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21E3E027"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D974F0">
        <w:rPr>
          <w:b/>
          <w:noProof/>
          <w:sz w:val="24"/>
        </w:rPr>
        <w:t>5</w:t>
      </w:r>
      <w:r w:rsidRPr="00055251">
        <w:rPr>
          <w:b/>
          <w:i/>
          <w:noProof/>
          <w:sz w:val="28"/>
        </w:rPr>
        <w:tab/>
        <w:t>R5-24</w:t>
      </w:r>
      <w:r w:rsidR="003B4DE7">
        <w:rPr>
          <w:b/>
          <w:i/>
          <w:noProof/>
          <w:sz w:val="28"/>
        </w:rPr>
        <w:t>74</w:t>
      </w:r>
      <w:r w:rsidR="00460FD7">
        <w:rPr>
          <w:b/>
          <w:i/>
          <w:noProof/>
          <w:sz w:val="28"/>
        </w:rPr>
        <w:t>41</w:t>
      </w:r>
    </w:p>
    <w:p w14:paraId="69E7B105" w14:textId="1FF86147" w:rsidR="00C369B0" w:rsidRPr="00055251" w:rsidRDefault="00D974F0" w:rsidP="00C369B0">
      <w:pPr>
        <w:pStyle w:val="CRCoverPage"/>
        <w:outlineLvl w:val="0"/>
        <w:rPr>
          <w:b/>
          <w:noProof/>
          <w:sz w:val="24"/>
        </w:rPr>
      </w:pPr>
      <w:r>
        <w:rPr>
          <w:b/>
          <w:noProof/>
          <w:sz w:val="24"/>
        </w:rPr>
        <w:t>Orlando</w:t>
      </w:r>
      <w:r w:rsidR="00C369B0" w:rsidRPr="00055251">
        <w:rPr>
          <w:b/>
          <w:noProof/>
          <w:sz w:val="24"/>
        </w:rPr>
        <w:t xml:space="preserve">, </w:t>
      </w:r>
      <w:r>
        <w:rPr>
          <w:b/>
          <w:noProof/>
          <w:sz w:val="24"/>
        </w:rPr>
        <w:t>USA</w:t>
      </w:r>
      <w:r w:rsidR="00C369B0" w:rsidRPr="00055251">
        <w:rPr>
          <w:b/>
          <w:noProof/>
          <w:sz w:val="24"/>
        </w:rPr>
        <w:t xml:space="preserve">, </w:t>
      </w:r>
      <w:r w:rsidR="00C369B0">
        <w:rPr>
          <w:b/>
          <w:noProof/>
          <w:sz w:val="24"/>
        </w:rPr>
        <w:t>1</w:t>
      </w:r>
      <w:r>
        <w:rPr>
          <w:b/>
          <w:noProof/>
          <w:sz w:val="24"/>
        </w:rPr>
        <w:t>8 Nov</w:t>
      </w:r>
      <w:r w:rsidR="00C369B0" w:rsidRPr="00055251">
        <w:rPr>
          <w:b/>
          <w:noProof/>
          <w:sz w:val="24"/>
        </w:rPr>
        <w:t xml:space="preserve"> – </w:t>
      </w:r>
      <w:r>
        <w:rPr>
          <w:b/>
          <w:noProof/>
          <w:sz w:val="24"/>
        </w:rPr>
        <w:t>22</w:t>
      </w:r>
      <w:r w:rsidR="00C369B0">
        <w:rPr>
          <w:b/>
          <w:noProof/>
          <w:sz w:val="24"/>
        </w:rPr>
        <w:t xml:space="preserve"> </w:t>
      </w:r>
      <w:r>
        <w:rPr>
          <w:b/>
          <w:noProof/>
          <w:sz w:val="24"/>
        </w:rPr>
        <w:t>Nov</w:t>
      </w:r>
      <w:r w:rsidR="00C369B0"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F510DA" w:rsidR="001E41F3" w:rsidRPr="00410371" w:rsidRDefault="00F12853" w:rsidP="00E13F3D">
            <w:pPr>
              <w:pStyle w:val="CRCoverPage"/>
              <w:spacing w:after="0"/>
              <w:jc w:val="right"/>
              <w:rPr>
                <w:b/>
                <w:noProof/>
                <w:sz w:val="28"/>
              </w:rPr>
            </w:pPr>
            <w:r>
              <w:rPr>
                <w:b/>
                <w:noProof/>
                <w:sz w:val="28"/>
              </w:rPr>
              <w:t>38.5</w:t>
            </w:r>
            <w:r w:rsidR="007201C6">
              <w:rPr>
                <w:b/>
                <w:noProof/>
                <w:sz w:val="28"/>
              </w:rPr>
              <w:t>2</w:t>
            </w:r>
            <w:r w:rsidR="0099095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2BB5D3"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3B4DE7">
              <w:rPr>
                <w:b/>
                <w:noProof/>
                <w:sz w:val="28"/>
              </w:rPr>
              <w:t>0</w:t>
            </w:r>
            <w:r w:rsidR="00460FD7">
              <w:rPr>
                <w:b/>
                <w:noProof/>
                <w:sz w:val="28"/>
              </w:rPr>
              <w:t>529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00895" w:rsidR="001E41F3" w:rsidRPr="00410371" w:rsidRDefault="00F12853">
            <w:pPr>
              <w:pStyle w:val="CRCoverPage"/>
              <w:spacing w:after="0"/>
              <w:jc w:val="center"/>
              <w:rPr>
                <w:noProof/>
                <w:sz w:val="28"/>
              </w:rPr>
            </w:pPr>
            <w:r>
              <w:rPr>
                <w:b/>
                <w:noProof/>
                <w:sz w:val="28"/>
              </w:rPr>
              <w:t>18.</w:t>
            </w:r>
            <w:r w:rsidR="005135A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2C15E" w:rsidR="001E41F3" w:rsidRDefault="002130F9">
            <w:pPr>
              <w:pStyle w:val="CRCoverPage"/>
              <w:spacing w:after="0"/>
              <w:ind w:left="100"/>
              <w:rPr>
                <w:noProof/>
              </w:rPr>
            </w:pPr>
            <w:r>
              <w:rPr>
                <w:lang w:eastAsia="zh-CN"/>
              </w:rPr>
              <w:t>Update to applicability for NR V2X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780D4" w:rsidR="001E41F3" w:rsidRDefault="00544613">
            <w:pPr>
              <w:pStyle w:val="CRCoverPage"/>
              <w:spacing w:after="0"/>
              <w:ind w:left="100"/>
              <w:rPr>
                <w:noProof/>
              </w:rPr>
            </w:pPr>
            <w:r>
              <w:t>2024-</w:t>
            </w:r>
            <w:r w:rsidR="000F7552">
              <w:t>11</w:t>
            </w:r>
            <w:r>
              <w:t>-0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7FFCD5" w:rsidR="001E41F3" w:rsidRDefault="00AD32D2" w:rsidP="009D4152">
            <w:pPr>
              <w:pStyle w:val="CRCoverPage"/>
              <w:spacing w:after="0"/>
              <w:ind w:firstLineChars="100" w:firstLine="200"/>
              <w:rPr>
                <w:noProof/>
                <w:lang w:eastAsia="zh-CN"/>
              </w:rPr>
            </w:pPr>
            <w:r>
              <w:rPr>
                <w:noProof/>
                <w:lang w:eastAsia="zh-CN"/>
              </w:rPr>
              <w:t>Many NR V2X test cases are added or updated, and the test applicability needs to be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0EEC4C7B" w:rsidR="00AA1DD6" w:rsidRDefault="00AD32D2" w:rsidP="00533C4D">
            <w:pPr>
              <w:pStyle w:val="CRCoverPage"/>
              <w:spacing w:after="0"/>
              <w:ind w:firstLineChars="100" w:firstLine="200"/>
              <w:rPr>
                <w:noProof/>
                <w:lang w:eastAsia="zh-CN"/>
              </w:rPr>
            </w:pPr>
            <w:r>
              <w:rPr>
                <w:noProof/>
                <w:lang w:eastAsia="zh-CN"/>
              </w:rPr>
              <w:t>Update the test aplicability of NR V2X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0D7D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w:t>
            </w:r>
            <w:r w:rsidR="008F5A20">
              <w:rPr>
                <w:noProof/>
                <w:lang w:eastAsia="zh-CN"/>
              </w:rPr>
              <w:t>s</w:t>
            </w:r>
            <w:r w:rsidR="00391BB7">
              <w:rPr>
                <w:noProof/>
                <w:lang w:eastAsia="zh-CN"/>
              </w:rPr>
              <w:t xml:space="preserve"> can’t be selected properly</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37178" w:rsidR="001E41F3" w:rsidRDefault="008F5A20">
            <w:pPr>
              <w:pStyle w:val="CRCoverPage"/>
              <w:spacing w:after="0"/>
              <w:ind w:left="100"/>
              <w:rPr>
                <w:noProof/>
                <w:lang w:eastAsia="zh-CN"/>
              </w:rPr>
            </w:pPr>
            <w:r>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5966A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C41D91" w:rsidR="001E41F3" w:rsidRDefault="00A92E41">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E30171" w:rsidR="001E41F3" w:rsidRDefault="00A92E41">
            <w:pPr>
              <w:pStyle w:val="CRCoverPage"/>
              <w:spacing w:after="0"/>
              <w:ind w:left="99"/>
              <w:rPr>
                <w:noProof/>
              </w:rPr>
            </w:pPr>
            <w:r>
              <w:rPr>
                <w:noProof/>
              </w:rPr>
              <w:t>TS/TR ... CR ...</w:t>
            </w:r>
            <w:r w:rsidR="00ED6C5A">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B41ED0E" w14:textId="37AC8E6E" w:rsidR="00841455" w:rsidRDefault="00841455" w:rsidP="00C904DF">
      <w:bookmarkStart w:id="2" w:name="_Toc60823249"/>
      <w:bookmarkStart w:id="3" w:name="_Toc60825171"/>
      <w:bookmarkStart w:id="4" w:name="_Toc69306068"/>
      <w:bookmarkStart w:id="5" w:name="_Toc69309830"/>
      <w:bookmarkStart w:id="6" w:name="_Toc76020142"/>
      <w:bookmarkStart w:id="7" w:name="_Toc69306354"/>
      <w:bookmarkStart w:id="8" w:name="_Toc69310019"/>
      <w:bookmarkStart w:id="9" w:name="_Toc76020344"/>
      <w:bookmarkStart w:id="10" w:name="_Toc83720832"/>
      <w:bookmarkStart w:id="11" w:name="_Toc45888364"/>
      <w:bookmarkStart w:id="12" w:name="_Toc45888963"/>
      <w:bookmarkStart w:id="13" w:name="_Toc59650292"/>
      <w:bookmarkStart w:id="14" w:name="_Toc61357564"/>
      <w:bookmarkStart w:id="15" w:name="_Toc61359338"/>
    </w:p>
    <w:p w14:paraId="4BA94BE3" w14:textId="77777777" w:rsidR="00654B05" w:rsidRPr="00716159" w:rsidRDefault="00654B05" w:rsidP="00654B05">
      <w:pPr>
        <w:pStyle w:val="2"/>
      </w:pPr>
      <w:bookmarkStart w:id="16" w:name="_Toc179397854"/>
      <w:r w:rsidRPr="00716159">
        <w:t>4.1</w:t>
      </w:r>
      <w:r w:rsidRPr="00716159">
        <w:tab/>
        <w:t>RF conformance test cases</w:t>
      </w:r>
      <w:bookmarkEnd w:id="16"/>
    </w:p>
    <w:p w14:paraId="38D1253F" w14:textId="77777777" w:rsidR="00654B05" w:rsidRPr="00716159" w:rsidRDefault="00654B05" w:rsidP="00654B05">
      <w:pPr>
        <w:pStyle w:val="NO"/>
        <w:rPr>
          <w:lang w:eastAsia="zh-TW"/>
        </w:rPr>
      </w:pPr>
      <w:r w:rsidRPr="00716159">
        <w:t>NOTE:</w:t>
      </w:r>
      <w:r w:rsidRPr="00716159">
        <w:tab/>
        <w:t xml:space="preserve">To determine applicability of a test case, </w:t>
      </w:r>
      <w:r w:rsidRPr="00716159">
        <w:rPr>
          <w:lang w:eastAsia="zh-TW"/>
        </w:rPr>
        <w:t xml:space="preserve">supported CBW and SCS in the </w:t>
      </w:r>
      <w:r w:rsidRPr="00716159">
        <w:rPr>
          <w:i/>
          <w:iCs/>
        </w:rPr>
        <w:t>RF-Parameters</w:t>
      </w:r>
      <w:r w:rsidRPr="00716159">
        <w:rPr>
          <w:lang w:eastAsia="zh-TW"/>
        </w:rPr>
        <w:t xml:space="preserve"> IE (see TS 38.331 [11]) which conveys RF related capabilities for NR operation is </w:t>
      </w:r>
      <w:proofErr w:type="gramStart"/>
      <w:r w:rsidRPr="00716159">
        <w:rPr>
          <w:lang w:eastAsia="zh-TW"/>
        </w:rPr>
        <w:t>taken into account</w:t>
      </w:r>
      <w:proofErr w:type="gramEnd"/>
      <w:r w:rsidRPr="00716159">
        <w:rPr>
          <w:lang w:eastAsia="zh-TW"/>
        </w:rPr>
        <w:t>.</w:t>
      </w:r>
    </w:p>
    <w:p w14:paraId="4A8EBD4D" w14:textId="77777777" w:rsidR="00654B05" w:rsidRPr="00716159" w:rsidRDefault="00654B05" w:rsidP="00654B05">
      <w:pPr>
        <w:spacing w:after="0"/>
        <w:rPr>
          <w:rFonts w:ascii="Arial" w:eastAsia="Batang" w:hAnsi="Arial"/>
          <w:sz w:val="28"/>
          <w:lang w:eastAsia="ja-JP"/>
        </w:rPr>
        <w:sectPr w:rsidR="00654B05" w:rsidRPr="00716159" w:rsidSect="00676799">
          <w:footnotePr>
            <w:numRestart w:val="eachSect"/>
          </w:footnotePr>
          <w:pgSz w:w="11907" w:h="16840"/>
          <w:pgMar w:top="1412" w:right="1140" w:bottom="1140" w:left="1140" w:header="567" w:footer="567" w:gutter="0"/>
          <w:cols w:space="720"/>
        </w:sectPr>
      </w:pPr>
    </w:p>
    <w:p w14:paraId="6100FD86" w14:textId="77777777" w:rsidR="00654B05" w:rsidRPr="00716159" w:rsidRDefault="00654B05" w:rsidP="00654B05">
      <w:pPr>
        <w:pStyle w:val="3"/>
        <w:rPr>
          <w:rFonts w:eastAsia="Batang"/>
          <w:lang w:eastAsia="ja-JP"/>
        </w:rPr>
      </w:pPr>
      <w:bookmarkStart w:id="17" w:name="_Toc20936807"/>
      <w:bookmarkStart w:id="18" w:name="_Toc36713253"/>
      <w:bookmarkStart w:id="19" w:name="_Toc36713656"/>
      <w:bookmarkStart w:id="20" w:name="_Toc52217969"/>
      <w:bookmarkStart w:id="21" w:name="_Toc58499581"/>
      <w:bookmarkStart w:id="22" w:name="_Toc68538438"/>
      <w:bookmarkStart w:id="23" w:name="_Toc75510021"/>
      <w:bookmarkStart w:id="24" w:name="_Toc90971499"/>
      <w:bookmarkStart w:id="25" w:name="_Toc100158407"/>
      <w:bookmarkStart w:id="26" w:name="_Toc179397855"/>
      <w:r w:rsidRPr="00716159">
        <w:rPr>
          <w:rFonts w:eastAsia="Batang"/>
          <w:lang w:eastAsia="ja-JP"/>
        </w:rPr>
        <w:lastRenderedPageBreak/>
        <w:t>4.1.1</w:t>
      </w:r>
      <w:r w:rsidRPr="00716159">
        <w:rPr>
          <w:rFonts w:eastAsia="Batang"/>
          <w:lang w:eastAsia="ja-JP"/>
        </w:rPr>
        <w:tab/>
      </w:r>
      <w:r w:rsidRPr="00716159">
        <w:rPr>
          <w:lang w:eastAsia="zh-CN"/>
        </w:rPr>
        <w:t>FR</w:t>
      </w:r>
      <w:r w:rsidRPr="00716159">
        <w:rPr>
          <w:rFonts w:eastAsia="Batang"/>
          <w:lang w:eastAsia="ja-JP"/>
        </w:rPr>
        <w:t>1 standalone conformance test cases</w:t>
      </w:r>
      <w:bookmarkEnd w:id="17"/>
      <w:bookmarkEnd w:id="18"/>
      <w:bookmarkEnd w:id="19"/>
      <w:bookmarkEnd w:id="20"/>
      <w:bookmarkEnd w:id="21"/>
      <w:bookmarkEnd w:id="22"/>
      <w:bookmarkEnd w:id="23"/>
      <w:bookmarkEnd w:id="24"/>
      <w:bookmarkEnd w:id="25"/>
      <w:bookmarkEnd w:id="26"/>
    </w:p>
    <w:p w14:paraId="7E0AF39D" w14:textId="77777777" w:rsidR="00654B05" w:rsidRPr="00716159" w:rsidRDefault="00654B05" w:rsidP="00654B05">
      <w:pPr>
        <w:pStyle w:val="TH"/>
      </w:pPr>
      <w:r w:rsidRPr="00716159">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91"/>
      </w:tblGrid>
      <w:tr w:rsidR="00654B05" w:rsidRPr="00716159" w14:paraId="0F67359D" w14:textId="77777777" w:rsidTr="00CF753C">
        <w:trPr>
          <w:tblHeader/>
          <w:jc w:val="center"/>
        </w:trPr>
        <w:tc>
          <w:tcPr>
            <w:tcW w:w="1352" w:type="dxa"/>
            <w:tcBorders>
              <w:top w:val="single" w:sz="4" w:space="0" w:color="auto"/>
              <w:left w:val="single" w:sz="4" w:space="0" w:color="auto"/>
              <w:bottom w:val="nil"/>
              <w:right w:val="single" w:sz="4" w:space="0" w:color="auto"/>
            </w:tcBorders>
            <w:hideMark/>
          </w:tcPr>
          <w:p w14:paraId="0530CA7F" w14:textId="77777777" w:rsidR="00654B05" w:rsidRPr="00716159" w:rsidRDefault="00654B05" w:rsidP="00CF753C">
            <w:pPr>
              <w:pStyle w:val="TAH"/>
            </w:pPr>
            <w:r w:rsidRPr="00716159">
              <w:lastRenderedPageBreak/>
              <w:t>Clause</w:t>
            </w:r>
          </w:p>
        </w:tc>
        <w:tc>
          <w:tcPr>
            <w:tcW w:w="4465" w:type="dxa"/>
            <w:tcBorders>
              <w:top w:val="single" w:sz="4" w:space="0" w:color="auto"/>
              <w:left w:val="single" w:sz="4" w:space="0" w:color="auto"/>
              <w:bottom w:val="nil"/>
              <w:right w:val="single" w:sz="4" w:space="0" w:color="auto"/>
            </w:tcBorders>
            <w:hideMark/>
          </w:tcPr>
          <w:p w14:paraId="3BD51260" w14:textId="77777777" w:rsidR="00654B05" w:rsidRPr="00716159" w:rsidRDefault="00654B05" w:rsidP="00CF753C">
            <w:pPr>
              <w:pStyle w:val="TAH"/>
            </w:pPr>
            <w:r w:rsidRPr="00716159">
              <w:t>TC Title</w:t>
            </w:r>
          </w:p>
        </w:tc>
        <w:tc>
          <w:tcPr>
            <w:tcW w:w="852" w:type="dxa"/>
            <w:tcBorders>
              <w:top w:val="single" w:sz="4" w:space="0" w:color="auto"/>
              <w:left w:val="single" w:sz="4" w:space="0" w:color="auto"/>
              <w:bottom w:val="nil"/>
              <w:right w:val="single" w:sz="4" w:space="0" w:color="auto"/>
            </w:tcBorders>
            <w:hideMark/>
          </w:tcPr>
          <w:p w14:paraId="782EB51A" w14:textId="77777777" w:rsidR="00654B05" w:rsidRPr="00716159" w:rsidRDefault="00654B05" w:rsidP="00CF753C">
            <w:pPr>
              <w:pStyle w:val="TAH"/>
            </w:pPr>
            <w:r w:rsidRPr="00716159">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32E6AA8C" w14:textId="77777777" w:rsidR="00654B05" w:rsidRPr="00716159" w:rsidRDefault="00654B05" w:rsidP="00CF753C">
            <w:pPr>
              <w:pStyle w:val="TAH"/>
            </w:pPr>
            <w:r w:rsidRPr="00716159">
              <w:t>Applicability</w:t>
            </w:r>
          </w:p>
        </w:tc>
        <w:tc>
          <w:tcPr>
            <w:tcW w:w="1556" w:type="dxa"/>
            <w:tcBorders>
              <w:top w:val="single" w:sz="4" w:space="0" w:color="auto"/>
              <w:left w:val="single" w:sz="4" w:space="0" w:color="auto"/>
              <w:bottom w:val="nil"/>
              <w:right w:val="single" w:sz="4" w:space="0" w:color="auto"/>
            </w:tcBorders>
            <w:hideMark/>
          </w:tcPr>
          <w:p w14:paraId="56297953" w14:textId="77777777" w:rsidR="00654B05" w:rsidRPr="00716159" w:rsidRDefault="00654B05" w:rsidP="00CF753C">
            <w:pPr>
              <w:pStyle w:val="TAH"/>
            </w:pPr>
            <w:r w:rsidRPr="00716159">
              <w:t>Tested Bands/CA-Configurations Selection</w:t>
            </w:r>
          </w:p>
        </w:tc>
        <w:tc>
          <w:tcPr>
            <w:tcW w:w="1563" w:type="dxa"/>
            <w:tcBorders>
              <w:top w:val="single" w:sz="4" w:space="0" w:color="auto"/>
              <w:left w:val="single" w:sz="4" w:space="0" w:color="auto"/>
              <w:bottom w:val="nil"/>
              <w:right w:val="single" w:sz="4" w:space="0" w:color="auto"/>
            </w:tcBorders>
            <w:hideMark/>
          </w:tcPr>
          <w:p w14:paraId="10205566" w14:textId="77777777" w:rsidR="00654B05" w:rsidRPr="00716159" w:rsidRDefault="00654B05" w:rsidP="00CF753C">
            <w:pPr>
              <w:pStyle w:val="TAH"/>
            </w:pPr>
            <w:r w:rsidRPr="00716159">
              <w:t>Branch</w:t>
            </w:r>
          </w:p>
        </w:tc>
        <w:tc>
          <w:tcPr>
            <w:tcW w:w="2091" w:type="dxa"/>
            <w:tcBorders>
              <w:top w:val="single" w:sz="4" w:space="0" w:color="auto"/>
              <w:left w:val="single" w:sz="4" w:space="0" w:color="auto"/>
              <w:bottom w:val="nil"/>
              <w:right w:val="single" w:sz="4" w:space="0" w:color="auto"/>
            </w:tcBorders>
            <w:hideMark/>
          </w:tcPr>
          <w:p w14:paraId="4378E147" w14:textId="77777777" w:rsidR="00654B05" w:rsidRPr="00716159" w:rsidRDefault="00654B05" w:rsidP="00CF753C">
            <w:pPr>
              <w:pStyle w:val="TAH"/>
            </w:pPr>
            <w:r w:rsidRPr="00716159">
              <w:t>Additional Information</w:t>
            </w:r>
          </w:p>
        </w:tc>
      </w:tr>
      <w:tr w:rsidR="00654B05" w:rsidRPr="00716159" w14:paraId="08D275B6" w14:textId="77777777" w:rsidTr="00CF753C">
        <w:trPr>
          <w:tblHeader/>
          <w:jc w:val="center"/>
        </w:trPr>
        <w:tc>
          <w:tcPr>
            <w:tcW w:w="1352" w:type="dxa"/>
            <w:tcBorders>
              <w:top w:val="nil"/>
              <w:left w:val="single" w:sz="4" w:space="0" w:color="auto"/>
              <w:bottom w:val="single" w:sz="4" w:space="0" w:color="auto"/>
              <w:right w:val="single" w:sz="4" w:space="0" w:color="auto"/>
            </w:tcBorders>
          </w:tcPr>
          <w:p w14:paraId="05809331" w14:textId="77777777" w:rsidR="00654B05" w:rsidRPr="00716159" w:rsidRDefault="00654B05" w:rsidP="00CF753C">
            <w:pPr>
              <w:pStyle w:val="TAH"/>
            </w:pPr>
          </w:p>
        </w:tc>
        <w:tc>
          <w:tcPr>
            <w:tcW w:w="4465" w:type="dxa"/>
            <w:tcBorders>
              <w:top w:val="nil"/>
              <w:left w:val="single" w:sz="4" w:space="0" w:color="auto"/>
              <w:bottom w:val="single" w:sz="4" w:space="0" w:color="auto"/>
              <w:right w:val="single" w:sz="4" w:space="0" w:color="auto"/>
            </w:tcBorders>
          </w:tcPr>
          <w:p w14:paraId="309B7965" w14:textId="77777777" w:rsidR="00654B05" w:rsidRPr="00716159" w:rsidRDefault="00654B05" w:rsidP="00CF753C">
            <w:pPr>
              <w:pStyle w:val="TAH"/>
            </w:pPr>
          </w:p>
        </w:tc>
        <w:tc>
          <w:tcPr>
            <w:tcW w:w="852" w:type="dxa"/>
            <w:tcBorders>
              <w:top w:val="nil"/>
              <w:left w:val="single" w:sz="4" w:space="0" w:color="auto"/>
              <w:bottom w:val="single" w:sz="4" w:space="0" w:color="auto"/>
              <w:right w:val="single" w:sz="4" w:space="0" w:color="auto"/>
            </w:tcBorders>
          </w:tcPr>
          <w:p w14:paraId="578CF32E" w14:textId="77777777" w:rsidR="00654B05" w:rsidRPr="00716159" w:rsidRDefault="00654B05" w:rsidP="00CF753C">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5559FD3B" w14:textId="77777777" w:rsidR="00654B05" w:rsidRPr="00716159" w:rsidRDefault="00654B05" w:rsidP="00CF753C">
            <w:pPr>
              <w:pStyle w:val="TAH"/>
            </w:pPr>
            <w:r w:rsidRPr="00716159">
              <w:t>Condition</w:t>
            </w:r>
          </w:p>
        </w:tc>
        <w:tc>
          <w:tcPr>
            <w:tcW w:w="2969" w:type="dxa"/>
            <w:tcBorders>
              <w:top w:val="single" w:sz="4" w:space="0" w:color="auto"/>
              <w:left w:val="single" w:sz="4" w:space="0" w:color="auto"/>
              <w:bottom w:val="single" w:sz="4" w:space="0" w:color="auto"/>
              <w:right w:val="single" w:sz="4" w:space="0" w:color="auto"/>
            </w:tcBorders>
            <w:hideMark/>
          </w:tcPr>
          <w:p w14:paraId="7854B23F" w14:textId="77777777" w:rsidR="00654B05" w:rsidRPr="00716159" w:rsidRDefault="00654B05" w:rsidP="00CF753C">
            <w:pPr>
              <w:pStyle w:val="TAH"/>
            </w:pPr>
            <w:r w:rsidRPr="00716159">
              <w:t>Comment</w:t>
            </w:r>
          </w:p>
        </w:tc>
        <w:tc>
          <w:tcPr>
            <w:tcW w:w="1556" w:type="dxa"/>
            <w:tcBorders>
              <w:top w:val="nil"/>
              <w:left w:val="single" w:sz="4" w:space="0" w:color="auto"/>
              <w:bottom w:val="single" w:sz="4" w:space="0" w:color="auto"/>
              <w:right w:val="single" w:sz="4" w:space="0" w:color="auto"/>
            </w:tcBorders>
          </w:tcPr>
          <w:p w14:paraId="644717B7" w14:textId="77777777" w:rsidR="00654B05" w:rsidRPr="00716159" w:rsidRDefault="00654B05" w:rsidP="00CF753C">
            <w:pPr>
              <w:pStyle w:val="TAH"/>
            </w:pPr>
          </w:p>
        </w:tc>
        <w:tc>
          <w:tcPr>
            <w:tcW w:w="1563" w:type="dxa"/>
            <w:tcBorders>
              <w:top w:val="nil"/>
              <w:left w:val="single" w:sz="4" w:space="0" w:color="auto"/>
              <w:bottom w:val="single" w:sz="4" w:space="0" w:color="auto"/>
              <w:right w:val="single" w:sz="4" w:space="0" w:color="auto"/>
            </w:tcBorders>
          </w:tcPr>
          <w:p w14:paraId="1665B900" w14:textId="77777777" w:rsidR="00654B05" w:rsidRPr="00716159" w:rsidRDefault="00654B05" w:rsidP="00CF753C">
            <w:pPr>
              <w:pStyle w:val="TAH"/>
            </w:pPr>
          </w:p>
        </w:tc>
        <w:tc>
          <w:tcPr>
            <w:tcW w:w="2091" w:type="dxa"/>
            <w:tcBorders>
              <w:top w:val="nil"/>
              <w:left w:val="single" w:sz="4" w:space="0" w:color="auto"/>
              <w:bottom w:val="single" w:sz="4" w:space="0" w:color="auto"/>
              <w:right w:val="single" w:sz="4" w:space="0" w:color="auto"/>
            </w:tcBorders>
          </w:tcPr>
          <w:p w14:paraId="5776EF98" w14:textId="77777777" w:rsidR="00654B05" w:rsidRPr="00716159" w:rsidRDefault="00654B05" w:rsidP="00CF753C">
            <w:pPr>
              <w:pStyle w:val="TAH"/>
            </w:pPr>
          </w:p>
        </w:tc>
      </w:tr>
      <w:tr w:rsidR="00654B05" w:rsidRPr="00716159" w14:paraId="64A56A29" w14:textId="77777777" w:rsidTr="00CF753C">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0CFA7248" w14:textId="77777777" w:rsidR="00654B05" w:rsidRPr="00716159" w:rsidRDefault="00654B05" w:rsidP="00CF753C">
            <w:pPr>
              <w:pStyle w:val="TAL"/>
              <w:rPr>
                <w:b/>
              </w:rPr>
            </w:pPr>
            <w:r w:rsidRPr="00716159">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7EFED93E" w14:textId="77777777" w:rsidR="00654B05" w:rsidRPr="00716159" w:rsidRDefault="00654B05" w:rsidP="00CF753C">
            <w:pPr>
              <w:pStyle w:val="TAL"/>
              <w:rPr>
                <w:b/>
                <w:lang w:eastAsia="zh-CN"/>
              </w:rPr>
            </w:pPr>
            <w:r w:rsidRPr="0071615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11E11C5B" w14:textId="77777777" w:rsidR="00654B05" w:rsidRPr="00716159" w:rsidRDefault="00654B05" w:rsidP="00CF753C">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04099A37" w14:textId="77777777" w:rsidR="00654B05" w:rsidRPr="00716159" w:rsidRDefault="00654B05" w:rsidP="00CF753C">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7F6DEA92" w14:textId="77777777" w:rsidR="00654B05" w:rsidRPr="00716159" w:rsidRDefault="00654B05" w:rsidP="00CF753C">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6CCE4E4" w14:textId="77777777" w:rsidR="00654B05" w:rsidRPr="00716159" w:rsidRDefault="00654B05" w:rsidP="00CF753C">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6D75D06C" w14:textId="77777777" w:rsidR="00654B05" w:rsidRPr="00716159" w:rsidRDefault="00654B05" w:rsidP="00CF753C">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5BC9B804" w14:textId="77777777" w:rsidR="00654B05" w:rsidRPr="00716159" w:rsidRDefault="00654B05" w:rsidP="00CF753C">
            <w:pPr>
              <w:pStyle w:val="TAL"/>
              <w:rPr>
                <w:b/>
                <w:lang w:eastAsia="zh-CN"/>
              </w:rPr>
            </w:pPr>
          </w:p>
        </w:tc>
      </w:tr>
      <w:tr w:rsidR="00654B05" w:rsidRPr="00716159" w14:paraId="3B634C8A" w14:textId="77777777" w:rsidTr="00CF753C">
        <w:trPr>
          <w:jc w:val="center"/>
        </w:trPr>
        <w:tc>
          <w:tcPr>
            <w:tcW w:w="1352" w:type="dxa"/>
            <w:tcBorders>
              <w:top w:val="single" w:sz="4" w:space="0" w:color="auto"/>
              <w:left w:val="single" w:sz="4" w:space="0" w:color="auto"/>
              <w:bottom w:val="nil"/>
              <w:right w:val="single" w:sz="4" w:space="0" w:color="auto"/>
            </w:tcBorders>
            <w:hideMark/>
          </w:tcPr>
          <w:p w14:paraId="38E698A3" w14:textId="77777777" w:rsidR="00654B05" w:rsidRPr="00716159" w:rsidRDefault="00654B05" w:rsidP="00CF753C">
            <w:pPr>
              <w:pStyle w:val="TAL"/>
              <w:rPr>
                <w:bCs/>
              </w:rPr>
            </w:pPr>
            <w:r w:rsidRPr="00716159">
              <w:rPr>
                <w:lang w:eastAsia="zh-CN"/>
              </w:rPr>
              <w:t>6.2.1</w:t>
            </w:r>
          </w:p>
        </w:tc>
        <w:tc>
          <w:tcPr>
            <w:tcW w:w="4465" w:type="dxa"/>
            <w:tcBorders>
              <w:top w:val="single" w:sz="4" w:space="0" w:color="auto"/>
              <w:left w:val="single" w:sz="4" w:space="0" w:color="auto"/>
              <w:bottom w:val="nil"/>
              <w:right w:val="single" w:sz="4" w:space="0" w:color="auto"/>
            </w:tcBorders>
            <w:hideMark/>
          </w:tcPr>
          <w:p w14:paraId="017A74B8" w14:textId="77777777" w:rsidR="00654B05" w:rsidRPr="00716159" w:rsidRDefault="00654B05" w:rsidP="00CF753C">
            <w:pPr>
              <w:pStyle w:val="TAL"/>
              <w:rPr>
                <w:bCs/>
              </w:rPr>
            </w:pPr>
            <w:r w:rsidRPr="0071615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51DC5F9B"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0E4C8FF6" w14:textId="77777777" w:rsidR="00654B05" w:rsidRPr="00716159" w:rsidRDefault="00654B05" w:rsidP="00CF753C">
            <w:pPr>
              <w:pStyle w:val="TAL"/>
            </w:pPr>
            <w:r w:rsidRPr="00716159">
              <w:t>C001l</w:t>
            </w:r>
          </w:p>
        </w:tc>
        <w:tc>
          <w:tcPr>
            <w:tcW w:w="2969" w:type="dxa"/>
            <w:tcBorders>
              <w:top w:val="single" w:sz="4" w:space="0" w:color="auto"/>
              <w:left w:val="single" w:sz="4" w:space="0" w:color="auto"/>
              <w:bottom w:val="single" w:sz="4" w:space="0" w:color="auto"/>
              <w:right w:val="single" w:sz="4" w:space="0" w:color="auto"/>
            </w:tcBorders>
            <w:hideMark/>
          </w:tcPr>
          <w:p w14:paraId="2A3B765C" w14:textId="77777777" w:rsidR="00654B05" w:rsidRPr="00716159" w:rsidRDefault="00654B05" w:rsidP="00CF753C">
            <w:pPr>
              <w:pStyle w:val="TAL"/>
            </w:pPr>
            <w:r w:rsidRPr="00716159">
              <w:rPr>
                <w:lang w:eastAsia="zh-CN"/>
              </w:rPr>
              <w:t>UEs supporting 5GS FR1</w:t>
            </w:r>
            <w:r w:rsidRPr="00716159">
              <w:t xml:space="preserve"> and not supporting </w:t>
            </w:r>
            <w:proofErr w:type="spellStart"/>
            <w:r w:rsidRPr="00716159">
              <w:t>RedCap</w:t>
            </w:r>
            <w:proofErr w:type="spellEnd"/>
            <w:r w:rsidRPr="00716159">
              <w:t xml:space="preserve"> and not supporting </w:t>
            </w:r>
            <w:proofErr w:type="spellStart"/>
            <w:r w:rsidRPr="00716159">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6385E6B" w14:textId="77777777" w:rsidR="00654B05" w:rsidRPr="00716159" w:rsidRDefault="00654B05" w:rsidP="00CF753C">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hideMark/>
          </w:tcPr>
          <w:p w14:paraId="7B8B1525" w14:textId="77777777" w:rsidR="00654B05" w:rsidRPr="00716159" w:rsidRDefault="00654B05" w:rsidP="00CF753C">
            <w:pPr>
              <w:pStyle w:val="TAL"/>
              <w:rPr>
                <w:lang w:eastAsia="zh-CN"/>
              </w:rPr>
            </w:pPr>
            <w:r w:rsidRPr="00716159">
              <w:rPr>
                <w:lang w:eastAsia="zh-CN"/>
              </w:rPr>
              <w:t>PC1</w:t>
            </w:r>
          </w:p>
          <w:p w14:paraId="21B72A53" w14:textId="77777777" w:rsidR="00654B05" w:rsidRPr="00716159" w:rsidRDefault="00654B05" w:rsidP="00CF753C">
            <w:pPr>
              <w:pStyle w:val="TAL"/>
              <w:rPr>
                <w:lang w:eastAsia="zh-CN"/>
              </w:rPr>
            </w:pPr>
            <w:r w:rsidRPr="00716159">
              <w:rPr>
                <w:lang w:eastAsia="zh-CN"/>
              </w:rPr>
              <w:t>PC2</w:t>
            </w:r>
          </w:p>
          <w:p w14:paraId="0ADF6BA0" w14:textId="77777777" w:rsidR="00654B05" w:rsidRPr="00716159" w:rsidRDefault="00654B05" w:rsidP="00CF753C">
            <w:pPr>
              <w:pStyle w:val="TAL"/>
              <w:rPr>
                <w:lang w:eastAsia="zh-CN"/>
              </w:rPr>
            </w:pPr>
            <w:r w:rsidRPr="00716159">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383098D1" w14:textId="77777777" w:rsidR="00654B05" w:rsidRPr="00716159" w:rsidRDefault="00654B05" w:rsidP="00CF753C">
            <w:pPr>
              <w:pStyle w:val="TAL"/>
            </w:pPr>
            <w:r w:rsidRPr="00716159">
              <w:t>TC 6.2.1 is skipped if TC 6.2G.1 is executed.</w:t>
            </w:r>
          </w:p>
        </w:tc>
      </w:tr>
      <w:tr w:rsidR="00654B05" w:rsidRPr="00716159" w14:paraId="09807196" w14:textId="77777777" w:rsidTr="00CF753C">
        <w:trPr>
          <w:jc w:val="center"/>
        </w:trPr>
        <w:tc>
          <w:tcPr>
            <w:tcW w:w="1352" w:type="dxa"/>
            <w:tcBorders>
              <w:top w:val="single" w:sz="4" w:space="0" w:color="auto"/>
              <w:left w:val="single" w:sz="4" w:space="0" w:color="auto"/>
              <w:bottom w:val="nil"/>
              <w:right w:val="single" w:sz="4" w:space="0" w:color="auto"/>
            </w:tcBorders>
            <w:hideMark/>
          </w:tcPr>
          <w:p w14:paraId="6B7C0FF7" w14:textId="77777777" w:rsidR="00654B05" w:rsidRPr="00716159" w:rsidRDefault="00654B05" w:rsidP="00CF753C">
            <w:pPr>
              <w:pStyle w:val="TAL"/>
              <w:rPr>
                <w:bCs/>
              </w:rPr>
            </w:pPr>
            <w:r w:rsidRPr="00716159">
              <w:t>6.2.2</w:t>
            </w:r>
          </w:p>
        </w:tc>
        <w:tc>
          <w:tcPr>
            <w:tcW w:w="4465" w:type="dxa"/>
            <w:tcBorders>
              <w:top w:val="single" w:sz="4" w:space="0" w:color="auto"/>
              <w:left w:val="single" w:sz="4" w:space="0" w:color="auto"/>
              <w:bottom w:val="nil"/>
              <w:right w:val="single" w:sz="4" w:space="0" w:color="auto"/>
            </w:tcBorders>
            <w:hideMark/>
          </w:tcPr>
          <w:p w14:paraId="117D5BA9" w14:textId="77777777" w:rsidR="00654B05" w:rsidRPr="00716159" w:rsidRDefault="00654B05" w:rsidP="00CF753C">
            <w:pPr>
              <w:pStyle w:val="TAL"/>
            </w:pPr>
            <w:r w:rsidRPr="00716159">
              <w:t>UE maximum output power reduction</w:t>
            </w:r>
          </w:p>
        </w:tc>
        <w:tc>
          <w:tcPr>
            <w:tcW w:w="852" w:type="dxa"/>
            <w:tcBorders>
              <w:top w:val="single" w:sz="4" w:space="0" w:color="auto"/>
              <w:left w:val="single" w:sz="4" w:space="0" w:color="auto"/>
              <w:bottom w:val="nil"/>
              <w:right w:val="single" w:sz="4" w:space="0" w:color="auto"/>
            </w:tcBorders>
            <w:hideMark/>
          </w:tcPr>
          <w:p w14:paraId="11322FA6"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4D5AB132" w14:textId="77777777" w:rsidR="00654B05" w:rsidRPr="00716159" w:rsidRDefault="00654B05" w:rsidP="00CF753C">
            <w:pPr>
              <w:pStyle w:val="TAL"/>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2B4CA65A" w14:textId="77777777" w:rsidR="00654B05" w:rsidRPr="00716159" w:rsidRDefault="00654B05" w:rsidP="00CF753C">
            <w:pPr>
              <w:pStyle w:val="TAL"/>
            </w:pPr>
            <w:r w:rsidRPr="0071615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696A6B5" w14:textId="77777777" w:rsidR="00654B05" w:rsidRPr="00716159" w:rsidRDefault="00654B05" w:rsidP="00CF753C">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hideMark/>
          </w:tcPr>
          <w:p w14:paraId="4C8649B1" w14:textId="77777777" w:rsidR="00654B05" w:rsidRPr="00716159" w:rsidRDefault="00654B05" w:rsidP="00CF753C">
            <w:pPr>
              <w:pStyle w:val="TAL"/>
              <w:rPr>
                <w:lang w:eastAsia="zh-CN"/>
              </w:rPr>
            </w:pPr>
            <w:r w:rsidRPr="00716159">
              <w:t>PC1</w:t>
            </w:r>
          </w:p>
          <w:p w14:paraId="56C5E045" w14:textId="77777777" w:rsidR="00654B05" w:rsidRPr="00716159" w:rsidRDefault="00654B05" w:rsidP="00CF753C">
            <w:pPr>
              <w:pStyle w:val="TAL"/>
            </w:pPr>
            <w:r w:rsidRPr="00716159">
              <w:t>PC2</w:t>
            </w:r>
          </w:p>
          <w:p w14:paraId="00399029" w14:textId="77777777" w:rsidR="00654B05" w:rsidRPr="00716159" w:rsidRDefault="00654B05" w:rsidP="00CF753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hideMark/>
          </w:tcPr>
          <w:p w14:paraId="3B5C273F" w14:textId="77777777" w:rsidR="00654B05" w:rsidRPr="00716159" w:rsidRDefault="00654B05" w:rsidP="00CF753C">
            <w:pPr>
              <w:pStyle w:val="TAL"/>
              <w:rPr>
                <w:lang w:eastAsia="ko-KR"/>
              </w:rPr>
            </w:pPr>
            <w:r w:rsidRPr="00716159">
              <w:rPr>
                <w:lang w:eastAsia="ko-KR"/>
              </w:rPr>
              <w:t xml:space="preserve">Test execution </w:t>
            </w:r>
            <w:r w:rsidRPr="00716159">
              <w:rPr>
                <w:lang w:eastAsia="zh-CN"/>
              </w:rPr>
              <w:t xml:space="preserve">is </w:t>
            </w:r>
            <w:r w:rsidRPr="00716159">
              <w:rPr>
                <w:lang w:eastAsia="ko-KR"/>
              </w:rPr>
              <w:t xml:space="preserve">not necessary if TS 38.521-1 TC </w:t>
            </w:r>
            <w:r w:rsidRPr="00716159">
              <w:t>6.5.2.4.1</w:t>
            </w:r>
            <w:r w:rsidRPr="00716159">
              <w:rPr>
                <w:lang w:eastAsia="ko-KR"/>
              </w:rPr>
              <w:t xml:space="preserve"> is executed.</w:t>
            </w:r>
          </w:p>
          <w:p w14:paraId="595A7820" w14:textId="77777777" w:rsidR="00654B05" w:rsidRPr="00716159" w:rsidRDefault="00654B05" w:rsidP="00CF753C">
            <w:pPr>
              <w:pStyle w:val="TAL"/>
            </w:pPr>
            <w:r w:rsidRPr="00716159">
              <w:t>Skip TC 6.2.2 if UE supports NSA and TS 38.521-3 TC 6.2B.2.3</w:t>
            </w:r>
            <w:r w:rsidRPr="00716159">
              <w:rPr>
                <w:lang w:eastAsia="zh-CN"/>
              </w:rPr>
              <w:t xml:space="preserve"> or </w:t>
            </w:r>
            <w:r w:rsidRPr="00716159">
              <w:t>6.5B.2.3.3</w:t>
            </w:r>
            <w:r w:rsidRPr="00716159">
              <w:rPr>
                <w:lang w:eastAsia="zh-CN"/>
              </w:rPr>
              <w:t>.1</w:t>
            </w:r>
            <w:r w:rsidRPr="00716159">
              <w:t xml:space="preserve"> has been executed.</w:t>
            </w:r>
          </w:p>
          <w:p w14:paraId="7EBF3C7D" w14:textId="77777777" w:rsidR="00654B05" w:rsidRPr="00716159" w:rsidRDefault="00654B05" w:rsidP="00CF753C">
            <w:pPr>
              <w:pStyle w:val="TAL"/>
            </w:pPr>
            <w:r w:rsidRPr="00716159">
              <w:t>TC 6.2.2 is skipped if TC 6.2G.2 is executed.</w:t>
            </w:r>
          </w:p>
        </w:tc>
      </w:tr>
      <w:tr w:rsidR="00654B05" w:rsidRPr="00716159" w14:paraId="0ACAEDED" w14:textId="77777777" w:rsidTr="00CF753C">
        <w:trPr>
          <w:jc w:val="center"/>
        </w:trPr>
        <w:tc>
          <w:tcPr>
            <w:tcW w:w="1352" w:type="dxa"/>
            <w:tcBorders>
              <w:top w:val="single" w:sz="4" w:space="0" w:color="auto"/>
              <w:left w:val="single" w:sz="4" w:space="0" w:color="auto"/>
              <w:bottom w:val="nil"/>
              <w:right w:val="single" w:sz="4" w:space="0" w:color="auto"/>
            </w:tcBorders>
            <w:hideMark/>
          </w:tcPr>
          <w:p w14:paraId="1F9249CE" w14:textId="77777777" w:rsidR="00654B05" w:rsidRPr="00716159" w:rsidRDefault="00654B05" w:rsidP="00CF753C">
            <w:pPr>
              <w:pStyle w:val="TAL"/>
              <w:rPr>
                <w:bCs/>
              </w:rPr>
            </w:pPr>
            <w:r w:rsidRPr="00716159">
              <w:t>6.2.3</w:t>
            </w:r>
          </w:p>
        </w:tc>
        <w:tc>
          <w:tcPr>
            <w:tcW w:w="4465" w:type="dxa"/>
            <w:tcBorders>
              <w:top w:val="single" w:sz="4" w:space="0" w:color="auto"/>
              <w:left w:val="single" w:sz="4" w:space="0" w:color="auto"/>
              <w:bottom w:val="nil"/>
              <w:right w:val="single" w:sz="4" w:space="0" w:color="auto"/>
            </w:tcBorders>
            <w:hideMark/>
          </w:tcPr>
          <w:p w14:paraId="4A263429" w14:textId="77777777" w:rsidR="00654B05" w:rsidRPr="00716159" w:rsidRDefault="00654B05" w:rsidP="00CF753C">
            <w:pPr>
              <w:pStyle w:val="TAL"/>
            </w:pPr>
            <w:r w:rsidRPr="00716159">
              <w:t>UE additional maximum output power reduction</w:t>
            </w:r>
          </w:p>
        </w:tc>
        <w:tc>
          <w:tcPr>
            <w:tcW w:w="852" w:type="dxa"/>
            <w:tcBorders>
              <w:top w:val="single" w:sz="4" w:space="0" w:color="auto"/>
              <w:left w:val="single" w:sz="4" w:space="0" w:color="auto"/>
              <w:bottom w:val="nil"/>
              <w:right w:val="single" w:sz="4" w:space="0" w:color="auto"/>
            </w:tcBorders>
            <w:hideMark/>
          </w:tcPr>
          <w:p w14:paraId="36ABD7F2"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79882A97" w14:textId="77777777" w:rsidR="00654B05" w:rsidRPr="00716159" w:rsidRDefault="00654B05" w:rsidP="00CF753C">
            <w:pPr>
              <w:pStyle w:val="TAL"/>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77D6CE3A" w14:textId="77777777" w:rsidR="00654B05" w:rsidRPr="00716159" w:rsidRDefault="00654B05" w:rsidP="00CF753C">
            <w:pPr>
              <w:pStyle w:val="TAL"/>
            </w:pPr>
            <w:r w:rsidRPr="0071615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6B26C27" w14:textId="77777777" w:rsidR="00654B05" w:rsidRPr="00716159" w:rsidRDefault="00654B05" w:rsidP="00CF753C">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hideMark/>
          </w:tcPr>
          <w:p w14:paraId="05EBC8FF" w14:textId="77777777" w:rsidR="00654B05" w:rsidRPr="00716159" w:rsidRDefault="00654B05" w:rsidP="00CF753C">
            <w:pPr>
              <w:pStyle w:val="TAL"/>
              <w:rPr>
                <w:lang w:eastAsia="zh-CN"/>
              </w:rPr>
            </w:pPr>
            <w:r w:rsidRPr="00716159">
              <w:t>PC1</w:t>
            </w:r>
          </w:p>
          <w:p w14:paraId="418A9449" w14:textId="77777777" w:rsidR="00654B05" w:rsidRPr="00716159" w:rsidRDefault="00654B05" w:rsidP="00CF753C">
            <w:pPr>
              <w:pStyle w:val="TAL"/>
            </w:pPr>
            <w:r w:rsidRPr="00716159">
              <w:t>PC2</w:t>
            </w:r>
          </w:p>
          <w:p w14:paraId="7C679074" w14:textId="77777777" w:rsidR="00654B05" w:rsidRPr="00716159" w:rsidRDefault="00654B05" w:rsidP="00CF753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hideMark/>
          </w:tcPr>
          <w:p w14:paraId="2C1DAD79" w14:textId="77777777" w:rsidR="00654B05" w:rsidRPr="00716159" w:rsidRDefault="00654B05" w:rsidP="00CF753C">
            <w:pPr>
              <w:pStyle w:val="TAL"/>
            </w:pPr>
            <w:r w:rsidRPr="00716159">
              <w:t>Test execution is not necessary if TS 38.521-1 TC 6.5.2.3</w:t>
            </w:r>
            <w:r w:rsidRPr="00716159">
              <w:rPr>
                <w:lang w:eastAsia="zh-CN"/>
              </w:rPr>
              <w:t>, 6.5.2.4.2</w:t>
            </w:r>
            <w:r w:rsidRPr="00716159">
              <w:t xml:space="preserve"> and 6.5.3.3 are executed.</w:t>
            </w:r>
          </w:p>
          <w:p w14:paraId="0994D433" w14:textId="77777777" w:rsidR="00654B05" w:rsidRPr="00716159" w:rsidRDefault="00654B05" w:rsidP="00CF753C">
            <w:pPr>
              <w:pStyle w:val="TAL"/>
            </w:pPr>
            <w:r w:rsidRPr="00716159">
              <w:t>Skip TC 6.2.3 if UE supports NSA and TS 38.521-3 TC 6.2B.3.3 has been executed</w:t>
            </w:r>
            <w:r w:rsidRPr="00716159">
              <w:rPr>
                <w:lang w:eastAsia="zh-CN"/>
              </w:rPr>
              <w:t xml:space="preserve"> or </w:t>
            </w:r>
            <w:r w:rsidRPr="00716159">
              <w:t>TS 38.521-3 TC</w:t>
            </w:r>
            <w:r w:rsidRPr="00716159">
              <w:rPr>
                <w:lang w:eastAsia="zh-CN"/>
              </w:rPr>
              <w:t>s</w:t>
            </w:r>
            <w:r w:rsidRPr="00716159">
              <w:t xml:space="preserve"> 6.5B.2.3.2</w:t>
            </w:r>
            <w:r w:rsidRPr="00716159">
              <w:rPr>
                <w:lang w:eastAsia="zh-CN"/>
              </w:rPr>
              <w:t xml:space="preserve">, </w:t>
            </w:r>
            <w:r w:rsidRPr="00716159">
              <w:t>6.5B.2.3.</w:t>
            </w:r>
            <w:r w:rsidRPr="00716159">
              <w:rPr>
                <w:lang w:eastAsia="zh-CN"/>
              </w:rPr>
              <w:t>3.2</w:t>
            </w:r>
            <w:r w:rsidRPr="00716159">
              <w:t xml:space="preserve"> </w:t>
            </w:r>
            <w:r w:rsidRPr="00716159">
              <w:rPr>
                <w:lang w:eastAsia="zh-CN"/>
              </w:rPr>
              <w:t>and 6.5B.4.3</w:t>
            </w:r>
            <w:r w:rsidRPr="00716159">
              <w:t xml:space="preserve"> ha</w:t>
            </w:r>
            <w:r w:rsidRPr="00716159">
              <w:rPr>
                <w:lang w:eastAsia="zh-CN"/>
              </w:rPr>
              <w:t>ve</w:t>
            </w:r>
            <w:r w:rsidRPr="00716159">
              <w:t xml:space="preserve"> been executed.</w:t>
            </w:r>
          </w:p>
          <w:p w14:paraId="2D9D68D1" w14:textId="77777777" w:rsidR="00654B05" w:rsidRPr="00716159" w:rsidRDefault="00654B05" w:rsidP="00CF753C">
            <w:pPr>
              <w:pStyle w:val="TAL"/>
            </w:pPr>
            <w:r w:rsidRPr="00716159">
              <w:t>TC 6.2.3 is skipped if TC 6.2G.3 is executed.</w:t>
            </w:r>
          </w:p>
        </w:tc>
      </w:tr>
      <w:tr w:rsidR="00654B05" w:rsidRPr="00716159" w14:paraId="4109B46A" w14:textId="77777777" w:rsidTr="00CF753C">
        <w:trPr>
          <w:jc w:val="center"/>
        </w:trPr>
        <w:tc>
          <w:tcPr>
            <w:tcW w:w="1352" w:type="dxa"/>
            <w:tcBorders>
              <w:top w:val="single" w:sz="4" w:space="0" w:color="auto"/>
              <w:left w:val="single" w:sz="4" w:space="0" w:color="auto"/>
              <w:bottom w:val="nil"/>
              <w:right w:val="single" w:sz="4" w:space="0" w:color="auto"/>
            </w:tcBorders>
            <w:hideMark/>
          </w:tcPr>
          <w:p w14:paraId="261641F7" w14:textId="77777777" w:rsidR="00654B05" w:rsidRPr="00716159" w:rsidRDefault="00654B05" w:rsidP="00CF753C">
            <w:pPr>
              <w:pStyle w:val="TAL"/>
              <w:rPr>
                <w:bCs/>
              </w:rPr>
            </w:pPr>
            <w:r w:rsidRPr="00716159">
              <w:t>6.2.4</w:t>
            </w:r>
          </w:p>
        </w:tc>
        <w:tc>
          <w:tcPr>
            <w:tcW w:w="4465" w:type="dxa"/>
            <w:tcBorders>
              <w:top w:val="single" w:sz="4" w:space="0" w:color="auto"/>
              <w:left w:val="single" w:sz="4" w:space="0" w:color="auto"/>
              <w:bottom w:val="nil"/>
              <w:right w:val="single" w:sz="4" w:space="0" w:color="auto"/>
            </w:tcBorders>
            <w:hideMark/>
          </w:tcPr>
          <w:p w14:paraId="3EED624B" w14:textId="77777777" w:rsidR="00654B05" w:rsidRPr="00716159" w:rsidRDefault="00654B05" w:rsidP="00CF753C">
            <w:pPr>
              <w:pStyle w:val="TAL"/>
            </w:pPr>
            <w:r w:rsidRPr="00716159">
              <w:t>Configured transmitted power</w:t>
            </w:r>
          </w:p>
        </w:tc>
        <w:tc>
          <w:tcPr>
            <w:tcW w:w="852" w:type="dxa"/>
            <w:tcBorders>
              <w:top w:val="single" w:sz="4" w:space="0" w:color="auto"/>
              <w:left w:val="single" w:sz="4" w:space="0" w:color="auto"/>
              <w:bottom w:val="nil"/>
              <w:right w:val="single" w:sz="4" w:space="0" w:color="auto"/>
            </w:tcBorders>
            <w:hideMark/>
          </w:tcPr>
          <w:p w14:paraId="33E0AE9D"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4D978EEE" w14:textId="77777777" w:rsidR="00654B05" w:rsidRPr="00716159" w:rsidRDefault="00654B05" w:rsidP="00CF753C">
            <w:pPr>
              <w:pStyle w:val="TAL"/>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4A532EC1" w14:textId="77777777" w:rsidR="00654B05" w:rsidRPr="00716159" w:rsidRDefault="00654B05" w:rsidP="00CF753C">
            <w:pPr>
              <w:pStyle w:val="TAL"/>
            </w:pPr>
            <w:r w:rsidRPr="0071615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4358A56" w14:textId="77777777" w:rsidR="00654B05" w:rsidRPr="00716159" w:rsidRDefault="00654B05" w:rsidP="00CF753C">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hideMark/>
          </w:tcPr>
          <w:p w14:paraId="4508F87B" w14:textId="77777777" w:rsidR="00654B05" w:rsidRPr="00716159" w:rsidRDefault="00654B05" w:rsidP="00CF753C">
            <w:pPr>
              <w:pStyle w:val="TAL"/>
              <w:rPr>
                <w:lang w:eastAsia="zh-CN"/>
              </w:rPr>
            </w:pPr>
            <w:r w:rsidRPr="00716159">
              <w:rPr>
                <w:lang w:eastAsia="zh-CN"/>
              </w:rPr>
              <w:t>PC1</w:t>
            </w:r>
          </w:p>
          <w:p w14:paraId="04316E9D" w14:textId="77777777" w:rsidR="00654B05" w:rsidRPr="00716159" w:rsidRDefault="00654B05" w:rsidP="00CF753C">
            <w:pPr>
              <w:pStyle w:val="TAL"/>
              <w:rPr>
                <w:lang w:eastAsia="zh-CN"/>
              </w:rPr>
            </w:pPr>
            <w:r w:rsidRPr="00716159">
              <w:rPr>
                <w:lang w:eastAsia="zh-CN"/>
              </w:rPr>
              <w:t>PC2</w:t>
            </w:r>
          </w:p>
          <w:p w14:paraId="776D2E09" w14:textId="77777777" w:rsidR="00654B05" w:rsidRPr="00716159" w:rsidRDefault="00654B05" w:rsidP="00CF753C">
            <w:pPr>
              <w:pStyle w:val="TAL"/>
              <w:rPr>
                <w:lang w:eastAsia="zh-CN"/>
              </w:rPr>
            </w:pPr>
            <w:r w:rsidRPr="00716159">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328C0788" w14:textId="77777777" w:rsidR="00654B05" w:rsidRPr="00716159" w:rsidRDefault="00654B05" w:rsidP="00CF753C">
            <w:pPr>
              <w:pStyle w:val="TAL"/>
            </w:pPr>
            <w:r w:rsidRPr="00716159">
              <w:t>TC 6.2.4 is skipped if TC 6.2G.4 is executed.</w:t>
            </w:r>
          </w:p>
        </w:tc>
      </w:tr>
      <w:tr w:rsidR="00654B05" w:rsidRPr="00716159" w14:paraId="1D7EA838"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2C5B0F57" w14:textId="77777777" w:rsidR="00654B05" w:rsidRPr="00716159" w:rsidRDefault="00654B05" w:rsidP="00CF753C">
            <w:pPr>
              <w:pStyle w:val="TAL"/>
            </w:pPr>
            <w:r w:rsidRPr="00716159">
              <w:t>6.2A.1.1</w:t>
            </w:r>
          </w:p>
        </w:tc>
        <w:tc>
          <w:tcPr>
            <w:tcW w:w="4465" w:type="dxa"/>
            <w:tcBorders>
              <w:top w:val="single" w:sz="4" w:space="0" w:color="auto"/>
              <w:left w:val="single" w:sz="4" w:space="0" w:color="auto"/>
              <w:bottom w:val="single" w:sz="4" w:space="0" w:color="auto"/>
              <w:right w:val="single" w:sz="4" w:space="0" w:color="auto"/>
            </w:tcBorders>
            <w:hideMark/>
          </w:tcPr>
          <w:p w14:paraId="3C68455D" w14:textId="77777777" w:rsidR="00654B05" w:rsidRPr="00716159" w:rsidRDefault="00654B05" w:rsidP="00CF753C">
            <w:pPr>
              <w:pStyle w:val="TAL"/>
            </w:pPr>
            <w:r w:rsidRPr="00716159">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739C293" w14:textId="77777777" w:rsidR="00654B05" w:rsidRPr="00716159" w:rsidRDefault="00654B05" w:rsidP="00CF753C">
            <w:pPr>
              <w:pStyle w:val="TAC"/>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DEA474F" w14:textId="77777777" w:rsidR="00654B05" w:rsidRPr="00716159" w:rsidRDefault="00654B05" w:rsidP="00CF753C">
            <w:pPr>
              <w:pStyle w:val="TAL"/>
            </w:pPr>
            <w:r w:rsidRPr="0071615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FBE8D99" w14:textId="77777777" w:rsidR="00654B05" w:rsidRPr="00716159" w:rsidRDefault="00654B05" w:rsidP="00CF753C">
            <w:pPr>
              <w:pStyle w:val="TAL"/>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C4AEFA3" w14:textId="77777777" w:rsidR="00654B05" w:rsidRPr="00716159" w:rsidRDefault="00654B05" w:rsidP="00CF753C">
            <w:pPr>
              <w:pStyle w:val="TAL"/>
              <w:rPr>
                <w:lang w:eastAsia="zh-CN"/>
              </w:rPr>
            </w:pPr>
            <w:r w:rsidRPr="00716159">
              <w:rPr>
                <w:lang w:eastAsia="zh-CN"/>
              </w:rPr>
              <w:t>E015</w:t>
            </w:r>
          </w:p>
          <w:p w14:paraId="21D81DE1" w14:textId="77777777" w:rsidR="00654B05" w:rsidRPr="00716159" w:rsidRDefault="00654B05" w:rsidP="00CF753C">
            <w:pPr>
              <w:pStyle w:val="TAL"/>
            </w:pPr>
            <w:r w:rsidRPr="00716159">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AFEF629" w14:textId="77777777" w:rsidR="00654B05" w:rsidRPr="00716159" w:rsidRDefault="00654B05" w:rsidP="00CF753C">
            <w:pPr>
              <w:pStyle w:val="TAL"/>
            </w:pPr>
            <w:r w:rsidRPr="00716159">
              <w:rPr>
                <w:b/>
                <w:lang w:eastAsia="zh-CN"/>
              </w:rPr>
              <w:t>Inter-band CA</w:t>
            </w:r>
            <w:r w:rsidRPr="00716159">
              <w:rPr>
                <w:lang w:eastAsia="zh-CN"/>
              </w:rPr>
              <w:t>: PC2, PC3</w:t>
            </w:r>
          </w:p>
        </w:tc>
        <w:tc>
          <w:tcPr>
            <w:tcW w:w="2091" w:type="dxa"/>
            <w:tcBorders>
              <w:top w:val="single" w:sz="4" w:space="0" w:color="auto"/>
              <w:left w:val="single" w:sz="4" w:space="0" w:color="auto"/>
              <w:bottom w:val="single" w:sz="4" w:space="0" w:color="auto"/>
              <w:right w:val="single" w:sz="4" w:space="0" w:color="auto"/>
            </w:tcBorders>
          </w:tcPr>
          <w:p w14:paraId="2236704B" w14:textId="77777777" w:rsidR="00654B05" w:rsidRPr="00716159" w:rsidRDefault="00654B05" w:rsidP="00CF753C">
            <w:pPr>
              <w:pStyle w:val="TAL"/>
            </w:pPr>
          </w:p>
        </w:tc>
      </w:tr>
      <w:tr w:rsidR="00654B05" w:rsidRPr="00716159" w14:paraId="4E67B1C5"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1F081DF3" w14:textId="77777777" w:rsidR="00654B05" w:rsidRPr="00716159" w:rsidRDefault="00654B05" w:rsidP="00CF753C">
            <w:pPr>
              <w:pStyle w:val="TAL"/>
            </w:pPr>
            <w:r w:rsidRPr="00716159">
              <w:rPr>
                <w:lang w:eastAsia="zh-CN"/>
              </w:rPr>
              <w:lastRenderedPageBreak/>
              <w:t>6.2A.2.1</w:t>
            </w:r>
          </w:p>
        </w:tc>
        <w:tc>
          <w:tcPr>
            <w:tcW w:w="4465" w:type="dxa"/>
            <w:tcBorders>
              <w:top w:val="single" w:sz="4" w:space="0" w:color="auto"/>
              <w:left w:val="single" w:sz="4" w:space="0" w:color="auto"/>
              <w:bottom w:val="single" w:sz="4" w:space="0" w:color="auto"/>
              <w:right w:val="single" w:sz="4" w:space="0" w:color="auto"/>
            </w:tcBorders>
            <w:hideMark/>
          </w:tcPr>
          <w:p w14:paraId="1571B032" w14:textId="77777777" w:rsidR="00654B05" w:rsidRPr="00716159" w:rsidRDefault="00654B05" w:rsidP="00CF753C">
            <w:pPr>
              <w:pStyle w:val="TAL"/>
            </w:pPr>
            <w:r w:rsidRPr="00716159">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45813B7D"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9D415A3" w14:textId="77777777" w:rsidR="00654B05" w:rsidRPr="00716159" w:rsidRDefault="00654B05" w:rsidP="00CF753C">
            <w:pPr>
              <w:pStyle w:val="TAL"/>
              <w:rPr>
                <w:lang w:eastAsia="zh-CN"/>
              </w:rPr>
            </w:pPr>
            <w:r w:rsidRPr="0071615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84EBEEC" w14:textId="77777777" w:rsidR="00654B05" w:rsidRPr="00716159" w:rsidRDefault="00654B05" w:rsidP="00CF753C">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FFF19C1" w14:textId="77777777" w:rsidR="00654B05" w:rsidRPr="00716159" w:rsidRDefault="00654B05" w:rsidP="00CF753C">
            <w:pPr>
              <w:pStyle w:val="TAL"/>
              <w:rPr>
                <w:lang w:eastAsia="zh-CN"/>
              </w:rPr>
            </w:pPr>
            <w:r w:rsidRPr="00716159">
              <w:rPr>
                <w:lang w:eastAsia="zh-CN"/>
              </w:rPr>
              <w:t>E015</w:t>
            </w:r>
          </w:p>
          <w:p w14:paraId="288BFFE5" w14:textId="77777777" w:rsidR="00654B05" w:rsidRPr="00716159" w:rsidRDefault="00654B05" w:rsidP="00CF753C">
            <w:pPr>
              <w:pStyle w:val="TAL"/>
              <w:rPr>
                <w:lang w:eastAsia="zh-CN"/>
              </w:rPr>
            </w:pPr>
            <w:r w:rsidRPr="00716159">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DE4B48F" w14:textId="77777777" w:rsidR="00654B05" w:rsidRPr="00716159" w:rsidRDefault="00654B05" w:rsidP="00CF753C">
            <w:pPr>
              <w:pStyle w:val="TAL"/>
              <w:rPr>
                <w:lang w:eastAsia="zh-CN"/>
              </w:rPr>
            </w:pPr>
            <w:r w:rsidRPr="00716159">
              <w:rPr>
                <w:b/>
                <w:lang w:eastAsia="zh-CN"/>
              </w:rPr>
              <w:t>Inter-band CA</w:t>
            </w:r>
            <w:r w:rsidRPr="00716159">
              <w:rPr>
                <w:lang w:eastAsia="zh-CN"/>
              </w:rPr>
              <w:t>: PC2, PC3</w:t>
            </w:r>
          </w:p>
          <w:p w14:paraId="69EF868C" w14:textId="77777777" w:rsidR="00654B05" w:rsidRPr="00716159" w:rsidRDefault="00654B05" w:rsidP="00CF753C">
            <w:pPr>
              <w:pStyle w:val="TAL"/>
              <w:rPr>
                <w:lang w:eastAsia="zh-CN"/>
              </w:rPr>
            </w:pPr>
            <w:r w:rsidRPr="00716159">
              <w:rPr>
                <w:b/>
                <w:lang w:eastAsia="zh-CN"/>
              </w:rPr>
              <w:t>Intra-band contiguous CA</w:t>
            </w:r>
            <w:r w:rsidRPr="00716159">
              <w:rPr>
                <w:lang w:eastAsia="zh-CN"/>
              </w:rPr>
              <w:t>: PC2, PC3</w:t>
            </w:r>
          </w:p>
          <w:p w14:paraId="25099655" w14:textId="77777777" w:rsidR="00654B05" w:rsidRPr="00716159" w:rsidRDefault="00654B05" w:rsidP="00CF753C">
            <w:pPr>
              <w:pStyle w:val="TAL"/>
            </w:pPr>
            <w:r w:rsidRPr="00716159">
              <w:rPr>
                <w:b/>
                <w:lang w:eastAsia="zh-CN"/>
              </w:rPr>
              <w:t>Intra-band non-contiguous CA</w:t>
            </w:r>
            <w:r w:rsidRPr="00716159">
              <w:rPr>
                <w:lang w:eastAsia="zh-CN"/>
              </w:rPr>
              <w:t>: PC3 (NOTE 1)</w:t>
            </w:r>
          </w:p>
        </w:tc>
        <w:tc>
          <w:tcPr>
            <w:tcW w:w="2091" w:type="dxa"/>
            <w:tcBorders>
              <w:top w:val="single" w:sz="4" w:space="0" w:color="auto"/>
              <w:left w:val="single" w:sz="4" w:space="0" w:color="auto"/>
              <w:bottom w:val="single" w:sz="4" w:space="0" w:color="auto"/>
              <w:right w:val="single" w:sz="4" w:space="0" w:color="auto"/>
            </w:tcBorders>
            <w:hideMark/>
          </w:tcPr>
          <w:p w14:paraId="7BD8FCD0" w14:textId="77777777" w:rsidR="00654B05" w:rsidRPr="00716159" w:rsidRDefault="00654B05" w:rsidP="00CF753C">
            <w:pPr>
              <w:pStyle w:val="TAL"/>
            </w:pPr>
            <w:r w:rsidRPr="00716159">
              <w:t>Test execution is not necessary if TS 38.521-1 TC 6.5A.2.4.1.1 is executed.</w:t>
            </w:r>
          </w:p>
        </w:tc>
      </w:tr>
      <w:tr w:rsidR="00654B05" w:rsidRPr="00716159" w14:paraId="02BBD6FB"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7B1BB64B" w14:textId="77777777" w:rsidR="00654B05" w:rsidRPr="00716159" w:rsidRDefault="00654B05" w:rsidP="00CF753C">
            <w:pPr>
              <w:pStyle w:val="TAL"/>
            </w:pPr>
            <w:r w:rsidRPr="00716159">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712D5261" w14:textId="77777777" w:rsidR="00654B05" w:rsidRPr="00716159" w:rsidRDefault="00654B05" w:rsidP="00CF753C">
            <w:pPr>
              <w:pStyle w:val="TAL"/>
            </w:pPr>
            <w:r w:rsidRPr="00716159">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72BE4C3F"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97FF437" w14:textId="77777777" w:rsidR="00654B05" w:rsidRPr="00716159" w:rsidRDefault="00654B05" w:rsidP="00CF753C">
            <w:pPr>
              <w:pStyle w:val="TAL"/>
              <w:rPr>
                <w:lang w:eastAsia="zh-CN"/>
              </w:rPr>
            </w:pPr>
            <w:r w:rsidRPr="0071615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CC8A80B" w14:textId="77777777" w:rsidR="00654B05" w:rsidRPr="00716159" w:rsidRDefault="00654B05" w:rsidP="00CF753C">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8E35B1B" w14:textId="77777777" w:rsidR="00654B05" w:rsidRPr="00716159" w:rsidRDefault="00654B05" w:rsidP="00CF753C">
            <w:pPr>
              <w:pStyle w:val="TAL"/>
              <w:rPr>
                <w:lang w:eastAsia="zh-CN"/>
              </w:rPr>
            </w:pPr>
            <w:r w:rsidRPr="00716159">
              <w:rPr>
                <w:lang w:eastAsia="zh-CN"/>
              </w:rPr>
              <w:t>E015</w:t>
            </w:r>
          </w:p>
          <w:p w14:paraId="152ADBA0" w14:textId="77777777" w:rsidR="00654B05" w:rsidRPr="00716159" w:rsidRDefault="00654B05" w:rsidP="00CF753C">
            <w:pPr>
              <w:pStyle w:val="TAL"/>
              <w:rPr>
                <w:lang w:eastAsia="zh-CN"/>
              </w:rPr>
            </w:pPr>
            <w:r w:rsidRPr="00716159">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838412C" w14:textId="77777777" w:rsidR="00654B05" w:rsidRPr="00716159" w:rsidRDefault="00654B05" w:rsidP="00CF753C">
            <w:pPr>
              <w:pStyle w:val="TAL"/>
              <w:rPr>
                <w:lang w:eastAsia="zh-CN"/>
              </w:rPr>
            </w:pPr>
            <w:r w:rsidRPr="00716159">
              <w:rPr>
                <w:b/>
                <w:lang w:eastAsia="zh-CN"/>
              </w:rPr>
              <w:t>Inter-band CA</w:t>
            </w:r>
            <w:r w:rsidRPr="00716159">
              <w:rPr>
                <w:lang w:eastAsia="zh-CN"/>
              </w:rPr>
              <w:t>: PC2, PC3</w:t>
            </w:r>
          </w:p>
          <w:p w14:paraId="112909BB" w14:textId="77777777" w:rsidR="00654B05" w:rsidRPr="00716159" w:rsidRDefault="00654B05" w:rsidP="00CF753C">
            <w:pPr>
              <w:pStyle w:val="TAL"/>
            </w:pPr>
            <w:r w:rsidRPr="00716159">
              <w:rPr>
                <w:b/>
                <w:lang w:eastAsia="zh-CN"/>
              </w:rPr>
              <w:t>Intra-band contiguous CA</w:t>
            </w:r>
            <w:r w:rsidRPr="00716159">
              <w:rPr>
                <w:lang w:eastAsia="zh-CN"/>
              </w:rPr>
              <w:t>: PC2, PC3</w:t>
            </w:r>
          </w:p>
        </w:tc>
        <w:tc>
          <w:tcPr>
            <w:tcW w:w="2091" w:type="dxa"/>
            <w:tcBorders>
              <w:top w:val="single" w:sz="4" w:space="0" w:color="auto"/>
              <w:left w:val="single" w:sz="4" w:space="0" w:color="auto"/>
              <w:bottom w:val="single" w:sz="4" w:space="0" w:color="auto"/>
              <w:right w:val="single" w:sz="4" w:space="0" w:color="auto"/>
            </w:tcBorders>
            <w:hideMark/>
          </w:tcPr>
          <w:p w14:paraId="6E670F1E" w14:textId="77777777" w:rsidR="00654B05" w:rsidRPr="00716159" w:rsidRDefault="00654B05" w:rsidP="00CF753C">
            <w:pPr>
              <w:pStyle w:val="TAL"/>
            </w:pPr>
            <w:r w:rsidRPr="00716159">
              <w:t>Test execution is not necessary if TS 38.521-1 TC 6.5A.2.3 and 6.5A.3.3 are executed.</w:t>
            </w:r>
          </w:p>
        </w:tc>
      </w:tr>
      <w:tr w:rsidR="00654B05" w:rsidRPr="00716159" w14:paraId="32ED0CB6"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7B331001" w14:textId="77777777" w:rsidR="00654B05" w:rsidRPr="00716159" w:rsidRDefault="00654B05" w:rsidP="00CF753C">
            <w:pPr>
              <w:pStyle w:val="TAL"/>
            </w:pPr>
            <w:r w:rsidRPr="00716159">
              <w:t>6.2A.4.1</w:t>
            </w:r>
          </w:p>
        </w:tc>
        <w:tc>
          <w:tcPr>
            <w:tcW w:w="4465" w:type="dxa"/>
            <w:tcBorders>
              <w:top w:val="single" w:sz="4" w:space="0" w:color="auto"/>
              <w:left w:val="single" w:sz="4" w:space="0" w:color="auto"/>
              <w:bottom w:val="single" w:sz="4" w:space="0" w:color="auto"/>
              <w:right w:val="single" w:sz="4" w:space="0" w:color="auto"/>
            </w:tcBorders>
            <w:hideMark/>
          </w:tcPr>
          <w:p w14:paraId="70F9F8BD" w14:textId="77777777" w:rsidR="00654B05" w:rsidRPr="00716159" w:rsidRDefault="00654B05" w:rsidP="00CF753C">
            <w:pPr>
              <w:pStyle w:val="TAL"/>
            </w:pPr>
            <w:r w:rsidRPr="00716159">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0C85DAD"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1BE88CB" w14:textId="77777777" w:rsidR="00654B05" w:rsidRPr="00716159" w:rsidRDefault="00654B05" w:rsidP="00CF753C">
            <w:pPr>
              <w:pStyle w:val="TAL"/>
              <w:rPr>
                <w:lang w:eastAsia="zh-CN"/>
              </w:rPr>
            </w:pPr>
            <w:r w:rsidRPr="0071615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592B081" w14:textId="77777777" w:rsidR="00654B05" w:rsidRPr="00716159" w:rsidRDefault="00654B05" w:rsidP="00CF753C">
            <w:pPr>
              <w:pStyle w:val="TAL"/>
              <w:rPr>
                <w:lang w:eastAsia="zh-CN"/>
              </w:rPr>
            </w:pPr>
            <w:r w:rsidRPr="00716159">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78A401F" w14:textId="77777777" w:rsidR="00654B05" w:rsidRPr="00716159" w:rsidRDefault="00654B05" w:rsidP="00CF753C">
            <w:pPr>
              <w:pStyle w:val="TAL"/>
              <w:rPr>
                <w:lang w:eastAsia="zh-CN"/>
              </w:rPr>
            </w:pPr>
            <w:r w:rsidRPr="00716159">
              <w:rPr>
                <w:lang w:eastAsia="zh-CN"/>
              </w:rPr>
              <w:t>E015</w:t>
            </w:r>
          </w:p>
          <w:p w14:paraId="1DCAB763" w14:textId="77777777" w:rsidR="00654B05" w:rsidRPr="00716159" w:rsidRDefault="00654B05" w:rsidP="00CF753C">
            <w:pPr>
              <w:pStyle w:val="TAL"/>
              <w:rPr>
                <w:lang w:eastAsia="zh-CN"/>
              </w:rPr>
            </w:pPr>
            <w:r w:rsidRPr="00716159">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4EA0771" w14:textId="77777777" w:rsidR="00654B05" w:rsidRPr="00716159" w:rsidRDefault="00654B05" w:rsidP="00CF753C">
            <w:pPr>
              <w:pStyle w:val="TAL"/>
              <w:rPr>
                <w:lang w:eastAsia="zh-CN"/>
              </w:rPr>
            </w:pPr>
            <w:r w:rsidRPr="00716159">
              <w:rPr>
                <w:b/>
                <w:lang w:eastAsia="zh-CN"/>
              </w:rPr>
              <w:t>Inter-band CA</w:t>
            </w:r>
            <w:r w:rsidRPr="00716159">
              <w:rPr>
                <w:lang w:eastAsia="zh-CN"/>
              </w:rPr>
              <w:t>: PC2, PC3</w:t>
            </w:r>
          </w:p>
          <w:p w14:paraId="212C2F8D" w14:textId="77777777" w:rsidR="00654B05" w:rsidRPr="00716159" w:rsidRDefault="00654B05" w:rsidP="00CF753C">
            <w:pPr>
              <w:pStyle w:val="TAL"/>
              <w:rPr>
                <w:lang w:eastAsia="zh-CN"/>
              </w:rPr>
            </w:pPr>
            <w:r w:rsidRPr="00716159">
              <w:rPr>
                <w:b/>
                <w:lang w:eastAsia="zh-CN"/>
              </w:rPr>
              <w:t>Intra-band contiguous CA</w:t>
            </w:r>
            <w:r w:rsidRPr="00716159">
              <w:rPr>
                <w:lang w:eastAsia="zh-CN"/>
              </w:rPr>
              <w:t>: PC2, PC3</w:t>
            </w:r>
          </w:p>
          <w:p w14:paraId="37290239" w14:textId="77777777" w:rsidR="00654B05" w:rsidRPr="00716159" w:rsidRDefault="00654B05" w:rsidP="00CF753C">
            <w:pPr>
              <w:pStyle w:val="TAL"/>
            </w:pPr>
            <w:r w:rsidRPr="00716159">
              <w:rPr>
                <w:b/>
                <w:lang w:eastAsia="zh-CN"/>
              </w:rPr>
              <w:t>Intra-band non-contiguous CA</w:t>
            </w:r>
            <w:r w:rsidRPr="00716159">
              <w:rPr>
                <w:lang w:eastAsia="zh-CN"/>
              </w:rPr>
              <w:t>: PC3 (NOTE 1)</w:t>
            </w:r>
          </w:p>
        </w:tc>
        <w:tc>
          <w:tcPr>
            <w:tcW w:w="2091" w:type="dxa"/>
            <w:tcBorders>
              <w:top w:val="single" w:sz="4" w:space="0" w:color="auto"/>
              <w:left w:val="single" w:sz="4" w:space="0" w:color="auto"/>
              <w:bottom w:val="single" w:sz="4" w:space="0" w:color="auto"/>
              <w:right w:val="single" w:sz="4" w:space="0" w:color="auto"/>
            </w:tcBorders>
          </w:tcPr>
          <w:p w14:paraId="3B4721EB" w14:textId="77777777" w:rsidR="00654B05" w:rsidRPr="00716159" w:rsidRDefault="00654B05" w:rsidP="00CF753C">
            <w:pPr>
              <w:pStyle w:val="TAL"/>
            </w:pPr>
          </w:p>
        </w:tc>
      </w:tr>
      <w:tr w:rsidR="00654B05" w:rsidRPr="00716159" w14:paraId="086557F9"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4B0D81E0" w14:textId="77777777" w:rsidR="00654B05" w:rsidRPr="00716159" w:rsidRDefault="00654B05" w:rsidP="00CF753C">
            <w:pPr>
              <w:pStyle w:val="TAL"/>
            </w:pPr>
            <w:r w:rsidRPr="00716159">
              <w:t>6.2B.1.1</w:t>
            </w:r>
          </w:p>
        </w:tc>
        <w:tc>
          <w:tcPr>
            <w:tcW w:w="4465" w:type="dxa"/>
            <w:tcBorders>
              <w:top w:val="single" w:sz="4" w:space="0" w:color="auto"/>
              <w:left w:val="single" w:sz="4" w:space="0" w:color="auto"/>
              <w:bottom w:val="single" w:sz="4" w:space="0" w:color="auto"/>
              <w:right w:val="single" w:sz="4" w:space="0" w:color="auto"/>
            </w:tcBorders>
          </w:tcPr>
          <w:p w14:paraId="603C4D75" w14:textId="77777777" w:rsidR="00654B05" w:rsidRPr="00716159" w:rsidRDefault="00654B05" w:rsidP="00CF753C">
            <w:pPr>
              <w:pStyle w:val="TAL"/>
            </w:pPr>
            <w:r w:rsidRPr="00716159">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04746E9A"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01C3CF68" w14:textId="77777777" w:rsidR="00654B05" w:rsidRPr="00716159" w:rsidRDefault="00654B05" w:rsidP="00CF753C">
            <w:pPr>
              <w:pStyle w:val="TAL"/>
              <w:rPr>
                <w:lang w:eastAsia="zh-CN"/>
              </w:rPr>
            </w:pPr>
            <w:r w:rsidRPr="0071615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4FF88ADE" w14:textId="77777777" w:rsidR="00654B05" w:rsidRPr="00716159" w:rsidRDefault="00654B05" w:rsidP="00CF753C">
            <w:pPr>
              <w:pStyle w:val="TAL"/>
              <w:rPr>
                <w:lang w:eastAsia="zh-CN"/>
              </w:rPr>
            </w:pPr>
            <w:r w:rsidRPr="0071615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CF44870" w14:textId="77777777" w:rsidR="00654B05" w:rsidRPr="00716159" w:rsidRDefault="00654B05" w:rsidP="00CF753C">
            <w:pPr>
              <w:pStyle w:val="TAL"/>
              <w:rPr>
                <w:lang w:eastAsia="zh-CN"/>
              </w:rPr>
            </w:pPr>
            <w:r w:rsidRPr="0071615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28B9661" w14:textId="77777777" w:rsidR="00654B05" w:rsidRPr="00716159" w:rsidRDefault="00654B05" w:rsidP="00CF753C">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1014C8BB" w14:textId="77777777" w:rsidR="00654B05" w:rsidRPr="00716159" w:rsidRDefault="00654B05" w:rsidP="00CF753C">
            <w:pPr>
              <w:pStyle w:val="TAL"/>
            </w:pPr>
          </w:p>
        </w:tc>
      </w:tr>
      <w:tr w:rsidR="00654B05" w:rsidRPr="00716159" w14:paraId="7289990A"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32EC9B1D" w14:textId="77777777" w:rsidR="00654B05" w:rsidRPr="00716159" w:rsidRDefault="00654B05" w:rsidP="00CF753C">
            <w:pPr>
              <w:pStyle w:val="TAL"/>
            </w:pPr>
            <w:r w:rsidRPr="00716159">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3A076F18" w14:textId="77777777" w:rsidR="00654B05" w:rsidRPr="00716159" w:rsidRDefault="00654B05" w:rsidP="00CF753C">
            <w:pPr>
              <w:pStyle w:val="TAL"/>
            </w:pPr>
            <w:r w:rsidRPr="00716159">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4A3DB11A"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3BC013ED" w14:textId="77777777" w:rsidR="00654B05" w:rsidRPr="00716159" w:rsidRDefault="00654B05" w:rsidP="00CF753C">
            <w:pPr>
              <w:pStyle w:val="TAL"/>
              <w:rPr>
                <w:lang w:eastAsia="zh-CN"/>
              </w:rPr>
            </w:pPr>
            <w:r w:rsidRPr="0071615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52C95100" w14:textId="77777777" w:rsidR="00654B05" w:rsidRPr="00716159" w:rsidRDefault="00654B05" w:rsidP="00CF753C">
            <w:pPr>
              <w:pStyle w:val="TAL"/>
              <w:rPr>
                <w:lang w:eastAsia="zh-CN"/>
              </w:rPr>
            </w:pPr>
            <w:r w:rsidRPr="0071615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035480B" w14:textId="77777777" w:rsidR="00654B05" w:rsidRPr="00716159" w:rsidRDefault="00654B05" w:rsidP="00CF753C">
            <w:pPr>
              <w:pStyle w:val="TAL"/>
              <w:rPr>
                <w:lang w:eastAsia="zh-CN"/>
              </w:rPr>
            </w:pPr>
            <w:r w:rsidRPr="0071615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71975B5" w14:textId="77777777" w:rsidR="00654B05" w:rsidRPr="00716159" w:rsidRDefault="00654B05" w:rsidP="00CF753C">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56C584EF" w14:textId="77777777" w:rsidR="00654B05" w:rsidRPr="00716159" w:rsidRDefault="00654B05" w:rsidP="00CF753C">
            <w:pPr>
              <w:pStyle w:val="TAL"/>
            </w:pPr>
            <w:r w:rsidRPr="00716159">
              <w:t>Test execution is not necessary if TS 38.521-1 TC 6.5B.2.4 is executed.</w:t>
            </w:r>
          </w:p>
        </w:tc>
      </w:tr>
      <w:tr w:rsidR="00654B05" w:rsidRPr="00716159" w14:paraId="45FE82F3"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23C11B22" w14:textId="77777777" w:rsidR="00654B05" w:rsidRPr="00716159" w:rsidRDefault="00654B05" w:rsidP="00CF753C">
            <w:pPr>
              <w:pStyle w:val="TAL"/>
            </w:pPr>
            <w:r w:rsidRPr="00716159">
              <w:rPr>
                <w:lang w:eastAsia="zh-CN"/>
              </w:rPr>
              <w:t>6.2B.3.1</w:t>
            </w:r>
          </w:p>
        </w:tc>
        <w:tc>
          <w:tcPr>
            <w:tcW w:w="4465" w:type="dxa"/>
            <w:tcBorders>
              <w:top w:val="single" w:sz="4" w:space="0" w:color="auto"/>
              <w:left w:val="single" w:sz="4" w:space="0" w:color="auto"/>
              <w:bottom w:val="single" w:sz="4" w:space="0" w:color="auto"/>
              <w:right w:val="single" w:sz="4" w:space="0" w:color="auto"/>
            </w:tcBorders>
          </w:tcPr>
          <w:p w14:paraId="423A9CA0" w14:textId="77777777" w:rsidR="00654B05" w:rsidRPr="00716159" w:rsidRDefault="00654B05" w:rsidP="00CF753C">
            <w:pPr>
              <w:pStyle w:val="TAL"/>
            </w:pPr>
            <w:r w:rsidRPr="00716159">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D978595"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18EC8EB5" w14:textId="77777777" w:rsidR="00654B05" w:rsidRPr="00716159" w:rsidRDefault="00654B05" w:rsidP="00CF753C">
            <w:pPr>
              <w:pStyle w:val="TAL"/>
              <w:rPr>
                <w:lang w:eastAsia="zh-CN"/>
              </w:rPr>
            </w:pPr>
            <w:r w:rsidRPr="0071615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462B669B" w14:textId="77777777" w:rsidR="00654B05" w:rsidRPr="00716159" w:rsidRDefault="00654B05" w:rsidP="00CF753C">
            <w:pPr>
              <w:pStyle w:val="TAL"/>
              <w:rPr>
                <w:lang w:eastAsia="zh-CN"/>
              </w:rPr>
            </w:pPr>
            <w:r w:rsidRPr="0071615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A0C32A3" w14:textId="77777777" w:rsidR="00654B05" w:rsidRPr="00716159" w:rsidRDefault="00654B05" w:rsidP="00CF753C">
            <w:pPr>
              <w:pStyle w:val="TAL"/>
              <w:rPr>
                <w:lang w:eastAsia="zh-CN"/>
              </w:rPr>
            </w:pPr>
            <w:r w:rsidRPr="0071615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0FF4107" w14:textId="77777777" w:rsidR="00654B05" w:rsidRPr="00716159" w:rsidRDefault="00654B05" w:rsidP="00CF753C">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2B6E6AA8" w14:textId="77777777" w:rsidR="00654B05" w:rsidRPr="00716159" w:rsidRDefault="00654B05" w:rsidP="00CF753C">
            <w:pPr>
              <w:pStyle w:val="TAL"/>
            </w:pPr>
            <w:r w:rsidRPr="00716159">
              <w:t>Test execution is not necessary if TS 38.521-1 TC 6.5B.2.3 and 6.5B.3.3 are executed.</w:t>
            </w:r>
          </w:p>
        </w:tc>
      </w:tr>
      <w:tr w:rsidR="00654B05" w:rsidRPr="00716159" w14:paraId="1BAC7802"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4FF28EE6" w14:textId="77777777" w:rsidR="00654B05" w:rsidRPr="00716159" w:rsidRDefault="00654B05" w:rsidP="00CF753C">
            <w:pPr>
              <w:pStyle w:val="TAL"/>
            </w:pPr>
            <w:r w:rsidRPr="00716159">
              <w:t>6.2B.4.1</w:t>
            </w:r>
          </w:p>
        </w:tc>
        <w:tc>
          <w:tcPr>
            <w:tcW w:w="4465" w:type="dxa"/>
            <w:tcBorders>
              <w:top w:val="single" w:sz="4" w:space="0" w:color="auto"/>
              <w:left w:val="single" w:sz="4" w:space="0" w:color="auto"/>
              <w:bottom w:val="single" w:sz="4" w:space="0" w:color="auto"/>
              <w:right w:val="single" w:sz="4" w:space="0" w:color="auto"/>
            </w:tcBorders>
          </w:tcPr>
          <w:p w14:paraId="2760F99A" w14:textId="77777777" w:rsidR="00654B05" w:rsidRPr="00716159" w:rsidRDefault="00654B05" w:rsidP="00CF753C">
            <w:pPr>
              <w:pStyle w:val="TAL"/>
            </w:pPr>
            <w:r w:rsidRPr="00716159">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4E545FF0"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15F14F9C" w14:textId="77777777" w:rsidR="00654B05" w:rsidRPr="00716159" w:rsidRDefault="00654B05" w:rsidP="00CF753C">
            <w:pPr>
              <w:pStyle w:val="TAL"/>
              <w:rPr>
                <w:lang w:eastAsia="zh-CN"/>
              </w:rPr>
            </w:pPr>
            <w:r w:rsidRPr="0071615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587C9D8" w14:textId="77777777" w:rsidR="00654B05" w:rsidRPr="00716159" w:rsidRDefault="00654B05" w:rsidP="00CF753C">
            <w:pPr>
              <w:pStyle w:val="TAL"/>
              <w:rPr>
                <w:lang w:eastAsia="zh-CN"/>
              </w:rPr>
            </w:pPr>
            <w:r w:rsidRPr="0071615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55749D3" w14:textId="77777777" w:rsidR="00654B05" w:rsidRPr="00716159" w:rsidRDefault="00654B05" w:rsidP="00CF753C">
            <w:pPr>
              <w:pStyle w:val="TAL"/>
              <w:rPr>
                <w:lang w:eastAsia="zh-CN"/>
              </w:rPr>
            </w:pPr>
            <w:r w:rsidRPr="0071615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0B7DBC7" w14:textId="77777777" w:rsidR="00654B05" w:rsidRPr="00716159" w:rsidRDefault="00654B05" w:rsidP="00CF753C">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487716A4" w14:textId="77777777" w:rsidR="00654B05" w:rsidRPr="00716159" w:rsidRDefault="00654B05" w:rsidP="00CF753C">
            <w:pPr>
              <w:pStyle w:val="TAL"/>
            </w:pPr>
          </w:p>
        </w:tc>
      </w:tr>
      <w:tr w:rsidR="00654B05" w:rsidRPr="00716159" w14:paraId="1A2D7FDE"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4284A3D1" w14:textId="77777777" w:rsidR="00654B05" w:rsidRPr="00716159" w:rsidRDefault="00654B05" w:rsidP="00CF753C">
            <w:pPr>
              <w:pStyle w:val="TAL"/>
              <w:rPr>
                <w:bCs/>
              </w:rPr>
            </w:pPr>
            <w:r w:rsidRPr="00716159">
              <w:t>6.2C.1</w:t>
            </w:r>
          </w:p>
        </w:tc>
        <w:tc>
          <w:tcPr>
            <w:tcW w:w="4465" w:type="dxa"/>
            <w:tcBorders>
              <w:top w:val="single" w:sz="4" w:space="0" w:color="auto"/>
              <w:left w:val="single" w:sz="4" w:space="0" w:color="auto"/>
              <w:bottom w:val="single" w:sz="4" w:space="0" w:color="auto"/>
              <w:right w:val="single" w:sz="4" w:space="0" w:color="auto"/>
            </w:tcBorders>
            <w:hideMark/>
          </w:tcPr>
          <w:p w14:paraId="758D6084" w14:textId="77777777" w:rsidR="00654B05" w:rsidRPr="00716159" w:rsidRDefault="00654B05" w:rsidP="00CF753C">
            <w:pPr>
              <w:pStyle w:val="TAL"/>
            </w:pPr>
            <w:r w:rsidRPr="00716159">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4BBC8EC1"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BBD640C" w14:textId="77777777" w:rsidR="00654B05" w:rsidRPr="00716159" w:rsidRDefault="00654B05" w:rsidP="00CF753C">
            <w:pPr>
              <w:pStyle w:val="TAL"/>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BB3E358" w14:textId="77777777" w:rsidR="00654B05" w:rsidRPr="00716159" w:rsidRDefault="00654B05" w:rsidP="00CF753C">
            <w:pPr>
              <w:pStyle w:val="TAL"/>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F258FA5" w14:textId="77777777" w:rsidR="00654B05" w:rsidRPr="00716159" w:rsidRDefault="00654B05" w:rsidP="00CF753C">
            <w:pPr>
              <w:pStyle w:val="TAL"/>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F047D43"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1A4668C1" w14:textId="77777777" w:rsidR="00654B05" w:rsidRPr="00716159" w:rsidRDefault="00654B05" w:rsidP="00CF753C">
            <w:pPr>
              <w:pStyle w:val="TAL"/>
            </w:pPr>
            <w:r w:rsidRPr="00716159">
              <w:t>NOTE 2</w:t>
            </w:r>
          </w:p>
        </w:tc>
      </w:tr>
      <w:tr w:rsidR="00654B05" w:rsidRPr="00716159" w14:paraId="185832D0"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5E8F33A0" w14:textId="77777777" w:rsidR="00654B05" w:rsidRPr="00716159" w:rsidRDefault="00654B05" w:rsidP="00CF753C">
            <w:pPr>
              <w:pStyle w:val="TAL"/>
            </w:pPr>
            <w:r w:rsidRPr="00716159">
              <w:t>6.2C.3</w:t>
            </w:r>
          </w:p>
        </w:tc>
        <w:tc>
          <w:tcPr>
            <w:tcW w:w="4465" w:type="dxa"/>
            <w:tcBorders>
              <w:top w:val="single" w:sz="4" w:space="0" w:color="auto"/>
              <w:left w:val="single" w:sz="4" w:space="0" w:color="auto"/>
              <w:bottom w:val="single" w:sz="4" w:space="0" w:color="auto"/>
              <w:right w:val="single" w:sz="4" w:space="0" w:color="auto"/>
            </w:tcBorders>
            <w:hideMark/>
          </w:tcPr>
          <w:p w14:paraId="36BC6202" w14:textId="77777777" w:rsidR="00654B05" w:rsidRPr="00716159" w:rsidRDefault="00654B05" w:rsidP="00CF753C">
            <w:pPr>
              <w:pStyle w:val="TAL"/>
            </w:pPr>
            <w:r w:rsidRPr="00716159">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408BB3E"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E043588" w14:textId="77777777" w:rsidR="00654B05" w:rsidRPr="00716159" w:rsidRDefault="00654B05" w:rsidP="00CF753C">
            <w:pPr>
              <w:pStyle w:val="TAL"/>
              <w:rPr>
                <w:lang w:eastAsia="zh-CN"/>
              </w:rPr>
            </w:pPr>
            <w:r w:rsidRPr="00716159">
              <w:t>C002</w:t>
            </w:r>
          </w:p>
        </w:tc>
        <w:tc>
          <w:tcPr>
            <w:tcW w:w="2969" w:type="dxa"/>
            <w:tcBorders>
              <w:top w:val="single" w:sz="4" w:space="0" w:color="auto"/>
              <w:left w:val="single" w:sz="4" w:space="0" w:color="auto"/>
              <w:bottom w:val="single" w:sz="4" w:space="0" w:color="auto"/>
              <w:right w:val="single" w:sz="4" w:space="0" w:color="auto"/>
            </w:tcBorders>
            <w:hideMark/>
          </w:tcPr>
          <w:p w14:paraId="52866D8F" w14:textId="77777777" w:rsidR="00654B05" w:rsidRPr="00716159" w:rsidRDefault="00654B05" w:rsidP="00CF753C">
            <w:pPr>
              <w:pStyle w:val="TAL"/>
              <w:rPr>
                <w:lang w:eastAsia="zh-CN"/>
              </w:rPr>
            </w:pPr>
            <w:r w:rsidRPr="0071615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A25E7E9" w14:textId="77777777" w:rsidR="00654B05" w:rsidRPr="00716159" w:rsidRDefault="00654B05" w:rsidP="00CF753C">
            <w:pPr>
              <w:pStyle w:val="TAL"/>
              <w:rPr>
                <w:lang w:eastAsia="zh-CN"/>
              </w:rPr>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6B3E8AC4"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595E7916" w14:textId="77777777" w:rsidR="00654B05" w:rsidRPr="00716159" w:rsidRDefault="00654B05" w:rsidP="00CF753C">
            <w:pPr>
              <w:pStyle w:val="TAL"/>
            </w:pPr>
            <w:r w:rsidRPr="00716159">
              <w:t>NOTE 2</w:t>
            </w:r>
          </w:p>
        </w:tc>
      </w:tr>
      <w:tr w:rsidR="00654B05" w:rsidRPr="00716159" w14:paraId="3C73BC1B"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0AA205AC" w14:textId="77777777" w:rsidR="00654B05" w:rsidRPr="00716159" w:rsidRDefault="00654B05" w:rsidP="00CF753C">
            <w:pPr>
              <w:pStyle w:val="TAL"/>
            </w:pPr>
            <w:r w:rsidRPr="00716159">
              <w:t>6.2C.4</w:t>
            </w:r>
          </w:p>
        </w:tc>
        <w:tc>
          <w:tcPr>
            <w:tcW w:w="4465" w:type="dxa"/>
            <w:tcBorders>
              <w:top w:val="single" w:sz="4" w:space="0" w:color="auto"/>
              <w:left w:val="single" w:sz="4" w:space="0" w:color="auto"/>
              <w:bottom w:val="single" w:sz="4" w:space="0" w:color="auto"/>
              <w:right w:val="single" w:sz="4" w:space="0" w:color="auto"/>
            </w:tcBorders>
            <w:hideMark/>
          </w:tcPr>
          <w:p w14:paraId="04C03C21" w14:textId="77777777" w:rsidR="00654B05" w:rsidRPr="00716159" w:rsidRDefault="00654B05" w:rsidP="00CF753C">
            <w:pPr>
              <w:pStyle w:val="TAL"/>
            </w:pPr>
            <w:r w:rsidRPr="00716159">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DCF6AA5"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93B1FAB" w14:textId="77777777" w:rsidR="00654B05" w:rsidRPr="00716159" w:rsidRDefault="00654B05" w:rsidP="00CF753C">
            <w:pPr>
              <w:pStyle w:val="TAL"/>
              <w:rPr>
                <w:lang w:eastAsia="zh-CN"/>
              </w:rPr>
            </w:pPr>
            <w:r w:rsidRPr="00716159">
              <w:t>C002</w:t>
            </w:r>
          </w:p>
        </w:tc>
        <w:tc>
          <w:tcPr>
            <w:tcW w:w="2969" w:type="dxa"/>
            <w:tcBorders>
              <w:top w:val="single" w:sz="4" w:space="0" w:color="auto"/>
              <w:left w:val="single" w:sz="4" w:space="0" w:color="auto"/>
              <w:bottom w:val="single" w:sz="4" w:space="0" w:color="auto"/>
              <w:right w:val="single" w:sz="4" w:space="0" w:color="auto"/>
            </w:tcBorders>
            <w:hideMark/>
          </w:tcPr>
          <w:p w14:paraId="6C3ADA41" w14:textId="77777777" w:rsidR="00654B05" w:rsidRPr="00716159" w:rsidRDefault="00654B05" w:rsidP="00CF753C">
            <w:pPr>
              <w:pStyle w:val="TAL"/>
              <w:rPr>
                <w:lang w:eastAsia="zh-CN"/>
              </w:rPr>
            </w:pPr>
            <w:r w:rsidRPr="0071615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8D3E8A0" w14:textId="77777777" w:rsidR="00654B05" w:rsidRPr="00716159" w:rsidRDefault="00654B05" w:rsidP="00CF753C">
            <w:pPr>
              <w:pStyle w:val="TAL"/>
              <w:rPr>
                <w:lang w:eastAsia="zh-CN"/>
              </w:rPr>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64900316"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03D34F58" w14:textId="77777777" w:rsidR="00654B05" w:rsidRPr="00716159" w:rsidRDefault="00654B05" w:rsidP="00CF753C">
            <w:pPr>
              <w:pStyle w:val="TAL"/>
            </w:pPr>
            <w:r w:rsidRPr="00716159">
              <w:t>NOTE 2</w:t>
            </w:r>
          </w:p>
          <w:p w14:paraId="5C97891B" w14:textId="77777777" w:rsidR="00654B05" w:rsidRPr="00716159" w:rsidRDefault="00654B05" w:rsidP="00CF753C">
            <w:pPr>
              <w:pStyle w:val="TAL"/>
            </w:pPr>
            <w:r w:rsidRPr="00716159">
              <w:t>Test execution is not necessary if TS 38.521-1 TC 6.5C.2.4.1 is executed.</w:t>
            </w:r>
          </w:p>
        </w:tc>
      </w:tr>
      <w:tr w:rsidR="00654B05" w:rsidRPr="00716159" w14:paraId="4A9A5280"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3F0435D8" w14:textId="77777777" w:rsidR="00654B05" w:rsidRPr="00716159" w:rsidRDefault="00654B05" w:rsidP="00CF753C">
            <w:pPr>
              <w:pStyle w:val="TAL"/>
            </w:pPr>
            <w:r w:rsidRPr="00716159">
              <w:lastRenderedPageBreak/>
              <w:t>6.2C.5</w:t>
            </w:r>
          </w:p>
        </w:tc>
        <w:tc>
          <w:tcPr>
            <w:tcW w:w="4465" w:type="dxa"/>
            <w:tcBorders>
              <w:top w:val="single" w:sz="4" w:space="0" w:color="auto"/>
              <w:left w:val="single" w:sz="4" w:space="0" w:color="auto"/>
              <w:bottom w:val="single" w:sz="4" w:space="0" w:color="auto"/>
              <w:right w:val="single" w:sz="4" w:space="0" w:color="auto"/>
            </w:tcBorders>
            <w:hideMark/>
          </w:tcPr>
          <w:p w14:paraId="1F9277BD" w14:textId="77777777" w:rsidR="00654B05" w:rsidRPr="00716159" w:rsidRDefault="00654B05" w:rsidP="00CF753C">
            <w:pPr>
              <w:pStyle w:val="TAL"/>
            </w:pPr>
            <w:r w:rsidRPr="00716159">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1084016"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448F6F33" w14:textId="77777777" w:rsidR="00654B05" w:rsidRPr="00716159" w:rsidRDefault="00654B05" w:rsidP="00CF753C">
            <w:pPr>
              <w:pStyle w:val="TAL"/>
              <w:rPr>
                <w:lang w:eastAsia="zh-CN"/>
              </w:rPr>
            </w:pPr>
            <w:r w:rsidRPr="00716159">
              <w:t>C002</w:t>
            </w:r>
          </w:p>
        </w:tc>
        <w:tc>
          <w:tcPr>
            <w:tcW w:w="2969" w:type="dxa"/>
            <w:tcBorders>
              <w:top w:val="single" w:sz="4" w:space="0" w:color="auto"/>
              <w:left w:val="single" w:sz="4" w:space="0" w:color="auto"/>
              <w:bottom w:val="single" w:sz="4" w:space="0" w:color="auto"/>
              <w:right w:val="single" w:sz="4" w:space="0" w:color="auto"/>
            </w:tcBorders>
            <w:hideMark/>
          </w:tcPr>
          <w:p w14:paraId="4DA9BDE2" w14:textId="77777777" w:rsidR="00654B05" w:rsidRPr="00716159" w:rsidRDefault="00654B05" w:rsidP="00CF753C">
            <w:pPr>
              <w:pStyle w:val="TAL"/>
              <w:rPr>
                <w:lang w:eastAsia="zh-CN"/>
              </w:rPr>
            </w:pPr>
            <w:r w:rsidRPr="0071615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3E67673" w14:textId="77777777" w:rsidR="00654B05" w:rsidRPr="00716159" w:rsidRDefault="00654B05" w:rsidP="00CF753C">
            <w:pPr>
              <w:pStyle w:val="TAL"/>
              <w:rPr>
                <w:lang w:eastAsia="zh-CN"/>
              </w:rPr>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3B5ACA1B"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25084DB8" w14:textId="77777777" w:rsidR="00654B05" w:rsidRPr="00716159" w:rsidRDefault="00654B05" w:rsidP="00CF753C">
            <w:pPr>
              <w:pStyle w:val="TAL"/>
            </w:pPr>
            <w:r w:rsidRPr="00716159">
              <w:t>NOTE 2</w:t>
            </w:r>
          </w:p>
        </w:tc>
      </w:tr>
      <w:tr w:rsidR="00654B05" w:rsidRPr="00716159" w14:paraId="1B13728A" w14:textId="77777777" w:rsidTr="00CF753C">
        <w:trPr>
          <w:jc w:val="center"/>
        </w:trPr>
        <w:tc>
          <w:tcPr>
            <w:tcW w:w="1352" w:type="dxa"/>
            <w:tcBorders>
              <w:top w:val="single" w:sz="4" w:space="0" w:color="auto"/>
              <w:left w:val="single" w:sz="4" w:space="0" w:color="auto"/>
              <w:bottom w:val="nil"/>
              <w:right w:val="single" w:sz="4" w:space="0" w:color="auto"/>
            </w:tcBorders>
          </w:tcPr>
          <w:p w14:paraId="1D5BDD5B" w14:textId="77777777" w:rsidR="00654B05" w:rsidRPr="00716159" w:rsidRDefault="00654B05" w:rsidP="00CF753C">
            <w:pPr>
              <w:pStyle w:val="TAL"/>
            </w:pPr>
            <w:r w:rsidRPr="00716159">
              <w:t>6.2D.1</w:t>
            </w:r>
          </w:p>
        </w:tc>
        <w:tc>
          <w:tcPr>
            <w:tcW w:w="4465" w:type="dxa"/>
            <w:tcBorders>
              <w:top w:val="single" w:sz="4" w:space="0" w:color="auto"/>
              <w:left w:val="single" w:sz="4" w:space="0" w:color="auto"/>
              <w:bottom w:val="nil"/>
              <w:right w:val="single" w:sz="4" w:space="0" w:color="auto"/>
            </w:tcBorders>
          </w:tcPr>
          <w:p w14:paraId="6847B244" w14:textId="77777777" w:rsidR="00654B05" w:rsidRPr="00716159" w:rsidRDefault="00654B05" w:rsidP="00CF753C">
            <w:pPr>
              <w:pStyle w:val="TAL"/>
            </w:pPr>
            <w:r w:rsidRPr="00716159">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218EBC1D"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7BD35D1A" w14:textId="77777777" w:rsidR="00654B05" w:rsidRPr="00716159" w:rsidRDefault="00654B05" w:rsidP="00CF753C">
            <w:pPr>
              <w:pStyle w:val="TAL"/>
            </w:pPr>
            <w:r w:rsidRPr="00716159">
              <w:t>N/A</w:t>
            </w:r>
          </w:p>
        </w:tc>
        <w:tc>
          <w:tcPr>
            <w:tcW w:w="2969" w:type="dxa"/>
            <w:tcBorders>
              <w:top w:val="single" w:sz="4" w:space="0" w:color="auto"/>
              <w:left w:val="single" w:sz="4" w:space="0" w:color="auto"/>
              <w:bottom w:val="single" w:sz="4" w:space="0" w:color="auto"/>
              <w:right w:val="single" w:sz="4" w:space="0" w:color="auto"/>
            </w:tcBorders>
          </w:tcPr>
          <w:p w14:paraId="76A7B3F7" w14:textId="77777777" w:rsidR="00654B05" w:rsidRPr="00716159" w:rsidRDefault="00654B05" w:rsidP="00CF753C">
            <w:pPr>
              <w:pStyle w:val="TAL"/>
            </w:pPr>
            <w:r w:rsidRPr="00716159">
              <w:t>No test point applicable to Rel-15 UE</w:t>
            </w:r>
          </w:p>
        </w:tc>
        <w:tc>
          <w:tcPr>
            <w:tcW w:w="1556" w:type="dxa"/>
            <w:tcBorders>
              <w:top w:val="single" w:sz="4" w:space="0" w:color="auto"/>
              <w:left w:val="single" w:sz="4" w:space="0" w:color="auto"/>
              <w:bottom w:val="nil"/>
              <w:right w:val="single" w:sz="4" w:space="0" w:color="auto"/>
            </w:tcBorders>
          </w:tcPr>
          <w:p w14:paraId="1AAFFEF2" w14:textId="77777777" w:rsidR="00654B05" w:rsidRPr="00716159" w:rsidRDefault="00654B05" w:rsidP="00CF753C">
            <w:pPr>
              <w:pStyle w:val="TAL"/>
            </w:pPr>
            <w:r w:rsidRPr="00716159">
              <w:t>D022</w:t>
            </w:r>
          </w:p>
        </w:tc>
        <w:tc>
          <w:tcPr>
            <w:tcW w:w="1563" w:type="dxa"/>
            <w:tcBorders>
              <w:top w:val="single" w:sz="4" w:space="0" w:color="auto"/>
              <w:left w:val="single" w:sz="4" w:space="0" w:color="auto"/>
              <w:bottom w:val="nil"/>
              <w:right w:val="single" w:sz="4" w:space="0" w:color="auto"/>
            </w:tcBorders>
          </w:tcPr>
          <w:p w14:paraId="6CD45943" w14:textId="77777777" w:rsidR="00654B05" w:rsidRPr="00716159" w:rsidRDefault="00654B05" w:rsidP="00CF753C">
            <w:pPr>
              <w:pStyle w:val="TAL"/>
            </w:pPr>
            <w:r w:rsidRPr="00716159">
              <w:t>PC1.5</w:t>
            </w:r>
          </w:p>
          <w:p w14:paraId="297146E4" w14:textId="77777777" w:rsidR="00654B05" w:rsidRPr="00716159" w:rsidRDefault="00654B05" w:rsidP="00CF753C">
            <w:pPr>
              <w:pStyle w:val="TAL"/>
            </w:pPr>
            <w:r w:rsidRPr="00716159">
              <w:t>PC2</w:t>
            </w:r>
          </w:p>
          <w:p w14:paraId="79B973DD" w14:textId="77777777" w:rsidR="00654B05" w:rsidRPr="00716159" w:rsidRDefault="00654B05" w:rsidP="00CF753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5A9ED9B9" w14:textId="77777777" w:rsidR="00654B05" w:rsidRPr="00716159" w:rsidRDefault="00654B05" w:rsidP="00CF753C">
            <w:pPr>
              <w:pStyle w:val="TAL"/>
            </w:pPr>
          </w:p>
        </w:tc>
      </w:tr>
      <w:tr w:rsidR="00654B05" w:rsidRPr="00716159" w14:paraId="36172C19" w14:textId="77777777" w:rsidTr="00CF753C">
        <w:trPr>
          <w:jc w:val="center"/>
        </w:trPr>
        <w:tc>
          <w:tcPr>
            <w:tcW w:w="1352" w:type="dxa"/>
            <w:tcBorders>
              <w:top w:val="nil"/>
              <w:left w:val="single" w:sz="4" w:space="0" w:color="auto"/>
              <w:bottom w:val="single" w:sz="4" w:space="0" w:color="auto"/>
              <w:right w:val="single" w:sz="4" w:space="0" w:color="auto"/>
            </w:tcBorders>
          </w:tcPr>
          <w:p w14:paraId="541DD3ED" w14:textId="77777777" w:rsidR="00654B05" w:rsidRPr="00716159" w:rsidRDefault="00654B05" w:rsidP="00CF753C">
            <w:pPr>
              <w:pStyle w:val="TAL"/>
            </w:pPr>
          </w:p>
        </w:tc>
        <w:tc>
          <w:tcPr>
            <w:tcW w:w="4465" w:type="dxa"/>
            <w:tcBorders>
              <w:top w:val="nil"/>
              <w:left w:val="single" w:sz="4" w:space="0" w:color="auto"/>
              <w:bottom w:val="single" w:sz="4" w:space="0" w:color="auto"/>
              <w:right w:val="single" w:sz="4" w:space="0" w:color="auto"/>
            </w:tcBorders>
          </w:tcPr>
          <w:p w14:paraId="175802FE" w14:textId="77777777" w:rsidR="00654B05" w:rsidRPr="00716159" w:rsidRDefault="00654B05" w:rsidP="00CF753C">
            <w:pPr>
              <w:pStyle w:val="TAL"/>
            </w:pPr>
          </w:p>
        </w:tc>
        <w:tc>
          <w:tcPr>
            <w:tcW w:w="852" w:type="dxa"/>
            <w:tcBorders>
              <w:top w:val="single" w:sz="4" w:space="0" w:color="auto"/>
              <w:left w:val="single" w:sz="4" w:space="0" w:color="auto"/>
              <w:bottom w:val="single" w:sz="4" w:space="0" w:color="auto"/>
              <w:right w:val="single" w:sz="4" w:space="0" w:color="auto"/>
            </w:tcBorders>
          </w:tcPr>
          <w:p w14:paraId="26778039"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17EDC27" w14:textId="77777777" w:rsidR="00654B05" w:rsidRPr="00716159" w:rsidRDefault="00654B05" w:rsidP="00CF753C">
            <w:pPr>
              <w:pStyle w:val="TAL"/>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0AD0AF05" w14:textId="77777777" w:rsidR="00654B05" w:rsidRPr="00716159" w:rsidRDefault="00654B05" w:rsidP="00CF753C">
            <w:pPr>
              <w:pStyle w:val="TAL"/>
            </w:pPr>
            <w:r w:rsidRPr="00716159">
              <w:t xml:space="preserve">UEs supporting 5GS FR1 and </w:t>
            </w:r>
            <w:proofErr w:type="spellStart"/>
            <w:r w:rsidRPr="00716159">
              <w:t>ULFPTx</w:t>
            </w:r>
            <w:proofErr w:type="spellEnd"/>
          </w:p>
        </w:tc>
        <w:tc>
          <w:tcPr>
            <w:tcW w:w="1556" w:type="dxa"/>
            <w:tcBorders>
              <w:top w:val="nil"/>
              <w:left w:val="single" w:sz="4" w:space="0" w:color="auto"/>
              <w:bottom w:val="single" w:sz="4" w:space="0" w:color="auto"/>
              <w:right w:val="single" w:sz="4" w:space="0" w:color="auto"/>
            </w:tcBorders>
          </w:tcPr>
          <w:p w14:paraId="02D7070C" w14:textId="77777777" w:rsidR="00654B05" w:rsidRPr="00716159" w:rsidRDefault="00654B05" w:rsidP="00CF753C">
            <w:pPr>
              <w:pStyle w:val="TAL"/>
            </w:pPr>
          </w:p>
        </w:tc>
        <w:tc>
          <w:tcPr>
            <w:tcW w:w="1563" w:type="dxa"/>
            <w:tcBorders>
              <w:top w:val="nil"/>
              <w:left w:val="single" w:sz="4" w:space="0" w:color="auto"/>
              <w:bottom w:val="single" w:sz="4" w:space="0" w:color="auto"/>
              <w:right w:val="single" w:sz="4" w:space="0" w:color="auto"/>
            </w:tcBorders>
          </w:tcPr>
          <w:p w14:paraId="0E35FBA1"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4802FFAB" w14:textId="77777777" w:rsidR="00654B05" w:rsidRPr="00716159" w:rsidRDefault="00654B05" w:rsidP="00CF753C">
            <w:pPr>
              <w:pStyle w:val="TAL"/>
            </w:pPr>
          </w:p>
        </w:tc>
      </w:tr>
      <w:tr w:rsidR="00654B05" w:rsidRPr="00716159" w14:paraId="63080879"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320380EB" w14:textId="77777777" w:rsidR="00654B05" w:rsidRPr="00716159" w:rsidRDefault="00654B05" w:rsidP="00CF753C">
            <w:pPr>
              <w:pStyle w:val="TAL"/>
              <w:rPr>
                <w:lang w:eastAsia="zh-CN"/>
              </w:rPr>
            </w:pPr>
            <w:r w:rsidRPr="00716159">
              <w:t>6.2D.1_1</w:t>
            </w:r>
          </w:p>
        </w:tc>
        <w:tc>
          <w:tcPr>
            <w:tcW w:w="4465" w:type="dxa"/>
            <w:tcBorders>
              <w:top w:val="single" w:sz="4" w:space="0" w:color="auto"/>
              <w:left w:val="single" w:sz="4" w:space="0" w:color="auto"/>
              <w:bottom w:val="single" w:sz="4" w:space="0" w:color="auto"/>
              <w:right w:val="single" w:sz="4" w:space="0" w:color="auto"/>
            </w:tcBorders>
          </w:tcPr>
          <w:p w14:paraId="4B7575F0" w14:textId="77777777" w:rsidR="00654B05" w:rsidRPr="00716159" w:rsidRDefault="00654B05" w:rsidP="00CF753C">
            <w:pPr>
              <w:pStyle w:val="TAL"/>
            </w:pPr>
            <w:r w:rsidRPr="00716159">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743A455C" w14:textId="77777777" w:rsidR="00654B05" w:rsidRPr="00716159" w:rsidRDefault="00654B05" w:rsidP="00CF753C">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A83DE11" w14:textId="77777777" w:rsidR="00654B05" w:rsidRPr="00716159" w:rsidRDefault="00654B05" w:rsidP="00CF753C">
            <w:pPr>
              <w:pStyle w:val="TAL"/>
            </w:pPr>
            <w:r w:rsidRPr="00716159">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2FEB37ED" w14:textId="77777777" w:rsidR="00654B05" w:rsidRPr="00716159" w:rsidRDefault="00654B05" w:rsidP="00CF753C">
            <w:pPr>
              <w:pStyle w:val="TAL"/>
              <w:rPr>
                <w:lang w:eastAsia="zh-CN"/>
              </w:rPr>
            </w:pPr>
            <w:r w:rsidRPr="00716159">
              <w:t xml:space="preserve">UEs supporting 5GS FR1 and SUL and </w:t>
            </w:r>
            <w:proofErr w:type="spellStart"/>
            <w:r w:rsidRPr="00716159">
              <w:t>ULFPTx</w:t>
            </w:r>
            <w:proofErr w:type="spellEnd"/>
          </w:p>
        </w:tc>
        <w:tc>
          <w:tcPr>
            <w:tcW w:w="1556" w:type="dxa"/>
            <w:tcBorders>
              <w:top w:val="single" w:sz="4" w:space="0" w:color="auto"/>
              <w:left w:val="single" w:sz="4" w:space="0" w:color="auto"/>
              <w:bottom w:val="single" w:sz="4" w:space="0" w:color="auto"/>
              <w:right w:val="single" w:sz="4" w:space="0" w:color="auto"/>
            </w:tcBorders>
          </w:tcPr>
          <w:p w14:paraId="6DCD3B6A" w14:textId="77777777" w:rsidR="00654B05" w:rsidRPr="00716159" w:rsidRDefault="00654B05" w:rsidP="00CF753C">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56D33D0" w14:textId="77777777" w:rsidR="00654B05" w:rsidRPr="00716159" w:rsidRDefault="00654B05" w:rsidP="00CF753C">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79699863" w14:textId="77777777" w:rsidR="00654B05" w:rsidRPr="00716159" w:rsidRDefault="00654B05" w:rsidP="00CF753C">
            <w:pPr>
              <w:pStyle w:val="TAL"/>
              <w:rPr>
                <w:lang w:eastAsia="zh-CN"/>
              </w:rPr>
            </w:pPr>
          </w:p>
        </w:tc>
      </w:tr>
      <w:tr w:rsidR="00654B05" w:rsidRPr="00716159" w14:paraId="79219575" w14:textId="77777777" w:rsidTr="00CF753C">
        <w:trPr>
          <w:jc w:val="center"/>
        </w:trPr>
        <w:tc>
          <w:tcPr>
            <w:tcW w:w="1352" w:type="dxa"/>
            <w:tcBorders>
              <w:top w:val="single" w:sz="4" w:space="0" w:color="auto"/>
              <w:left w:val="single" w:sz="4" w:space="0" w:color="auto"/>
              <w:bottom w:val="nil"/>
              <w:right w:val="single" w:sz="4" w:space="0" w:color="auto"/>
            </w:tcBorders>
            <w:hideMark/>
          </w:tcPr>
          <w:p w14:paraId="4639E332" w14:textId="77777777" w:rsidR="00654B05" w:rsidRPr="00716159" w:rsidRDefault="00654B05" w:rsidP="00CF753C">
            <w:pPr>
              <w:pStyle w:val="TAL"/>
              <w:rPr>
                <w:lang w:eastAsia="zh-CN"/>
              </w:rPr>
            </w:pPr>
            <w:r w:rsidRPr="00716159">
              <w:rPr>
                <w:lang w:eastAsia="zh-CN"/>
              </w:rPr>
              <w:t>6.2D.2</w:t>
            </w:r>
          </w:p>
        </w:tc>
        <w:tc>
          <w:tcPr>
            <w:tcW w:w="4465" w:type="dxa"/>
            <w:tcBorders>
              <w:top w:val="single" w:sz="4" w:space="0" w:color="auto"/>
              <w:left w:val="single" w:sz="4" w:space="0" w:color="auto"/>
              <w:bottom w:val="nil"/>
              <w:right w:val="single" w:sz="4" w:space="0" w:color="auto"/>
            </w:tcBorders>
            <w:hideMark/>
          </w:tcPr>
          <w:p w14:paraId="35CDDBD1" w14:textId="77777777" w:rsidR="00654B05" w:rsidRPr="00716159" w:rsidRDefault="00654B05" w:rsidP="00CF753C">
            <w:pPr>
              <w:pStyle w:val="TAL"/>
            </w:pPr>
            <w:r w:rsidRPr="00716159">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3576B4EC"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6078CF7" w14:textId="77777777" w:rsidR="00654B05" w:rsidRPr="00716159" w:rsidRDefault="00654B05" w:rsidP="00CF753C">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AB7A14C" w14:textId="77777777" w:rsidR="00654B05" w:rsidRPr="00716159" w:rsidRDefault="00654B05" w:rsidP="00CF753C">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41B3919D" w14:textId="77777777" w:rsidR="00654B05" w:rsidRPr="00716159" w:rsidRDefault="00654B05" w:rsidP="00CF753C">
            <w:pPr>
              <w:pStyle w:val="TAL"/>
              <w:rPr>
                <w:lang w:eastAsia="zh-CN"/>
              </w:rPr>
            </w:pPr>
            <w:r w:rsidRPr="00716159">
              <w:rPr>
                <w:lang w:eastAsia="zh-CN"/>
              </w:rPr>
              <w:t>D022</w:t>
            </w:r>
          </w:p>
        </w:tc>
        <w:tc>
          <w:tcPr>
            <w:tcW w:w="1563" w:type="dxa"/>
            <w:tcBorders>
              <w:top w:val="single" w:sz="4" w:space="0" w:color="auto"/>
              <w:left w:val="single" w:sz="4" w:space="0" w:color="auto"/>
              <w:bottom w:val="nil"/>
              <w:right w:val="single" w:sz="4" w:space="0" w:color="auto"/>
            </w:tcBorders>
          </w:tcPr>
          <w:p w14:paraId="20E605EF" w14:textId="77777777" w:rsidR="00654B05" w:rsidRPr="00716159" w:rsidRDefault="00654B05" w:rsidP="00CF753C">
            <w:pPr>
              <w:pStyle w:val="TAL"/>
            </w:pPr>
            <w:r w:rsidRPr="00716159">
              <w:t>PC1.5</w:t>
            </w:r>
          </w:p>
          <w:p w14:paraId="337E69C2" w14:textId="77777777" w:rsidR="00654B05" w:rsidRPr="00716159" w:rsidRDefault="00654B05" w:rsidP="00CF753C">
            <w:pPr>
              <w:pStyle w:val="TAL"/>
            </w:pPr>
            <w:r w:rsidRPr="00716159">
              <w:t>PC2</w:t>
            </w:r>
          </w:p>
          <w:p w14:paraId="13ABF957" w14:textId="77777777" w:rsidR="00654B05" w:rsidRPr="00716159" w:rsidRDefault="00654B05" w:rsidP="00CF753C">
            <w:pPr>
              <w:pStyle w:val="TAL"/>
            </w:pPr>
            <w:r w:rsidRPr="00716159">
              <w:t>PC3</w:t>
            </w:r>
          </w:p>
        </w:tc>
        <w:tc>
          <w:tcPr>
            <w:tcW w:w="2091" w:type="dxa"/>
            <w:tcBorders>
              <w:top w:val="single" w:sz="4" w:space="0" w:color="auto"/>
              <w:left w:val="single" w:sz="4" w:space="0" w:color="auto"/>
              <w:bottom w:val="nil"/>
              <w:right w:val="single" w:sz="4" w:space="0" w:color="auto"/>
            </w:tcBorders>
            <w:hideMark/>
          </w:tcPr>
          <w:p w14:paraId="47894B7B" w14:textId="77777777" w:rsidR="00654B05" w:rsidRPr="00716159" w:rsidRDefault="00654B05" w:rsidP="00CF753C">
            <w:pPr>
              <w:pStyle w:val="TAL"/>
            </w:pPr>
            <w:r w:rsidRPr="00716159">
              <w:t>Test execution is not necessary if TS 38.521-1 TC 6.5D.2.4.1 is executed.</w:t>
            </w:r>
          </w:p>
        </w:tc>
      </w:tr>
      <w:tr w:rsidR="00654B05" w:rsidRPr="00716159" w14:paraId="16E9A189" w14:textId="77777777" w:rsidTr="00CF753C">
        <w:trPr>
          <w:jc w:val="center"/>
        </w:trPr>
        <w:tc>
          <w:tcPr>
            <w:tcW w:w="1352" w:type="dxa"/>
            <w:tcBorders>
              <w:top w:val="nil"/>
              <w:left w:val="single" w:sz="4" w:space="0" w:color="auto"/>
              <w:bottom w:val="single" w:sz="4" w:space="0" w:color="auto"/>
              <w:right w:val="single" w:sz="4" w:space="0" w:color="auto"/>
            </w:tcBorders>
          </w:tcPr>
          <w:p w14:paraId="186F994D" w14:textId="77777777" w:rsidR="00654B05" w:rsidRPr="00716159" w:rsidRDefault="00654B05" w:rsidP="00CF753C">
            <w:pPr>
              <w:pStyle w:val="TAL"/>
              <w:rPr>
                <w:lang w:eastAsia="zh-CN"/>
              </w:rPr>
            </w:pPr>
          </w:p>
        </w:tc>
        <w:tc>
          <w:tcPr>
            <w:tcW w:w="4465" w:type="dxa"/>
            <w:tcBorders>
              <w:top w:val="nil"/>
              <w:left w:val="single" w:sz="4" w:space="0" w:color="auto"/>
              <w:bottom w:val="single" w:sz="4" w:space="0" w:color="auto"/>
              <w:right w:val="single" w:sz="4" w:space="0" w:color="auto"/>
            </w:tcBorders>
          </w:tcPr>
          <w:p w14:paraId="0C58D2C0" w14:textId="77777777" w:rsidR="00654B05" w:rsidRPr="00716159" w:rsidRDefault="00654B05" w:rsidP="00CF753C">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4699D6EF"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16D757BB" w14:textId="77777777" w:rsidR="00654B05" w:rsidRPr="00716159" w:rsidRDefault="00654B05" w:rsidP="00CF753C">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5E4D70A8" w14:textId="77777777" w:rsidR="00654B05" w:rsidRPr="00716159" w:rsidRDefault="00654B05" w:rsidP="00CF753C">
            <w:pPr>
              <w:pStyle w:val="TAL"/>
              <w:rPr>
                <w:lang w:eastAsia="zh-CN"/>
              </w:rPr>
            </w:pPr>
            <w:r w:rsidRPr="00716159">
              <w:rPr>
                <w:lang w:eastAsia="zh-CN"/>
              </w:rPr>
              <w:t xml:space="preserve">UEs supporting 5GS FR1 and </w:t>
            </w:r>
            <w:proofErr w:type="spellStart"/>
            <w:r w:rsidRPr="0071615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BE7C10F" w14:textId="77777777" w:rsidR="00654B05" w:rsidRPr="00716159" w:rsidRDefault="00654B05" w:rsidP="00CF753C">
            <w:pPr>
              <w:pStyle w:val="TAL"/>
              <w:rPr>
                <w:lang w:eastAsia="zh-CN"/>
              </w:rPr>
            </w:pPr>
          </w:p>
        </w:tc>
        <w:tc>
          <w:tcPr>
            <w:tcW w:w="1563" w:type="dxa"/>
            <w:tcBorders>
              <w:top w:val="nil"/>
              <w:left w:val="single" w:sz="4" w:space="0" w:color="auto"/>
              <w:bottom w:val="single" w:sz="4" w:space="0" w:color="auto"/>
              <w:right w:val="single" w:sz="4" w:space="0" w:color="auto"/>
            </w:tcBorders>
          </w:tcPr>
          <w:p w14:paraId="64E64918" w14:textId="77777777" w:rsidR="00654B05" w:rsidRPr="00716159" w:rsidRDefault="00654B05" w:rsidP="00CF753C">
            <w:pPr>
              <w:pStyle w:val="TAL"/>
            </w:pPr>
          </w:p>
        </w:tc>
        <w:tc>
          <w:tcPr>
            <w:tcW w:w="2091" w:type="dxa"/>
            <w:tcBorders>
              <w:top w:val="nil"/>
              <w:left w:val="single" w:sz="4" w:space="0" w:color="auto"/>
              <w:bottom w:val="single" w:sz="4" w:space="0" w:color="auto"/>
              <w:right w:val="single" w:sz="4" w:space="0" w:color="auto"/>
            </w:tcBorders>
          </w:tcPr>
          <w:p w14:paraId="718F0617" w14:textId="77777777" w:rsidR="00654B05" w:rsidRPr="00716159" w:rsidRDefault="00654B05" w:rsidP="00CF753C">
            <w:pPr>
              <w:pStyle w:val="TAL"/>
            </w:pPr>
          </w:p>
        </w:tc>
      </w:tr>
      <w:tr w:rsidR="00654B05" w:rsidRPr="00716159" w14:paraId="504BC60A" w14:textId="77777777" w:rsidTr="00CF753C">
        <w:trPr>
          <w:jc w:val="center"/>
        </w:trPr>
        <w:tc>
          <w:tcPr>
            <w:tcW w:w="1352" w:type="dxa"/>
            <w:tcBorders>
              <w:top w:val="nil"/>
              <w:left w:val="single" w:sz="4" w:space="0" w:color="auto"/>
              <w:bottom w:val="single" w:sz="4" w:space="0" w:color="auto"/>
              <w:right w:val="single" w:sz="4" w:space="0" w:color="auto"/>
            </w:tcBorders>
          </w:tcPr>
          <w:p w14:paraId="1BE6BDF1" w14:textId="77777777" w:rsidR="00654B05" w:rsidRPr="00716159" w:rsidRDefault="00654B05" w:rsidP="00CF753C">
            <w:pPr>
              <w:pStyle w:val="TAL"/>
              <w:rPr>
                <w:lang w:eastAsia="zh-CN"/>
              </w:rPr>
            </w:pPr>
            <w:r w:rsidRPr="00716159">
              <w:t>6.2D.2_1</w:t>
            </w:r>
          </w:p>
        </w:tc>
        <w:tc>
          <w:tcPr>
            <w:tcW w:w="4465" w:type="dxa"/>
            <w:tcBorders>
              <w:top w:val="nil"/>
              <w:left w:val="single" w:sz="4" w:space="0" w:color="auto"/>
              <w:bottom w:val="single" w:sz="4" w:space="0" w:color="auto"/>
              <w:right w:val="single" w:sz="4" w:space="0" w:color="auto"/>
            </w:tcBorders>
          </w:tcPr>
          <w:p w14:paraId="7E1190BA" w14:textId="77777777" w:rsidR="00654B05" w:rsidRPr="00716159" w:rsidRDefault="00654B05" w:rsidP="00CF753C">
            <w:pPr>
              <w:pStyle w:val="TAL"/>
              <w:rPr>
                <w:lang w:eastAsia="zh-CN"/>
              </w:rPr>
            </w:pPr>
            <w:r w:rsidRPr="00716159">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02EA2908" w14:textId="77777777" w:rsidR="00654B05" w:rsidRPr="00716159" w:rsidRDefault="00654B05" w:rsidP="00CF753C">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6C34DC50" w14:textId="77777777" w:rsidR="00654B05" w:rsidRPr="00716159" w:rsidRDefault="00654B05" w:rsidP="00CF753C">
            <w:pPr>
              <w:pStyle w:val="TAL"/>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42F4E30C" w14:textId="77777777" w:rsidR="00654B05" w:rsidRPr="00716159" w:rsidRDefault="00654B05" w:rsidP="00CF753C">
            <w:pPr>
              <w:pStyle w:val="TAL"/>
              <w:rPr>
                <w:lang w:eastAsia="zh-CN"/>
              </w:rPr>
            </w:pPr>
            <w:r w:rsidRPr="00716159">
              <w:t>UEs supporting 5GS FR1 and SUL and UL MIMO</w:t>
            </w:r>
          </w:p>
        </w:tc>
        <w:tc>
          <w:tcPr>
            <w:tcW w:w="1556" w:type="dxa"/>
            <w:tcBorders>
              <w:top w:val="nil"/>
              <w:left w:val="single" w:sz="4" w:space="0" w:color="auto"/>
              <w:bottom w:val="single" w:sz="4" w:space="0" w:color="auto"/>
              <w:right w:val="single" w:sz="4" w:space="0" w:color="auto"/>
            </w:tcBorders>
          </w:tcPr>
          <w:p w14:paraId="47B72930" w14:textId="77777777" w:rsidR="00654B05" w:rsidRPr="00716159" w:rsidRDefault="00654B05" w:rsidP="00CF753C">
            <w:pPr>
              <w:pStyle w:val="TAL"/>
              <w:rPr>
                <w:lang w:eastAsia="zh-CN"/>
              </w:rPr>
            </w:pPr>
            <w:r w:rsidRPr="00716159">
              <w:t>D024</w:t>
            </w:r>
          </w:p>
        </w:tc>
        <w:tc>
          <w:tcPr>
            <w:tcW w:w="1563" w:type="dxa"/>
            <w:tcBorders>
              <w:top w:val="nil"/>
              <w:left w:val="single" w:sz="4" w:space="0" w:color="auto"/>
              <w:bottom w:val="single" w:sz="4" w:space="0" w:color="auto"/>
              <w:right w:val="single" w:sz="4" w:space="0" w:color="auto"/>
            </w:tcBorders>
          </w:tcPr>
          <w:p w14:paraId="58B3EA82" w14:textId="77777777" w:rsidR="00654B05" w:rsidRPr="00716159" w:rsidRDefault="00654B05" w:rsidP="00CF753C">
            <w:pPr>
              <w:pStyle w:val="TAL"/>
            </w:pPr>
          </w:p>
        </w:tc>
        <w:tc>
          <w:tcPr>
            <w:tcW w:w="2091" w:type="dxa"/>
            <w:tcBorders>
              <w:top w:val="nil"/>
              <w:left w:val="single" w:sz="4" w:space="0" w:color="auto"/>
              <w:bottom w:val="single" w:sz="4" w:space="0" w:color="auto"/>
              <w:right w:val="single" w:sz="4" w:space="0" w:color="auto"/>
            </w:tcBorders>
          </w:tcPr>
          <w:p w14:paraId="09384F6D" w14:textId="77777777" w:rsidR="00654B05" w:rsidRPr="00716159" w:rsidRDefault="00654B05" w:rsidP="00CF753C">
            <w:pPr>
              <w:pStyle w:val="TAL"/>
            </w:pPr>
            <w:r w:rsidRPr="00716159">
              <w:t>Test execution is not necessary if TS 38.521-1 TC 6.5D.2.4.1_1 is executed.</w:t>
            </w:r>
          </w:p>
        </w:tc>
      </w:tr>
      <w:tr w:rsidR="00654B05" w:rsidRPr="00716159" w14:paraId="5C59FD33" w14:textId="77777777" w:rsidTr="00CF753C">
        <w:trPr>
          <w:jc w:val="center"/>
        </w:trPr>
        <w:tc>
          <w:tcPr>
            <w:tcW w:w="1352" w:type="dxa"/>
            <w:tcBorders>
              <w:top w:val="single" w:sz="4" w:space="0" w:color="auto"/>
              <w:left w:val="single" w:sz="4" w:space="0" w:color="auto"/>
              <w:bottom w:val="nil"/>
              <w:right w:val="single" w:sz="4" w:space="0" w:color="auto"/>
            </w:tcBorders>
            <w:hideMark/>
          </w:tcPr>
          <w:p w14:paraId="05F94561" w14:textId="77777777" w:rsidR="00654B05" w:rsidRPr="00716159" w:rsidRDefault="00654B05" w:rsidP="00CF753C">
            <w:pPr>
              <w:pStyle w:val="TAL"/>
              <w:rPr>
                <w:lang w:eastAsia="zh-CN"/>
              </w:rPr>
            </w:pPr>
            <w:r w:rsidRPr="00716159">
              <w:t>6.2D.3</w:t>
            </w:r>
          </w:p>
        </w:tc>
        <w:tc>
          <w:tcPr>
            <w:tcW w:w="4465" w:type="dxa"/>
            <w:tcBorders>
              <w:top w:val="single" w:sz="4" w:space="0" w:color="auto"/>
              <w:left w:val="single" w:sz="4" w:space="0" w:color="auto"/>
              <w:bottom w:val="nil"/>
              <w:right w:val="single" w:sz="4" w:space="0" w:color="auto"/>
            </w:tcBorders>
            <w:hideMark/>
          </w:tcPr>
          <w:p w14:paraId="46E74240" w14:textId="77777777" w:rsidR="00654B05" w:rsidRPr="00716159" w:rsidRDefault="00654B05" w:rsidP="00CF753C">
            <w:pPr>
              <w:pStyle w:val="TAL"/>
              <w:rPr>
                <w:lang w:eastAsia="zh-CN"/>
              </w:rPr>
            </w:pPr>
            <w:r w:rsidRPr="00716159">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30E56AF1"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C446349" w14:textId="77777777" w:rsidR="00654B05" w:rsidRPr="00716159" w:rsidRDefault="00654B05" w:rsidP="00CF753C">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6A1C927" w14:textId="77777777" w:rsidR="00654B05" w:rsidRPr="00716159" w:rsidRDefault="00654B05" w:rsidP="00CF753C">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57AEAAB8" w14:textId="77777777" w:rsidR="00654B05" w:rsidRPr="00716159" w:rsidRDefault="00654B05" w:rsidP="00CF753C">
            <w:pPr>
              <w:pStyle w:val="TAL"/>
              <w:rPr>
                <w:lang w:eastAsia="zh-CN"/>
              </w:rPr>
            </w:pPr>
            <w:r w:rsidRPr="00716159">
              <w:rPr>
                <w:lang w:eastAsia="zh-CN"/>
              </w:rPr>
              <w:t>D022</w:t>
            </w:r>
          </w:p>
        </w:tc>
        <w:tc>
          <w:tcPr>
            <w:tcW w:w="1563" w:type="dxa"/>
            <w:tcBorders>
              <w:top w:val="single" w:sz="4" w:space="0" w:color="auto"/>
              <w:left w:val="single" w:sz="4" w:space="0" w:color="auto"/>
              <w:bottom w:val="nil"/>
              <w:right w:val="single" w:sz="4" w:space="0" w:color="auto"/>
            </w:tcBorders>
          </w:tcPr>
          <w:p w14:paraId="62D82E9B" w14:textId="77777777" w:rsidR="00654B05" w:rsidRPr="00716159" w:rsidRDefault="00654B05" w:rsidP="00CF753C">
            <w:pPr>
              <w:pStyle w:val="TAL"/>
            </w:pPr>
            <w:r w:rsidRPr="00716159">
              <w:t>PC1.5 (NOTE 1)</w:t>
            </w:r>
          </w:p>
          <w:p w14:paraId="1A80E161" w14:textId="77777777" w:rsidR="00654B05" w:rsidRPr="00716159" w:rsidRDefault="00654B05" w:rsidP="00CF753C">
            <w:pPr>
              <w:pStyle w:val="TAL"/>
            </w:pPr>
            <w:r w:rsidRPr="00716159">
              <w:t>PC2</w:t>
            </w:r>
          </w:p>
          <w:p w14:paraId="5D52FD62" w14:textId="77777777" w:rsidR="00654B05" w:rsidRPr="00716159" w:rsidRDefault="00654B05" w:rsidP="00CF753C">
            <w:pPr>
              <w:pStyle w:val="TAL"/>
              <w:rPr>
                <w:lang w:eastAsia="ko-KR"/>
              </w:rPr>
            </w:pPr>
            <w:r w:rsidRPr="00716159">
              <w:t>PC3</w:t>
            </w:r>
          </w:p>
        </w:tc>
        <w:tc>
          <w:tcPr>
            <w:tcW w:w="2091" w:type="dxa"/>
            <w:tcBorders>
              <w:top w:val="single" w:sz="4" w:space="0" w:color="auto"/>
              <w:left w:val="single" w:sz="4" w:space="0" w:color="auto"/>
              <w:bottom w:val="nil"/>
              <w:right w:val="single" w:sz="4" w:space="0" w:color="auto"/>
            </w:tcBorders>
            <w:hideMark/>
          </w:tcPr>
          <w:p w14:paraId="53CF8CD1" w14:textId="77777777" w:rsidR="00654B05" w:rsidRPr="00716159" w:rsidRDefault="00654B05" w:rsidP="00CF753C">
            <w:pPr>
              <w:pStyle w:val="TAL"/>
            </w:pPr>
            <w:r w:rsidRPr="00716159">
              <w:rPr>
                <w:lang w:eastAsia="ko-KR"/>
              </w:rPr>
              <w:t xml:space="preserve">Test execution </w:t>
            </w:r>
            <w:r w:rsidRPr="00716159">
              <w:rPr>
                <w:lang w:eastAsia="zh-CN"/>
              </w:rPr>
              <w:t xml:space="preserve">is </w:t>
            </w:r>
            <w:r w:rsidRPr="00716159">
              <w:rPr>
                <w:lang w:eastAsia="ko-KR"/>
              </w:rPr>
              <w:t xml:space="preserve">not necessary if TS 38.521-1 TC </w:t>
            </w:r>
            <w:r w:rsidRPr="00716159">
              <w:t xml:space="preserve">6.5D.2.3, 6.5D.2.4.2 and 6.5D.3.3 are </w:t>
            </w:r>
            <w:r w:rsidRPr="00716159">
              <w:rPr>
                <w:lang w:eastAsia="ko-KR"/>
              </w:rPr>
              <w:t>executed.</w:t>
            </w:r>
          </w:p>
        </w:tc>
      </w:tr>
      <w:tr w:rsidR="00654B05" w:rsidRPr="00716159" w14:paraId="19AF1CA0" w14:textId="77777777" w:rsidTr="00CF753C">
        <w:trPr>
          <w:jc w:val="center"/>
        </w:trPr>
        <w:tc>
          <w:tcPr>
            <w:tcW w:w="1352" w:type="dxa"/>
            <w:tcBorders>
              <w:top w:val="nil"/>
              <w:left w:val="single" w:sz="4" w:space="0" w:color="auto"/>
              <w:bottom w:val="single" w:sz="4" w:space="0" w:color="auto"/>
              <w:right w:val="single" w:sz="4" w:space="0" w:color="auto"/>
            </w:tcBorders>
          </w:tcPr>
          <w:p w14:paraId="03536E1D" w14:textId="77777777" w:rsidR="00654B05" w:rsidRPr="00716159" w:rsidRDefault="00654B05" w:rsidP="00CF753C">
            <w:pPr>
              <w:pStyle w:val="TAL"/>
            </w:pPr>
          </w:p>
        </w:tc>
        <w:tc>
          <w:tcPr>
            <w:tcW w:w="4465" w:type="dxa"/>
            <w:tcBorders>
              <w:top w:val="nil"/>
              <w:left w:val="single" w:sz="4" w:space="0" w:color="auto"/>
              <w:bottom w:val="single" w:sz="4" w:space="0" w:color="auto"/>
              <w:right w:val="single" w:sz="4" w:space="0" w:color="auto"/>
            </w:tcBorders>
          </w:tcPr>
          <w:p w14:paraId="32B4072F" w14:textId="77777777" w:rsidR="00654B05" w:rsidRPr="00716159" w:rsidRDefault="00654B05" w:rsidP="00CF753C">
            <w:pPr>
              <w:pStyle w:val="TAL"/>
            </w:pPr>
          </w:p>
        </w:tc>
        <w:tc>
          <w:tcPr>
            <w:tcW w:w="852" w:type="dxa"/>
            <w:tcBorders>
              <w:top w:val="single" w:sz="4" w:space="0" w:color="auto"/>
              <w:left w:val="single" w:sz="4" w:space="0" w:color="auto"/>
              <w:bottom w:val="single" w:sz="4" w:space="0" w:color="auto"/>
              <w:right w:val="single" w:sz="4" w:space="0" w:color="auto"/>
            </w:tcBorders>
          </w:tcPr>
          <w:p w14:paraId="3F8455D7"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2DDF9B0" w14:textId="77777777" w:rsidR="00654B05" w:rsidRPr="00716159" w:rsidRDefault="00654B05" w:rsidP="00CF753C">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28C0B3F3" w14:textId="77777777" w:rsidR="00654B05" w:rsidRPr="00716159" w:rsidRDefault="00654B05" w:rsidP="00CF753C">
            <w:pPr>
              <w:pStyle w:val="TAL"/>
              <w:rPr>
                <w:lang w:eastAsia="zh-CN"/>
              </w:rPr>
            </w:pPr>
            <w:r w:rsidRPr="00716159">
              <w:rPr>
                <w:lang w:eastAsia="zh-CN"/>
              </w:rPr>
              <w:t xml:space="preserve">UEs supporting 5GS FR1 and </w:t>
            </w:r>
            <w:proofErr w:type="spellStart"/>
            <w:r w:rsidRPr="0071615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3C4310C" w14:textId="77777777" w:rsidR="00654B05" w:rsidRPr="00716159" w:rsidRDefault="00654B05" w:rsidP="00CF753C">
            <w:pPr>
              <w:pStyle w:val="TAL"/>
              <w:rPr>
                <w:lang w:eastAsia="zh-CN"/>
              </w:rPr>
            </w:pPr>
          </w:p>
        </w:tc>
        <w:tc>
          <w:tcPr>
            <w:tcW w:w="1563" w:type="dxa"/>
            <w:tcBorders>
              <w:top w:val="nil"/>
              <w:left w:val="single" w:sz="4" w:space="0" w:color="auto"/>
              <w:bottom w:val="single" w:sz="4" w:space="0" w:color="auto"/>
              <w:right w:val="single" w:sz="4" w:space="0" w:color="auto"/>
            </w:tcBorders>
          </w:tcPr>
          <w:p w14:paraId="189A3C94" w14:textId="77777777" w:rsidR="00654B05" w:rsidRPr="00716159" w:rsidRDefault="00654B05" w:rsidP="00CF753C">
            <w:pPr>
              <w:pStyle w:val="TAL"/>
            </w:pPr>
          </w:p>
        </w:tc>
        <w:tc>
          <w:tcPr>
            <w:tcW w:w="2091" w:type="dxa"/>
            <w:tcBorders>
              <w:top w:val="nil"/>
              <w:left w:val="single" w:sz="4" w:space="0" w:color="auto"/>
              <w:bottom w:val="single" w:sz="4" w:space="0" w:color="auto"/>
              <w:right w:val="single" w:sz="4" w:space="0" w:color="auto"/>
            </w:tcBorders>
          </w:tcPr>
          <w:p w14:paraId="7012BB7A" w14:textId="77777777" w:rsidR="00654B05" w:rsidRPr="00716159" w:rsidRDefault="00654B05" w:rsidP="00CF753C">
            <w:pPr>
              <w:pStyle w:val="TAL"/>
              <w:rPr>
                <w:lang w:eastAsia="ko-KR"/>
              </w:rPr>
            </w:pPr>
          </w:p>
        </w:tc>
      </w:tr>
      <w:tr w:rsidR="00654B05" w:rsidRPr="00716159" w14:paraId="4BD3C2BE" w14:textId="77777777" w:rsidTr="00CF753C">
        <w:trPr>
          <w:jc w:val="center"/>
        </w:trPr>
        <w:tc>
          <w:tcPr>
            <w:tcW w:w="1352" w:type="dxa"/>
            <w:tcBorders>
              <w:top w:val="nil"/>
              <w:left w:val="single" w:sz="4" w:space="0" w:color="auto"/>
              <w:bottom w:val="single" w:sz="4" w:space="0" w:color="auto"/>
              <w:right w:val="single" w:sz="4" w:space="0" w:color="auto"/>
            </w:tcBorders>
          </w:tcPr>
          <w:p w14:paraId="6DE9EFC7" w14:textId="77777777" w:rsidR="00654B05" w:rsidRPr="00716159" w:rsidRDefault="00654B05" w:rsidP="00CF753C">
            <w:pPr>
              <w:pStyle w:val="TAL"/>
            </w:pPr>
            <w:r w:rsidRPr="00716159">
              <w:t>6.2D.3_1</w:t>
            </w:r>
          </w:p>
        </w:tc>
        <w:tc>
          <w:tcPr>
            <w:tcW w:w="4465" w:type="dxa"/>
            <w:tcBorders>
              <w:top w:val="nil"/>
              <w:left w:val="single" w:sz="4" w:space="0" w:color="auto"/>
              <w:bottom w:val="single" w:sz="4" w:space="0" w:color="auto"/>
              <w:right w:val="single" w:sz="4" w:space="0" w:color="auto"/>
            </w:tcBorders>
          </w:tcPr>
          <w:p w14:paraId="42A09456" w14:textId="77777777" w:rsidR="00654B05" w:rsidRPr="00716159" w:rsidRDefault="00654B05" w:rsidP="00CF753C">
            <w:pPr>
              <w:pStyle w:val="TAL"/>
            </w:pPr>
            <w:r w:rsidRPr="00716159">
              <w:t xml:space="preserve">UE additional maximum output power reduction for SUL </w:t>
            </w:r>
            <w:r w:rsidRPr="00716159">
              <w:rPr>
                <w:lang w:eastAsia="zh-CN"/>
              </w:rPr>
              <w:t>with</w:t>
            </w:r>
            <w:r w:rsidRPr="00716159">
              <w:t xml:space="preserve"> UL MIMO</w:t>
            </w:r>
          </w:p>
        </w:tc>
        <w:tc>
          <w:tcPr>
            <w:tcW w:w="852" w:type="dxa"/>
            <w:tcBorders>
              <w:top w:val="single" w:sz="4" w:space="0" w:color="auto"/>
              <w:left w:val="single" w:sz="4" w:space="0" w:color="auto"/>
              <w:bottom w:val="single" w:sz="4" w:space="0" w:color="auto"/>
              <w:right w:val="single" w:sz="4" w:space="0" w:color="auto"/>
            </w:tcBorders>
          </w:tcPr>
          <w:p w14:paraId="25678893" w14:textId="77777777" w:rsidR="00654B05" w:rsidRPr="00716159" w:rsidRDefault="00654B05" w:rsidP="00CF753C">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0FEF475F" w14:textId="77777777" w:rsidR="00654B05" w:rsidRPr="00716159" w:rsidRDefault="00654B05" w:rsidP="00CF753C">
            <w:pPr>
              <w:pStyle w:val="TAL"/>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6991C46D" w14:textId="77777777" w:rsidR="00654B05" w:rsidRPr="00716159" w:rsidRDefault="00654B05" w:rsidP="00CF753C">
            <w:pPr>
              <w:pStyle w:val="TAL"/>
              <w:rPr>
                <w:lang w:eastAsia="zh-CN"/>
              </w:rPr>
            </w:pPr>
            <w:r w:rsidRPr="00716159">
              <w:t>UEs supporting 5GS FR1 and SUL and UL MIMO</w:t>
            </w:r>
          </w:p>
        </w:tc>
        <w:tc>
          <w:tcPr>
            <w:tcW w:w="1556" w:type="dxa"/>
            <w:tcBorders>
              <w:top w:val="nil"/>
              <w:left w:val="single" w:sz="4" w:space="0" w:color="auto"/>
              <w:bottom w:val="single" w:sz="4" w:space="0" w:color="auto"/>
              <w:right w:val="single" w:sz="4" w:space="0" w:color="auto"/>
            </w:tcBorders>
          </w:tcPr>
          <w:p w14:paraId="18297D4A" w14:textId="77777777" w:rsidR="00654B05" w:rsidRPr="00716159" w:rsidRDefault="00654B05" w:rsidP="00CF753C">
            <w:pPr>
              <w:pStyle w:val="TAL"/>
              <w:rPr>
                <w:lang w:eastAsia="zh-CN"/>
              </w:rPr>
            </w:pPr>
            <w:r w:rsidRPr="00716159">
              <w:t>D024</w:t>
            </w:r>
          </w:p>
        </w:tc>
        <w:tc>
          <w:tcPr>
            <w:tcW w:w="1563" w:type="dxa"/>
            <w:tcBorders>
              <w:top w:val="nil"/>
              <w:left w:val="single" w:sz="4" w:space="0" w:color="auto"/>
              <w:bottom w:val="single" w:sz="4" w:space="0" w:color="auto"/>
              <w:right w:val="single" w:sz="4" w:space="0" w:color="auto"/>
            </w:tcBorders>
          </w:tcPr>
          <w:p w14:paraId="0AB844BF" w14:textId="77777777" w:rsidR="00654B05" w:rsidRPr="00716159" w:rsidRDefault="00654B05" w:rsidP="00CF753C">
            <w:pPr>
              <w:pStyle w:val="TAL"/>
            </w:pPr>
          </w:p>
        </w:tc>
        <w:tc>
          <w:tcPr>
            <w:tcW w:w="2091" w:type="dxa"/>
            <w:tcBorders>
              <w:top w:val="nil"/>
              <w:left w:val="single" w:sz="4" w:space="0" w:color="auto"/>
              <w:bottom w:val="single" w:sz="4" w:space="0" w:color="auto"/>
              <w:right w:val="single" w:sz="4" w:space="0" w:color="auto"/>
            </w:tcBorders>
          </w:tcPr>
          <w:p w14:paraId="5A320417" w14:textId="77777777" w:rsidR="00654B05" w:rsidRPr="00716159" w:rsidRDefault="00654B05" w:rsidP="00CF753C">
            <w:pPr>
              <w:pStyle w:val="TAL"/>
              <w:rPr>
                <w:lang w:eastAsia="ko-KR"/>
              </w:rPr>
            </w:pPr>
          </w:p>
        </w:tc>
      </w:tr>
      <w:tr w:rsidR="00654B05" w:rsidRPr="00716159" w14:paraId="69138274" w14:textId="77777777" w:rsidTr="00CF753C">
        <w:trPr>
          <w:jc w:val="center"/>
        </w:trPr>
        <w:tc>
          <w:tcPr>
            <w:tcW w:w="1352" w:type="dxa"/>
            <w:tcBorders>
              <w:top w:val="single" w:sz="4" w:space="0" w:color="auto"/>
              <w:left w:val="single" w:sz="4" w:space="0" w:color="auto"/>
              <w:bottom w:val="nil"/>
              <w:right w:val="single" w:sz="4" w:space="0" w:color="auto"/>
            </w:tcBorders>
            <w:hideMark/>
          </w:tcPr>
          <w:p w14:paraId="15E2CB71" w14:textId="77777777" w:rsidR="00654B05" w:rsidRPr="00716159" w:rsidRDefault="00654B05" w:rsidP="00CF753C">
            <w:pPr>
              <w:pStyle w:val="TAL"/>
              <w:rPr>
                <w:lang w:eastAsia="zh-CN"/>
              </w:rPr>
            </w:pPr>
            <w:r w:rsidRPr="00716159">
              <w:t>6.2D.4</w:t>
            </w:r>
          </w:p>
        </w:tc>
        <w:tc>
          <w:tcPr>
            <w:tcW w:w="4465" w:type="dxa"/>
            <w:tcBorders>
              <w:top w:val="single" w:sz="4" w:space="0" w:color="auto"/>
              <w:left w:val="single" w:sz="4" w:space="0" w:color="auto"/>
              <w:bottom w:val="nil"/>
              <w:right w:val="single" w:sz="4" w:space="0" w:color="auto"/>
            </w:tcBorders>
            <w:hideMark/>
          </w:tcPr>
          <w:p w14:paraId="38A36E6A" w14:textId="77777777" w:rsidR="00654B05" w:rsidRPr="00716159" w:rsidRDefault="00654B05" w:rsidP="00CF753C">
            <w:pPr>
              <w:pStyle w:val="TAL"/>
              <w:rPr>
                <w:lang w:eastAsia="zh-CN"/>
              </w:rPr>
            </w:pPr>
            <w:r w:rsidRPr="00716159">
              <w:t>Configured transmitted power</w:t>
            </w:r>
            <w:r w:rsidRPr="00716159">
              <w:rPr>
                <w:lang w:eastAsia="zh-CN"/>
              </w:rPr>
              <w:t xml:space="preserve"> for </w:t>
            </w:r>
            <w:r w:rsidRPr="00716159">
              <w:t>UL MIMO</w:t>
            </w:r>
          </w:p>
        </w:tc>
        <w:tc>
          <w:tcPr>
            <w:tcW w:w="852" w:type="dxa"/>
            <w:tcBorders>
              <w:top w:val="single" w:sz="4" w:space="0" w:color="auto"/>
              <w:left w:val="single" w:sz="4" w:space="0" w:color="auto"/>
              <w:bottom w:val="single" w:sz="4" w:space="0" w:color="auto"/>
              <w:right w:val="single" w:sz="4" w:space="0" w:color="auto"/>
            </w:tcBorders>
            <w:hideMark/>
          </w:tcPr>
          <w:p w14:paraId="70CFB378"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B24F010" w14:textId="77777777" w:rsidR="00654B05" w:rsidRPr="00716159" w:rsidRDefault="00654B05" w:rsidP="00CF753C">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31A7E31" w14:textId="77777777" w:rsidR="00654B05" w:rsidRPr="00716159" w:rsidRDefault="00654B05" w:rsidP="00CF753C">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2A67D254" w14:textId="77777777" w:rsidR="00654B05" w:rsidRPr="00716159" w:rsidRDefault="00654B05" w:rsidP="00CF753C">
            <w:pPr>
              <w:pStyle w:val="TAL"/>
              <w:rPr>
                <w:lang w:eastAsia="zh-CN"/>
              </w:rPr>
            </w:pPr>
            <w:r w:rsidRPr="00716159">
              <w:rPr>
                <w:lang w:eastAsia="zh-CN"/>
              </w:rPr>
              <w:t>D022</w:t>
            </w:r>
          </w:p>
        </w:tc>
        <w:tc>
          <w:tcPr>
            <w:tcW w:w="1563" w:type="dxa"/>
            <w:tcBorders>
              <w:top w:val="single" w:sz="4" w:space="0" w:color="auto"/>
              <w:left w:val="single" w:sz="4" w:space="0" w:color="auto"/>
              <w:bottom w:val="nil"/>
              <w:right w:val="single" w:sz="4" w:space="0" w:color="auto"/>
            </w:tcBorders>
          </w:tcPr>
          <w:p w14:paraId="6BFCA0A7" w14:textId="77777777" w:rsidR="00654B05" w:rsidRPr="00716159" w:rsidRDefault="00654B05" w:rsidP="00CF753C">
            <w:pPr>
              <w:pStyle w:val="TAL"/>
            </w:pPr>
            <w:r w:rsidRPr="00716159">
              <w:t>PC1.5</w:t>
            </w:r>
          </w:p>
          <w:p w14:paraId="55AC2A17" w14:textId="77777777" w:rsidR="00654B05" w:rsidRPr="00716159" w:rsidRDefault="00654B05" w:rsidP="00CF753C">
            <w:pPr>
              <w:pStyle w:val="TAL"/>
            </w:pPr>
            <w:r w:rsidRPr="00716159">
              <w:t>PC2</w:t>
            </w:r>
          </w:p>
          <w:p w14:paraId="48D7A546" w14:textId="77777777" w:rsidR="00654B05" w:rsidRPr="00716159" w:rsidRDefault="00654B05" w:rsidP="00CF753C">
            <w:pPr>
              <w:pStyle w:val="TAL"/>
            </w:pPr>
            <w:r w:rsidRPr="00716159">
              <w:t>PC3</w:t>
            </w:r>
          </w:p>
        </w:tc>
        <w:tc>
          <w:tcPr>
            <w:tcW w:w="2091" w:type="dxa"/>
            <w:tcBorders>
              <w:top w:val="single" w:sz="4" w:space="0" w:color="auto"/>
              <w:left w:val="single" w:sz="4" w:space="0" w:color="auto"/>
              <w:bottom w:val="nil"/>
              <w:right w:val="single" w:sz="4" w:space="0" w:color="auto"/>
            </w:tcBorders>
          </w:tcPr>
          <w:p w14:paraId="13EC3E02" w14:textId="77777777" w:rsidR="00654B05" w:rsidRPr="00716159" w:rsidRDefault="00654B05" w:rsidP="00CF753C">
            <w:pPr>
              <w:pStyle w:val="TAL"/>
            </w:pPr>
          </w:p>
        </w:tc>
      </w:tr>
      <w:tr w:rsidR="00654B05" w:rsidRPr="00716159" w14:paraId="12A3CC4D" w14:textId="77777777" w:rsidTr="00CF753C">
        <w:trPr>
          <w:jc w:val="center"/>
        </w:trPr>
        <w:tc>
          <w:tcPr>
            <w:tcW w:w="1352" w:type="dxa"/>
            <w:tcBorders>
              <w:top w:val="nil"/>
              <w:left w:val="single" w:sz="4" w:space="0" w:color="auto"/>
              <w:bottom w:val="single" w:sz="4" w:space="0" w:color="auto"/>
              <w:right w:val="single" w:sz="4" w:space="0" w:color="auto"/>
            </w:tcBorders>
          </w:tcPr>
          <w:p w14:paraId="2C809108" w14:textId="77777777" w:rsidR="00654B05" w:rsidRPr="00716159" w:rsidRDefault="00654B05" w:rsidP="00CF753C">
            <w:pPr>
              <w:pStyle w:val="TAL"/>
            </w:pPr>
          </w:p>
        </w:tc>
        <w:tc>
          <w:tcPr>
            <w:tcW w:w="4465" w:type="dxa"/>
            <w:tcBorders>
              <w:top w:val="nil"/>
              <w:left w:val="single" w:sz="4" w:space="0" w:color="auto"/>
              <w:bottom w:val="single" w:sz="4" w:space="0" w:color="auto"/>
              <w:right w:val="single" w:sz="4" w:space="0" w:color="auto"/>
            </w:tcBorders>
          </w:tcPr>
          <w:p w14:paraId="5B48A12B" w14:textId="77777777" w:rsidR="00654B05" w:rsidRPr="00716159" w:rsidRDefault="00654B05" w:rsidP="00CF753C">
            <w:pPr>
              <w:pStyle w:val="TAL"/>
            </w:pPr>
          </w:p>
        </w:tc>
        <w:tc>
          <w:tcPr>
            <w:tcW w:w="852" w:type="dxa"/>
            <w:tcBorders>
              <w:top w:val="single" w:sz="4" w:space="0" w:color="auto"/>
              <w:left w:val="single" w:sz="4" w:space="0" w:color="auto"/>
              <w:bottom w:val="single" w:sz="4" w:space="0" w:color="auto"/>
              <w:right w:val="single" w:sz="4" w:space="0" w:color="auto"/>
            </w:tcBorders>
          </w:tcPr>
          <w:p w14:paraId="0C5BD07B"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3959BAB4" w14:textId="77777777" w:rsidR="00654B05" w:rsidRPr="00716159" w:rsidRDefault="00654B05" w:rsidP="00CF753C">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425C51D3" w14:textId="77777777" w:rsidR="00654B05" w:rsidRPr="00716159" w:rsidRDefault="00654B05" w:rsidP="00CF753C">
            <w:pPr>
              <w:pStyle w:val="TAL"/>
              <w:rPr>
                <w:lang w:eastAsia="zh-CN"/>
              </w:rPr>
            </w:pPr>
            <w:r w:rsidRPr="00716159">
              <w:rPr>
                <w:lang w:eastAsia="zh-CN"/>
              </w:rPr>
              <w:t xml:space="preserve">UEs supporting 5GS FR1 and </w:t>
            </w:r>
            <w:proofErr w:type="spellStart"/>
            <w:r w:rsidRPr="0071615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ABBDB99" w14:textId="77777777" w:rsidR="00654B05" w:rsidRPr="00716159" w:rsidRDefault="00654B05" w:rsidP="00CF753C">
            <w:pPr>
              <w:pStyle w:val="TAL"/>
              <w:rPr>
                <w:lang w:eastAsia="zh-CN"/>
              </w:rPr>
            </w:pPr>
          </w:p>
        </w:tc>
        <w:tc>
          <w:tcPr>
            <w:tcW w:w="1563" w:type="dxa"/>
            <w:tcBorders>
              <w:top w:val="nil"/>
              <w:left w:val="single" w:sz="4" w:space="0" w:color="auto"/>
              <w:bottom w:val="single" w:sz="4" w:space="0" w:color="auto"/>
              <w:right w:val="single" w:sz="4" w:space="0" w:color="auto"/>
            </w:tcBorders>
          </w:tcPr>
          <w:p w14:paraId="43E47584" w14:textId="77777777" w:rsidR="00654B05" w:rsidRPr="00716159" w:rsidRDefault="00654B05" w:rsidP="00CF753C">
            <w:pPr>
              <w:pStyle w:val="TAL"/>
            </w:pPr>
          </w:p>
        </w:tc>
        <w:tc>
          <w:tcPr>
            <w:tcW w:w="2091" w:type="dxa"/>
            <w:tcBorders>
              <w:top w:val="nil"/>
              <w:left w:val="single" w:sz="4" w:space="0" w:color="auto"/>
              <w:bottom w:val="single" w:sz="4" w:space="0" w:color="auto"/>
              <w:right w:val="single" w:sz="4" w:space="0" w:color="auto"/>
            </w:tcBorders>
          </w:tcPr>
          <w:p w14:paraId="2E7D293D" w14:textId="77777777" w:rsidR="00654B05" w:rsidRPr="00716159" w:rsidRDefault="00654B05" w:rsidP="00CF753C">
            <w:pPr>
              <w:pStyle w:val="TAL"/>
            </w:pPr>
          </w:p>
        </w:tc>
      </w:tr>
      <w:tr w:rsidR="00654B05" w:rsidRPr="00716159" w14:paraId="26C527A1" w14:textId="77777777" w:rsidTr="00CF753C">
        <w:trPr>
          <w:jc w:val="center"/>
        </w:trPr>
        <w:tc>
          <w:tcPr>
            <w:tcW w:w="1352" w:type="dxa"/>
            <w:tcBorders>
              <w:top w:val="single" w:sz="4" w:space="0" w:color="auto"/>
              <w:left w:val="single" w:sz="4" w:space="0" w:color="auto"/>
              <w:bottom w:val="nil"/>
              <w:right w:val="single" w:sz="4" w:space="0" w:color="auto"/>
            </w:tcBorders>
          </w:tcPr>
          <w:p w14:paraId="30E14FDC" w14:textId="77777777" w:rsidR="00654B05" w:rsidRPr="00716159" w:rsidRDefault="00654B05" w:rsidP="00CF753C">
            <w:pPr>
              <w:pStyle w:val="TAL"/>
            </w:pPr>
            <w:r w:rsidRPr="00716159">
              <w:rPr>
                <w:lang w:eastAsia="zh-CN"/>
              </w:rPr>
              <w:t>6.2D.4_1</w:t>
            </w:r>
          </w:p>
        </w:tc>
        <w:tc>
          <w:tcPr>
            <w:tcW w:w="4465" w:type="dxa"/>
            <w:tcBorders>
              <w:top w:val="single" w:sz="4" w:space="0" w:color="auto"/>
              <w:left w:val="single" w:sz="4" w:space="0" w:color="auto"/>
              <w:bottom w:val="nil"/>
              <w:right w:val="single" w:sz="4" w:space="0" w:color="auto"/>
            </w:tcBorders>
          </w:tcPr>
          <w:p w14:paraId="4EC17301" w14:textId="77777777" w:rsidR="00654B05" w:rsidRPr="00716159" w:rsidRDefault="00654B05" w:rsidP="00CF753C">
            <w:pPr>
              <w:pStyle w:val="TAL"/>
            </w:pPr>
            <w:r w:rsidRPr="00716159">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6E65BD29" w14:textId="77777777" w:rsidR="00654B05" w:rsidRPr="00716159" w:rsidRDefault="00654B05" w:rsidP="00CF753C">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016B8E4" w14:textId="77777777" w:rsidR="00654B05" w:rsidRPr="00716159" w:rsidRDefault="00654B05" w:rsidP="00CF753C">
            <w:pPr>
              <w:pStyle w:val="TAL"/>
              <w:rPr>
                <w:lang w:eastAsia="zh-CN"/>
              </w:rPr>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2BFEB5B" w14:textId="77777777" w:rsidR="00654B05" w:rsidRPr="00716159" w:rsidRDefault="00654B05" w:rsidP="00CF753C">
            <w:pPr>
              <w:pStyle w:val="TAL"/>
              <w:rPr>
                <w:lang w:eastAsia="zh-CN"/>
              </w:rPr>
            </w:pPr>
            <w:r w:rsidRPr="00716159">
              <w:t>UEs supporting 5GS FR1 and SUL and UL MIMO</w:t>
            </w:r>
          </w:p>
        </w:tc>
        <w:tc>
          <w:tcPr>
            <w:tcW w:w="1556" w:type="dxa"/>
            <w:tcBorders>
              <w:top w:val="single" w:sz="4" w:space="0" w:color="auto"/>
              <w:left w:val="single" w:sz="4" w:space="0" w:color="auto"/>
              <w:bottom w:val="nil"/>
              <w:right w:val="single" w:sz="4" w:space="0" w:color="auto"/>
            </w:tcBorders>
          </w:tcPr>
          <w:p w14:paraId="67B4C471" w14:textId="77777777" w:rsidR="00654B05" w:rsidRPr="00716159" w:rsidRDefault="00654B05" w:rsidP="00CF753C">
            <w:pPr>
              <w:pStyle w:val="TAL"/>
              <w:rPr>
                <w:lang w:eastAsia="zh-CN"/>
              </w:rPr>
            </w:pPr>
            <w:r w:rsidRPr="00716159">
              <w:rPr>
                <w:lang w:eastAsia="zh-CN"/>
              </w:rPr>
              <w:t>D024</w:t>
            </w:r>
          </w:p>
        </w:tc>
        <w:tc>
          <w:tcPr>
            <w:tcW w:w="1563" w:type="dxa"/>
            <w:tcBorders>
              <w:top w:val="single" w:sz="4" w:space="0" w:color="auto"/>
              <w:left w:val="single" w:sz="4" w:space="0" w:color="auto"/>
              <w:bottom w:val="nil"/>
              <w:right w:val="single" w:sz="4" w:space="0" w:color="auto"/>
            </w:tcBorders>
          </w:tcPr>
          <w:p w14:paraId="1CE120B5" w14:textId="77777777" w:rsidR="00654B05" w:rsidRPr="00716159" w:rsidRDefault="00654B05" w:rsidP="00CF753C">
            <w:pPr>
              <w:pStyle w:val="TAL"/>
            </w:pPr>
          </w:p>
        </w:tc>
        <w:tc>
          <w:tcPr>
            <w:tcW w:w="2091" w:type="dxa"/>
            <w:tcBorders>
              <w:top w:val="single" w:sz="4" w:space="0" w:color="auto"/>
              <w:left w:val="single" w:sz="4" w:space="0" w:color="auto"/>
              <w:bottom w:val="nil"/>
              <w:right w:val="single" w:sz="4" w:space="0" w:color="auto"/>
            </w:tcBorders>
          </w:tcPr>
          <w:p w14:paraId="03B08AB0" w14:textId="77777777" w:rsidR="00654B05" w:rsidRPr="00716159" w:rsidRDefault="00654B05" w:rsidP="00CF753C">
            <w:pPr>
              <w:pStyle w:val="TAL"/>
            </w:pPr>
          </w:p>
        </w:tc>
      </w:tr>
      <w:tr w:rsidR="00654B05" w:rsidRPr="00716159" w14:paraId="5E4B01FB" w14:textId="77777777" w:rsidTr="00CF753C">
        <w:trPr>
          <w:jc w:val="center"/>
        </w:trPr>
        <w:tc>
          <w:tcPr>
            <w:tcW w:w="1352" w:type="dxa"/>
            <w:tcBorders>
              <w:top w:val="nil"/>
              <w:left w:val="single" w:sz="4" w:space="0" w:color="auto"/>
              <w:bottom w:val="single" w:sz="4" w:space="0" w:color="auto"/>
              <w:right w:val="single" w:sz="4" w:space="0" w:color="auto"/>
            </w:tcBorders>
          </w:tcPr>
          <w:p w14:paraId="748E0CF9" w14:textId="77777777" w:rsidR="00654B05" w:rsidRPr="00716159" w:rsidRDefault="00654B05" w:rsidP="00CF753C">
            <w:pPr>
              <w:pStyle w:val="TAL"/>
              <w:rPr>
                <w:lang w:eastAsia="zh-CN"/>
              </w:rPr>
            </w:pPr>
          </w:p>
        </w:tc>
        <w:tc>
          <w:tcPr>
            <w:tcW w:w="4465" w:type="dxa"/>
            <w:tcBorders>
              <w:top w:val="nil"/>
              <w:left w:val="single" w:sz="4" w:space="0" w:color="auto"/>
              <w:bottom w:val="single" w:sz="4" w:space="0" w:color="auto"/>
              <w:right w:val="single" w:sz="4" w:space="0" w:color="auto"/>
            </w:tcBorders>
          </w:tcPr>
          <w:p w14:paraId="0894A339" w14:textId="77777777" w:rsidR="00654B05" w:rsidRPr="00716159" w:rsidRDefault="00654B05" w:rsidP="00CF753C">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49467170" w14:textId="77777777" w:rsidR="00654B05" w:rsidRPr="00716159" w:rsidRDefault="00654B05" w:rsidP="00CF753C">
            <w:pPr>
              <w:pStyle w:val="TAC"/>
              <w:rPr>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E7AA437" w14:textId="77777777" w:rsidR="00654B05" w:rsidRPr="00716159" w:rsidRDefault="00654B05" w:rsidP="00CF753C">
            <w:pPr>
              <w:pStyle w:val="TAL"/>
              <w:rPr>
                <w:lang w:eastAsia="zh-CN"/>
              </w:rPr>
            </w:pPr>
            <w:r w:rsidRPr="00716159">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31FA933F" w14:textId="77777777" w:rsidR="00654B05" w:rsidRPr="00716159" w:rsidRDefault="00654B05" w:rsidP="00CF753C">
            <w:pPr>
              <w:pStyle w:val="TAL"/>
            </w:pPr>
            <w:r w:rsidRPr="00716159">
              <w:t xml:space="preserve">UEs supporting 5GS FR1 and SUL and </w:t>
            </w:r>
            <w:proofErr w:type="spellStart"/>
            <w:r w:rsidRPr="00716159">
              <w:t>ULFPTx</w:t>
            </w:r>
            <w:proofErr w:type="spellEnd"/>
          </w:p>
        </w:tc>
        <w:tc>
          <w:tcPr>
            <w:tcW w:w="1556" w:type="dxa"/>
            <w:tcBorders>
              <w:top w:val="nil"/>
              <w:left w:val="single" w:sz="4" w:space="0" w:color="auto"/>
              <w:bottom w:val="single" w:sz="4" w:space="0" w:color="auto"/>
              <w:right w:val="single" w:sz="4" w:space="0" w:color="auto"/>
            </w:tcBorders>
          </w:tcPr>
          <w:p w14:paraId="74EF9360" w14:textId="77777777" w:rsidR="00654B05" w:rsidRPr="00716159" w:rsidRDefault="00654B05" w:rsidP="00CF753C">
            <w:pPr>
              <w:pStyle w:val="TAL"/>
              <w:rPr>
                <w:lang w:eastAsia="zh-CN"/>
              </w:rPr>
            </w:pPr>
          </w:p>
        </w:tc>
        <w:tc>
          <w:tcPr>
            <w:tcW w:w="1563" w:type="dxa"/>
            <w:tcBorders>
              <w:top w:val="nil"/>
              <w:left w:val="single" w:sz="4" w:space="0" w:color="auto"/>
              <w:bottom w:val="single" w:sz="4" w:space="0" w:color="auto"/>
              <w:right w:val="single" w:sz="4" w:space="0" w:color="auto"/>
            </w:tcBorders>
          </w:tcPr>
          <w:p w14:paraId="25F5D29F" w14:textId="77777777" w:rsidR="00654B05" w:rsidRPr="00716159" w:rsidRDefault="00654B05" w:rsidP="00CF753C">
            <w:pPr>
              <w:pStyle w:val="TAL"/>
            </w:pPr>
          </w:p>
        </w:tc>
        <w:tc>
          <w:tcPr>
            <w:tcW w:w="2091" w:type="dxa"/>
            <w:tcBorders>
              <w:top w:val="nil"/>
              <w:left w:val="single" w:sz="4" w:space="0" w:color="auto"/>
              <w:bottom w:val="single" w:sz="4" w:space="0" w:color="auto"/>
              <w:right w:val="single" w:sz="4" w:space="0" w:color="auto"/>
            </w:tcBorders>
          </w:tcPr>
          <w:p w14:paraId="629DE444" w14:textId="77777777" w:rsidR="00654B05" w:rsidRPr="00716159" w:rsidRDefault="00654B05" w:rsidP="00CF753C">
            <w:pPr>
              <w:pStyle w:val="TAL"/>
            </w:pPr>
          </w:p>
        </w:tc>
      </w:tr>
      <w:tr w:rsidR="00654B05" w:rsidRPr="00716159" w14:paraId="4F4ED3E0" w14:textId="77777777" w:rsidTr="00CF753C">
        <w:trPr>
          <w:jc w:val="center"/>
        </w:trPr>
        <w:tc>
          <w:tcPr>
            <w:tcW w:w="1352" w:type="dxa"/>
            <w:tcBorders>
              <w:top w:val="nil"/>
              <w:left w:val="single" w:sz="4" w:space="0" w:color="auto"/>
              <w:bottom w:val="single" w:sz="4" w:space="0" w:color="auto"/>
              <w:right w:val="single" w:sz="4" w:space="0" w:color="auto"/>
            </w:tcBorders>
          </w:tcPr>
          <w:p w14:paraId="7E97EEFE" w14:textId="77777777" w:rsidR="00654B05" w:rsidRPr="00716159" w:rsidRDefault="00654B05" w:rsidP="00CF753C">
            <w:pPr>
              <w:pStyle w:val="TAL"/>
              <w:rPr>
                <w:lang w:eastAsia="zh-CN"/>
              </w:rPr>
            </w:pPr>
            <w:r w:rsidRPr="00716159">
              <w:lastRenderedPageBreak/>
              <w:t>6.2E.1.2</w:t>
            </w:r>
          </w:p>
        </w:tc>
        <w:tc>
          <w:tcPr>
            <w:tcW w:w="4465" w:type="dxa"/>
            <w:tcBorders>
              <w:top w:val="nil"/>
              <w:left w:val="single" w:sz="4" w:space="0" w:color="auto"/>
              <w:bottom w:val="single" w:sz="4" w:space="0" w:color="auto"/>
              <w:right w:val="single" w:sz="4" w:space="0" w:color="auto"/>
            </w:tcBorders>
          </w:tcPr>
          <w:p w14:paraId="25B88D4C" w14:textId="77777777" w:rsidR="00654B05" w:rsidRPr="00716159" w:rsidRDefault="00654B05" w:rsidP="00CF753C">
            <w:pPr>
              <w:pStyle w:val="TAL"/>
              <w:rPr>
                <w:lang w:eastAsia="zh-CN"/>
              </w:rPr>
            </w:pPr>
            <w:r w:rsidRPr="00716159">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34115C60" w14:textId="77777777" w:rsidR="00654B05" w:rsidRPr="00716159" w:rsidRDefault="00654B05" w:rsidP="00CF753C">
            <w:pPr>
              <w:pStyle w:val="TAC"/>
              <w:rPr>
                <w:lang w:eastAsia="zh-CN"/>
              </w:rPr>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19119875" w14:textId="77777777" w:rsidR="00654B05" w:rsidRPr="00716159" w:rsidRDefault="00654B05" w:rsidP="00CF753C">
            <w:pPr>
              <w:pStyle w:val="TAL"/>
              <w:rPr>
                <w:lang w:eastAsia="zh-CN"/>
              </w:rPr>
            </w:pPr>
            <w:r w:rsidRPr="00716159">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53128237" w14:textId="77777777" w:rsidR="00654B05" w:rsidRPr="00716159" w:rsidRDefault="00654B05" w:rsidP="00CF753C">
            <w:pPr>
              <w:pStyle w:val="TAL"/>
            </w:pPr>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UEs supporting 5GS FR1 and NR </w:t>
            </w:r>
            <w:proofErr w:type="spellStart"/>
            <w:r w:rsidRPr="00716159">
              <w:rPr>
                <w:lang w:eastAsia="zh-CN"/>
              </w:rPr>
              <w:t>sidelink</w:t>
            </w:r>
            <w:proofErr w:type="spellEnd"/>
            <w:r w:rsidRPr="00716159">
              <w:rPr>
                <w:lang w:eastAsia="zh-CN"/>
              </w:rPr>
              <w:t xml:space="preserve"> and </w:t>
            </w:r>
            <w:r w:rsidRPr="00716159">
              <w:rPr>
                <w:rFonts w:eastAsia="Malgun Gothic" w:cs="Arial"/>
                <w:szCs w:val="18"/>
                <w:lang w:eastAsia="ko-KR"/>
              </w:rPr>
              <w:t xml:space="preserve">Simultaneous transmission of uplink and </w:t>
            </w:r>
            <w:proofErr w:type="spellStart"/>
            <w:r w:rsidRPr="00716159">
              <w:rPr>
                <w:rFonts w:eastAsia="Malgun Gothic" w:cs="Arial"/>
                <w:szCs w:val="18"/>
                <w:lang w:eastAsia="ko-KR"/>
              </w:rPr>
              <w:t>sidelink</w:t>
            </w:r>
            <w:proofErr w:type="spellEnd"/>
          </w:p>
        </w:tc>
        <w:tc>
          <w:tcPr>
            <w:tcW w:w="1556" w:type="dxa"/>
            <w:tcBorders>
              <w:top w:val="nil"/>
              <w:left w:val="single" w:sz="4" w:space="0" w:color="auto"/>
              <w:bottom w:val="single" w:sz="4" w:space="0" w:color="auto"/>
              <w:right w:val="single" w:sz="4" w:space="0" w:color="auto"/>
            </w:tcBorders>
          </w:tcPr>
          <w:p w14:paraId="081A5D4A" w14:textId="77777777" w:rsidR="00654B05" w:rsidRPr="00716159" w:rsidRDefault="00654B05" w:rsidP="00CF753C">
            <w:pPr>
              <w:pStyle w:val="TAL"/>
              <w:rPr>
                <w:lang w:eastAsia="zh-CN"/>
              </w:rPr>
            </w:pPr>
            <w:r w:rsidRPr="00716159">
              <w:rPr>
                <w:lang w:eastAsia="zh-CN"/>
              </w:rPr>
              <w:t>FFS</w:t>
            </w:r>
          </w:p>
        </w:tc>
        <w:tc>
          <w:tcPr>
            <w:tcW w:w="1563" w:type="dxa"/>
            <w:tcBorders>
              <w:top w:val="nil"/>
              <w:left w:val="single" w:sz="4" w:space="0" w:color="auto"/>
              <w:bottom w:val="single" w:sz="4" w:space="0" w:color="auto"/>
              <w:right w:val="single" w:sz="4" w:space="0" w:color="auto"/>
            </w:tcBorders>
          </w:tcPr>
          <w:p w14:paraId="7679832C" w14:textId="77777777" w:rsidR="00654B05" w:rsidRPr="00716159" w:rsidRDefault="00654B05" w:rsidP="00CF753C">
            <w:pPr>
              <w:pStyle w:val="TAL"/>
            </w:pPr>
            <w:r w:rsidRPr="00716159">
              <w:rPr>
                <w:lang w:eastAsia="zh-CN"/>
              </w:rPr>
              <w:t>Inter-band concurrent operation: PC3</w:t>
            </w:r>
          </w:p>
        </w:tc>
        <w:tc>
          <w:tcPr>
            <w:tcW w:w="2091" w:type="dxa"/>
            <w:tcBorders>
              <w:top w:val="nil"/>
              <w:left w:val="single" w:sz="4" w:space="0" w:color="auto"/>
              <w:bottom w:val="single" w:sz="4" w:space="0" w:color="auto"/>
              <w:right w:val="single" w:sz="4" w:space="0" w:color="auto"/>
            </w:tcBorders>
          </w:tcPr>
          <w:p w14:paraId="2EAA1E08" w14:textId="77777777" w:rsidR="00654B05" w:rsidRPr="00716159" w:rsidRDefault="00654B05" w:rsidP="00CF753C">
            <w:pPr>
              <w:pStyle w:val="TAL"/>
            </w:pPr>
          </w:p>
        </w:tc>
      </w:tr>
      <w:tr w:rsidR="00654B05" w:rsidRPr="00716159" w14:paraId="6834E9A5"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1E231058" w14:textId="77777777" w:rsidR="00654B05" w:rsidRPr="00716159" w:rsidRDefault="00654B05" w:rsidP="00CF753C">
            <w:pPr>
              <w:pStyle w:val="TAL"/>
              <w:rPr>
                <w:lang w:eastAsia="zh-CN"/>
              </w:rPr>
            </w:pPr>
            <w:r w:rsidRPr="00716159">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4236BCE3" w14:textId="77777777" w:rsidR="00654B05" w:rsidRPr="00716159" w:rsidRDefault="00654B05" w:rsidP="00CF753C">
            <w:pPr>
              <w:pStyle w:val="TAL"/>
            </w:pPr>
            <w:r w:rsidRPr="00716159">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8F91DCA"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17F8B99C" w14:textId="77777777" w:rsidR="00654B05" w:rsidRPr="00716159" w:rsidRDefault="00654B05" w:rsidP="00CF753C">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3BF54660" w14:textId="77777777" w:rsidR="00654B05" w:rsidRPr="00716159" w:rsidRDefault="00654B05" w:rsidP="00CF753C">
            <w:pPr>
              <w:pStyle w:val="TAL"/>
              <w:rPr>
                <w:lang w:eastAsia="zh-CN"/>
              </w:rPr>
            </w:pPr>
            <w:r w:rsidRPr="00716159">
              <w:rPr>
                <w:lang w:eastAsia="zh-CN"/>
              </w:rPr>
              <w:t xml:space="preserve">UEs supporting 5GS FR1 and NR </w:t>
            </w:r>
            <w:proofErr w:type="spellStart"/>
            <w:r w:rsidRPr="0071615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B99AD43" w14:textId="77777777" w:rsidR="00654B05" w:rsidRPr="00716159" w:rsidRDefault="00654B05" w:rsidP="00CF753C">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198BBC1" w14:textId="77777777" w:rsidR="00654B05" w:rsidRPr="00716159" w:rsidRDefault="00654B05" w:rsidP="00CF753C">
            <w:pPr>
              <w:pStyle w:val="TAL"/>
            </w:pPr>
            <w:r w:rsidRPr="00716159">
              <w:t>PC3</w:t>
            </w:r>
          </w:p>
          <w:p w14:paraId="3B67C1D7" w14:textId="77777777" w:rsidR="00654B05" w:rsidRPr="00716159" w:rsidRDefault="00654B05" w:rsidP="00CF753C">
            <w:pPr>
              <w:pStyle w:val="TAL"/>
            </w:pPr>
            <w:r w:rsidRPr="00716159">
              <w:t>PC2</w:t>
            </w:r>
          </w:p>
        </w:tc>
        <w:tc>
          <w:tcPr>
            <w:tcW w:w="2091" w:type="dxa"/>
            <w:tcBorders>
              <w:top w:val="single" w:sz="4" w:space="0" w:color="auto"/>
              <w:left w:val="single" w:sz="4" w:space="0" w:color="auto"/>
              <w:bottom w:val="single" w:sz="4" w:space="0" w:color="auto"/>
              <w:right w:val="single" w:sz="4" w:space="0" w:color="auto"/>
            </w:tcBorders>
          </w:tcPr>
          <w:p w14:paraId="16843012" w14:textId="77777777" w:rsidR="00654B05" w:rsidRPr="00716159" w:rsidRDefault="00654B05" w:rsidP="00CF753C">
            <w:pPr>
              <w:pStyle w:val="TAL"/>
            </w:pPr>
            <w:r w:rsidRPr="00716159">
              <w:rPr>
                <w:lang w:eastAsia="zh-CN"/>
              </w:rPr>
              <w:t>Test execution is not necessary if TS 38.521-1 TC 6.5E.2.4.1 is executed.</w:t>
            </w:r>
          </w:p>
        </w:tc>
      </w:tr>
      <w:tr w:rsidR="00654B05" w:rsidRPr="00716159" w14:paraId="4E61F616"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50F4473E" w14:textId="77777777" w:rsidR="00654B05" w:rsidRPr="00716159" w:rsidRDefault="00654B05" w:rsidP="00CF753C">
            <w:pPr>
              <w:pStyle w:val="TAL"/>
              <w:rPr>
                <w:lang w:eastAsia="zh-CN"/>
              </w:rPr>
            </w:pPr>
            <w:r w:rsidRPr="00716159">
              <w:t>6.2E.2.1D</w:t>
            </w:r>
          </w:p>
        </w:tc>
        <w:tc>
          <w:tcPr>
            <w:tcW w:w="4465" w:type="dxa"/>
            <w:tcBorders>
              <w:top w:val="single" w:sz="4" w:space="0" w:color="auto"/>
              <w:left w:val="single" w:sz="4" w:space="0" w:color="auto"/>
              <w:bottom w:val="single" w:sz="4" w:space="0" w:color="auto"/>
              <w:right w:val="single" w:sz="4" w:space="0" w:color="auto"/>
            </w:tcBorders>
          </w:tcPr>
          <w:p w14:paraId="465DE95E" w14:textId="77777777" w:rsidR="00654B05" w:rsidRPr="00716159" w:rsidRDefault="00654B05" w:rsidP="00CF753C">
            <w:pPr>
              <w:pStyle w:val="TAL"/>
            </w:pPr>
            <w:r w:rsidRPr="00716159">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1BCE9ECE"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60AF0EA3" w14:textId="77777777" w:rsidR="00654B05" w:rsidRPr="00716159" w:rsidRDefault="00654B05" w:rsidP="00CF753C">
            <w:pPr>
              <w:pStyle w:val="TAL"/>
              <w:rPr>
                <w:lang w:eastAsia="zh-CN"/>
              </w:rPr>
            </w:pPr>
            <w:r w:rsidRPr="00716159">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36D18032" w14:textId="77777777" w:rsidR="00654B05" w:rsidRPr="00716159" w:rsidRDefault="00654B05" w:rsidP="00CF753C">
            <w:pPr>
              <w:pStyle w:val="TAL"/>
              <w:rPr>
                <w:lang w:eastAsia="zh-CN"/>
              </w:rPr>
            </w:pPr>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E2FD71B" w14:textId="77777777" w:rsidR="00654B05" w:rsidRPr="00716159" w:rsidRDefault="00654B05" w:rsidP="00CF753C">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C5BF197" w14:textId="77777777" w:rsidR="00654B05" w:rsidRPr="00716159" w:rsidRDefault="00654B05" w:rsidP="00CF753C">
            <w:pPr>
              <w:pStyle w:val="TAL"/>
              <w:rPr>
                <w:lang w:eastAsia="zh-CN"/>
              </w:rPr>
            </w:pPr>
            <w:r w:rsidRPr="00716159">
              <w:rPr>
                <w:lang w:eastAsia="zh-CN"/>
              </w:rPr>
              <w:t>PC3</w:t>
            </w:r>
          </w:p>
          <w:p w14:paraId="5E4FEBF8" w14:textId="77777777" w:rsidR="00654B05" w:rsidRPr="00716159" w:rsidRDefault="00654B05" w:rsidP="00CF753C">
            <w:pPr>
              <w:pStyle w:val="TAL"/>
            </w:pPr>
            <w:r w:rsidRPr="00716159">
              <w:rPr>
                <w:lang w:eastAsia="zh-CN"/>
              </w:rPr>
              <w:t>PC2</w:t>
            </w:r>
          </w:p>
        </w:tc>
        <w:tc>
          <w:tcPr>
            <w:tcW w:w="2091" w:type="dxa"/>
            <w:tcBorders>
              <w:top w:val="single" w:sz="4" w:space="0" w:color="auto"/>
              <w:left w:val="single" w:sz="4" w:space="0" w:color="auto"/>
              <w:bottom w:val="single" w:sz="4" w:space="0" w:color="auto"/>
              <w:right w:val="single" w:sz="4" w:space="0" w:color="auto"/>
            </w:tcBorders>
          </w:tcPr>
          <w:p w14:paraId="3B1C7930" w14:textId="77777777" w:rsidR="00654B05" w:rsidRPr="00716159" w:rsidRDefault="00654B05" w:rsidP="00CF753C">
            <w:pPr>
              <w:pStyle w:val="TAL"/>
              <w:rPr>
                <w:lang w:eastAsia="zh-CN"/>
              </w:rPr>
            </w:pPr>
          </w:p>
        </w:tc>
      </w:tr>
      <w:tr w:rsidR="00654B05" w:rsidRPr="00716159" w:rsidDel="00897E3D" w14:paraId="20F98420"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1F2A870E" w14:textId="77777777" w:rsidR="00654B05" w:rsidRPr="00716159" w:rsidRDefault="00654B05" w:rsidP="00CF753C">
            <w:pPr>
              <w:pStyle w:val="TAL"/>
              <w:rPr>
                <w:lang w:eastAsia="zh-CN"/>
              </w:rPr>
            </w:pPr>
            <w:r w:rsidRPr="00716159">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3D8BEE7D" w14:textId="77777777" w:rsidR="00654B05" w:rsidRPr="00716159" w:rsidRDefault="00654B05" w:rsidP="00CF753C">
            <w:pPr>
              <w:pStyle w:val="TAL"/>
            </w:pPr>
            <w:r w:rsidRPr="00716159">
              <w:t>UE maximum output power reduction for V2X</w:t>
            </w:r>
            <w:r w:rsidRPr="00716159">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3C491969" w14:textId="77777777" w:rsidR="00654B05" w:rsidRPr="00716159" w:rsidRDefault="00654B05" w:rsidP="00CF753C">
            <w:pPr>
              <w:pStyle w:val="TAC"/>
              <w:rPr>
                <w:lang w:eastAsia="zh-CN"/>
              </w:rPr>
            </w:pPr>
            <w:r w:rsidRPr="00716159">
              <w:rPr>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5B60AF7A" w14:textId="77777777" w:rsidR="00654B05" w:rsidRPr="00716159" w:rsidRDefault="00654B05" w:rsidP="00CF753C">
            <w:pPr>
              <w:pStyle w:val="TAL"/>
              <w:rPr>
                <w:lang w:eastAsia="zh-CN"/>
              </w:rPr>
            </w:pPr>
            <w:r w:rsidRPr="00716159">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2738CF76" w14:textId="77777777" w:rsidR="00654B05" w:rsidRPr="00716159" w:rsidRDefault="00654B05" w:rsidP="00CF753C">
            <w:pPr>
              <w:pStyle w:val="TAL"/>
              <w:rPr>
                <w:lang w:eastAsia="zh-CN"/>
              </w:rPr>
            </w:pPr>
            <w:r w:rsidRPr="00716159">
              <w:rPr>
                <w:lang w:eastAsia="zh-CN"/>
              </w:rPr>
              <w:t xml:space="preserve"> UEs supporting 5GS FR1 and NR </w:t>
            </w:r>
            <w:proofErr w:type="spellStart"/>
            <w:r w:rsidRPr="00716159">
              <w:rPr>
                <w:lang w:eastAsia="zh-CN"/>
              </w:rPr>
              <w:t>sidelink</w:t>
            </w:r>
            <w:proofErr w:type="spellEnd"/>
            <w:r w:rsidRPr="00716159">
              <w:rPr>
                <w:lang w:eastAsia="zh-CN"/>
              </w:rPr>
              <w:t xml:space="preserve"> and UEs supporting 5GS FR1 and NR </w:t>
            </w:r>
            <w:proofErr w:type="spellStart"/>
            <w:r w:rsidRPr="00716159">
              <w:rPr>
                <w:lang w:eastAsia="zh-CN"/>
              </w:rPr>
              <w:t>sidelink</w:t>
            </w:r>
            <w:proofErr w:type="spellEnd"/>
            <w:r w:rsidRPr="00716159">
              <w:rPr>
                <w:lang w:eastAsia="zh-CN"/>
              </w:rPr>
              <w:t xml:space="preserve"> and Simultaneous transmission of uplink and </w:t>
            </w:r>
            <w:proofErr w:type="spellStart"/>
            <w:r w:rsidRPr="0071615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97BAA2C" w14:textId="77777777" w:rsidR="00654B05" w:rsidRPr="00716159" w:rsidRDefault="00654B05" w:rsidP="00CF753C">
            <w:pPr>
              <w:pStyle w:val="TAL"/>
              <w:rPr>
                <w:lang w:eastAsia="zh-CN"/>
              </w:rPr>
            </w:pPr>
            <w:r w:rsidRPr="0071615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283C3EB1" w14:textId="77777777" w:rsidR="00654B05" w:rsidRPr="00716159" w:rsidRDefault="00654B05" w:rsidP="00CF753C">
            <w:pPr>
              <w:pStyle w:val="TAL"/>
            </w:pPr>
            <w:r w:rsidRPr="00716159">
              <w:t>Inter-band concurrent operation: PC3</w:t>
            </w:r>
          </w:p>
          <w:p w14:paraId="2A3DC493" w14:textId="77777777" w:rsidR="00654B05" w:rsidRPr="00716159" w:rsidRDefault="00654B05" w:rsidP="00CF753C">
            <w:pPr>
              <w:pStyle w:val="TAL"/>
            </w:pPr>
            <w:r w:rsidRPr="00716159">
              <w:t>Intra-band concurrent operation: PC3, PC2</w:t>
            </w:r>
          </w:p>
        </w:tc>
        <w:tc>
          <w:tcPr>
            <w:tcW w:w="2091" w:type="dxa"/>
            <w:tcBorders>
              <w:top w:val="single" w:sz="4" w:space="0" w:color="auto"/>
              <w:left w:val="single" w:sz="4" w:space="0" w:color="auto"/>
              <w:bottom w:val="single" w:sz="4" w:space="0" w:color="auto"/>
              <w:right w:val="single" w:sz="4" w:space="0" w:color="auto"/>
            </w:tcBorders>
          </w:tcPr>
          <w:p w14:paraId="1EAAFEB1" w14:textId="77777777" w:rsidR="00654B05" w:rsidRPr="00716159" w:rsidDel="00897E3D" w:rsidRDefault="00654B05" w:rsidP="00CF753C">
            <w:pPr>
              <w:pStyle w:val="TAL"/>
            </w:pPr>
          </w:p>
        </w:tc>
      </w:tr>
      <w:tr w:rsidR="00654B05" w:rsidRPr="00716159" w:rsidDel="00897E3D" w14:paraId="14999699"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1F4E7F77" w14:textId="77777777" w:rsidR="00654B05" w:rsidRPr="00716159" w:rsidRDefault="00654B05" w:rsidP="00CF753C">
            <w:pPr>
              <w:pStyle w:val="TAL"/>
              <w:rPr>
                <w:rFonts w:eastAsia="Malgun Gothic"/>
              </w:rPr>
            </w:pPr>
            <w:r w:rsidRPr="00716159">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217CC8C8" w14:textId="77777777" w:rsidR="00654B05" w:rsidRPr="00716159" w:rsidRDefault="00654B05" w:rsidP="00CF753C">
            <w:pPr>
              <w:pStyle w:val="TAL"/>
            </w:pPr>
            <w:r w:rsidRPr="00716159">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B2F5E3F" w14:textId="77777777" w:rsidR="00654B05" w:rsidRPr="00716159" w:rsidRDefault="00654B05" w:rsidP="00CF753C">
            <w:pPr>
              <w:pStyle w:val="TAC"/>
              <w:rPr>
                <w:lang w:eastAsia="zh-CN"/>
              </w:rPr>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733F7C90" w14:textId="77777777" w:rsidR="00654B05" w:rsidRPr="00716159" w:rsidRDefault="00654B05" w:rsidP="00CF753C">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59A8CCF" w14:textId="77777777" w:rsidR="00654B05" w:rsidRPr="00716159" w:rsidRDefault="00654B05" w:rsidP="00CF753C">
            <w:pPr>
              <w:pStyle w:val="TAL"/>
              <w:rPr>
                <w:lang w:eastAsia="zh-CN"/>
              </w:rPr>
            </w:pPr>
            <w:r w:rsidRPr="00716159">
              <w:rPr>
                <w:lang w:eastAsia="zh-CN"/>
              </w:rPr>
              <w:t xml:space="preserve">UEs supporting 5GS FR1 and NR </w:t>
            </w:r>
            <w:proofErr w:type="spellStart"/>
            <w:r w:rsidRPr="0071615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518BBA2" w14:textId="77777777" w:rsidR="00654B05" w:rsidRPr="00716159" w:rsidRDefault="00654B05" w:rsidP="00CF753C">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0E33F45" w14:textId="77777777" w:rsidR="00654B05" w:rsidRPr="00716159" w:rsidRDefault="00654B05" w:rsidP="00CF753C">
            <w:pPr>
              <w:pStyle w:val="TAL"/>
            </w:pPr>
            <w:r w:rsidRPr="00716159">
              <w:t>PC3</w:t>
            </w:r>
          </w:p>
          <w:p w14:paraId="38FF1900" w14:textId="77777777" w:rsidR="00654B05" w:rsidRPr="00716159" w:rsidRDefault="00654B05" w:rsidP="00CF753C">
            <w:pPr>
              <w:pStyle w:val="TAL"/>
            </w:pPr>
            <w:r w:rsidRPr="00716159">
              <w:t>PC2</w:t>
            </w:r>
          </w:p>
        </w:tc>
        <w:tc>
          <w:tcPr>
            <w:tcW w:w="2091" w:type="dxa"/>
            <w:tcBorders>
              <w:top w:val="single" w:sz="4" w:space="0" w:color="auto"/>
              <w:left w:val="single" w:sz="4" w:space="0" w:color="auto"/>
              <w:bottom w:val="single" w:sz="4" w:space="0" w:color="auto"/>
              <w:right w:val="single" w:sz="4" w:space="0" w:color="auto"/>
            </w:tcBorders>
          </w:tcPr>
          <w:p w14:paraId="2D6EF429" w14:textId="77777777" w:rsidR="00654B05" w:rsidRPr="00716159" w:rsidDel="00897E3D" w:rsidRDefault="00654B05" w:rsidP="00CF753C">
            <w:pPr>
              <w:pStyle w:val="TAL"/>
            </w:pPr>
            <w:r w:rsidRPr="00716159">
              <w:rPr>
                <w:lang w:eastAsia="zh-CN"/>
              </w:rPr>
              <w:t>Test execution is not necessary if TS 38.521-1 TC 6.5E.2.3.1 is executed.</w:t>
            </w:r>
          </w:p>
        </w:tc>
      </w:tr>
      <w:tr w:rsidR="00654B05" w:rsidRPr="00716159" w:rsidDel="00897E3D" w14:paraId="36D0DEAE"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63332CEB" w14:textId="77777777" w:rsidR="00654B05" w:rsidRPr="00716159" w:rsidRDefault="00654B05" w:rsidP="00CF753C">
            <w:pPr>
              <w:pStyle w:val="TAL"/>
              <w:rPr>
                <w:rFonts w:eastAsia="Malgun Gothic"/>
              </w:rPr>
            </w:pPr>
            <w:r w:rsidRPr="00716159">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3D4F1C32" w14:textId="77777777" w:rsidR="00654B05" w:rsidRPr="00716159" w:rsidRDefault="00654B05" w:rsidP="00CF753C">
            <w:pPr>
              <w:pStyle w:val="TAL"/>
            </w:pPr>
            <w:r w:rsidRPr="00716159">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1EF9886D" w14:textId="77777777" w:rsidR="00654B05" w:rsidRPr="00716159" w:rsidRDefault="00654B05" w:rsidP="00CF753C">
            <w:pPr>
              <w:pStyle w:val="TAC"/>
              <w:rPr>
                <w:lang w:eastAsia="zh-CN"/>
              </w:rPr>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65F38467" w14:textId="77777777" w:rsidR="00654B05" w:rsidRPr="00716159" w:rsidRDefault="00654B05" w:rsidP="00CF753C">
            <w:pPr>
              <w:pStyle w:val="TAL"/>
              <w:rPr>
                <w:lang w:eastAsia="zh-CN"/>
              </w:rPr>
            </w:pPr>
            <w:r w:rsidRPr="00716159">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4A2B5635" w14:textId="77777777" w:rsidR="00654B05" w:rsidRPr="00716159" w:rsidRDefault="00654B05" w:rsidP="00CF753C">
            <w:pPr>
              <w:pStyle w:val="TAL"/>
              <w:rPr>
                <w:lang w:eastAsia="zh-CN"/>
              </w:rPr>
            </w:pPr>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B971394" w14:textId="77777777" w:rsidR="00654B05" w:rsidRPr="00716159" w:rsidRDefault="00654B05" w:rsidP="00CF753C">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DD71D48" w14:textId="77777777" w:rsidR="00654B05" w:rsidRPr="00716159" w:rsidRDefault="00654B05" w:rsidP="00CF753C">
            <w:pPr>
              <w:pStyle w:val="TAL"/>
            </w:pPr>
            <w:r w:rsidRPr="00716159">
              <w:t>PC3</w:t>
            </w:r>
          </w:p>
          <w:p w14:paraId="708B518F" w14:textId="77777777" w:rsidR="00654B05" w:rsidRPr="00716159" w:rsidRDefault="00654B05" w:rsidP="00CF753C">
            <w:pPr>
              <w:pStyle w:val="TAL"/>
            </w:pPr>
            <w:r w:rsidRPr="00716159">
              <w:t>PC2</w:t>
            </w:r>
          </w:p>
        </w:tc>
        <w:tc>
          <w:tcPr>
            <w:tcW w:w="2091" w:type="dxa"/>
            <w:tcBorders>
              <w:top w:val="single" w:sz="4" w:space="0" w:color="auto"/>
              <w:left w:val="single" w:sz="4" w:space="0" w:color="auto"/>
              <w:bottom w:val="single" w:sz="4" w:space="0" w:color="auto"/>
              <w:right w:val="single" w:sz="4" w:space="0" w:color="auto"/>
            </w:tcBorders>
          </w:tcPr>
          <w:p w14:paraId="2BC4C546" w14:textId="77777777" w:rsidR="00654B05" w:rsidRPr="00716159" w:rsidDel="00897E3D" w:rsidRDefault="00654B05" w:rsidP="00CF753C">
            <w:pPr>
              <w:pStyle w:val="TAL"/>
            </w:pPr>
            <w:r w:rsidRPr="00716159">
              <w:rPr>
                <w:lang w:eastAsia="zh-CN"/>
              </w:rPr>
              <w:t>Test execution is not necessary if TS 38.521-1 TC 6.5E.2.3.1D is executed.</w:t>
            </w:r>
          </w:p>
        </w:tc>
      </w:tr>
      <w:tr w:rsidR="00654B05" w:rsidRPr="00716159" w:rsidDel="00897E3D" w14:paraId="19D97998"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05FB814C" w14:textId="77777777" w:rsidR="00654B05" w:rsidRPr="00716159" w:rsidRDefault="00654B05" w:rsidP="00CF753C">
            <w:pPr>
              <w:pStyle w:val="TAL"/>
              <w:rPr>
                <w:rFonts w:eastAsia="Malgun Gothic"/>
              </w:rPr>
            </w:pPr>
            <w:r w:rsidRPr="00716159">
              <w:t>6.2E.3.2</w:t>
            </w:r>
          </w:p>
        </w:tc>
        <w:tc>
          <w:tcPr>
            <w:tcW w:w="4465" w:type="dxa"/>
            <w:tcBorders>
              <w:top w:val="single" w:sz="4" w:space="0" w:color="auto"/>
              <w:left w:val="single" w:sz="4" w:space="0" w:color="auto"/>
              <w:bottom w:val="single" w:sz="4" w:space="0" w:color="auto"/>
              <w:right w:val="single" w:sz="4" w:space="0" w:color="auto"/>
            </w:tcBorders>
          </w:tcPr>
          <w:p w14:paraId="1C9BEA0C" w14:textId="77777777" w:rsidR="00654B05" w:rsidRPr="00716159" w:rsidRDefault="00654B05" w:rsidP="00CF753C">
            <w:pPr>
              <w:pStyle w:val="TAL"/>
            </w:pPr>
            <w:r w:rsidRPr="00716159">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246E92FF"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410A02CC" w14:textId="77777777" w:rsidR="00654B05" w:rsidRPr="00716159" w:rsidRDefault="00654B05" w:rsidP="00CF753C">
            <w:pPr>
              <w:pStyle w:val="TAL"/>
              <w:rPr>
                <w:lang w:eastAsia="zh-CN"/>
              </w:rPr>
            </w:pPr>
            <w:r w:rsidRPr="00716159">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381A34DC" w14:textId="77777777" w:rsidR="00654B05" w:rsidRPr="00716159" w:rsidRDefault="00654B05" w:rsidP="00CF753C">
            <w:pPr>
              <w:pStyle w:val="TAL"/>
              <w:rPr>
                <w:lang w:eastAsia="zh-CN"/>
              </w:rPr>
            </w:pPr>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UEs supporting 5GS FR1 and NR </w:t>
            </w:r>
            <w:proofErr w:type="spellStart"/>
            <w:r w:rsidRPr="00716159">
              <w:rPr>
                <w:lang w:eastAsia="zh-CN"/>
              </w:rPr>
              <w:t>sidelink</w:t>
            </w:r>
            <w:proofErr w:type="spellEnd"/>
            <w:r w:rsidRPr="00716159">
              <w:rPr>
                <w:lang w:eastAsia="zh-CN"/>
              </w:rPr>
              <w:t xml:space="preserve"> and </w:t>
            </w:r>
            <w:r w:rsidRPr="00716159">
              <w:rPr>
                <w:rFonts w:eastAsia="Malgun Gothic" w:cs="Arial"/>
                <w:szCs w:val="18"/>
                <w:lang w:eastAsia="ko-KR"/>
              </w:rPr>
              <w:t xml:space="preserve">Simultaneous transmission of uplink and </w:t>
            </w:r>
            <w:proofErr w:type="spellStart"/>
            <w:r w:rsidRPr="00716159">
              <w:rPr>
                <w:rFonts w:eastAsia="Malgun Gothic" w:cs="Arial"/>
                <w:szCs w:val="18"/>
                <w:lang w:eastAsia="ko-KR"/>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06AB336" w14:textId="77777777" w:rsidR="00654B05" w:rsidRPr="00716159" w:rsidRDefault="00654B05" w:rsidP="00CF753C">
            <w:pPr>
              <w:pStyle w:val="TAL"/>
              <w:rPr>
                <w:lang w:eastAsia="zh-CN"/>
              </w:rPr>
            </w:pPr>
            <w:r w:rsidRPr="0071615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786A0FE8" w14:textId="77777777" w:rsidR="00654B05" w:rsidRPr="00716159" w:rsidRDefault="00654B05" w:rsidP="00CF753C">
            <w:pPr>
              <w:pStyle w:val="TAL"/>
            </w:pPr>
            <w:r w:rsidRPr="00716159">
              <w:rPr>
                <w:lang w:eastAsia="zh-CN"/>
              </w:rPr>
              <w:t>Inter-band concurrent operation: PC3</w:t>
            </w:r>
          </w:p>
        </w:tc>
        <w:tc>
          <w:tcPr>
            <w:tcW w:w="2091" w:type="dxa"/>
            <w:tcBorders>
              <w:top w:val="single" w:sz="4" w:space="0" w:color="auto"/>
              <w:left w:val="single" w:sz="4" w:space="0" w:color="auto"/>
              <w:bottom w:val="single" w:sz="4" w:space="0" w:color="auto"/>
              <w:right w:val="single" w:sz="4" w:space="0" w:color="auto"/>
            </w:tcBorders>
          </w:tcPr>
          <w:p w14:paraId="17F129B3" w14:textId="77777777" w:rsidR="00654B05" w:rsidRPr="00716159" w:rsidRDefault="00654B05" w:rsidP="00CF753C">
            <w:pPr>
              <w:pStyle w:val="TAL"/>
              <w:rPr>
                <w:lang w:eastAsia="zh-CN"/>
              </w:rPr>
            </w:pPr>
          </w:p>
        </w:tc>
      </w:tr>
      <w:tr w:rsidR="00654B05" w:rsidRPr="00716159" w:rsidDel="00897E3D" w14:paraId="3075831B"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471A6D39" w14:textId="77777777" w:rsidR="00654B05" w:rsidRPr="00716159" w:rsidRDefault="00654B05" w:rsidP="00CF753C">
            <w:pPr>
              <w:pStyle w:val="TAL"/>
              <w:rPr>
                <w:rFonts w:eastAsia="Malgun Gothic"/>
              </w:rPr>
            </w:pPr>
            <w:r w:rsidRPr="00716159">
              <w:t>6.2E.4.1</w:t>
            </w:r>
          </w:p>
        </w:tc>
        <w:tc>
          <w:tcPr>
            <w:tcW w:w="4465" w:type="dxa"/>
            <w:tcBorders>
              <w:top w:val="single" w:sz="4" w:space="0" w:color="auto"/>
              <w:left w:val="single" w:sz="4" w:space="0" w:color="auto"/>
              <w:bottom w:val="single" w:sz="4" w:space="0" w:color="auto"/>
              <w:right w:val="single" w:sz="4" w:space="0" w:color="auto"/>
            </w:tcBorders>
          </w:tcPr>
          <w:p w14:paraId="5BDCF59A" w14:textId="77777777" w:rsidR="00654B05" w:rsidRPr="00716159" w:rsidRDefault="00654B05" w:rsidP="00CF753C">
            <w:pPr>
              <w:pStyle w:val="TAL"/>
            </w:pPr>
            <w:r w:rsidRPr="00716159">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6C7033D"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BD42362" w14:textId="77777777" w:rsidR="00654B05" w:rsidRPr="00716159" w:rsidRDefault="00654B05" w:rsidP="00CF753C">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45E59D7" w14:textId="77777777" w:rsidR="00654B05" w:rsidRPr="00716159" w:rsidRDefault="00654B05" w:rsidP="00CF753C">
            <w:pPr>
              <w:pStyle w:val="TAL"/>
              <w:rPr>
                <w:lang w:eastAsia="zh-CN"/>
              </w:rPr>
            </w:pPr>
            <w:r w:rsidRPr="00716159">
              <w:rPr>
                <w:lang w:eastAsia="zh-CN"/>
              </w:rPr>
              <w:t xml:space="preserve">UEs supporting 5GS FR1 and NR </w:t>
            </w:r>
            <w:proofErr w:type="spellStart"/>
            <w:r w:rsidRPr="0071615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2A974E1" w14:textId="77777777" w:rsidR="00654B05" w:rsidRPr="00716159" w:rsidRDefault="00654B05" w:rsidP="00CF753C">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9F5CB9C" w14:textId="77777777" w:rsidR="00654B05" w:rsidRPr="00716159" w:rsidRDefault="00654B05" w:rsidP="00CF753C">
            <w:pPr>
              <w:pStyle w:val="TAL"/>
              <w:rPr>
                <w:lang w:eastAsia="zh-CN"/>
              </w:rPr>
            </w:pPr>
            <w:r w:rsidRPr="00716159">
              <w:rPr>
                <w:lang w:eastAsia="zh-CN"/>
              </w:rPr>
              <w:t>PC3</w:t>
            </w:r>
          </w:p>
          <w:p w14:paraId="0590DA6B" w14:textId="77777777" w:rsidR="00654B05" w:rsidRPr="00716159" w:rsidRDefault="00654B05" w:rsidP="00CF753C">
            <w:pPr>
              <w:pStyle w:val="TAL"/>
            </w:pPr>
            <w:r w:rsidRPr="00716159">
              <w:rPr>
                <w:lang w:eastAsia="zh-CN"/>
              </w:rPr>
              <w:t>PC2</w:t>
            </w:r>
          </w:p>
        </w:tc>
        <w:tc>
          <w:tcPr>
            <w:tcW w:w="2091" w:type="dxa"/>
            <w:tcBorders>
              <w:top w:val="single" w:sz="4" w:space="0" w:color="auto"/>
              <w:left w:val="single" w:sz="4" w:space="0" w:color="auto"/>
              <w:bottom w:val="single" w:sz="4" w:space="0" w:color="auto"/>
              <w:right w:val="single" w:sz="4" w:space="0" w:color="auto"/>
            </w:tcBorders>
          </w:tcPr>
          <w:p w14:paraId="2117FDEF" w14:textId="77777777" w:rsidR="00654B05" w:rsidRPr="00716159" w:rsidRDefault="00654B05" w:rsidP="00CF753C">
            <w:pPr>
              <w:pStyle w:val="TAL"/>
              <w:rPr>
                <w:lang w:eastAsia="zh-CN"/>
              </w:rPr>
            </w:pPr>
          </w:p>
        </w:tc>
      </w:tr>
      <w:tr w:rsidR="00654B05" w:rsidRPr="00716159" w:rsidDel="00897E3D" w14:paraId="6B19139E"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27336F03" w14:textId="77777777" w:rsidR="00654B05" w:rsidRPr="00716159" w:rsidRDefault="00654B05" w:rsidP="00CF753C">
            <w:pPr>
              <w:pStyle w:val="TAL"/>
              <w:rPr>
                <w:rFonts w:eastAsia="Malgun Gothic"/>
              </w:rPr>
            </w:pPr>
            <w:r w:rsidRPr="00716159">
              <w:t>6.2E.4.1D</w:t>
            </w:r>
          </w:p>
        </w:tc>
        <w:tc>
          <w:tcPr>
            <w:tcW w:w="4465" w:type="dxa"/>
            <w:tcBorders>
              <w:top w:val="single" w:sz="4" w:space="0" w:color="auto"/>
              <w:left w:val="single" w:sz="4" w:space="0" w:color="auto"/>
              <w:bottom w:val="single" w:sz="4" w:space="0" w:color="auto"/>
              <w:right w:val="single" w:sz="4" w:space="0" w:color="auto"/>
            </w:tcBorders>
          </w:tcPr>
          <w:p w14:paraId="7B369583" w14:textId="77777777" w:rsidR="00654B05" w:rsidRPr="00716159" w:rsidRDefault="00654B05" w:rsidP="00CF753C">
            <w:pPr>
              <w:pStyle w:val="TAL"/>
            </w:pPr>
            <w:r w:rsidRPr="00716159">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812B11B"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00215605" w14:textId="77777777" w:rsidR="00654B05" w:rsidRPr="00716159" w:rsidRDefault="00654B05" w:rsidP="00CF753C">
            <w:pPr>
              <w:pStyle w:val="TAL"/>
              <w:rPr>
                <w:lang w:eastAsia="zh-CN"/>
              </w:rPr>
            </w:pPr>
            <w:r w:rsidRPr="00716159">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9ED9F03" w14:textId="77777777" w:rsidR="00654B05" w:rsidRPr="00716159" w:rsidRDefault="00654B05" w:rsidP="00CF753C">
            <w:pPr>
              <w:pStyle w:val="TAL"/>
              <w:rPr>
                <w:lang w:eastAsia="zh-CN"/>
              </w:rPr>
            </w:pPr>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BF9FB79" w14:textId="77777777" w:rsidR="00654B05" w:rsidRPr="00716159" w:rsidRDefault="00654B05" w:rsidP="00CF753C">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03140CE" w14:textId="77777777" w:rsidR="00654B05" w:rsidRPr="00716159" w:rsidRDefault="00654B05" w:rsidP="00CF753C">
            <w:pPr>
              <w:pStyle w:val="TAL"/>
              <w:rPr>
                <w:lang w:eastAsia="zh-CN"/>
              </w:rPr>
            </w:pPr>
            <w:r w:rsidRPr="00716159">
              <w:rPr>
                <w:lang w:eastAsia="zh-CN"/>
              </w:rPr>
              <w:t>PC3</w:t>
            </w:r>
          </w:p>
          <w:p w14:paraId="0C9007D0" w14:textId="77777777" w:rsidR="00654B05" w:rsidRPr="00716159" w:rsidRDefault="00654B05" w:rsidP="00CF753C">
            <w:pPr>
              <w:pStyle w:val="TAL"/>
            </w:pPr>
            <w:r w:rsidRPr="00716159">
              <w:rPr>
                <w:lang w:eastAsia="zh-CN"/>
              </w:rPr>
              <w:t>PC2</w:t>
            </w:r>
          </w:p>
        </w:tc>
        <w:tc>
          <w:tcPr>
            <w:tcW w:w="2091" w:type="dxa"/>
            <w:tcBorders>
              <w:top w:val="single" w:sz="4" w:space="0" w:color="auto"/>
              <w:left w:val="single" w:sz="4" w:space="0" w:color="auto"/>
              <w:bottom w:val="single" w:sz="4" w:space="0" w:color="auto"/>
              <w:right w:val="single" w:sz="4" w:space="0" w:color="auto"/>
            </w:tcBorders>
          </w:tcPr>
          <w:p w14:paraId="0C887C66" w14:textId="77777777" w:rsidR="00654B05" w:rsidRPr="00716159" w:rsidRDefault="00654B05" w:rsidP="00CF753C">
            <w:pPr>
              <w:pStyle w:val="TAL"/>
              <w:rPr>
                <w:lang w:eastAsia="zh-CN"/>
              </w:rPr>
            </w:pPr>
          </w:p>
        </w:tc>
      </w:tr>
      <w:tr w:rsidR="00654B05" w:rsidRPr="00716159" w:rsidDel="00897E3D" w14:paraId="0CB6F6E8"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3C1287F0" w14:textId="77777777" w:rsidR="00654B05" w:rsidRPr="00716159" w:rsidRDefault="00654B05" w:rsidP="00CF753C">
            <w:pPr>
              <w:pStyle w:val="TAL"/>
              <w:rPr>
                <w:rFonts w:eastAsia="Malgun Gothic"/>
              </w:rPr>
            </w:pPr>
            <w:r w:rsidRPr="00716159">
              <w:lastRenderedPageBreak/>
              <w:t>6.2E.4.2</w:t>
            </w:r>
          </w:p>
        </w:tc>
        <w:tc>
          <w:tcPr>
            <w:tcW w:w="4465" w:type="dxa"/>
            <w:tcBorders>
              <w:top w:val="single" w:sz="4" w:space="0" w:color="auto"/>
              <w:left w:val="single" w:sz="4" w:space="0" w:color="auto"/>
              <w:bottom w:val="single" w:sz="4" w:space="0" w:color="auto"/>
              <w:right w:val="single" w:sz="4" w:space="0" w:color="auto"/>
            </w:tcBorders>
          </w:tcPr>
          <w:p w14:paraId="2DF5DFA0" w14:textId="77777777" w:rsidR="00654B05" w:rsidRPr="00716159" w:rsidRDefault="00654B05" w:rsidP="00CF753C">
            <w:pPr>
              <w:pStyle w:val="TAL"/>
            </w:pPr>
            <w:r w:rsidRPr="00716159">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C90C402"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68BC541F" w14:textId="77777777" w:rsidR="00654B05" w:rsidRPr="00716159" w:rsidRDefault="00654B05" w:rsidP="00CF753C">
            <w:pPr>
              <w:pStyle w:val="TAL"/>
              <w:rPr>
                <w:lang w:eastAsia="zh-CN"/>
              </w:rPr>
            </w:pPr>
            <w:r w:rsidRPr="00716159">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1BF40979" w14:textId="77777777" w:rsidR="00654B05" w:rsidRPr="00716159" w:rsidRDefault="00654B05" w:rsidP="00CF753C">
            <w:pPr>
              <w:pStyle w:val="TAL"/>
              <w:rPr>
                <w:lang w:eastAsia="zh-CN"/>
              </w:rPr>
            </w:pPr>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UEs supporting 5GS FR1 and NR </w:t>
            </w:r>
            <w:proofErr w:type="spellStart"/>
            <w:r w:rsidRPr="00716159">
              <w:rPr>
                <w:lang w:eastAsia="zh-CN"/>
              </w:rPr>
              <w:t>sidelink</w:t>
            </w:r>
            <w:proofErr w:type="spellEnd"/>
            <w:r w:rsidRPr="00716159">
              <w:rPr>
                <w:lang w:eastAsia="zh-CN"/>
              </w:rPr>
              <w:t xml:space="preserve"> and </w:t>
            </w:r>
            <w:r w:rsidRPr="00716159">
              <w:rPr>
                <w:rFonts w:eastAsia="Malgun Gothic" w:cs="Arial"/>
                <w:szCs w:val="18"/>
                <w:lang w:eastAsia="ko-KR"/>
              </w:rPr>
              <w:t xml:space="preserve">Simultaneous transmission of uplink and </w:t>
            </w:r>
            <w:proofErr w:type="spellStart"/>
            <w:r w:rsidRPr="00716159">
              <w:rPr>
                <w:rFonts w:eastAsia="Malgun Gothic" w:cs="Arial"/>
                <w:szCs w:val="18"/>
                <w:lang w:eastAsia="ko-KR"/>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C1C231F" w14:textId="77777777" w:rsidR="00654B05" w:rsidRPr="00716159" w:rsidRDefault="00654B05" w:rsidP="00CF753C">
            <w:pPr>
              <w:pStyle w:val="TAL"/>
              <w:rPr>
                <w:lang w:eastAsia="zh-CN"/>
              </w:rPr>
            </w:pPr>
            <w:r w:rsidRPr="0071615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E7C56FE" w14:textId="77777777" w:rsidR="00654B05" w:rsidRPr="00716159" w:rsidRDefault="00654B05" w:rsidP="00CF753C">
            <w:pPr>
              <w:pStyle w:val="TAL"/>
              <w:rPr>
                <w:lang w:eastAsia="zh-CN"/>
              </w:rPr>
            </w:pPr>
            <w:r w:rsidRPr="00716159">
              <w:rPr>
                <w:lang w:eastAsia="zh-CN"/>
              </w:rPr>
              <w:t>Inter-band concurrent operation: PC3</w:t>
            </w:r>
          </w:p>
          <w:p w14:paraId="63223C7E" w14:textId="77777777" w:rsidR="00654B05" w:rsidRPr="00716159" w:rsidRDefault="00654B05" w:rsidP="00CF753C">
            <w:pPr>
              <w:pStyle w:val="TAL"/>
            </w:pPr>
            <w:r w:rsidRPr="00716159">
              <w:rPr>
                <w:lang w:eastAsia="zh-CN"/>
              </w:rPr>
              <w:t>Intra-band concurrent operation: PC3, PC2</w:t>
            </w:r>
          </w:p>
        </w:tc>
        <w:tc>
          <w:tcPr>
            <w:tcW w:w="2091" w:type="dxa"/>
            <w:tcBorders>
              <w:top w:val="single" w:sz="4" w:space="0" w:color="auto"/>
              <w:left w:val="single" w:sz="4" w:space="0" w:color="auto"/>
              <w:bottom w:val="single" w:sz="4" w:space="0" w:color="auto"/>
              <w:right w:val="single" w:sz="4" w:space="0" w:color="auto"/>
            </w:tcBorders>
          </w:tcPr>
          <w:p w14:paraId="33778F08" w14:textId="77777777" w:rsidR="00654B05" w:rsidRPr="00716159" w:rsidRDefault="00654B05" w:rsidP="00CF753C">
            <w:pPr>
              <w:pStyle w:val="TAL"/>
              <w:rPr>
                <w:lang w:eastAsia="zh-CN"/>
              </w:rPr>
            </w:pPr>
          </w:p>
        </w:tc>
      </w:tr>
      <w:tr w:rsidR="00654B05" w:rsidRPr="00716159" w14:paraId="45C0A69A"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622AE351" w14:textId="77777777" w:rsidR="00654B05" w:rsidRPr="00716159" w:rsidRDefault="00654B05" w:rsidP="00CF753C">
            <w:pPr>
              <w:pStyle w:val="TAL"/>
              <w:rPr>
                <w:lang w:eastAsia="zh-CN"/>
              </w:rPr>
            </w:pPr>
            <w:r w:rsidRPr="00716159">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225F8DBE" w14:textId="77777777" w:rsidR="00654B05" w:rsidRPr="00716159" w:rsidRDefault="00654B05" w:rsidP="00CF753C">
            <w:pPr>
              <w:pStyle w:val="TAL"/>
            </w:pPr>
            <w:r w:rsidRPr="00716159">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6CD7A67"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3DDAD17" w14:textId="77777777" w:rsidR="00654B05" w:rsidRPr="00716159" w:rsidRDefault="00654B05" w:rsidP="00CF753C">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7A4625DE" w14:textId="77777777" w:rsidR="00654B05" w:rsidRPr="00716159" w:rsidRDefault="00654B05" w:rsidP="00CF753C">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0279FAB" w14:textId="77777777" w:rsidR="00654B05" w:rsidRPr="00716159" w:rsidRDefault="00654B05" w:rsidP="00CF753C">
            <w:pPr>
              <w:pStyle w:val="TAL"/>
              <w:rPr>
                <w:lang w:eastAsia="zh-CN"/>
              </w:rPr>
            </w:pPr>
            <w:r w:rsidRPr="0071615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B256439"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2482B759" w14:textId="77777777" w:rsidR="00654B05" w:rsidRPr="00716159" w:rsidRDefault="00654B05" w:rsidP="00CF753C">
            <w:pPr>
              <w:pStyle w:val="TAL"/>
            </w:pPr>
          </w:p>
        </w:tc>
      </w:tr>
      <w:tr w:rsidR="00654B05" w:rsidRPr="00716159" w14:paraId="1F58502A"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0AC4308C" w14:textId="77777777" w:rsidR="00654B05" w:rsidRPr="00716159" w:rsidRDefault="00654B05" w:rsidP="00CF753C">
            <w:pPr>
              <w:pStyle w:val="TAL"/>
              <w:rPr>
                <w:lang w:eastAsia="zh-CN"/>
              </w:rPr>
            </w:pPr>
            <w:r w:rsidRPr="00716159">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23873318" w14:textId="77777777" w:rsidR="00654B05" w:rsidRPr="00716159" w:rsidRDefault="00654B05" w:rsidP="00CF753C">
            <w:pPr>
              <w:pStyle w:val="TAL"/>
              <w:rPr>
                <w:lang w:eastAsia="zh-CN"/>
              </w:rPr>
            </w:pPr>
            <w:r w:rsidRPr="00716159">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14BFD718"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1EAB701D" w14:textId="77777777" w:rsidR="00654B05" w:rsidRPr="00716159" w:rsidRDefault="00654B05" w:rsidP="00CF753C">
            <w:pPr>
              <w:pStyle w:val="TAL"/>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31F8CB73" w14:textId="77777777" w:rsidR="00654B05" w:rsidRPr="00716159" w:rsidRDefault="00654B05" w:rsidP="00CF753C">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0A1B61F" w14:textId="77777777" w:rsidR="00654B05" w:rsidRPr="00716159" w:rsidRDefault="00654B05" w:rsidP="00CF753C">
            <w:pPr>
              <w:pStyle w:val="TAL"/>
              <w:rPr>
                <w:szCs w:val="18"/>
                <w:lang w:eastAsia="zh-CN"/>
              </w:rPr>
            </w:pPr>
            <w:r w:rsidRPr="0071615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6D497B5"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64CCC96D" w14:textId="77777777" w:rsidR="00654B05" w:rsidRPr="00716159" w:rsidRDefault="00654B05" w:rsidP="00CF753C">
            <w:pPr>
              <w:pStyle w:val="TAL"/>
            </w:pPr>
            <w:r w:rsidRPr="00716159">
              <w:t>NOTE 1</w:t>
            </w:r>
          </w:p>
        </w:tc>
      </w:tr>
      <w:tr w:rsidR="00654B05" w:rsidRPr="00716159" w14:paraId="33CFF744"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1A080E83" w14:textId="77777777" w:rsidR="00654B05" w:rsidRPr="00716159" w:rsidRDefault="00654B05" w:rsidP="00CF753C">
            <w:pPr>
              <w:pStyle w:val="TAL"/>
              <w:rPr>
                <w:lang w:eastAsia="zh-CN"/>
              </w:rPr>
            </w:pPr>
            <w:r w:rsidRPr="00716159">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4221745B" w14:textId="77777777" w:rsidR="00654B05" w:rsidRPr="00716159" w:rsidRDefault="00654B05" w:rsidP="00CF753C">
            <w:pPr>
              <w:pStyle w:val="TAL"/>
            </w:pPr>
            <w:r w:rsidRPr="00716159">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1879ACD0"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0EE774AB" w14:textId="77777777" w:rsidR="00654B05" w:rsidRPr="00716159" w:rsidRDefault="00654B05" w:rsidP="00CF753C">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60737413" w14:textId="77777777" w:rsidR="00654B05" w:rsidRPr="00716159" w:rsidRDefault="00654B05" w:rsidP="00CF753C">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838E055" w14:textId="77777777" w:rsidR="00654B05" w:rsidRPr="00716159" w:rsidRDefault="00654B05" w:rsidP="00CF753C">
            <w:pPr>
              <w:pStyle w:val="TAL"/>
              <w:rPr>
                <w:lang w:eastAsia="zh-CN"/>
              </w:rPr>
            </w:pPr>
            <w:r w:rsidRPr="0071615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902F824"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11F66010" w14:textId="77777777" w:rsidR="00654B05" w:rsidRPr="00716159" w:rsidRDefault="00654B05" w:rsidP="00CF753C">
            <w:pPr>
              <w:pStyle w:val="TAL"/>
            </w:pPr>
          </w:p>
        </w:tc>
      </w:tr>
      <w:tr w:rsidR="00654B05" w:rsidRPr="00716159" w14:paraId="562E6CF9"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4C4DC10C" w14:textId="77777777" w:rsidR="00654B05" w:rsidRPr="00716159" w:rsidRDefault="00654B05" w:rsidP="00CF753C">
            <w:pPr>
              <w:pStyle w:val="TAL"/>
              <w:rPr>
                <w:lang w:eastAsia="zh-CN"/>
              </w:rPr>
            </w:pPr>
            <w:r w:rsidRPr="00716159">
              <w:t>6.2F.4</w:t>
            </w:r>
          </w:p>
        </w:tc>
        <w:tc>
          <w:tcPr>
            <w:tcW w:w="4465" w:type="dxa"/>
            <w:tcBorders>
              <w:top w:val="single" w:sz="4" w:space="0" w:color="auto"/>
              <w:left w:val="single" w:sz="4" w:space="0" w:color="auto"/>
              <w:bottom w:val="single" w:sz="4" w:space="0" w:color="auto"/>
              <w:right w:val="single" w:sz="4" w:space="0" w:color="auto"/>
            </w:tcBorders>
          </w:tcPr>
          <w:p w14:paraId="5DF3BEED" w14:textId="77777777" w:rsidR="00654B05" w:rsidRPr="00716159" w:rsidRDefault="00654B05" w:rsidP="00CF753C">
            <w:pPr>
              <w:pStyle w:val="TAL"/>
              <w:rPr>
                <w:lang w:eastAsia="zh-CN"/>
              </w:rPr>
            </w:pPr>
            <w:r w:rsidRPr="00716159">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6AF07492"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25B4E327" w14:textId="77777777" w:rsidR="00654B05" w:rsidRPr="00716159" w:rsidRDefault="00654B05" w:rsidP="00CF753C">
            <w:pPr>
              <w:pStyle w:val="TAL"/>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277B080A" w14:textId="77777777" w:rsidR="00654B05" w:rsidRPr="00716159" w:rsidRDefault="00654B05" w:rsidP="00CF753C">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5F03C4D" w14:textId="77777777" w:rsidR="00654B05" w:rsidRPr="00716159" w:rsidRDefault="00654B05" w:rsidP="00CF753C">
            <w:pPr>
              <w:pStyle w:val="TAL"/>
              <w:rPr>
                <w:szCs w:val="18"/>
                <w:lang w:eastAsia="zh-CN"/>
              </w:rPr>
            </w:pPr>
            <w:r w:rsidRPr="0071615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C46398D"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0D1ABF6D" w14:textId="77777777" w:rsidR="00654B05" w:rsidRPr="00716159" w:rsidRDefault="00654B05" w:rsidP="00CF753C">
            <w:pPr>
              <w:pStyle w:val="TAL"/>
            </w:pPr>
            <w:r w:rsidRPr="00716159">
              <w:t>NOTE 1</w:t>
            </w:r>
          </w:p>
        </w:tc>
      </w:tr>
      <w:tr w:rsidR="00654B05" w:rsidRPr="00716159" w14:paraId="110D7AFB"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4E176506" w14:textId="77777777" w:rsidR="00654B05" w:rsidRPr="00716159" w:rsidRDefault="00654B05" w:rsidP="00CF753C">
            <w:pPr>
              <w:pStyle w:val="TAL"/>
              <w:rPr>
                <w:lang w:eastAsia="zh-CN"/>
              </w:rPr>
            </w:pPr>
            <w:r w:rsidRPr="00716159">
              <w:t>6.2G.1</w:t>
            </w:r>
          </w:p>
        </w:tc>
        <w:tc>
          <w:tcPr>
            <w:tcW w:w="4465" w:type="dxa"/>
            <w:tcBorders>
              <w:top w:val="single" w:sz="4" w:space="0" w:color="auto"/>
              <w:left w:val="single" w:sz="4" w:space="0" w:color="auto"/>
              <w:bottom w:val="single" w:sz="4" w:space="0" w:color="auto"/>
              <w:right w:val="single" w:sz="4" w:space="0" w:color="auto"/>
            </w:tcBorders>
          </w:tcPr>
          <w:p w14:paraId="728B657A" w14:textId="77777777" w:rsidR="00654B05" w:rsidRPr="00716159" w:rsidRDefault="00654B05" w:rsidP="00CF753C">
            <w:pPr>
              <w:pStyle w:val="TAL"/>
              <w:rPr>
                <w:lang w:eastAsia="zh-CN"/>
              </w:rPr>
            </w:pPr>
            <w:r w:rsidRPr="00716159">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8C0F267"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4D2047A3" w14:textId="77777777" w:rsidR="00654B05" w:rsidRPr="00716159" w:rsidRDefault="00654B05" w:rsidP="00CF753C">
            <w:pPr>
              <w:pStyle w:val="TAL"/>
            </w:pPr>
            <w:r w:rsidRPr="00716159">
              <w:t>C001g</w:t>
            </w:r>
          </w:p>
        </w:tc>
        <w:tc>
          <w:tcPr>
            <w:tcW w:w="2969" w:type="dxa"/>
            <w:tcBorders>
              <w:top w:val="single" w:sz="4" w:space="0" w:color="auto"/>
              <w:left w:val="single" w:sz="4" w:space="0" w:color="auto"/>
              <w:bottom w:val="single" w:sz="4" w:space="0" w:color="auto"/>
              <w:right w:val="single" w:sz="4" w:space="0" w:color="auto"/>
            </w:tcBorders>
          </w:tcPr>
          <w:p w14:paraId="6A691978" w14:textId="77777777" w:rsidR="00654B05" w:rsidRPr="00716159" w:rsidRDefault="00654B05" w:rsidP="00CF753C">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D0307F4" w14:textId="77777777" w:rsidR="00654B05" w:rsidRPr="00716159" w:rsidRDefault="00654B05" w:rsidP="00CF753C">
            <w:pPr>
              <w:pStyle w:val="TAL"/>
              <w:rPr>
                <w:szCs w:val="18"/>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5855030A" w14:textId="77777777" w:rsidR="00654B05" w:rsidRPr="00716159" w:rsidRDefault="00654B05" w:rsidP="00CF753C">
            <w:pPr>
              <w:keepNext/>
              <w:keepLines/>
              <w:spacing w:after="0"/>
              <w:rPr>
                <w:rFonts w:ascii="Arial" w:hAnsi="Arial"/>
                <w:sz w:val="18"/>
              </w:rPr>
            </w:pPr>
            <w:r w:rsidRPr="00716159">
              <w:rPr>
                <w:rFonts w:ascii="Arial" w:hAnsi="Arial"/>
                <w:sz w:val="18"/>
              </w:rPr>
              <w:t>PC1.5</w:t>
            </w:r>
          </w:p>
          <w:p w14:paraId="506289F2" w14:textId="77777777" w:rsidR="00654B05" w:rsidRPr="00716159" w:rsidRDefault="00654B05" w:rsidP="00CF753C">
            <w:pPr>
              <w:keepNext/>
              <w:keepLines/>
              <w:spacing w:after="0"/>
              <w:rPr>
                <w:rFonts w:ascii="Arial" w:hAnsi="Arial"/>
                <w:sz w:val="18"/>
              </w:rPr>
            </w:pPr>
            <w:r w:rsidRPr="00716159">
              <w:rPr>
                <w:rFonts w:ascii="Arial" w:hAnsi="Arial"/>
                <w:sz w:val="18"/>
              </w:rPr>
              <w:t>PC2</w:t>
            </w:r>
          </w:p>
          <w:p w14:paraId="6F52F7A8" w14:textId="77777777" w:rsidR="00654B05" w:rsidRPr="00716159" w:rsidRDefault="00654B05" w:rsidP="00CF753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5CF3D3B4" w14:textId="77777777" w:rsidR="00654B05" w:rsidRPr="00716159" w:rsidRDefault="00654B05" w:rsidP="00CF753C">
            <w:pPr>
              <w:pStyle w:val="TAL"/>
            </w:pPr>
          </w:p>
        </w:tc>
      </w:tr>
      <w:tr w:rsidR="00654B05" w:rsidRPr="00716159" w14:paraId="452AB36B"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4D33B9D0" w14:textId="77777777" w:rsidR="00654B05" w:rsidRPr="00716159" w:rsidRDefault="00654B05" w:rsidP="00CF753C">
            <w:pPr>
              <w:pStyle w:val="TAL"/>
              <w:rPr>
                <w:lang w:eastAsia="zh-CN"/>
              </w:rPr>
            </w:pPr>
            <w:r w:rsidRPr="00716159">
              <w:t>6.2G.2</w:t>
            </w:r>
          </w:p>
        </w:tc>
        <w:tc>
          <w:tcPr>
            <w:tcW w:w="4465" w:type="dxa"/>
            <w:tcBorders>
              <w:top w:val="single" w:sz="4" w:space="0" w:color="auto"/>
              <w:left w:val="single" w:sz="4" w:space="0" w:color="auto"/>
              <w:bottom w:val="single" w:sz="4" w:space="0" w:color="auto"/>
              <w:right w:val="single" w:sz="4" w:space="0" w:color="auto"/>
            </w:tcBorders>
          </w:tcPr>
          <w:p w14:paraId="546C371B" w14:textId="77777777" w:rsidR="00654B05" w:rsidRPr="00716159" w:rsidRDefault="00654B05" w:rsidP="00CF753C">
            <w:pPr>
              <w:pStyle w:val="TAL"/>
              <w:rPr>
                <w:lang w:eastAsia="zh-CN"/>
              </w:rPr>
            </w:pPr>
            <w:r w:rsidRPr="00716159">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568AD8C7"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27AB3F8F" w14:textId="77777777" w:rsidR="00654B05" w:rsidRPr="00716159" w:rsidRDefault="00654B05" w:rsidP="00CF753C">
            <w:pPr>
              <w:pStyle w:val="TAL"/>
            </w:pPr>
            <w:r w:rsidRPr="00716159">
              <w:t>C001g</w:t>
            </w:r>
          </w:p>
        </w:tc>
        <w:tc>
          <w:tcPr>
            <w:tcW w:w="2969" w:type="dxa"/>
            <w:tcBorders>
              <w:top w:val="single" w:sz="4" w:space="0" w:color="auto"/>
              <w:left w:val="single" w:sz="4" w:space="0" w:color="auto"/>
              <w:bottom w:val="single" w:sz="4" w:space="0" w:color="auto"/>
              <w:right w:val="single" w:sz="4" w:space="0" w:color="auto"/>
            </w:tcBorders>
          </w:tcPr>
          <w:p w14:paraId="6FB20EB0" w14:textId="77777777" w:rsidR="00654B05" w:rsidRPr="00716159" w:rsidRDefault="00654B05" w:rsidP="00CF753C">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CEA698E" w14:textId="77777777" w:rsidR="00654B05" w:rsidRPr="00716159" w:rsidRDefault="00654B05" w:rsidP="00CF753C">
            <w:pPr>
              <w:pStyle w:val="TAL"/>
              <w:rPr>
                <w:szCs w:val="18"/>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67E02A8D" w14:textId="77777777" w:rsidR="00654B05" w:rsidRPr="00716159" w:rsidRDefault="00654B05" w:rsidP="00CF753C">
            <w:pPr>
              <w:keepNext/>
              <w:keepLines/>
              <w:spacing w:after="0"/>
              <w:rPr>
                <w:rFonts w:ascii="Arial" w:hAnsi="Arial"/>
                <w:sz w:val="18"/>
              </w:rPr>
            </w:pPr>
            <w:r w:rsidRPr="00716159">
              <w:rPr>
                <w:rFonts w:ascii="Arial" w:hAnsi="Arial"/>
                <w:sz w:val="18"/>
              </w:rPr>
              <w:t>PC1.5</w:t>
            </w:r>
          </w:p>
          <w:p w14:paraId="1DCD4562" w14:textId="77777777" w:rsidR="00654B05" w:rsidRPr="00716159" w:rsidRDefault="00654B05" w:rsidP="00CF753C">
            <w:pPr>
              <w:keepNext/>
              <w:keepLines/>
              <w:spacing w:after="0"/>
              <w:rPr>
                <w:rFonts w:ascii="Arial" w:hAnsi="Arial"/>
                <w:sz w:val="18"/>
              </w:rPr>
            </w:pPr>
            <w:r w:rsidRPr="00716159">
              <w:rPr>
                <w:rFonts w:ascii="Arial" w:hAnsi="Arial"/>
                <w:sz w:val="18"/>
              </w:rPr>
              <w:t>PC2</w:t>
            </w:r>
          </w:p>
          <w:p w14:paraId="66EB7221" w14:textId="77777777" w:rsidR="00654B05" w:rsidRPr="00716159" w:rsidRDefault="00654B05" w:rsidP="00CF753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7186384C" w14:textId="77777777" w:rsidR="00654B05" w:rsidRPr="00716159" w:rsidRDefault="00654B05" w:rsidP="00CF753C">
            <w:pPr>
              <w:pStyle w:val="TAL"/>
            </w:pPr>
            <w:r w:rsidRPr="00716159">
              <w:t>Test execution is not necessary if TS 38.521-1 TC 6.5G.2.3.1 is executed.</w:t>
            </w:r>
          </w:p>
        </w:tc>
      </w:tr>
      <w:tr w:rsidR="00654B05" w:rsidRPr="00716159" w14:paraId="7BBF2E08"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1231FACC" w14:textId="77777777" w:rsidR="00654B05" w:rsidRPr="00716159" w:rsidRDefault="00654B05" w:rsidP="00CF753C">
            <w:pPr>
              <w:pStyle w:val="TAL"/>
              <w:rPr>
                <w:lang w:eastAsia="zh-CN"/>
              </w:rPr>
            </w:pPr>
            <w:r w:rsidRPr="00716159">
              <w:t>6.2G.3</w:t>
            </w:r>
          </w:p>
        </w:tc>
        <w:tc>
          <w:tcPr>
            <w:tcW w:w="4465" w:type="dxa"/>
            <w:tcBorders>
              <w:top w:val="single" w:sz="4" w:space="0" w:color="auto"/>
              <w:left w:val="single" w:sz="4" w:space="0" w:color="auto"/>
              <w:bottom w:val="single" w:sz="4" w:space="0" w:color="auto"/>
              <w:right w:val="single" w:sz="4" w:space="0" w:color="auto"/>
            </w:tcBorders>
          </w:tcPr>
          <w:p w14:paraId="226F1F4E" w14:textId="77777777" w:rsidR="00654B05" w:rsidRPr="00716159" w:rsidRDefault="00654B05" w:rsidP="00CF753C">
            <w:pPr>
              <w:pStyle w:val="TAL"/>
              <w:rPr>
                <w:lang w:eastAsia="zh-CN"/>
              </w:rPr>
            </w:pPr>
            <w:r w:rsidRPr="00716159">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1C10B9D9"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48B66A63" w14:textId="77777777" w:rsidR="00654B05" w:rsidRPr="00716159" w:rsidRDefault="00654B05" w:rsidP="00CF753C">
            <w:pPr>
              <w:pStyle w:val="TAL"/>
            </w:pPr>
            <w:r w:rsidRPr="00716159">
              <w:t>C001g</w:t>
            </w:r>
          </w:p>
        </w:tc>
        <w:tc>
          <w:tcPr>
            <w:tcW w:w="2969" w:type="dxa"/>
            <w:tcBorders>
              <w:top w:val="single" w:sz="4" w:space="0" w:color="auto"/>
              <w:left w:val="single" w:sz="4" w:space="0" w:color="auto"/>
              <w:bottom w:val="single" w:sz="4" w:space="0" w:color="auto"/>
              <w:right w:val="single" w:sz="4" w:space="0" w:color="auto"/>
            </w:tcBorders>
          </w:tcPr>
          <w:p w14:paraId="191C266B" w14:textId="77777777" w:rsidR="00654B05" w:rsidRPr="00716159" w:rsidRDefault="00654B05" w:rsidP="00CF753C">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7FA912A" w14:textId="77777777" w:rsidR="00654B05" w:rsidRPr="00716159" w:rsidRDefault="00654B05" w:rsidP="00CF753C">
            <w:pPr>
              <w:pStyle w:val="TAL"/>
              <w:rPr>
                <w:szCs w:val="18"/>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129FDE3D" w14:textId="77777777" w:rsidR="00654B05" w:rsidRPr="00716159" w:rsidRDefault="00654B05" w:rsidP="00CF753C">
            <w:pPr>
              <w:keepNext/>
              <w:keepLines/>
              <w:spacing w:after="0"/>
              <w:rPr>
                <w:rFonts w:ascii="Arial" w:hAnsi="Arial"/>
                <w:sz w:val="18"/>
              </w:rPr>
            </w:pPr>
            <w:r w:rsidRPr="00716159">
              <w:rPr>
                <w:rFonts w:ascii="Arial" w:hAnsi="Arial"/>
                <w:sz w:val="18"/>
              </w:rPr>
              <w:t>PC1.5</w:t>
            </w:r>
          </w:p>
          <w:p w14:paraId="1A1D85CE" w14:textId="77777777" w:rsidR="00654B05" w:rsidRPr="00716159" w:rsidRDefault="00654B05" w:rsidP="00CF753C">
            <w:pPr>
              <w:keepNext/>
              <w:keepLines/>
              <w:spacing w:after="0"/>
              <w:rPr>
                <w:rFonts w:ascii="Arial" w:hAnsi="Arial"/>
                <w:sz w:val="18"/>
              </w:rPr>
            </w:pPr>
            <w:r w:rsidRPr="00716159">
              <w:rPr>
                <w:rFonts w:ascii="Arial" w:hAnsi="Arial"/>
                <w:sz w:val="18"/>
              </w:rPr>
              <w:t>PC2</w:t>
            </w:r>
          </w:p>
          <w:p w14:paraId="79A2F9C9" w14:textId="77777777" w:rsidR="00654B05" w:rsidRPr="00716159" w:rsidRDefault="00654B05" w:rsidP="00CF753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7C559EEF" w14:textId="77777777" w:rsidR="00654B05" w:rsidRPr="00716159" w:rsidRDefault="00654B05" w:rsidP="00CF753C">
            <w:pPr>
              <w:pStyle w:val="TAL"/>
            </w:pPr>
            <w:r w:rsidRPr="00716159">
              <w:rPr>
                <w:lang w:eastAsia="ko-KR"/>
              </w:rPr>
              <w:t xml:space="preserve">Test execution </w:t>
            </w:r>
            <w:r w:rsidRPr="00716159">
              <w:rPr>
                <w:lang w:eastAsia="zh-CN"/>
              </w:rPr>
              <w:t xml:space="preserve">is </w:t>
            </w:r>
            <w:r w:rsidRPr="00716159">
              <w:rPr>
                <w:lang w:eastAsia="ko-KR"/>
              </w:rPr>
              <w:t xml:space="preserve">not necessary if TS 38.521-1 TC </w:t>
            </w:r>
            <w:r w:rsidRPr="00716159">
              <w:t xml:space="preserve">6.5G.2.2 and 6.5G.3.3 are </w:t>
            </w:r>
            <w:r w:rsidRPr="00716159">
              <w:rPr>
                <w:lang w:eastAsia="ko-KR"/>
              </w:rPr>
              <w:t>executed.</w:t>
            </w:r>
          </w:p>
        </w:tc>
      </w:tr>
      <w:tr w:rsidR="00654B05" w:rsidRPr="00716159" w14:paraId="50970C7A"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7055E8CE" w14:textId="77777777" w:rsidR="00654B05" w:rsidRPr="00716159" w:rsidRDefault="00654B05" w:rsidP="00CF753C">
            <w:pPr>
              <w:pStyle w:val="TAL"/>
            </w:pPr>
            <w:r w:rsidRPr="00716159">
              <w:t>6.2G.4</w:t>
            </w:r>
          </w:p>
        </w:tc>
        <w:tc>
          <w:tcPr>
            <w:tcW w:w="4465" w:type="dxa"/>
            <w:tcBorders>
              <w:top w:val="single" w:sz="4" w:space="0" w:color="auto"/>
              <w:left w:val="single" w:sz="4" w:space="0" w:color="auto"/>
              <w:bottom w:val="single" w:sz="4" w:space="0" w:color="auto"/>
              <w:right w:val="single" w:sz="4" w:space="0" w:color="auto"/>
            </w:tcBorders>
          </w:tcPr>
          <w:p w14:paraId="2AD12970" w14:textId="77777777" w:rsidR="00654B05" w:rsidRPr="00716159" w:rsidRDefault="00654B05" w:rsidP="00CF753C">
            <w:pPr>
              <w:pStyle w:val="TAL"/>
            </w:pPr>
            <w:r w:rsidRPr="00716159">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352F783E"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7924B218" w14:textId="77777777" w:rsidR="00654B05" w:rsidRPr="00716159" w:rsidRDefault="00654B05" w:rsidP="00CF753C">
            <w:pPr>
              <w:pStyle w:val="TAL"/>
            </w:pPr>
            <w:r w:rsidRPr="00716159">
              <w:t>C001g</w:t>
            </w:r>
          </w:p>
        </w:tc>
        <w:tc>
          <w:tcPr>
            <w:tcW w:w="2969" w:type="dxa"/>
            <w:tcBorders>
              <w:top w:val="single" w:sz="4" w:space="0" w:color="auto"/>
              <w:left w:val="single" w:sz="4" w:space="0" w:color="auto"/>
              <w:bottom w:val="single" w:sz="4" w:space="0" w:color="auto"/>
              <w:right w:val="single" w:sz="4" w:space="0" w:color="auto"/>
            </w:tcBorders>
          </w:tcPr>
          <w:p w14:paraId="0FD13F2E" w14:textId="77777777" w:rsidR="00654B05" w:rsidRPr="00716159" w:rsidRDefault="00654B05" w:rsidP="00CF753C">
            <w:pPr>
              <w:pStyle w:val="TAL"/>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9716FF2" w14:textId="77777777" w:rsidR="00654B05" w:rsidRPr="00716159" w:rsidRDefault="00654B05" w:rsidP="00CF753C">
            <w:pPr>
              <w:pStyle w:val="TAL"/>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3FE08582" w14:textId="77777777" w:rsidR="00654B05" w:rsidRPr="00716159" w:rsidRDefault="00654B05" w:rsidP="00CF753C">
            <w:pPr>
              <w:pStyle w:val="TAL"/>
            </w:pPr>
            <w:r w:rsidRPr="00716159">
              <w:t>PC1.5</w:t>
            </w:r>
          </w:p>
          <w:p w14:paraId="236EA9F7" w14:textId="77777777" w:rsidR="00654B05" w:rsidRPr="00716159" w:rsidRDefault="00654B05" w:rsidP="00CF753C">
            <w:pPr>
              <w:pStyle w:val="TAL"/>
            </w:pPr>
            <w:r w:rsidRPr="00716159">
              <w:t>PC2</w:t>
            </w:r>
          </w:p>
          <w:p w14:paraId="677B251F" w14:textId="77777777" w:rsidR="00654B05" w:rsidRPr="00716159" w:rsidRDefault="00654B05" w:rsidP="00CF753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7A4BFF88" w14:textId="77777777" w:rsidR="00654B05" w:rsidRPr="00716159" w:rsidRDefault="00654B05" w:rsidP="00CF753C">
            <w:pPr>
              <w:pStyle w:val="TAL"/>
              <w:rPr>
                <w:lang w:eastAsia="ko-KR"/>
              </w:rPr>
            </w:pPr>
          </w:p>
        </w:tc>
      </w:tr>
      <w:tr w:rsidR="00654B05" w:rsidRPr="00716159" w14:paraId="06EA2E5C"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4DC678C4" w14:textId="77777777" w:rsidR="00654B05" w:rsidRPr="00716159" w:rsidRDefault="00654B05" w:rsidP="00CF753C">
            <w:pPr>
              <w:pStyle w:val="TAL"/>
            </w:pPr>
            <w:r w:rsidRPr="00716159">
              <w:t>6.2H.1.2</w:t>
            </w:r>
          </w:p>
        </w:tc>
        <w:tc>
          <w:tcPr>
            <w:tcW w:w="4465" w:type="dxa"/>
            <w:tcBorders>
              <w:top w:val="single" w:sz="4" w:space="0" w:color="auto"/>
              <w:left w:val="single" w:sz="4" w:space="0" w:color="auto"/>
              <w:bottom w:val="single" w:sz="4" w:space="0" w:color="auto"/>
              <w:right w:val="single" w:sz="4" w:space="0" w:color="auto"/>
            </w:tcBorders>
          </w:tcPr>
          <w:p w14:paraId="5213C5E1" w14:textId="77777777" w:rsidR="00654B05" w:rsidRPr="00716159" w:rsidRDefault="00654B05" w:rsidP="00CF753C">
            <w:pPr>
              <w:pStyle w:val="TAL"/>
            </w:pPr>
            <w:r w:rsidRPr="00716159">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B9B17F0"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67F22BCD" w14:textId="77777777" w:rsidR="00654B05" w:rsidRPr="00716159" w:rsidRDefault="00654B05" w:rsidP="00CF753C">
            <w:pPr>
              <w:pStyle w:val="TAL"/>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50873A9A" w14:textId="77777777" w:rsidR="00654B05" w:rsidRPr="00716159" w:rsidRDefault="00654B05" w:rsidP="00CF753C">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EE00BB2" w14:textId="77777777" w:rsidR="00654B05" w:rsidRPr="00716159" w:rsidRDefault="00654B05" w:rsidP="00CF753C">
            <w:pPr>
              <w:pStyle w:val="TAL"/>
            </w:pPr>
            <w:r w:rsidRPr="00716159">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242D9F21" w14:textId="77777777" w:rsidR="00654B05" w:rsidRPr="00716159" w:rsidRDefault="00654B05" w:rsidP="00CF753C">
            <w:pPr>
              <w:pStyle w:val="TAL"/>
            </w:pPr>
            <w:r w:rsidRPr="00716159">
              <w:t>PC2</w:t>
            </w:r>
          </w:p>
          <w:p w14:paraId="053E8B62" w14:textId="77777777" w:rsidR="00654B05" w:rsidRPr="00716159" w:rsidRDefault="00654B05" w:rsidP="00CF753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4B75F2A3" w14:textId="77777777" w:rsidR="00654B05" w:rsidRPr="00716159" w:rsidRDefault="00654B05" w:rsidP="00CF753C">
            <w:pPr>
              <w:pStyle w:val="TAL"/>
              <w:rPr>
                <w:lang w:eastAsia="ko-KR"/>
              </w:rPr>
            </w:pPr>
            <w:r w:rsidRPr="00716159">
              <w:t>Test execution is not necessary if TS 38.521-1 TC 6.5H.1.2.1 is executed.</w:t>
            </w:r>
          </w:p>
        </w:tc>
      </w:tr>
      <w:tr w:rsidR="00654B05" w:rsidRPr="00716159" w14:paraId="0FEBE974"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61013C69" w14:textId="77777777" w:rsidR="00654B05" w:rsidRPr="00716159" w:rsidRDefault="00654B05" w:rsidP="00CF753C">
            <w:pPr>
              <w:pStyle w:val="TAL"/>
            </w:pPr>
            <w:r w:rsidRPr="00716159">
              <w:lastRenderedPageBreak/>
              <w:t>6.2H.1.3</w:t>
            </w:r>
          </w:p>
        </w:tc>
        <w:tc>
          <w:tcPr>
            <w:tcW w:w="4465" w:type="dxa"/>
            <w:tcBorders>
              <w:top w:val="single" w:sz="4" w:space="0" w:color="auto"/>
              <w:left w:val="single" w:sz="4" w:space="0" w:color="auto"/>
              <w:bottom w:val="single" w:sz="4" w:space="0" w:color="auto"/>
              <w:right w:val="single" w:sz="4" w:space="0" w:color="auto"/>
            </w:tcBorders>
          </w:tcPr>
          <w:p w14:paraId="077782CE" w14:textId="77777777" w:rsidR="00654B05" w:rsidRPr="00716159" w:rsidRDefault="00654B05" w:rsidP="00CF753C">
            <w:pPr>
              <w:pStyle w:val="TAL"/>
            </w:pPr>
            <w:r w:rsidRPr="00716159">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EE1D994"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0964B3D9" w14:textId="77777777" w:rsidR="00654B05" w:rsidRPr="00716159" w:rsidRDefault="00654B05" w:rsidP="00CF753C">
            <w:pPr>
              <w:pStyle w:val="TAL"/>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77543E55" w14:textId="77777777" w:rsidR="00654B05" w:rsidRPr="00716159" w:rsidRDefault="00654B05" w:rsidP="00CF753C">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5E82D0D" w14:textId="77777777" w:rsidR="00654B05" w:rsidRPr="00716159" w:rsidRDefault="00654B05" w:rsidP="00CF753C">
            <w:pPr>
              <w:pStyle w:val="TAL"/>
              <w:rPr>
                <w:szCs w:val="18"/>
                <w:lang w:eastAsia="zh-CN"/>
              </w:rPr>
            </w:pPr>
            <w:r w:rsidRPr="0071615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7153465" w14:textId="77777777" w:rsidR="00654B05" w:rsidRPr="00716159" w:rsidRDefault="00654B05" w:rsidP="00CF753C">
            <w:pPr>
              <w:pStyle w:val="TAL"/>
            </w:pPr>
            <w:r w:rsidRPr="00716159">
              <w:t>PC2</w:t>
            </w:r>
          </w:p>
          <w:p w14:paraId="3387FD74" w14:textId="77777777" w:rsidR="00654B05" w:rsidRPr="00716159" w:rsidRDefault="00654B05" w:rsidP="00CF753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0313212A" w14:textId="77777777" w:rsidR="00654B05" w:rsidRPr="00716159" w:rsidRDefault="00654B05" w:rsidP="00CF753C">
            <w:pPr>
              <w:pStyle w:val="TAL"/>
            </w:pPr>
            <w:r w:rsidRPr="00716159">
              <w:t>Test execution is not necessary if TS 38.521-1 TC 6.5H.1.2.3 is executed.</w:t>
            </w:r>
          </w:p>
        </w:tc>
      </w:tr>
      <w:tr w:rsidR="00654B05" w:rsidRPr="00716159" w14:paraId="22CE2C46"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6867CC86" w14:textId="77777777" w:rsidR="00654B05" w:rsidRPr="00716159" w:rsidRDefault="00654B05" w:rsidP="00CF753C">
            <w:pPr>
              <w:pStyle w:val="TAL"/>
            </w:pPr>
            <w:r w:rsidRPr="00716159">
              <w:t>6.2H.1.4</w:t>
            </w:r>
          </w:p>
        </w:tc>
        <w:tc>
          <w:tcPr>
            <w:tcW w:w="4465" w:type="dxa"/>
            <w:tcBorders>
              <w:top w:val="single" w:sz="4" w:space="0" w:color="auto"/>
              <w:left w:val="single" w:sz="4" w:space="0" w:color="auto"/>
              <w:bottom w:val="single" w:sz="4" w:space="0" w:color="auto"/>
              <w:right w:val="single" w:sz="4" w:space="0" w:color="auto"/>
            </w:tcBorders>
          </w:tcPr>
          <w:p w14:paraId="711E2929" w14:textId="77777777" w:rsidR="00654B05" w:rsidRPr="00716159" w:rsidRDefault="00654B05" w:rsidP="00CF753C">
            <w:pPr>
              <w:pStyle w:val="TAL"/>
            </w:pPr>
            <w:r w:rsidRPr="00716159">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D1E0D18"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74E92DA7" w14:textId="77777777" w:rsidR="00654B05" w:rsidRPr="00716159" w:rsidRDefault="00654B05" w:rsidP="00CF753C">
            <w:pPr>
              <w:pStyle w:val="TAL"/>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30895B00" w14:textId="77777777" w:rsidR="00654B05" w:rsidRPr="00716159" w:rsidRDefault="00654B05" w:rsidP="00CF753C">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074E83E" w14:textId="77777777" w:rsidR="00654B05" w:rsidRPr="00716159" w:rsidRDefault="00654B05" w:rsidP="00CF753C">
            <w:pPr>
              <w:pStyle w:val="TAL"/>
            </w:pPr>
            <w:r w:rsidRPr="00716159">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3FFE52D0" w14:textId="77777777" w:rsidR="00654B05" w:rsidRPr="00716159" w:rsidRDefault="00654B05" w:rsidP="00CF753C">
            <w:pPr>
              <w:pStyle w:val="TAL"/>
            </w:pPr>
            <w:r w:rsidRPr="00716159">
              <w:t>PC2</w:t>
            </w:r>
          </w:p>
          <w:p w14:paraId="1ABBC98F" w14:textId="77777777" w:rsidR="00654B05" w:rsidRPr="00716159" w:rsidRDefault="00654B05" w:rsidP="00CF753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31303E2E" w14:textId="77777777" w:rsidR="00654B05" w:rsidRPr="00716159" w:rsidRDefault="00654B05" w:rsidP="00CF753C">
            <w:pPr>
              <w:pStyle w:val="TAL"/>
              <w:rPr>
                <w:lang w:eastAsia="ko-KR"/>
              </w:rPr>
            </w:pPr>
          </w:p>
        </w:tc>
      </w:tr>
      <w:tr w:rsidR="00654B05" w:rsidRPr="00716159" w14:paraId="41BC37AD"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5A8550CB" w14:textId="77777777" w:rsidR="00654B05" w:rsidRPr="00716159" w:rsidRDefault="00654B05" w:rsidP="00CF753C">
            <w:pPr>
              <w:pStyle w:val="TAL"/>
            </w:pPr>
            <w:r w:rsidRPr="00716159">
              <w:rPr>
                <w:lang w:eastAsia="zh-CN"/>
              </w:rPr>
              <w:t>6.2H.3.1</w:t>
            </w:r>
          </w:p>
        </w:tc>
        <w:tc>
          <w:tcPr>
            <w:tcW w:w="4465" w:type="dxa"/>
            <w:tcBorders>
              <w:top w:val="single" w:sz="4" w:space="0" w:color="auto"/>
              <w:left w:val="single" w:sz="4" w:space="0" w:color="auto"/>
              <w:bottom w:val="single" w:sz="4" w:space="0" w:color="auto"/>
              <w:right w:val="single" w:sz="4" w:space="0" w:color="auto"/>
            </w:tcBorders>
          </w:tcPr>
          <w:p w14:paraId="47797402" w14:textId="77777777" w:rsidR="00654B05" w:rsidRPr="00716159" w:rsidRDefault="00654B05" w:rsidP="00CF753C">
            <w:pPr>
              <w:pStyle w:val="TAL"/>
            </w:pPr>
            <w:r w:rsidRPr="00716159">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196438A9" w14:textId="77777777" w:rsidR="00654B05" w:rsidRPr="00716159" w:rsidRDefault="00654B05" w:rsidP="00CF753C">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34DE6D42" w14:textId="77777777" w:rsidR="00654B05" w:rsidRPr="00716159" w:rsidRDefault="00654B05" w:rsidP="00CF753C">
            <w:pPr>
              <w:pStyle w:val="TAL"/>
            </w:pPr>
            <w:r w:rsidRPr="00716159">
              <w:t>C328</w:t>
            </w:r>
          </w:p>
        </w:tc>
        <w:tc>
          <w:tcPr>
            <w:tcW w:w="2969" w:type="dxa"/>
            <w:tcBorders>
              <w:top w:val="single" w:sz="4" w:space="0" w:color="auto"/>
              <w:left w:val="single" w:sz="4" w:space="0" w:color="auto"/>
              <w:bottom w:val="single" w:sz="4" w:space="0" w:color="auto"/>
              <w:right w:val="single" w:sz="4" w:space="0" w:color="auto"/>
            </w:tcBorders>
          </w:tcPr>
          <w:p w14:paraId="541249DA" w14:textId="77777777" w:rsidR="00654B05" w:rsidRPr="00716159" w:rsidRDefault="00654B05" w:rsidP="00CF753C">
            <w:pPr>
              <w:pStyle w:val="TAL"/>
            </w:pPr>
            <w:r w:rsidRPr="00716159">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5CA817F8" w14:textId="77777777" w:rsidR="00654B05" w:rsidRPr="00716159" w:rsidRDefault="00654B05" w:rsidP="00CF753C">
            <w:pPr>
              <w:pStyle w:val="TAL"/>
              <w:rPr>
                <w:szCs w:val="18"/>
                <w:lang w:eastAsia="zh-CN"/>
              </w:rPr>
            </w:pPr>
            <w:r w:rsidRPr="00716159">
              <w:t>E045</w:t>
            </w:r>
          </w:p>
        </w:tc>
        <w:tc>
          <w:tcPr>
            <w:tcW w:w="1563" w:type="dxa"/>
            <w:tcBorders>
              <w:top w:val="single" w:sz="4" w:space="0" w:color="auto"/>
              <w:left w:val="single" w:sz="4" w:space="0" w:color="auto"/>
              <w:bottom w:val="single" w:sz="4" w:space="0" w:color="auto"/>
              <w:right w:val="single" w:sz="4" w:space="0" w:color="auto"/>
            </w:tcBorders>
          </w:tcPr>
          <w:p w14:paraId="37AC74E3" w14:textId="77777777" w:rsidR="00654B05" w:rsidRPr="00716159" w:rsidRDefault="00654B05" w:rsidP="00CF753C">
            <w:pPr>
              <w:pStyle w:val="TAL"/>
              <w:rPr>
                <w:bCs/>
              </w:rPr>
            </w:pPr>
            <w:r w:rsidRPr="00716159">
              <w:rPr>
                <w:bCs/>
              </w:rPr>
              <w:t>PC1.5</w:t>
            </w:r>
          </w:p>
          <w:p w14:paraId="6E0D029A" w14:textId="77777777" w:rsidR="00654B05" w:rsidRPr="00716159" w:rsidRDefault="00654B05" w:rsidP="00CF753C">
            <w:pPr>
              <w:pStyle w:val="TAL"/>
              <w:rPr>
                <w:bCs/>
              </w:rPr>
            </w:pPr>
            <w:r w:rsidRPr="00716159">
              <w:rPr>
                <w:bCs/>
              </w:rPr>
              <w:t>PC2</w:t>
            </w:r>
          </w:p>
          <w:p w14:paraId="0429BB7F" w14:textId="77777777" w:rsidR="00654B05" w:rsidRPr="00716159" w:rsidRDefault="00654B05" w:rsidP="00CF753C">
            <w:pPr>
              <w:pStyle w:val="TAL"/>
              <w:rPr>
                <w:bCs/>
              </w:rPr>
            </w:pPr>
            <w:r w:rsidRPr="00716159">
              <w:rPr>
                <w:bCs/>
              </w:rPr>
              <w:t>PC3</w:t>
            </w:r>
          </w:p>
        </w:tc>
        <w:tc>
          <w:tcPr>
            <w:tcW w:w="2091" w:type="dxa"/>
            <w:tcBorders>
              <w:top w:val="single" w:sz="4" w:space="0" w:color="auto"/>
              <w:left w:val="single" w:sz="4" w:space="0" w:color="auto"/>
              <w:bottom w:val="single" w:sz="4" w:space="0" w:color="auto"/>
              <w:right w:val="single" w:sz="4" w:space="0" w:color="auto"/>
            </w:tcBorders>
          </w:tcPr>
          <w:p w14:paraId="500A99D4" w14:textId="77777777" w:rsidR="00654B05" w:rsidRPr="00716159" w:rsidRDefault="00654B05" w:rsidP="00CF753C">
            <w:pPr>
              <w:pStyle w:val="TAL"/>
              <w:rPr>
                <w:lang w:eastAsia="ko-KR"/>
              </w:rPr>
            </w:pPr>
          </w:p>
        </w:tc>
      </w:tr>
      <w:tr w:rsidR="00654B05" w:rsidRPr="00716159" w14:paraId="0C434ABB" w14:textId="77777777" w:rsidTr="00CF753C">
        <w:trPr>
          <w:jc w:val="center"/>
        </w:trPr>
        <w:tc>
          <w:tcPr>
            <w:tcW w:w="1352" w:type="dxa"/>
            <w:tcBorders>
              <w:top w:val="single" w:sz="4" w:space="0" w:color="auto"/>
              <w:left w:val="single" w:sz="4" w:space="0" w:color="auto"/>
              <w:bottom w:val="nil"/>
              <w:right w:val="single" w:sz="4" w:space="0" w:color="auto"/>
            </w:tcBorders>
          </w:tcPr>
          <w:p w14:paraId="6CB0C3A2" w14:textId="77777777" w:rsidR="00654B05" w:rsidRPr="00716159" w:rsidRDefault="00654B05" w:rsidP="00CF753C">
            <w:pPr>
              <w:pStyle w:val="TAL"/>
              <w:rPr>
                <w:lang w:eastAsia="zh-CN"/>
              </w:rPr>
            </w:pPr>
            <w:r w:rsidRPr="00716159">
              <w:rPr>
                <w:lang w:eastAsia="zh-CN"/>
              </w:rPr>
              <w:t>6.2I.1</w:t>
            </w:r>
          </w:p>
        </w:tc>
        <w:tc>
          <w:tcPr>
            <w:tcW w:w="4465" w:type="dxa"/>
            <w:tcBorders>
              <w:top w:val="single" w:sz="4" w:space="0" w:color="auto"/>
              <w:left w:val="single" w:sz="4" w:space="0" w:color="auto"/>
              <w:bottom w:val="nil"/>
              <w:right w:val="single" w:sz="4" w:space="0" w:color="auto"/>
            </w:tcBorders>
          </w:tcPr>
          <w:p w14:paraId="544E0B3F" w14:textId="77777777" w:rsidR="00654B05" w:rsidRPr="00716159" w:rsidRDefault="00654B05" w:rsidP="00CF753C">
            <w:pPr>
              <w:pStyle w:val="TAL"/>
              <w:rPr>
                <w:lang w:eastAsia="zh-CN"/>
              </w:rPr>
            </w:pPr>
            <w:r w:rsidRPr="00716159">
              <w:rPr>
                <w:lang w:eastAsia="zh-CN"/>
              </w:rPr>
              <w:t xml:space="preserve">UE maximum output power for </w:t>
            </w:r>
            <w:proofErr w:type="spellStart"/>
            <w:r w:rsidRPr="00716159">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51125138" w14:textId="77777777" w:rsidR="00654B05" w:rsidRPr="00716159" w:rsidRDefault="00654B05" w:rsidP="00CF753C">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46C2A94F" w14:textId="77777777" w:rsidR="00654B05" w:rsidRPr="00716159" w:rsidRDefault="00654B05" w:rsidP="00CF753C">
            <w:pPr>
              <w:pStyle w:val="TAL"/>
            </w:pPr>
            <w:r w:rsidRPr="00716159">
              <w:t>C177</w:t>
            </w:r>
          </w:p>
        </w:tc>
        <w:tc>
          <w:tcPr>
            <w:tcW w:w="2969" w:type="dxa"/>
            <w:tcBorders>
              <w:top w:val="single" w:sz="4" w:space="0" w:color="auto"/>
              <w:left w:val="single" w:sz="4" w:space="0" w:color="auto"/>
              <w:bottom w:val="single" w:sz="4" w:space="0" w:color="auto"/>
              <w:right w:val="single" w:sz="4" w:space="0" w:color="auto"/>
            </w:tcBorders>
          </w:tcPr>
          <w:p w14:paraId="34E61EFB" w14:textId="77777777" w:rsidR="00654B05" w:rsidRPr="00716159" w:rsidRDefault="00654B05" w:rsidP="00CF753C">
            <w:pPr>
              <w:pStyle w:val="TAL"/>
              <w:rPr>
                <w:lang w:eastAsia="zh-CN"/>
              </w:rPr>
            </w:pPr>
            <w:proofErr w:type="spellStart"/>
            <w:r w:rsidRPr="00716159">
              <w:rPr>
                <w:lang w:eastAsia="zh-CN"/>
              </w:rPr>
              <w:t>RedCap</w:t>
            </w:r>
            <w:proofErr w:type="spellEnd"/>
            <w:r w:rsidRPr="00716159">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7B3F5082" w14:textId="77777777" w:rsidR="00654B05" w:rsidRPr="00716159" w:rsidRDefault="00654B05" w:rsidP="00CF753C">
            <w:pPr>
              <w:pStyle w:val="TAL"/>
              <w:rPr>
                <w:szCs w:val="18"/>
                <w:lang w:eastAsia="zh-CN"/>
              </w:rPr>
            </w:pPr>
            <w:r w:rsidRPr="00716159">
              <w:rPr>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7007673" w14:textId="77777777" w:rsidR="00654B05" w:rsidRPr="00716159" w:rsidRDefault="00654B05" w:rsidP="00CF753C">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77CCF0EA" w14:textId="77777777" w:rsidR="00654B05" w:rsidRPr="00716159" w:rsidRDefault="00654B05" w:rsidP="00CF753C">
            <w:pPr>
              <w:pStyle w:val="TAL"/>
              <w:rPr>
                <w:lang w:eastAsia="zh-CN"/>
              </w:rPr>
            </w:pPr>
          </w:p>
        </w:tc>
      </w:tr>
      <w:tr w:rsidR="00654B05" w:rsidRPr="00716159" w14:paraId="50437804" w14:textId="77777777" w:rsidTr="00CF753C">
        <w:trPr>
          <w:jc w:val="center"/>
        </w:trPr>
        <w:tc>
          <w:tcPr>
            <w:tcW w:w="1352" w:type="dxa"/>
            <w:tcBorders>
              <w:top w:val="nil"/>
              <w:left w:val="single" w:sz="4" w:space="0" w:color="auto"/>
              <w:bottom w:val="single" w:sz="4" w:space="0" w:color="auto"/>
              <w:right w:val="single" w:sz="4" w:space="0" w:color="auto"/>
            </w:tcBorders>
          </w:tcPr>
          <w:p w14:paraId="0C969605" w14:textId="77777777" w:rsidR="00654B05" w:rsidRPr="00716159" w:rsidRDefault="00654B05" w:rsidP="00CF753C">
            <w:pPr>
              <w:pStyle w:val="TAL"/>
              <w:rPr>
                <w:lang w:eastAsia="zh-CN"/>
              </w:rPr>
            </w:pPr>
          </w:p>
        </w:tc>
        <w:tc>
          <w:tcPr>
            <w:tcW w:w="4465" w:type="dxa"/>
            <w:tcBorders>
              <w:top w:val="nil"/>
              <w:left w:val="single" w:sz="4" w:space="0" w:color="auto"/>
              <w:bottom w:val="single" w:sz="4" w:space="0" w:color="auto"/>
              <w:right w:val="single" w:sz="4" w:space="0" w:color="auto"/>
            </w:tcBorders>
          </w:tcPr>
          <w:p w14:paraId="0805E622" w14:textId="77777777" w:rsidR="00654B05" w:rsidRPr="00716159" w:rsidRDefault="00654B05" w:rsidP="00CF753C">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655A4F2F" w14:textId="77777777" w:rsidR="00654B05" w:rsidRPr="00716159" w:rsidRDefault="00654B05" w:rsidP="00CF753C">
            <w:pPr>
              <w:pStyle w:val="TAC"/>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49CBE0D" w14:textId="77777777" w:rsidR="00654B05" w:rsidRPr="00716159" w:rsidRDefault="00654B05" w:rsidP="00CF753C">
            <w:pPr>
              <w:pStyle w:val="TAL"/>
            </w:pPr>
            <w:r w:rsidRPr="00716159">
              <w:rPr>
                <w:lang w:eastAsia="zh-CN"/>
              </w:rPr>
              <w:t>C177e</w:t>
            </w:r>
          </w:p>
        </w:tc>
        <w:tc>
          <w:tcPr>
            <w:tcW w:w="2969" w:type="dxa"/>
            <w:tcBorders>
              <w:top w:val="single" w:sz="4" w:space="0" w:color="auto"/>
              <w:left w:val="single" w:sz="4" w:space="0" w:color="auto"/>
              <w:bottom w:val="single" w:sz="4" w:space="0" w:color="auto"/>
              <w:right w:val="single" w:sz="4" w:space="0" w:color="auto"/>
            </w:tcBorders>
          </w:tcPr>
          <w:p w14:paraId="1C33DBDB" w14:textId="77777777" w:rsidR="00654B05" w:rsidRPr="00716159" w:rsidRDefault="00654B05" w:rsidP="00CF753C">
            <w:pPr>
              <w:pStyle w:val="TAL"/>
              <w:rPr>
                <w:lang w:eastAsia="zh-CN"/>
              </w:rPr>
            </w:pPr>
            <w:proofErr w:type="spellStart"/>
            <w:r w:rsidRPr="00716159">
              <w:rPr>
                <w:lang w:eastAsia="zh-CN"/>
              </w:rPr>
              <w:t>eRedCap</w:t>
            </w:r>
            <w:proofErr w:type="spellEnd"/>
            <w:r w:rsidRPr="00716159">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0C861FF4" w14:textId="77777777" w:rsidR="00654B05" w:rsidRPr="00716159" w:rsidRDefault="00654B05" w:rsidP="00CF753C">
            <w:pPr>
              <w:pStyle w:val="TAL"/>
              <w:rPr>
                <w:szCs w:val="18"/>
                <w:lang w:eastAsia="zh-CN"/>
              </w:rPr>
            </w:pPr>
            <w:r w:rsidRPr="00716159">
              <w:rPr>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0847A62" w14:textId="77777777" w:rsidR="00654B05" w:rsidRPr="00716159" w:rsidRDefault="00654B05" w:rsidP="00CF753C">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4557B18E" w14:textId="77777777" w:rsidR="00654B05" w:rsidRPr="00716159" w:rsidRDefault="00654B05" w:rsidP="00CF753C">
            <w:pPr>
              <w:pStyle w:val="TAL"/>
              <w:rPr>
                <w:lang w:eastAsia="zh-CN"/>
              </w:rPr>
            </w:pPr>
          </w:p>
        </w:tc>
      </w:tr>
      <w:tr w:rsidR="00654B05" w:rsidRPr="00716159" w14:paraId="2BF134D4"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47600CB7" w14:textId="77777777" w:rsidR="00654B05" w:rsidRPr="00716159" w:rsidRDefault="00654B05" w:rsidP="00CF753C">
            <w:pPr>
              <w:pStyle w:val="TAL"/>
              <w:rPr>
                <w:lang w:eastAsia="zh-CN"/>
              </w:rPr>
            </w:pPr>
            <w:r w:rsidRPr="00716159">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4AD4AB76" w14:textId="77777777" w:rsidR="00654B05" w:rsidRPr="00716159" w:rsidRDefault="00654B05" w:rsidP="00CF753C">
            <w:pPr>
              <w:pStyle w:val="TAL"/>
              <w:rPr>
                <w:lang w:eastAsia="zh-CN"/>
              </w:rPr>
            </w:pPr>
            <w:r w:rsidRPr="0071615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5BC2A5AF" w14:textId="77777777" w:rsidR="00654B05" w:rsidRPr="00716159" w:rsidRDefault="00654B05" w:rsidP="00CF753C">
            <w:pPr>
              <w:pStyle w:val="TAC"/>
            </w:pPr>
          </w:p>
        </w:tc>
        <w:tc>
          <w:tcPr>
            <w:tcW w:w="1130" w:type="dxa"/>
            <w:tcBorders>
              <w:top w:val="single" w:sz="4" w:space="0" w:color="auto"/>
              <w:left w:val="single" w:sz="4" w:space="0" w:color="auto"/>
              <w:bottom w:val="single" w:sz="4" w:space="0" w:color="auto"/>
              <w:right w:val="single" w:sz="4" w:space="0" w:color="auto"/>
            </w:tcBorders>
          </w:tcPr>
          <w:p w14:paraId="555AFFEB" w14:textId="77777777" w:rsidR="00654B05" w:rsidRPr="00716159" w:rsidRDefault="00654B05" w:rsidP="00CF753C">
            <w:pPr>
              <w:pStyle w:val="TAL"/>
            </w:pPr>
          </w:p>
        </w:tc>
        <w:tc>
          <w:tcPr>
            <w:tcW w:w="2969" w:type="dxa"/>
            <w:tcBorders>
              <w:top w:val="single" w:sz="4" w:space="0" w:color="auto"/>
              <w:left w:val="single" w:sz="4" w:space="0" w:color="auto"/>
              <w:bottom w:val="single" w:sz="4" w:space="0" w:color="auto"/>
              <w:right w:val="single" w:sz="4" w:space="0" w:color="auto"/>
            </w:tcBorders>
          </w:tcPr>
          <w:p w14:paraId="1F18AFF1" w14:textId="77777777" w:rsidR="00654B05" w:rsidRPr="00716159" w:rsidRDefault="00654B05" w:rsidP="00CF753C">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12274AA" w14:textId="77777777" w:rsidR="00654B05" w:rsidRPr="00716159" w:rsidRDefault="00654B05" w:rsidP="00CF753C">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1E25580" w14:textId="77777777" w:rsidR="00654B05" w:rsidRPr="00716159" w:rsidRDefault="00654B05" w:rsidP="00CF753C">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12F7151A" w14:textId="77777777" w:rsidR="00654B05" w:rsidRPr="00716159" w:rsidRDefault="00654B05" w:rsidP="00CF753C">
            <w:pPr>
              <w:pStyle w:val="TAL"/>
            </w:pPr>
          </w:p>
        </w:tc>
      </w:tr>
      <w:tr w:rsidR="00654B05" w:rsidRPr="00716159" w14:paraId="510D6C95"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5F846D33" w14:textId="77777777" w:rsidR="00654B05" w:rsidRPr="00716159" w:rsidRDefault="00654B05" w:rsidP="00CF753C">
            <w:pPr>
              <w:pStyle w:val="TAL"/>
              <w:rPr>
                <w:lang w:eastAsia="zh-CN"/>
              </w:rPr>
            </w:pPr>
            <w:r w:rsidRPr="00716159">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765E229A" w14:textId="77777777" w:rsidR="00654B05" w:rsidRPr="00716159" w:rsidRDefault="00654B05" w:rsidP="00CF753C">
            <w:pPr>
              <w:pStyle w:val="TAL"/>
              <w:rPr>
                <w:lang w:eastAsia="zh-CN"/>
              </w:rPr>
            </w:pPr>
            <w:r w:rsidRPr="0071615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4626F6D" w14:textId="77777777" w:rsidR="00654B05" w:rsidRPr="00716159" w:rsidRDefault="00654B05" w:rsidP="00CF753C">
            <w:pPr>
              <w:pStyle w:val="TAC"/>
            </w:pPr>
          </w:p>
        </w:tc>
        <w:tc>
          <w:tcPr>
            <w:tcW w:w="1130" w:type="dxa"/>
            <w:tcBorders>
              <w:top w:val="single" w:sz="4" w:space="0" w:color="auto"/>
              <w:left w:val="single" w:sz="4" w:space="0" w:color="auto"/>
              <w:bottom w:val="single" w:sz="4" w:space="0" w:color="auto"/>
              <w:right w:val="single" w:sz="4" w:space="0" w:color="auto"/>
            </w:tcBorders>
          </w:tcPr>
          <w:p w14:paraId="1F595748" w14:textId="77777777" w:rsidR="00654B05" w:rsidRPr="00716159" w:rsidRDefault="00654B05" w:rsidP="00CF753C">
            <w:pPr>
              <w:pStyle w:val="TAL"/>
            </w:pPr>
          </w:p>
        </w:tc>
        <w:tc>
          <w:tcPr>
            <w:tcW w:w="2969" w:type="dxa"/>
            <w:tcBorders>
              <w:top w:val="single" w:sz="4" w:space="0" w:color="auto"/>
              <w:left w:val="single" w:sz="4" w:space="0" w:color="auto"/>
              <w:bottom w:val="single" w:sz="4" w:space="0" w:color="auto"/>
              <w:right w:val="single" w:sz="4" w:space="0" w:color="auto"/>
            </w:tcBorders>
          </w:tcPr>
          <w:p w14:paraId="41761EDA" w14:textId="77777777" w:rsidR="00654B05" w:rsidRPr="00716159" w:rsidRDefault="00654B05" w:rsidP="00CF753C">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B8A65C9" w14:textId="77777777" w:rsidR="00654B05" w:rsidRPr="00716159" w:rsidRDefault="00654B05" w:rsidP="00CF753C">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376FD2FF" w14:textId="77777777" w:rsidR="00654B05" w:rsidRPr="00716159" w:rsidRDefault="00654B05" w:rsidP="00CF753C">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57FE4798" w14:textId="77777777" w:rsidR="00654B05" w:rsidRPr="00716159" w:rsidRDefault="00654B05" w:rsidP="00CF753C">
            <w:pPr>
              <w:pStyle w:val="TAL"/>
            </w:pPr>
          </w:p>
        </w:tc>
      </w:tr>
      <w:tr w:rsidR="00654B05" w:rsidRPr="00716159" w14:paraId="3BBF7733"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0B0B6C38" w14:textId="77777777" w:rsidR="00654B05" w:rsidRPr="00716159" w:rsidRDefault="00654B05" w:rsidP="00CF753C">
            <w:pPr>
              <w:pStyle w:val="TAL"/>
              <w:rPr>
                <w:lang w:eastAsia="zh-CN"/>
              </w:rPr>
            </w:pPr>
            <w:r w:rsidRPr="00716159">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50435CE3" w14:textId="77777777" w:rsidR="00654B05" w:rsidRPr="00716159" w:rsidRDefault="00654B05" w:rsidP="00CF753C">
            <w:pPr>
              <w:pStyle w:val="TAL"/>
              <w:rPr>
                <w:lang w:eastAsia="zh-CN"/>
              </w:rPr>
            </w:pPr>
            <w:r w:rsidRPr="0071615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34F4150" w14:textId="77777777" w:rsidR="00654B05" w:rsidRPr="00716159" w:rsidRDefault="00654B05" w:rsidP="00CF753C">
            <w:pPr>
              <w:pStyle w:val="TAC"/>
            </w:pPr>
          </w:p>
        </w:tc>
        <w:tc>
          <w:tcPr>
            <w:tcW w:w="1130" w:type="dxa"/>
            <w:tcBorders>
              <w:top w:val="single" w:sz="4" w:space="0" w:color="auto"/>
              <w:left w:val="single" w:sz="4" w:space="0" w:color="auto"/>
              <w:bottom w:val="single" w:sz="4" w:space="0" w:color="auto"/>
              <w:right w:val="single" w:sz="4" w:space="0" w:color="auto"/>
            </w:tcBorders>
          </w:tcPr>
          <w:p w14:paraId="52897387" w14:textId="77777777" w:rsidR="00654B05" w:rsidRPr="00716159" w:rsidRDefault="00654B05" w:rsidP="00CF753C">
            <w:pPr>
              <w:pStyle w:val="TAL"/>
            </w:pPr>
          </w:p>
        </w:tc>
        <w:tc>
          <w:tcPr>
            <w:tcW w:w="2969" w:type="dxa"/>
            <w:tcBorders>
              <w:top w:val="single" w:sz="4" w:space="0" w:color="auto"/>
              <w:left w:val="single" w:sz="4" w:space="0" w:color="auto"/>
              <w:bottom w:val="single" w:sz="4" w:space="0" w:color="auto"/>
              <w:right w:val="single" w:sz="4" w:space="0" w:color="auto"/>
            </w:tcBorders>
          </w:tcPr>
          <w:p w14:paraId="7E21D73C" w14:textId="77777777" w:rsidR="00654B05" w:rsidRPr="00716159" w:rsidRDefault="00654B05" w:rsidP="00CF753C">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734B06CA" w14:textId="77777777" w:rsidR="00654B05" w:rsidRPr="00716159" w:rsidRDefault="00654B05" w:rsidP="00CF753C">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2050661A" w14:textId="77777777" w:rsidR="00654B05" w:rsidRPr="00716159" w:rsidRDefault="00654B05" w:rsidP="00CF753C">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4769AA84" w14:textId="77777777" w:rsidR="00654B05" w:rsidRPr="00716159" w:rsidRDefault="00654B05" w:rsidP="00CF753C">
            <w:pPr>
              <w:pStyle w:val="TAL"/>
            </w:pPr>
          </w:p>
        </w:tc>
      </w:tr>
      <w:tr w:rsidR="00654B05" w:rsidRPr="00716159" w14:paraId="1A2B75EE"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3B4CB2EC" w14:textId="77777777" w:rsidR="00654B05" w:rsidRPr="00716159" w:rsidRDefault="00654B05" w:rsidP="00CF753C">
            <w:pPr>
              <w:pStyle w:val="TAL"/>
              <w:rPr>
                <w:lang w:eastAsia="zh-CN"/>
              </w:rPr>
            </w:pPr>
            <w:r w:rsidRPr="00716159">
              <w:rPr>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0878E7F2" w14:textId="77777777" w:rsidR="00654B05" w:rsidRPr="00716159" w:rsidRDefault="00654B05" w:rsidP="00CF753C">
            <w:pPr>
              <w:pStyle w:val="TAL"/>
              <w:rPr>
                <w:lang w:eastAsia="zh-CN"/>
              </w:rPr>
            </w:pPr>
            <w:r w:rsidRPr="00716159">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2166EB15" w14:textId="77777777" w:rsidR="00654B05" w:rsidRPr="00716159" w:rsidRDefault="00654B05" w:rsidP="00CF753C">
            <w:pPr>
              <w:pStyle w:val="TAC"/>
              <w:rPr>
                <w:lang w:eastAsia="zh-CN"/>
              </w:rPr>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4555901" w14:textId="77777777" w:rsidR="00654B05" w:rsidRPr="00716159" w:rsidRDefault="00654B05" w:rsidP="00CF753C">
            <w:pPr>
              <w:pStyle w:val="TAL"/>
              <w:rPr>
                <w:lang w:eastAsia="zh-CN"/>
              </w:rPr>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9441CB5" w14:textId="77777777" w:rsidR="00654B05" w:rsidRPr="00716159" w:rsidRDefault="00654B05" w:rsidP="00CF753C">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50E1F13" w14:textId="77777777" w:rsidR="00654B05" w:rsidRPr="00716159" w:rsidRDefault="00654B05" w:rsidP="00CF753C">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9CAF525" w14:textId="77777777" w:rsidR="00654B05" w:rsidRPr="00716159" w:rsidRDefault="00654B05" w:rsidP="00CF753C">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6A2B4CBA" w14:textId="77777777" w:rsidR="00654B05" w:rsidRPr="00716159" w:rsidRDefault="00654B05" w:rsidP="00CF753C">
            <w:pPr>
              <w:pStyle w:val="TAL"/>
            </w:pPr>
            <w:r w:rsidRPr="00716159">
              <w:t xml:space="preserve">NOTE </w:t>
            </w:r>
            <w:r w:rsidRPr="00716159">
              <w:rPr>
                <w:lang w:eastAsia="zh-CN"/>
              </w:rPr>
              <w:t>1</w:t>
            </w:r>
          </w:p>
        </w:tc>
      </w:tr>
      <w:tr w:rsidR="00654B05" w:rsidRPr="00716159" w14:paraId="15E10747"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1057F6B1" w14:textId="77777777" w:rsidR="00654B05" w:rsidRPr="00716159" w:rsidRDefault="00654B05" w:rsidP="00CF753C">
            <w:pPr>
              <w:pStyle w:val="TAL"/>
              <w:rPr>
                <w:lang w:eastAsia="zh-CN"/>
              </w:rPr>
            </w:pPr>
            <w:r w:rsidRPr="00716159">
              <w:rPr>
                <w:lang w:eastAsia="zh-CN"/>
              </w:rPr>
              <w:t>6.2J.2</w:t>
            </w:r>
          </w:p>
        </w:tc>
        <w:tc>
          <w:tcPr>
            <w:tcW w:w="4465" w:type="dxa"/>
            <w:tcBorders>
              <w:top w:val="single" w:sz="4" w:space="0" w:color="auto"/>
              <w:left w:val="single" w:sz="4" w:space="0" w:color="auto"/>
              <w:bottom w:val="single" w:sz="4" w:space="0" w:color="auto"/>
              <w:right w:val="single" w:sz="4" w:space="0" w:color="auto"/>
            </w:tcBorders>
          </w:tcPr>
          <w:p w14:paraId="199FA5DE" w14:textId="77777777" w:rsidR="00654B05" w:rsidRPr="00716159" w:rsidRDefault="00654B05" w:rsidP="00CF753C">
            <w:pPr>
              <w:pStyle w:val="TAL"/>
              <w:rPr>
                <w:lang w:eastAsia="zh-CN"/>
              </w:rPr>
            </w:pPr>
            <w:r w:rsidRPr="00716159">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1CAAE6A7" w14:textId="77777777" w:rsidR="00654B05" w:rsidRPr="00716159" w:rsidRDefault="00654B05" w:rsidP="00CF753C">
            <w:pPr>
              <w:pStyle w:val="TAC"/>
              <w:rPr>
                <w:lang w:eastAsia="zh-CN"/>
              </w:rPr>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35F6690" w14:textId="77777777" w:rsidR="00654B05" w:rsidRPr="00716159" w:rsidRDefault="00654B05" w:rsidP="00CF753C">
            <w:pPr>
              <w:pStyle w:val="TAL"/>
              <w:rPr>
                <w:lang w:eastAsia="zh-CN"/>
              </w:rPr>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DEE909B" w14:textId="77777777" w:rsidR="00654B05" w:rsidRPr="00716159" w:rsidRDefault="00654B05" w:rsidP="00CF753C">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42E7289" w14:textId="77777777" w:rsidR="00654B05" w:rsidRPr="00716159" w:rsidRDefault="00654B05" w:rsidP="00CF753C">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4ECBEA6" w14:textId="77777777" w:rsidR="00654B05" w:rsidRPr="00716159" w:rsidRDefault="00654B05" w:rsidP="00CF753C">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295AA7B8" w14:textId="77777777" w:rsidR="00654B05" w:rsidRPr="00716159" w:rsidRDefault="00654B05" w:rsidP="00CF753C">
            <w:pPr>
              <w:pStyle w:val="TAL"/>
              <w:rPr>
                <w:lang w:eastAsia="zh-CN"/>
              </w:rPr>
            </w:pPr>
            <w:r w:rsidRPr="00716159">
              <w:t xml:space="preserve">NOTE </w:t>
            </w:r>
            <w:r w:rsidRPr="00716159">
              <w:rPr>
                <w:lang w:eastAsia="zh-CN"/>
              </w:rPr>
              <w:t>1</w:t>
            </w:r>
          </w:p>
        </w:tc>
      </w:tr>
      <w:tr w:rsidR="00654B05" w:rsidRPr="00716159" w14:paraId="083674AF"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74E0E291" w14:textId="77777777" w:rsidR="00654B05" w:rsidRPr="00716159" w:rsidRDefault="00654B05" w:rsidP="00CF753C">
            <w:pPr>
              <w:pStyle w:val="TAL"/>
              <w:rPr>
                <w:lang w:eastAsia="zh-CN"/>
              </w:rPr>
            </w:pPr>
            <w:r w:rsidRPr="00716159">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7260C238" w14:textId="77777777" w:rsidR="00654B05" w:rsidRPr="00716159" w:rsidRDefault="00654B05" w:rsidP="00CF753C">
            <w:pPr>
              <w:pStyle w:val="TAL"/>
              <w:rPr>
                <w:lang w:eastAsia="zh-CN"/>
              </w:rPr>
            </w:pPr>
            <w:r w:rsidRPr="00716159">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0507CDC4" w14:textId="77777777" w:rsidR="00654B05" w:rsidRPr="00716159" w:rsidRDefault="00654B05" w:rsidP="00CF753C">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76D8F94" w14:textId="77777777" w:rsidR="00654B05" w:rsidRPr="00716159" w:rsidRDefault="00654B05" w:rsidP="00CF753C">
            <w:pPr>
              <w:pStyle w:val="TAL"/>
            </w:pPr>
            <w:r w:rsidRPr="00716159">
              <w:t>C329</w:t>
            </w:r>
          </w:p>
        </w:tc>
        <w:tc>
          <w:tcPr>
            <w:tcW w:w="2969" w:type="dxa"/>
            <w:tcBorders>
              <w:top w:val="single" w:sz="4" w:space="0" w:color="auto"/>
              <w:left w:val="single" w:sz="4" w:space="0" w:color="auto"/>
              <w:bottom w:val="single" w:sz="4" w:space="0" w:color="auto"/>
              <w:right w:val="single" w:sz="4" w:space="0" w:color="auto"/>
            </w:tcBorders>
          </w:tcPr>
          <w:p w14:paraId="6129DD28" w14:textId="77777777" w:rsidR="00654B05" w:rsidRPr="00716159" w:rsidRDefault="00654B05" w:rsidP="00CF753C">
            <w:pPr>
              <w:pStyle w:val="TAL"/>
              <w:rPr>
                <w:lang w:eastAsia="zh-CN"/>
              </w:rPr>
            </w:pPr>
            <w:r w:rsidRPr="00716159">
              <w:t xml:space="preserve">UEs supporting 5GS FR1 and inter-band CA (2UL CA) </w:t>
            </w:r>
            <w:r w:rsidRPr="00716159">
              <w:rPr>
                <w:lang w:eastAsia="zh-CN"/>
              </w:rPr>
              <w:t>with</w:t>
            </w:r>
            <w:r w:rsidRPr="00716159">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1E1630CF" w14:textId="77777777" w:rsidR="00654B05" w:rsidRPr="00716159" w:rsidRDefault="00654B05" w:rsidP="00CF753C">
            <w:pPr>
              <w:pStyle w:val="TAL"/>
              <w:rPr>
                <w:lang w:eastAsia="zh-CN"/>
              </w:rPr>
            </w:pPr>
            <w:r w:rsidRPr="00716159">
              <w:t>E046</w:t>
            </w:r>
          </w:p>
        </w:tc>
        <w:tc>
          <w:tcPr>
            <w:tcW w:w="1563" w:type="dxa"/>
            <w:tcBorders>
              <w:top w:val="single" w:sz="4" w:space="0" w:color="auto"/>
              <w:left w:val="single" w:sz="4" w:space="0" w:color="auto"/>
              <w:bottom w:val="single" w:sz="4" w:space="0" w:color="auto"/>
              <w:right w:val="single" w:sz="4" w:space="0" w:color="auto"/>
            </w:tcBorders>
          </w:tcPr>
          <w:p w14:paraId="545B308B" w14:textId="77777777" w:rsidR="00654B05" w:rsidRPr="00716159" w:rsidRDefault="00654B05" w:rsidP="00CF753C">
            <w:pPr>
              <w:pStyle w:val="TAL"/>
              <w:rPr>
                <w:bCs/>
              </w:rPr>
            </w:pPr>
            <w:r w:rsidRPr="00716159">
              <w:rPr>
                <w:bCs/>
              </w:rPr>
              <w:t>PC1.5</w:t>
            </w:r>
          </w:p>
          <w:p w14:paraId="496218F1" w14:textId="77777777" w:rsidR="00654B05" w:rsidRPr="00716159" w:rsidRDefault="00654B05" w:rsidP="00CF753C">
            <w:pPr>
              <w:pStyle w:val="TAL"/>
              <w:rPr>
                <w:bCs/>
              </w:rPr>
            </w:pPr>
            <w:r w:rsidRPr="00716159">
              <w:rPr>
                <w:bCs/>
              </w:rPr>
              <w:t>PC2</w:t>
            </w:r>
          </w:p>
          <w:p w14:paraId="5363A43A" w14:textId="77777777" w:rsidR="00654B05" w:rsidRPr="00716159" w:rsidRDefault="00654B05" w:rsidP="00CF753C">
            <w:pPr>
              <w:pStyle w:val="TAL"/>
              <w:rPr>
                <w:bCs/>
              </w:rPr>
            </w:pPr>
            <w:r w:rsidRPr="00716159">
              <w:rPr>
                <w:bCs/>
              </w:rPr>
              <w:t>PC3</w:t>
            </w:r>
          </w:p>
        </w:tc>
        <w:tc>
          <w:tcPr>
            <w:tcW w:w="2091" w:type="dxa"/>
            <w:tcBorders>
              <w:top w:val="single" w:sz="4" w:space="0" w:color="auto"/>
              <w:left w:val="single" w:sz="4" w:space="0" w:color="auto"/>
              <w:bottom w:val="single" w:sz="4" w:space="0" w:color="auto"/>
              <w:right w:val="single" w:sz="4" w:space="0" w:color="auto"/>
            </w:tcBorders>
          </w:tcPr>
          <w:p w14:paraId="30A01445" w14:textId="77777777" w:rsidR="00654B05" w:rsidRPr="00716159" w:rsidRDefault="00654B05" w:rsidP="00CF753C">
            <w:pPr>
              <w:pStyle w:val="TAL"/>
            </w:pPr>
          </w:p>
        </w:tc>
      </w:tr>
      <w:tr w:rsidR="00654B05" w:rsidRPr="00716159" w14:paraId="2D307154"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2C271A58" w14:textId="77777777" w:rsidR="00654B05" w:rsidRPr="00716159" w:rsidRDefault="00654B05" w:rsidP="00CF753C">
            <w:pPr>
              <w:pStyle w:val="TAL"/>
            </w:pPr>
            <w:r w:rsidRPr="00716159">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732A615B" w14:textId="77777777" w:rsidR="00654B05" w:rsidRPr="00716159" w:rsidRDefault="00654B05" w:rsidP="00CF753C">
            <w:pPr>
              <w:pStyle w:val="TAL"/>
            </w:pPr>
            <w:r w:rsidRPr="00716159">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3BE5D386"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AF09212" w14:textId="77777777" w:rsidR="00654B05" w:rsidRPr="00716159" w:rsidRDefault="00654B05" w:rsidP="00CF753C">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7A20A6EF" w14:textId="77777777" w:rsidR="00654B05" w:rsidRPr="00716159" w:rsidRDefault="00654B05" w:rsidP="00CF753C">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1B11C54" w14:textId="77777777" w:rsidR="00654B05" w:rsidRPr="00716159" w:rsidRDefault="00654B05" w:rsidP="00CF753C">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298A5F3"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0523102E" w14:textId="77777777" w:rsidR="00654B05" w:rsidRPr="00716159" w:rsidRDefault="00654B05" w:rsidP="00CF753C">
            <w:pPr>
              <w:pStyle w:val="TAL"/>
            </w:pPr>
            <w:r w:rsidRPr="00716159">
              <w:t>TC 6.3.1 is skipped if TC 6.3G.1 is executed.</w:t>
            </w:r>
          </w:p>
        </w:tc>
      </w:tr>
      <w:tr w:rsidR="00654B05" w:rsidRPr="00716159" w14:paraId="0FE8D50F"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36787B55" w14:textId="77777777" w:rsidR="00654B05" w:rsidRPr="00716159" w:rsidRDefault="00654B05" w:rsidP="00CF753C">
            <w:pPr>
              <w:pStyle w:val="TAL"/>
            </w:pPr>
            <w:r w:rsidRPr="00716159">
              <w:t>6.3.3.2</w:t>
            </w:r>
          </w:p>
        </w:tc>
        <w:tc>
          <w:tcPr>
            <w:tcW w:w="4465" w:type="dxa"/>
            <w:tcBorders>
              <w:top w:val="single" w:sz="4" w:space="0" w:color="auto"/>
              <w:left w:val="single" w:sz="4" w:space="0" w:color="auto"/>
              <w:bottom w:val="single" w:sz="4" w:space="0" w:color="auto"/>
              <w:right w:val="single" w:sz="4" w:space="0" w:color="auto"/>
            </w:tcBorders>
            <w:hideMark/>
          </w:tcPr>
          <w:p w14:paraId="47204139" w14:textId="77777777" w:rsidR="00654B05" w:rsidRPr="00716159" w:rsidRDefault="00654B05" w:rsidP="00CF753C">
            <w:pPr>
              <w:pStyle w:val="TAL"/>
            </w:pPr>
            <w:r w:rsidRPr="00716159">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3B72FD47"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456B50E7" w14:textId="77777777" w:rsidR="00654B05" w:rsidRPr="00716159" w:rsidRDefault="00654B05" w:rsidP="00CF753C">
            <w:pPr>
              <w:pStyle w:val="TAL"/>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410B8C07" w14:textId="77777777" w:rsidR="00654B05" w:rsidRPr="00716159" w:rsidRDefault="00654B05" w:rsidP="00CF753C">
            <w:pPr>
              <w:pStyle w:val="TAL"/>
            </w:pPr>
            <w:r w:rsidRPr="0071615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307C7C6" w14:textId="77777777" w:rsidR="00654B05" w:rsidRPr="00716159" w:rsidRDefault="00654B05" w:rsidP="00CF753C">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tcPr>
          <w:p w14:paraId="0C87F1F7" w14:textId="77777777" w:rsidR="00654B05" w:rsidRPr="00716159" w:rsidRDefault="00654B05" w:rsidP="00CF753C">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hideMark/>
          </w:tcPr>
          <w:p w14:paraId="565A4E19" w14:textId="77777777" w:rsidR="00654B05" w:rsidRPr="00716159" w:rsidRDefault="00654B05" w:rsidP="00CF753C">
            <w:pPr>
              <w:pStyle w:val="TAL"/>
              <w:rPr>
                <w:lang w:eastAsia="ko-KR"/>
              </w:rPr>
            </w:pPr>
            <w:r w:rsidRPr="00716159">
              <w:rPr>
                <w:lang w:eastAsia="ko-KR"/>
              </w:rPr>
              <w:t>Skip TC 6.3.3.2 if UE supports NSA and TS 38.521-3 TC 6.3B.3.1 or 6.3B.3.2 or 6.3B.3.3 has been executed.</w:t>
            </w:r>
          </w:p>
          <w:p w14:paraId="6172E5DA" w14:textId="77777777" w:rsidR="00654B05" w:rsidRPr="00716159" w:rsidRDefault="00654B05" w:rsidP="00CF753C">
            <w:pPr>
              <w:pStyle w:val="TAL"/>
              <w:rPr>
                <w:lang w:eastAsia="ko-KR"/>
              </w:rPr>
            </w:pPr>
            <w:r w:rsidRPr="00716159">
              <w:t>TC 6.3.3.2 is skipped if TC 6.3G.3.1 is executed.</w:t>
            </w:r>
          </w:p>
        </w:tc>
      </w:tr>
      <w:tr w:rsidR="00654B05" w:rsidRPr="00716159" w14:paraId="7766DD25"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72425366" w14:textId="77777777" w:rsidR="00654B05" w:rsidRPr="00716159" w:rsidRDefault="00654B05" w:rsidP="00CF753C">
            <w:pPr>
              <w:pStyle w:val="TAL"/>
            </w:pPr>
            <w:r w:rsidRPr="00716159">
              <w:t>6.3.3.4</w:t>
            </w:r>
          </w:p>
        </w:tc>
        <w:tc>
          <w:tcPr>
            <w:tcW w:w="4465" w:type="dxa"/>
            <w:tcBorders>
              <w:top w:val="single" w:sz="4" w:space="0" w:color="auto"/>
              <w:left w:val="single" w:sz="4" w:space="0" w:color="auto"/>
              <w:bottom w:val="single" w:sz="4" w:space="0" w:color="auto"/>
              <w:right w:val="single" w:sz="4" w:space="0" w:color="auto"/>
            </w:tcBorders>
            <w:hideMark/>
          </w:tcPr>
          <w:p w14:paraId="75865DAC" w14:textId="77777777" w:rsidR="00654B05" w:rsidRPr="00716159" w:rsidRDefault="00654B05" w:rsidP="00CF753C">
            <w:pPr>
              <w:pStyle w:val="TAL"/>
            </w:pPr>
            <w:r w:rsidRPr="00716159">
              <w:t>PRACH time mask</w:t>
            </w:r>
          </w:p>
        </w:tc>
        <w:tc>
          <w:tcPr>
            <w:tcW w:w="852" w:type="dxa"/>
            <w:tcBorders>
              <w:top w:val="single" w:sz="4" w:space="0" w:color="auto"/>
              <w:left w:val="single" w:sz="4" w:space="0" w:color="auto"/>
              <w:bottom w:val="single" w:sz="4" w:space="0" w:color="auto"/>
              <w:right w:val="single" w:sz="4" w:space="0" w:color="auto"/>
            </w:tcBorders>
            <w:hideMark/>
          </w:tcPr>
          <w:p w14:paraId="3EC485CC"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44DB5C2" w14:textId="77777777" w:rsidR="00654B05" w:rsidRPr="00716159" w:rsidRDefault="00654B05" w:rsidP="00CF753C">
            <w:pPr>
              <w:pStyle w:val="TAL"/>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0442945E" w14:textId="77777777" w:rsidR="00654B05" w:rsidRPr="00716159" w:rsidRDefault="00654B05" w:rsidP="00CF753C">
            <w:pPr>
              <w:pStyle w:val="TAL"/>
            </w:pPr>
            <w:r w:rsidRPr="0071615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942992B" w14:textId="77777777" w:rsidR="00654B05" w:rsidRPr="00716159" w:rsidRDefault="00654B05" w:rsidP="00CF753C">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tcPr>
          <w:p w14:paraId="5AFAB0E1" w14:textId="77777777" w:rsidR="00654B05" w:rsidRPr="00716159" w:rsidRDefault="00654B05" w:rsidP="00CF753C">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hideMark/>
          </w:tcPr>
          <w:p w14:paraId="5E6092A9" w14:textId="77777777" w:rsidR="00654B05" w:rsidRPr="00716159" w:rsidRDefault="00654B05" w:rsidP="00CF753C">
            <w:pPr>
              <w:pStyle w:val="TAL"/>
              <w:rPr>
                <w:lang w:eastAsia="ko-KR"/>
              </w:rPr>
            </w:pPr>
            <w:r w:rsidRPr="00716159">
              <w:rPr>
                <w:lang w:eastAsia="ko-KR"/>
              </w:rPr>
              <w:t>Skip TC 6.3.3.4 if UE supports NSA and TS 38.521-3 TC 6.3B.4.1 or 6.3B.4.2 or 6.3B.4.3 has been executed.</w:t>
            </w:r>
          </w:p>
          <w:p w14:paraId="39E73EF4" w14:textId="77777777" w:rsidR="00654B05" w:rsidRPr="00716159" w:rsidRDefault="00654B05" w:rsidP="00CF753C">
            <w:pPr>
              <w:pStyle w:val="TAL"/>
              <w:rPr>
                <w:lang w:eastAsia="ko-KR"/>
              </w:rPr>
            </w:pPr>
            <w:r w:rsidRPr="00716159">
              <w:t>TC 6.3.3.4 is skipped if TC 6.3G.3.2 is executed.</w:t>
            </w:r>
          </w:p>
        </w:tc>
      </w:tr>
      <w:tr w:rsidR="00654B05" w:rsidRPr="00716159" w14:paraId="0B2FB615"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403ED1B9" w14:textId="77777777" w:rsidR="00654B05" w:rsidRPr="00716159" w:rsidRDefault="00654B05" w:rsidP="00CF753C">
            <w:pPr>
              <w:pStyle w:val="TAL"/>
            </w:pPr>
            <w:r w:rsidRPr="00716159">
              <w:lastRenderedPageBreak/>
              <w:t>6.3.3.6</w:t>
            </w:r>
          </w:p>
        </w:tc>
        <w:tc>
          <w:tcPr>
            <w:tcW w:w="4465" w:type="dxa"/>
            <w:tcBorders>
              <w:top w:val="single" w:sz="4" w:space="0" w:color="auto"/>
              <w:left w:val="single" w:sz="4" w:space="0" w:color="auto"/>
              <w:bottom w:val="single" w:sz="4" w:space="0" w:color="auto"/>
              <w:right w:val="single" w:sz="4" w:space="0" w:color="auto"/>
            </w:tcBorders>
            <w:hideMark/>
          </w:tcPr>
          <w:p w14:paraId="450074A8" w14:textId="77777777" w:rsidR="00654B05" w:rsidRPr="00716159" w:rsidRDefault="00654B05" w:rsidP="00CF753C">
            <w:pPr>
              <w:pStyle w:val="TAL"/>
            </w:pPr>
            <w:r w:rsidRPr="00716159">
              <w:t>SRS time mask</w:t>
            </w:r>
          </w:p>
        </w:tc>
        <w:tc>
          <w:tcPr>
            <w:tcW w:w="852" w:type="dxa"/>
            <w:tcBorders>
              <w:top w:val="single" w:sz="4" w:space="0" w:color="auto"/>
              <w:left w:val="single" w:sz="4" w:space="0" w:color="auto"/>
              <w:bottom w:val="single" w:sz="4" w:space="0" w:color="auto"/>
              <w:right w:val="single" w:sz="4" w:space="0" w:color="auto"/>
            </w:tcBorders>
            <w:hideMark/>
          </w:tcPr>
          <w:p w14:paraId="3D8831B0"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CE712EB" w14:textId="77777777" w:rsidR="00654B05" w:rsidRPr="00716159" w:rsidRDefault="00654B05" w:rsidP="00CF753C">
            <w:pPr>
              <w:pStyle w:val="TAL"/>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37CD7D04" w14:textId="77777777" w:rsidR="00654B05" w:rsidRPr="00716159" w:rsidRDefault="00654B05" w:rsidP="00CF753C">
            <w:pPr>
              <w:pStyle w:val="TAL"/>
            </w:pPr>
            <w:r w:rsidRPr="0071615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141CC68" w14:textId="77777777" w:rsidR="00654B05" w:rsidRPr="00716159" w:rsidRDefault="00654B05" w:rsidP="00CF753C">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tcPr>
          <w:p w14:paraId="344B9656" w14:textId="77777777" w:rsidR="00654B05" w:rsidRPr="00716159" w:rsidRDefault="00654B05" w:rsidP="00CF753C">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tcPr>
          <w:p w14:paraId="52D331F0" w14:textId="77777777" w:rsidR="00654B05" w:rsidRPr="00716159" w:rsidRDefault="00654B05" w:rsidP="00CF753C">
            <w:pPr>
              <w:pStyle w:val="TAL"/>
              <w:rPr>
                <w:lang w:eastAsia="ko-KR"/>
              </w:rPr>
            </w:pPr>
            <w:r w:rsidRPr="00716159">
              <w:t>TC 6.3.3.6 is skipped if TC 6.3G.3.3 is executed.</w:t>
            </w:r>
          </w:p>
        </w:tc>
      </w:tr>
      <w:tr w:rsidR="00654B05" w:rsidRPr="00716159" w14:paraId="3F5DEA92"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4068FAB4" w14:textId="77777777" w:rsidR="00654B05" w:rsidRPr="00716159" w:rsidRDefault="00654B05" w:rsidP="00CF753C">
            <w:pPr>
              <w:pStyle w:val="TAL"/>
            </w:pPr>
            <w:r w:rsidRPr="00716159">
              <w:t>6.3.4.2</w:t>
            </w:r>
          </w:p>
        </w:tc>
        <w:tc>
          <w:tcPr>
            <w:tcW w:w="4465" w:type="dxa"/>
            <w:tcBorders>
              <w:top w:val="single" w:sz="4" w:space="0" w:color="auto"/>
              <w:left w:val="single" w:sz="4" w:space="0" w:color="auto"/>
              <w:bottom w:val="single" w:sz="4" w:space="0" w:color="auto"/>
              <w:right w:val="single" w:sz="4" w:space="0" w:color="auto"/>
            </w:tcBorders>
            <w:hideMark/>
          </w:tcPr>
          <w:p w14:paraId="16669247" w14:textId="77777777" w:rsidR="00654B05" w:rsidRPr="00716159" w:rsidRDefault="00654B05" w:rsidP="00CF753C">
            <w:pPr>
              <w:pStyle w:val="TAL"/>
            </w:pPr>
            <w:r w:rsidRPr="00716159">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78065AD2"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6D730DD" w14:textId="77777777" w:rsidR="00654B05" w:rsidRPr="00716159" w:rsidRDefault="00654B05" w:rsidP="00CF753C">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287A4A74" w14:textId="77777777" w:rsidR="00654B05" w:rsidRPr="00716159" w:rsidRDefault="00654B05" w:rsidP="00CF753C">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6871882" w14:textId="77777777" w:rsidR="00654B05" w:rsidRPr="00716159" w:rsidRDefault="00654B05" w:rsidP="00CF753C">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7C4214C"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7A3E3400" w14:textId="77777777" w:rsidR="00654B05" w:rsidRPr="00716159" w:rsidRDefault="00654B05" w:rsidP="00CF753C">
            <w:pPr>
              <w:pStyle w:val="TAL"/>
            </w:pPr>
            <w:r w:rsidRPr="00716159">
              <w:t>TC 6.3.4.2 is skipped if TC 6.3G.4.1 is executed.</w:t>
            </w:r>
          </w:p>
        </w:tc>
      </w:tr>
      <w:tr w:rsidR="00654B05" w:rsidRPr="00716159" w14:paraId="4FAC9D7B"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10FCC593" w14:textId="77777777" w:rsidR="00654B05" w:rsidRPr="00716159" w:rsidRDefault="00654B05" w:rsidP="00CF753C">
            <w:pPr>
              <w:pStyle w:val="TAL"/>
            </w:pPr>
            <w:r w:rsidRPr="00716159">
              <w:t>6.3.4.3</w:t>
            </w:r>
          </w:p>
        </w:tc>
        <w:tc>
          <w:tcPr>
            <w:tcW w:w="4465" w:type="dxa"/>
            <w:tcBorders>
              <w:top w:val="single" w:sz="4" w:space="0" w:color="auto"/>
              <w:left w:val="single" w:sz="4" w:space="0" w:color="auto"/>
              <w:bottom w:val="single" w:sz="4" w:space="0" w:color="auto"/>
              <w:right w:val="single" w:sz="4" w:space="0" w:color="auto"/>
            </w:tcBorders>
            <w:hideMark/>
          </w:tcPr>
          <w:p w14:paraId="4C344668" w14:textId="77777777" w:rsidR="00654B05" w:rsidRPr="00716159" w:rsidRDefault="00654B05" w:rsidP="00CF753C">
            <w:pPr>
              <w:pStyle w:val="TAL"/>
            </w:pPr>
            <w:r w:rsidRPr="00716159">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0C7DF1DB"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6B40B84" w14:textId="77777777" w:rsidR="00654B05" w:rsidRPr="00716159" w:rsidRDefault="00654B05" w:rsidP="00CF753C">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542AA031" w14:textId="77777777" w:rsidR="00654B05" w:rsidRPr="00716159" w:rsidRDefault="00654B05" w:rsidP="00CF753C">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2505E75" w14:textId="77777777" w:rsidR="00654B05" w:rsidRPr="00716159" w:rsidRDefault="00654B05" w:rsidP="00CF753C">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0445C22"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398F75F2" w14:textId="77777777" w:rsidR="00654B05" w:rsidRPr="00716159" w:rsidRDefault="00654B05" w:rsidP="00CF753C">
            <w:pPr>
              <w:pStyle w:val="TAL"/>
            </w:pPr>
            <w:r w:rsidRPr="00716159">
              <w:t>TC 6.3.4.3 is skipped if TC 6.3G.4.2 is executed.</w:t>
            </w:r>
          </w:p>
        </w:tc>
      </w:tr>
      <w:tr w:rsidR="00654B05" w:rsidRPr="00716159" w14:paraId="5DFAA773"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2C2245FC" w14:textId="77777777" w:rsidR="00654B05" w:rsidRPr="00716159" w:rsidRDefault="00654B05" w:rsidP="00CF753C">
            <w:pPr>
              <w:pStyle w:val="TAL"/>
            </w:pPr>
            <w:r w:rsidRPr="00716159">
              <w:t>6.3.4.4</w:t>
            </w:r>
          </w:p>
        </w:tc>
        <w:tc>
          <w:tcPr>
            <w:tcW w:w="4465" w:type="dxa"/>
            <w:tcBorders>
              <w:top w:val="single" w:sz="4" w:space="0" w:color="auto"/>
              <w:left w:val="single" w:sz="4" w:space="0" w:color="auto"/>
              <w:bottom w:val="single" w:sz="4" w:space="0" w:color="auto"/>
              <w:right w:val="single" w:sz="4" w:space="0" w:color="auto"/>
            </w:tcBorders>
            <w:hideMark/>
          </w:tcPr>
          <w:p w14:paraId="39E3A745" w14:textId="77777777" w:rsidR="00654B05" w:rsidRPr="00716159" w:rsidRDefault="00654B05" w:rsidP="00CF753C">
            <w:pPr>
              <w:pStyle w:val="TAL"/>
            </w:pPr>
            <w:r w:rsidRPr="00716159">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6D94C9EC"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01343FF" w14:textId="77777777" w:rsidR="00654B05" w:rsidRPr="00716159" w:rsidRDefault="00654B05" w:rsidP="00CF753C">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7E24386B" w14:textId="77777777" w:rsidR="00654B05" w:rsidRPr="00716159" w:rsidRDefault="00654B05" w:rsidP="00CF753C">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E955636" w14:textId="77777777" w:rsidR="00654B05" w:rsidRPr="00716159" w:rsidRDefault="00654B05" w:rsidP="00CF753C">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219281D"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2A24B9DA" w14:textId="77777777" w:rsidR="00654B05" w:rsidRPr="00716159" w:rsidRDefault="00654B05" w:rsidP="00CF753C">
            <w:pPr>
              <w:pStyle w:val="TAL"/>
            </w:pPr>
            <w:r w:rsidRPr="00716159">
              <w:t>TC 6.3.4.4 is skipped if TC 6.3G.4.3 is executed.</w:t>
            </w:r>
          </w:p>
        </w:tc>
      </w:tr>
      <w:tr w:rsidR="00654B05" w:rsidRPr="00716159" w14:paraId="37967D87"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73F6DD03" w14:textId="77777777" w:rsidR="00654B05" w:rsidRPr="00716159" w:rsidRDefault="00654B05" w:rsidP="00CF753C">
            <w:pPr>
              <w:pStyle w:val="TAL"/>
              <w:rPr>
                <w:lang w:eastAsia="zh-CN"/>
              </w:rPr>
            </w:pPr>
            <w:r w:rsidRPr="00716159">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6089AE0E" w14:textId="77777777" w:rsidR="00654B05" w:rsidRPr="00716159" w:rsidRDefault="00654B05" w:rsidP="00CF753C">
            <w:pPr>
              <w:pStyle w:val="TAL"/>
              <w:rPr>
                <w:lang w:eastAsia="zh-CN"/>
              </w:rPr>
            </w:pPr>
            <w:r w:rsidRPr="00716159">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1CE73391"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CB20B67" w14:textId="77777777" w:rsidR="00654B05" w:rsidRPr="00716159" w:rsidRDefault="00654B05" w:rsidP="00CF753C">
            <w:pPr>
              <w:pStyle w:val="TAL"/>
              <w:rPr>
                <w:lang w:eastAsia="zh-CN"/>
              </w:rPr>
            </w:pPr>
            <w:r w:rsidRPr="0071615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56C646F" w14:textId="77777777" w:rsidR="00654B05" w:rsidRPr="00716159" w:rsidRDefault="00654B05" w:rsidP="00CF753C">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A55AD19" w14:textId="77777777" w:rsidR="00654B05" w:rsidRPr="00716159" w:rsidRDefault="00654B05" w:rsidP="00CF753C">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3DE6975"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76806B04" w14:textId="77777777" w:rsidR="00654B05" w:rsidRPr="00716159" w:rsidRDefault="00654B05" w:rsidP="00CF753C">
            <w:pPr>
              <w:pStyle w:val="TAL"/>
            </w:pPr>
          </w:p>
        </w:tc>
      </w:tr>
      <w:tr w:rsidR="00654B05" w:rsidRPr="00716159" w14:paraId="5A41E99C"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235A6E4D" w14:textId="77777777" w:rsidR="00654B05" w:rsidRPr="00716159" w:rsidRDefault="00654B05" w:rsidP="00CF753C">
            <w:pPr>
              <w:pStyle w:val="TAL"/>
              <w:rPr>
                <w:lang w:eastAsia="zh-CN"/>
              </w:rPr>
            </w:pPr>
            <w:r w:rsidRPr="00716159">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5F4633AC" w14:textId="77777777" w:rsidR="00654B05" w:rsidRPr="00716159" w:rsidRDefault="00654B05" w:rsidP="00CF753C">
            <w:pPr>
              <w:pStyle w:val="TAL"/>
              <w:rPr>
                <w:lang w:eastAsia="zh-CN"/>
              </w:rPr>
            </w:pPr>
            <w:r w:rsidRPr="00716159">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23393410"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48F16D6" w14:textId="77777777" w:rsidR="00654B05" w:rsidRPr="00716159" w:rsidRDefault="00654B05" w:rsidP="00CF753C">
            <w:pPr>
              <w:pStyle w:val="TAL"/>
              <w:rPr>
                <w:lang w:eastAsia="zh-CN"/>
              </w:rPr>
            </w:pPr>
            <w:r w:rsidRPr="0071615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06C0574" w14:textId="77777777" w:rsidR="00654B05" w:rsidRPr="00716159" w:rsidRDefault="00654B05" w:rsidP="00CF753C">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B1A1AB1" w14:textId="77777777" w:rsidR="00654B05" w:rsidRPr="00716159" w:rsidRDefault="00654B05" w:rsidP="00CF753C">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37ED331"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5378BEF0" w14:textId="77777777" w:rsidR="00654B05" w:rsidRPr="00716159" w:rsidRDefault="00654B05" w:rsidP="00CF753C">
            <w:pPr>
              <w:pStyle w:val="TAL"/>
            </w:pPr>
          </w:p>
        </w:tc>
      </w:tr>
      <w:tr w:rsidR="00654B05" w:rsidRPr="00716159" w14:paraId="266BA800"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2DABD925" w14:textId="77777777" w:rsidR="00654B05" w:rsidRPr="00716159" w:rsidRDefault="00654B05" w:rsidP="00CF753C">
            <w:pPr>
              <w:pStyle w:val="TAL"/>
              <w:rPr>
                <w:lang w:eastAsia="zh-CN"/>
              </w:rPr>
            </w:pPr>
            <w:r w:rsidRPr="00716159">
              <w:rPr>
                <w:rFonts w:eastAsia="MS Mincho"/>
              </w:rPr>
              <w:t>6.3A.3.2</w:t>
            </w:r>
          </w:p>
        </w:tc>
        <w:tc>
          <w:tcPr>
            <w:tcW w:w="4465" w:type="dxa"/>
            <w:tcBorders>
              <w:top w:val="single" w:sz="4" w:space="0" w:color="auto"/>
              <w:left w:val="single" w:sz="4" w:space="0" w:color="auto"/>
              <w:bottom w:val="single" w:sz="4" w:space="0" w:color="auto"/>
              <w:right w:val="single" w:sz="4" w:space="0" w:color="auto"/>
            </w:tcBorders>
            <w:hideMark/>
          </w:tcPr>
          <w:p w14:paraId="34B62141" w14:textId="77777777" w:rsidR="00654B05" w:rsidRPr="00716159" w:rsidRDefault="00654B05" w:rsidP="00CF753C">
            <w:pPr>
              <w:pStyle w:val="TAL"/>
              <w:rPr>
                <w:lang w:eastAsia="zh-CN"/>
              </w:rPr>
            </w:pPr>
            <w:r w:rsidRPr="00716159">
              <w:rPr>
                <w:rFonts w:eastAsia="MS Mincho"/>
              </w:rPr>
              <w:t>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4A269906"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45C94FEC" w14:textId="77777777" w:rsidR="00654B05" w:rsidRPr="00716159" w:rsidRDefault="00654B05" w:rsidP="00CF753C">
            <w:pPr>
              <w:pStyle w:val="TAL"/>
              <w:rPr>
                <w:lang w:eastAsia="zh-CN"/>
              </w:rPr>
            </w:pPr>
            <w:r w:rsidRPr="00716159">
              <w:t>C051</w:t>
            </w:r>
          </w:p>
        </w:tc>
        <w:tc>
          <w:tcPr>
            <w:tcW w:w="2969" w:type="dxa"/>
            <w:tcBorders>
              <w:top w:val="single" w:sz="4" w:space="0" w:color="auto"/>
              <w:left w:val="single" w:sz="4" w:space="0" w:color="auto"/>
              <w:bottom w:val="single" w:sz="4" w:space="0" w:color="auto"/>
              <w:right w:val="single" w:sz="4" w:space="0" w:color="auto"/>
            </w:tcBorders>
            <w:hideMark/>
          </w:tcPr>
          <w:p w14:paraId="570BFB48" w14:textId="77777777" w:rsidR="00654B05" w:rsidRPr="00716159" w:rsidRDefault="00654B05" w:rsidP="00CF753C">
            <w:pPr>
              <w:pStyle w:val="TAL"/>
              <w:rPr>
                <w:lang w:eastAsia="zh-CN"/>
              </w:rPr>
            </w:pPr>
            <w:r w:rsidRPr="00716159">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01B3DE3D" w14:textId="77777777" w:rsidR="00654B05" w:rsidRPr="00716159" w:rsidRDefault="00654B05" w:rsidP="00CF753C">
            <w:pPr>
              <w:pStyle w:val="TAL"/>
              <w:rPr>
                <w:lang w:eastAsia="zh-CN"/>
              </w:rPr>
            </w:pPr>
            <w:r w:rsidRPr="00716159">
              <w:t>E019</w:t>
            </w:r>
          </w:p>
        </w:tc>
        <w:tc>
          <w:tcPr>
            <w:tcW w:w="1563" w:type="dxa"/>
            <w:tcBorders>
              <w:top w:val="single" w:sz="4" w:space="0" w:color="auto"/>
              <w:left w:val="single" w:sz="4" w:space="0" w:color="auto"/>
              <w:bottom w:val="single" w:sz="4" w:space="0" w:color="auto"/>
              <w:right w:val="single" w:sz="4" w:space="0" w:color="auto"/>
            </w:tcBorders>
          </w:tcPr>
          <w:p w14:paraId="6C617EE8"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734E85B0" w14:textId="77777777" w:rsidR="00654B05" w:rsidRPr="00716159" w:rsidRDefault="00654B05" w:rsidP="00CF753C">
            <w:pPr>
              <w:pStyle w:val="TAL"/>
            </w:pPr>
          </w:p>
        </w:tc>
      </w:tr>
      <w:tr w:rsidR="00654B05" w:rsidRPr="00716159" w14:paraId="5F0AA70D"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0B18D39B" w14:textId="77777777" w:rsidR="00654B05" w:rsidRPr="00716159" w:rsidRDefault="00654B05" w:rsidP="00CF753C">
            <w:pPr>
              <w:pStyle w:val="TAL"/>
              <w:rPr>
                <w:rFonts w:eastAsia="MS Mincho"/>
              </w:rPr>
            </w:pPr>
            <w:r w:rsidRPr="00716159">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527A9F59" w14:textId="77777777" w:rsidR="00654B05" w:rsidRPr="00716159" w:rsidRDefault="00654B05" w:rsidP="00CF753C">
            <w:pPr>
              <w:pStyle w:val="TAL"/>
              <w:rPr>
                <w:rFonts w:eastAsia="MS Mincho"/>
              </w:rPr>
            </w:pPr>
            <w:r w:rsidRPr="00716159">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45400275" w14:textId="77777777" w:rsidR="00654B05" w:rsidRPr="00716159" w:rsidRDefault="00654B05" w:rsidP="00CF753C">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43AB1646" w14:textId="77777777" w:rsidR="00654B05" w:rsidRPr="00716159" w:rsidRDefault="00654B05" w:rsidP="00CF753C">
            <w:pPr>
              <w:pStyle w:val="TAL"/>
            </w:pPr>
            <w:r w:rsidRPr="00716159">
              <w:t>C051b</w:t>
            </w:r>
          </w:p>
        </w:tc>
        <w:tc>
          <w:tcPr>
            <w:tcW w:w="2969" w:type="dxa"/>
            <w:tcBorders>
              <w:top w:val="single" w:sz="4" w:space="0" w:color="auto"/>
              <w:left w:val="single" w:sz="4" w:space="0" w:color="auto"/>
              <w:bottom w:val="single" w:sz="4" w:space="0" w:color="auto"/>
              <w:right w:val="single" w:sz="4" w:space="0" w:color="auto"/>
            </w:tcBorders>
          </w:tcPr>
          <w:p w14:paraId="1582581E" w14:textId="77777777" w:rsidR="00654B05" w:rsidRPr="00716159" w:rsidRDefault="00654B05" w:rsidP="00CF753C">
            <w:pPr>
              <w:pStyle w:val="TAL"/>
            </w:pPr>
            <w:r w:rsidRPr="00716159">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447B44D3" w14:textId="77777777" w:rsidR="00654B05" w:rsidRPr="00716159" w:rsidRDefault="00654B05" w:rsidP="00CF753C">
            <w:pPr>
              <w:pStyle w:val="TAL"/>
            </w:pPr>
            <w:r w:rsidRPr="00716159">
              <w:t>E019a</w:t>
            </w:r>
          </w:p>
        </w:tc>
        <w:tc>
          <w:tcPr>
            <w:tcW w:w="1563" w:type="dxa"/>
            <w:tcBorders>
              <w:top w:val="single" w:sz="4" w:space="0" w:color="auto"/>
              <w:left w:val="single" w:sz="4" w:space="0" w:color="auto"/>
              <w:bottom w:val="single" w:sz="4" w:space="0" w:color="auto"/>
              <w:right w:val="single" w:sz="4" w:space="0" w:color="auto"/>
            </w:tcBorders>
          </w:tcPr>
          <w:p w14:paraId="480C28E5"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1589B5A8" w14:textId="77777777" w:rsidR="00654B05" w:rsidRPr="00716159" w:rsidRDefault="00654B05" w:rsidP="00CF753C">
            <w:pPr>
              <w:pStyle w:val="TAL"/>
            </w:pPr>
          </w:p>
        </w:tc>
      </w:tr>
      <w:tr w:rsidR="00654B05" w:rsidRPr="00716159" w14:paraId="47D37C55"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36B78054" w14:textId="77777777" w:rsidR="00654B05" w:rsidRPr="00716159" w:rsidRDefault="00654B05" w:rsidP="00CF753C">
            <w:pPr>
              <w:pStyle w:val="TAL"/>
              <w:rPr>
                <w:rFonts w:eastAsia="MS Mincho"/>
              </w:rPr>
            </w:pPr>
            <w:r w:rsidRPr="00716159">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38C2F1DB" w14:textId="77777777" w:rsidR="00654B05" w:rsidRPr="00716159" w:rsidRDefault="00654B05" w:rsidP="00CF753C">
            <w:pPr>
              <w:pStyle w:val="TAL"/>
              <w:rPr>
                <w:rFonts w:eastAsia="MS Mincho"/>
              </w:rPr>
            </w:pPr>
            <w:r w:rsidRPr="00716159">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29C52225" w14:textId="77777777" w:rsidR="00654B05" w:rsidRPr="00716159" w:rsidRDefault="00654B05" w:rsidP="00CF753C">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0ABBB924" w14:textId="77777777" w:rsidR="00654B05" w:rsidRPr="00716159" w:rsidRDefault="00654B05" w:rsidP="00CF753C">
            <w:pPr>
              <w:pStyle w:val="TAL"/>
            </w:pPr>
            <w:r w:rsidRPr="00716159">
              <w:t>C051d</w:t>
            </w:r>
          </w:p>
        </w:tc>
        <w:tc>
          <w:tcPr>
            <w:tcW w:w="2969" w:type="dxa"/>
            <w:tcBorders>
              <w:top w:val="single" w:sz="4" w:space="0" w:color="auto"/>
              <w:left w:val="single" w:sz="4" w:space="0" w:color="auto"/>
              <w:bottom w:val="single" w:sz="4" w:space="0" w:color="auto"/>
              <w:right w:val="single" w:sz="4" w:space="0" w:color="auto"/>
            </w:tcBorders>
          </w:tcPr>
          <w:p w14:paraId="5EBA496E" w14:textId="77777777" w:rsidR="00654B05" w:rsidRPr="00716159" w:rsidRDefault="00654B05" w:rsidP="00CF753C">
            <w:pPr>
              <w:pStyle w:val="TAL"/>
            </w:pPr>
            <w:r w:rsidRPr="00716159">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2B9FF95F" w14:textId="77777777" w:rsidR="00654B05" w:rsidRPr="00716159" w:rsidRDefault="00654B05" w:rsidP="00CF753C">
            <w:pPr>
              <w:pStyle w:val="TAL"/>
            </w:pPr>
            <w:r w:rsidRPr="00716159">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332E8761"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1B0C7439" w14:textId="77777777" w:rsidR="00654B05" w:rsidRPr="00716159" w:rsidRDefault="00654B05" w:rsidP="00CF753C">
            <w:pPr>
              <w:pStyle w:val="TAL"/>
            </w:pPr>
          </w:p>
        </w:tc>
      </w:tr>
      <w:tr w:rsidR="00654B05" w:rsidRPr="00716159" w14:paraId="5A5687AF"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1755A99D" w14:textId="77777777" w:rsidR="00654B05" w:rsidRPr="00716159" w:rsidRDefault="00654B05" w:rsidP="00CF753C">
            <w:pPr>
              <w:pStyle w:val="TAL"/>
              <w:rPr>
                <w:rFonts w:eastAsia="MS Mincho"/>
              </w:rPr>
            </w:pPr>
            <w:r w:rsidRPr="00716159">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4C58B29E" w14:textId="77777777" w:rsidR="00654B05" w:rsidRPr="00716159" w:rsidRDefault="00654B05" w:rsidP="00CF753C">
            <w:pPr>
              <w:pStyle w:val="TAL"/>
              <w:rPr>
                <w:rFonts w:eastAsia="MS Mincho"/>
              </w:rPr>
            </w:pPr>
            <w:r w:rsidRPr="00716159">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01C9354A" w14:textId="77777777" w:rsidR="00654B05" w:rsidRPr="00716159" w:rsidRDefault="00654B05" w:rsidP="00CF753C">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F0DFBDA" w14:textId="77777777" w:rsidR="00654B05" w:rsidRPr="00716159" w:rsidRDefault="00654B05" w:rsidP="00CF753C">
            <w:pPr>
              <w:pStyle w:val="TAL"/>
            </w:pPr>
            <w:r w:rsidRPr="00716159">
              <w:t>C051f</w:t>
            </w:r>
          </w:p>
        </w:tc>
        <w:tc>
          <w:tcPr>
            <w:tcW w:w="2969" w:type="dxa"/>
            <w:tcBorders>
              <w:top w:val="single" w:sz="4" w:space="0" w:color="auto"/>
              <w:left w:val="single" w:sz="4" w:space="0" w:color="auto"/>
              <w:bottom w:val="single" w:sz="4" w:space="0" w:color="auto"/>
              <w:right w:val="single" w:sz="4" w:space="0" w:color="auto"/>
            </w:tcBorders>
          </w:tcPr>
          <w:p w14:paraId="768394DD" w14:textId="77777777" w:rsidR="00654B05" w:rsidRPr="00716159" w:rsidRDefault="00654B05" w:rsidP="00CF753C">
            <w:pPr>
              <w:pStyle w:val="TAL"/>
            </w:pPr>
            <w:r w:rsidRPr="00716159">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30F2DBBF" w14:textId="77777777" w:rsidR="00654B05" w:rsidRPr="00716159" w:rsidRDefault="00654B05" w:rsidP="00CF753C">
            <w:pPr>
              <w:pStyle w:val="TAL"/>
            </w:pPr>
            <w:r w:rsidRPr="00716159">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6FE4F2CB"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3D434FBB" w14:textId="77777777" w:rsidR="00654B05" w:rsidRPr="00716159" w:rsidRDefault="00654B05" w:rsidP="00CF753C">
            <w:pPr>
              <w:pStyle w:val="TAL"/>
            </w:pPr>
          </w:p>
        </w:tc>
      </w:tr>
      <w:tr w:rsidR="00654B05" w:rsidRPr="00716159" w14:paraId="6F7958FE"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44A01ABE" w14:textId="77777777" w:rsidR="00654B05" w:rsidRPr="00716159" w:rsidRDefault="00654B05" w:rsidP="00CF753C">
            <w:pPr>
              <w:pStyle w:val="TAL"/>
              <w:rPr>
                <w:lang w:eastAsia="zh-CN"/>
              </w:rPr>
            </w:pPr>
            <w:r w:rsidRPr="00716159">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4D2EC084" w14:textId="77777777" w:rsidR="00654B05" w:rsidRPr="00716159" w:rsidRDefault="00654B05" w:rsidP="00CF753C">
            <w:pPr>
              <w:pStyle w:val="TAL"/>
              <w:rPr>
                <w:lang w:eastAsia="zh-CN"/>
              </w:rPr>
            </w:pPr>
            <w:r w:rsidRPr="00716159">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159C6B76"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CD349BD" w14:textId="77777777" w:rsidR="00654B05" w:rsidRPr="00716159" w:rsidRDefault="00654B05" w:rsidP="00CF753C">
            <w:pPr>
              <w:pStyle w:val="TAL"/>
              <w:rPr>
                <w:lang w:eastAsia="zh-CN"/>
              </w:rPr>
            </w:pPr>
            <w:r w:rsidRPr="00716159">
              <w:t>C004</w:t>
            </w:r>
          </w:p>
        </w:tc>
        <w:tc>
          <w:tcPr>
            <w:tcW w:w="2969" w:type="dxa"/>
            <w:tcBorders>
              <w:top w:val="single" w:sz="4" w:space="0" w:color="auto"/>
              <w:left w:val="single" w:sz="4" w:space="0" w:color="auto"/>
              <w:bottom w:val="single" w:sz="4" w:space="0" w:color="auto"/>
              <w:right w:val="single" w:sz="4" w:space="0" w:color="auto"/>
            </w:tcBorders>
            <w:hideMark/>
          </w:tcPr>
          <w:p w14:paraId="40C09028" w14:textId="77777777" w:rsidR="00654B05" w:rsidRPr="00716159" w:rsidRDefault="00654B05" w:rsidP="00CF753C">
            <w:pPr>
              <w:pStyle w:val="TAL"/>
              <w:rPr>
                <w:lang w:eastAsia="zh-CN"/>
              </w:rPr>
            </w:pPr>
            <w:r w:rsidRPr="00716159">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66726B9" w14:textId="77777777" w:rsidR="00654B05" w:rsidRPr="00716159" w:rsidRDefault="00654B05" w:rsidP="00CF753C">
            <w:pPr>
              <w:pStyle w:val="TAL"/>
              <w:rPr>
                <w:lang w:eastAsia="zh-CN"/>
              </w:rPr>
            </w:pPr>
            <w:r w:rsidRPr="00716159">
              <w:t>E015</w:t>
            </w:r>
          </w:p>
        </w:tc>
        <w:tc>
          <w:tcPr>
            <w:tcW w:w="1563" w:type="dxa"/>
            <w:tcBorders>
              <w:top w:val="single" w:sz="4" w:space="0" w:color="auto"/>
              <w:left w:val="single" w:sz="4" w:space="0" w:color="auto"/>
              <w:bottom w:val="single" w:sz="4" w:space="0" w:color="auto"/>
              <w:right w:val="single" w:sz="4" w:space="0" w:color="auto"/>
            </w:tcBorders>
          </w:tcPr>
          <w:p w14:paraId="2E455908"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357548DF" w14:textId="77777777" w:rsidR="00654B05" w:rsidRPr="00716159" w:rsidRDefault="00654B05" w:rsidP="00CF753C">
            <w:pPr>
              <w:pStyle w:val="TAL"/>
            </w:pPr>
          </w:p>
        </w:tc>
      </w:tr>
      <w:tr w:rsidR="00654B05" w:rsidRPr="00716159" w14:paraId="3C70EE10"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1D57FB24" w14:textId="77777777" w:rsidR="00654B05" w:rsidRPr="00716159" w:rsidRDefault="00654B05" w:rsidP="00CF753C">
            <w:pPr>
              <w:pStyle w:val="TAL"/>
              <w:rPr>
                <w:lang w:eastAsia="zh-CN"/>
              </w:rPr>
            </w:pPr>
            <w:r w:rsidRPr="00716159">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534A5916" w14:textId="77777777" w:rsidR="00654B05" w:rsidRPr="00716159" w:rsidRDefault="00654B05" w:rsidP="00CF753C">
            <w:pPr>
              <w:pStyle w:val="TAL"/>
              <w:rPr>
                <w:lang w:eastAsia="zh-CN"/>
              </w:rPr>
            </w:pPr>
            <w:r w:rsidRPr="00716159">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64885FE"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7495BC9" w14:textId="77777777" w:rsidR="00654B05" w:rsidRPr="00716159" w:rsidRDefault="00654B05" w:rsidP="00CF753C">
            <w:pPr>
              <w:pStyle w:val="TAL"/>
              <w:rPr>
                <w:lang w:eastAsia="zh-CN"/>
              </w:rPr>
            </w:pPr>
            <w:r w:rsidRPr="00716159">
              <w:t>C004</w:t>
            </w:r>
          </w:p>
        </w:tc>
        <w:tc>
          <w:tcPr>
            <w:tcW w:w="2969" w:type="dxa"/>
            <w:tcBorders>
              <w:top w:val="single" w:sz="4" w:space="0" w:color="auto"/>
              <w:left w:val="single" w:sz="4" w:space="0" w:color="auto"/>
              <w:bottom w:val="single" w:sz="4" w:space="0" w:color="auto"/>
              <w:right w:val="single" w:sz="4" w:space="0" w:color="auto"/>
            </w:tcBorders>
            <w:hideMark/>
          </w:tcPr>
          <w:p w14:paraId="2452E0D3" w14:textId="77777777" w:rsidR="00654B05" w:rsidRPr="00716159" w:rsidRDefault="00654B05" w:rsidP="00CF753C">
            <w:pPr>
              <w:pStyle w:val="TAL"/>
              <w:rPr>
                <w:lang w:eastAsia="zh-CN"/>
              </w:rPr>
            </w:pPr>
            <w:r w:rsidRPr="00716159">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A87B7FA" w14:textId="77777777" w:rsidR="00654B05" w:rsidRPr="00716159" w:rsidRDefault="00654B05" w:rsidP="00CF753C">
            <w:pPr>
              <w:pStyle w:val="TAL"/>
              <w:rPr>
                <w:lang w:eastAsia="zh-CN"/>
              </w:rPr>
            </w:pPr>
            <w:r w:rsidRPr="00716159">
              <w:t>E015</w:t>
            </w:r>
          </w:p>
        </w:tc>
        <w:tc>
          <w:tcPr>
            <w:tcW w:w="1563" w:type="dxa"/>
            <w:tcBorders>
              <w:top w:val="single" w:sz="4" w:space="0" w:color="auto"/>
              <w:left w:val="single" w:sz="4" w:space="0" w:color="auto"/>
              <w:bottom w:val="single" w:sz="4" w:space="0" w:color="auto"/>
              <w:right w:val="single" w:sz="4" w:space="0" w:color="auto"/>
            </w:tcBorders>
          </w:tcPr>
          <w:p w14:paraId="63A9A392"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7DF50941" w14:textId="77777777" w:rsidR="00654B05" w:rsidRPr="00716159" w:rsidRDefault="00654B05" w:rsidP="00CF753C">
            <w:pPr>
              <w:pStyle w:val="TAL"/>
            </w:pPr>
          </w:p>
        </w:tc>
      </w:tr>
      <w:tr w:rsidR="00654B05" w:rsidRPr="00716159" w14:paraId="770BD0ED"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5369A192" w14:textId="77777777" w:rsidR="00654B05" w:rsidRPr="00716159" w:rsidRDefault="00654B05" w:rsidP="00CF753C">
            <w:pPr>
              <w:pStyle w:val="TAL"/>
              <w:rPr>
                <w:lang w:eastAsia="zh-CN"/>
              </w:rPr>
            </w:pPr>
            <w:r w:rsidRPr="00716159">
              <w:rPr>
                <w:rFonts w:eastAsia="MS Mincho"/>
              </w:rPr>
              <w:lastRenderedPageBreak/>
              <w:t>6.3A.4.3.1</w:t>
            </w:r>
          </w:p>
        </w:tc>
        <w:tc>
          <w:tcPr>
            <w:tcW w:w="4465" w:type="dxa"/>
            <w:tcBorders>
              <w:top w:val="single" w:sz="4" w:space="0" w:color="auto"/>
              <w:left w:val="single" w:sz="4" w:space="0" w:color="auto"/>
              <w:bottom w:val="single" w:sz="4" w:space="0" w:color="auto"/>
              <w:right w:val="single" w:sz="4" w:space="0" w:color="auto"/>
            </w:tcBorders>
            <w:hideMark/>
          </w:tcPr>
          <w:p w14:paraId="16683C01" w14:textId="77777777" w:rsidR="00654B05" w:rsidRPr="00716159" w:rsidRDefault="00654B05" w:rsidP="00CF753C">
            <w:pPr>
              <w:pStyle w:val="TAL"/>
              <w:rPr>
                <w:lang w:eastAsia="zh-CN"/>
              </w:rPr>
            </w:pPr>
            <w:r w:rsidRPr="00716159">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37D29D4C"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5E94986" w14:textId="77777777" w:rsidR="00654B05" w:rsidRPr="00716159" w:rsidRDefault="00654B05" w:rsidP="00CF753C">
            <w:pPr>
              <w:pStyle w:val="TAL"/>
              <w:rPr>
                <w:lang w:eastAsia="zh-CN"/>
              </w:rPr>
            </w:pPr>
            <w:r w:rsidRPr="00716159">
              <w:t>C004</w:t>
            </w:r>
          </w:p>
        </w:tc>
        <w:tc>
          <w:tcPr>
            <w:tcW w:w="2969" w:type="dxa"/>
            <w:tcBorders>
              <w:top w:val="single" w:sz="4" w:space="0" w:color="auto"/>
              <w:left w:val="single" w:sz="4" w:space="0" w:color="auto"/>
              <w:bottom w:val="single" w:sz="4" w:space="0" w:color="auto"/>
              <w:right w:val="single" w:sz="4" w:space="0" w:color="auto"/>
            </w:tcBorders>
            <w:hideMark/>
          </w:tcPr>
          <w:p w14:paraId="01B65627" w14:textId="77777777" w:rsidR="00654B05" w:rsidRPr="00716159" w:rsidRDefault="00654B05" w:rsidP="00CF753C">
            <w:pPr>
              <w:pStyle w:val="TAL"/>
              <w:rPr>
                <w:lang w:eastAsia="zh-CN"/>
              </w:rPr>
            </w:pPr>
            <w:r w:rsidRPr="00716159">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B13B9AF" w14:textId="77777777" w:rsidR="00654B05" w:rsidRPr="00716159" w:rsidRDefault="00654B05" w:rsidP="00CF753C">
            <w:pPr>
              <w:pStyle w:val="TAL"/>
              <w:rPr>
                <w:lang w:eastAsia="zh-CN"/>
              </w:rPr>
            </w:pPr>
            <w:r w:rsidRPr="00716159">
              <w:t>E015</w:t>
            </w:r>
          </w:p>
        </w:tc>
        <w:tc>
          <w:tcPr>
            <w:tcW w:w="1563" w:type="dxa"/>
            <w:tcBorders>
              <w:top w:val="single" w:sz="4" w:space="0" w:color="auto"/>
              <w:left w:val="single" w:sz="4" w:space="0" w:color="auto"/>
              <w:bottom w:val="single" w:sz="4" w:space="0" w:color="auto"/>
              <w:right w:val="single" w:sz="4" w:space="0" w:color="auto"/>
            </w:tcBorders>
          </w:tcPr>
          <w:p w14:paraId="4EC74C29"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4EC1ACB7" w14:textId="77777777" w:rsidR="00654B05" w:rsidRPr="00716159" w:rsidRDefault="00654B05" w:rsidP="00CF753C">
            <w:pPr>
              <w:pStyle w:val="TAL"/>
            </w:pPr>
          </w:p>
        </w:tc>
      </w:tr>
      <w:tr w:rsidR="00654B05" w:rsidRPr="00716159" w14:paraId="3EBF546B"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1B5B1C3F" w14:textId="77777777" w:rsidR="00654B05" w:rsidRPr="00716159" w:rsidRDefault="00654B05" w:rsidP="00CF753C">
            <w:pPr>
              <w:pStyle w:val="TAL"/>
              <w:rPr>
                <w:rFonts w:eastAsia="Malgun Gothic"/>
              </w:rPr>
            </w:pPr>
            <w:r w:rsidRPr="00716159">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11575204" w14:textId="77777777" w:rsidR="00654B05" w:rsidRPr="00716159" w:rsidRDefault="00654B05" w:rsidP="00CF753C">
            <w:pPr>
              <w:pStyle w:val="TAL"/>
              <w:rPr>
                <w:rFonts w:eastAsia="Malgun Gothic"/>
              </w:rPr>
            </w:pPr>
            <w:r w:rsidRPr="00716159">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5DF20E9C"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A27687D" w14:textId="77777777" w:rsidR="00654B05" w:rsidRPr="00716159" w:rsidRDefault="00654B05" w:rsidP="00CF753C">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4E059E1" w14:textId="77777777" w:rsidR="00654B05" w:rsidRPr="00716159" w:rsidRDefault="00654B05" w:rsidP="00CF753C">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DE4D7BD" w14:textId="77777777" w:rsidR="00654B05" w:rsidRPr="00716159" w:rsidRDefault="00654B05" w:rsidP="00CF753C">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F35670A"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3EBEF4BA" w14:textId="77777777" w:rsidR="00654B05" w:rsidRPr="00716159" w:rsidRDefault="00654B05" w:rsidP="00CF753C">
            <w:pPr>
              <w:pStyle w:val="TAL"/>
            </w:pPr>
            <w:r w:rsidRPr="00716159">
              <w:t>NOTE 2</w:t>
            </w:r>
          </w:p>
        </w:tc>
      </w:tr>
      <w:tr w:rsidR="00654B05" w:rsidRPr="00716159" w14:paraId="1F2D9778"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4D166656" w14:textId="77777777" w:rsidR="00654B05" w:rsidRPr="00716159" w:rsidRDefault="00654B05" w:rsidP="00CF753C">
            <w:pPr>
              <w:pStyle w:val="TAL"/>
              <w:rPr>
                <w:rFonts w:eastAsia="Malgun Gothic"/>
              </w:rPr>
            </w:pPr>
            <w:r w:rsidRPr="00716159">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6F60C66F" w14:textId="77777777" w:rsidR="00654B05" w:rsidRPr="00716159" w:rsidRDefault="00654B05" w:rsidP="00CF753C">
            <w:pPr>
              <w:pStyle w:val="TAL"/>
              <w:rPr>
                <w:rFonts w:eastAsia="Malgun Gothic"/>
              </w:rPr>
            </w:pPr>
            <w:r w:rsidRPr="00716159">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6EA97E51"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75FDC23" w14:textId="77777777" w:rsidR="00654B05" w:rsidRPr="00716159" w:rsidRDefault="00654B05" w:rsidP="00CF753C">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38D2E84" w14:textId="77777777" w:rsidR="00654B05" w:rsidRPr="00716159" w:rsidRDefault="00654B05" w:rsidP="00CF753C">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A3E44E9" w14:textId="77777777" w:rsidR="00654B05" w:rsidRPr="00716159" w:rsidRDefault="00654B05" w:rsidP="00CF753C">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1E67902"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11BD1DD1" w14:textId="77777777" w:rsidR="00654B05" w:rsidRPr="00716159" w:rsidRDefault="00654B05" w:rsidP="00CF753C">
            <w:pPr>
              <w:pStyle w:val="TAL"/>
            </w:pPr>
            <w:r w:rsidRPr="00716159">
              <w:t>NOTE 2</w:t>
            </w:r>
          </w:p>
        </w:tc>
      </w:tr>
      <w:tr w:rsidR="00654B05" w:rsidRPr="00716159" w14:paraId="417D8A5D"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3318A771" w14:textId="77777777" w:rsidR="00654B05" w:rsidRPr="00716159" w:rsidRDefault="00654B05" w:rsidP="00CF753C">
            <w:pPr>
              <w:pStyle w:val="TAL"/>
              <w:rPr>
                <w:lang w:eastAsia="zh-CN"/>
              </w:rPr>
            </w:pPr>
            <w:r w:rsidRPr="00716159">
              <w:t>6.3C.3.2</w:t>
            </w:r>
          </w:p>
        </w:tc>
        <w:tc>
          <w:tcPr>
            <w:tcW w:w="4465" w:type="dxa"/>
            <w:tcBorders>
              <w:top w:val="single" w:sz="4" w:space="0" w:color="auto"/>
              <w:left w:val="single" w:sz="4" w:space="0" w:color="auto"/>
              <w:bottom w:val="single" w:sz="4" w:space="0" w:color="auto"/>
              <w:right w:val="single" w:sz="4" w:space="0" w:color="auto"/>
            </w:tcBorders>
          </w:tcPr>
          <w:p w14:paraId="53DC7384" w14:textId="77777777" w:rsidR="00654B05" w:rsidRPr="00716159" w:rsidRDefault="00654B05" w:rsidP="00CF753C">
            <w:pPr>
              <w:pStyle w:val="TAL"/>
              <w:rPr>
                <w:lang w:eastAsia="zh-CN"/>
              </w:rPr>
            </w:pPr>
            <w:r w:rsidRPr="00716159">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4B486425"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3336CD70" w14:textId="77777777" w:rsidR="00654B05" w:rsidRPr="00716159" w:rsidRDefault="00654B05" w:rsidP="00CF753C">
            <w:pPr>
              <w:pStyle w:val="TAL"/>
              <w:rPr>
                <w:lang w:eastAsia="zh-CN"/>
              </w:rPr>
            </w:pPr>
            <w:r w:rsidRPr="00716159">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58740E0A" w14:textId="77777777" w:rsidR="00654B05" w:rsidRPr="00716159" w:rsidRDefault="00654B05" w:rsidP="00CF753C">
            <w:pPr>
              <w:pStyle w:val="TAL"/>
              <w:rPr>
                <w:lang w:eastAsia="zh-CN"/>
              </w:rPr>
            </w:pPr>
            <w:r w:rsidRPr="00716159">
              <w:rPr>
                <w:lang w:eastAsia="zh-CN"/>
              </w:rPr>
              <w:t xml:space="preserve">UEs supporting 5GS FR1 and SUL </w:t>
            </w:r>
            <w:r w:rsidRPr="00716159">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774B72FE" w14:textId="77777777" w:rsidR="00654B05" w:rsidRPr="00716159" w:rsidRDefault="00654B05" w:rsidP="00CF753C">
            <w:pPr>
              <w:pStyle w:val="TAL"/>
              <w:rPr>
                <w:lang w:eastAsia="zh-CN"/>
              </w:rPr>
            </w:pPr>
            <w:r w:rsidRPr="00716159">
              <w:t>E44</w:t>
            </w:r>
          </w:p>
        </w:tc>
        <w:tc>
          <w:tcPr>
            <w:tcW w:w="1563" w:type="dxa"/>
            <w:tcBorders>
              <w:top w:val="single" w:sz="4" w:space="0" w:color="auto"/>
              <w:left w:val="single" w:sz="4" w:space="0" w:color="auto"/>
              <w:bottom w:val="single" w:sz="4" w:space="0" w:color="auto"/>
              <w:right w:val="single" w:sz="4" w:space="0" w:color="auto"/>
            </w:tcBorders>
          </w:tcPr>
          <w:p w14:paraId="2487608D"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788FD8D0" w14:textId="77777777" w:rsidR="00654B05" w:rsidRPr="00716159" w:rsidRDefault="00654B05" w:rsidP="00CF753C">
            <w:pPr>
              <w:pStyle w:val="TAL"/>
            </w:pPr>
            <w:r w:rsidRPr="00716159">
              <w:t>NOTE 2</w:t>
            </w:r>
          </w:p>
        </w:tc>
      </w:tr>
      <w:tr w:rsidR="00654B05" w:rsidRPr="00716159" w14:paraId="7CBC9302"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0831F3B8" w14:textId="77777777" w:rsidR="00654B05" w:rsidRPr="00716159" w:rsidRDefault="00654B05" w:rsidP="00CF753C">
            <w:pPr>
              <w:pStyle w:val="TAL"/>
            </w:pPr>
            <w:r w:rsidRPr="00716159">
              <w:t>6.3C.3.3</w:t>
            </w:r>
          </w:p>
        </w:tc>
        <w:tc>
          <w:tcPr>
            <w:tcW w:w="4465" w:type="dxa"/>
            <w:tcBorders>
              <w:top w:val="single" w:sz="4" w:space="0" w:color="auto"/>
              <w:left w:val="single" w:sz="4" w:space="0" w:color="auto"/>
              <w:bottom w:val="single" w:sz="4" w:space="0" w:color="auto"/>
              <w:right w:val="single" w:sz="4" w:space="0" w:color="auto"/>
            </w:tcBorders>
          </w:tcPr>
          <w:p w14:paraId="7F5F9CD3" w14:textId="77777777" w:rsidR="00654B05" w:rsidRPr="00716159" w:rsidRDefault="00654B05" w:rsidP="00CF753C">
            <w:pPr>
              <w:pStyle w:val="TAL"/>
            </w:pPr>
            <w:r w:rsidRPr="00716159">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121059B2" w14:textId="77777777" w:rsidR="00654B05" w:rsidRPr="00716159" w:rsidRDefault="00654B05" w:rsidP="00CF753C">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84DABB4" w14:textId="77777777" w:rsidR="00654B05" w:rsidRPr="00716159" w:rsidRDefault="00654B05" w:rsidP="00CF753C">
            <w:pPr>
              <w:pStyle w:val="TAL"/>
              <w:rPr>
                <w:lang w:eastAsia="zh-CN"/>
              </w:rPr>
            </w:pPr>
            <w:r w:rsidRPr="00716159">
              <w:t>C178a</w:t>
            </w:r>
          </w:p>
        </w:tc>
        <w:tc>
          <w:tcPr>
            <w:tcW w:w="2969" w:type="dxa"/>
            <w:tcBorders>
              <w:top w:val="single" w:sz="4" w:space="0" w:color="auto"/>
              <w:left w:val="single" w:sz="4" w:space="0" w:color="auto"/>
              <w:bottom w:val="single" w:sz="4" w:space="0" w:color="auto"/>
              <w:right w:val="single" w:sz="4" w:space="0" w:color="auto"/>
            </w:tcBorders>
          </w:tcPr>
          <w:p w14:paraId="76C0C80B" w14:textId="77777777" w:rsidR="00654B05" w:rsidRPr="00716159" w:rsidRDefault="00654B05" w:rsidP="00CF753C">
            <w:pPr>
              <w:pStyle w:val="TAL"/>
              <w:rPr>
                <w:lang w:eastAsia="zh-CN"/>
              </w:rPr>
            </w:pPr>
            <w:r w:rsidRPr="00716159">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5CC73BEA" w14:textId="77777777" w:rsidR="00654B05" w:rsidRPr="00716159" w:rsidRDefault="00654B05" w:rsidP="00CF753C">
            <w:pPr>
              <w:pStyle w:val="TAL"/>
            </w:pPr>
            <w:r w:rsidRPr="00716159">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62526BD4"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0EFF8C78" w14:textId="77777777" w:rsidR="00654B05" w:rsidRPr="00716159" w:rsidRDefault="00654B05" w:rsidP="00CF753C">
            <w:pPr>
              <w:pStyle w:val="TAL"/>
            </w:pPr>
          </w:p>
        </w:tc>
      </w:tr>
      <w:tr w:rsidR="00654B05" w:rsidRPr="00716159" w14:paraId="2B0996DC"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6960B580" w14:textId="77777777" w:rsidR="00654B05" w:rsidRPr="00716159" w:rsidRDefault="00654B05" w:rsidP="00CF753C">
            <w:pPr>
              <w:pStyle w:val="TAL"/>
            </w:pPr>
            <w:r w:rsidRPr="00716159">
              <w:t>6.3C.3.4</w:t>
            </w:r>
          </w:p>
        </w:tc>
        <w:tc>
          <w:tcPr>
            <w:tcW w:w="4465" w:type="dxa"/>
            <w:tcBorders>
              <w:top w:val="single" w:sz="4" w:space="0" w:color="auto"/>
              <w:left w:val="single" w:sz="4" w:space="0" w:color="auto"/>
              <w:bottom w:val="single" w:sz="4" w:space="0" w:color="auto"/>
              <w:right w:val="single" w:sz="4" w:space="0" w:color="auto"/>
            </w:tcBorders>
          </w:tcPr>
          <w:p w14:paraId="3E1FE06B" w14:textId="77777777" w:rsidR="00654B05" w:rsidRPr="00716159" w:rsidRDefault="00654B05" w:rsidP="00CF753C">
            <w:pPr>
              <w:pStyle w:val="TAL"/>
            </w:pPr>
            <w:r w:rsidRPr="00716159">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67F13871" w14:textId="77777777" w:rsidR="00654B05" w:rsidRPr="00716159" w:rsidRDefault="00654B05" w:rsidP="00CF753C">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2C0F4382" w14:textId="77777777" w:rsidR="00654B05" w:rsidRPr="00716159" w:rsidRDefault="00654B05" w:rsidP="00CF753C">
            <w:pPr>
              <w:pStyle w:val="TAL"/>
              <w:rPr>
                <w:lang w:eastAsia="zh-CN"/>
              </w:rPr>
            </w:pPr>
            <w:r w:rsidRPr="00716159">
              <w:t>C178b</w:t>
            </w:r>
          </w:p>
        </w:tc>
        <w:tc>
          <w:tcPr>
            <w:tcW w:w="2969" w:type="dxa"/>
            <w:tcBorders>
              <w:top w:val="single" w:sz="4" w:space="0" w:color="auto"/>
              <w:left w:val="single" w:sz="4" w:space="0" w:color="auto"/>
              <w:bottom w:val="single" w:sz="4" w:space="0" w:color="auto"/>
              <w:right w:val="single" w:sz="4" w:space="0" w:color="auto"/>
            </w:tcBorders>
          </w:tcPr>
          <w:p w14:paraId="609DA0C0" w14:textId="77777777" w:rsidR="00654B05" w:rsidRPr="00716159" w:rsidRDefault="00654B05" w:rsidP="00CF753C">
            <w:pPr>
              <w:pStyle w:val="TAL"/>
              <w:rPr>
                <w:lang w:eastAsia="zh-CN"/>
              </w:rPr>
            </w:pPr>
            <w:r w:rsidRPr="00716159">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1A2CCD61" w14:textId="77777777" w:rsidR="00654B05" w:rsidRPr="00716159" w:rsidRDefault="00654B05" w:rsidP="00CF753C">
            <w:pPr>
              <w:pStyle w:val="TAL"/>
            </w:pPr>
            <w:r w:rsidRPr="00716159">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43CFBDBB"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13AE9151" w14:textId="77777777" w:rsidR="00654B05" w:rsidRPr="00716159" w:rsidRDefault="00654B05" w:rsidP="00CF753C">
            <w:pPr>
              <w:pStyle w:val="TAL"/>
            </w:pPr>
          </w:p>
        </w:tc>
      </w:tr>
      <w:tr w:rsidR="00654B05" w:rsidRPr="00716159" w14:paraId="4F7AF8BF"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29ED45DF" w14:textId="77777777" w:rsidR="00654B05" w:rsidRPr="00716159" w:rsidRDefault="00654B05" w:rsidP="00CF753C">
            <w:pPr>
              <w:pStyle w:val="TAL"/>
            </w:pPr>
            <w:r w:rsidRPr="00716159">
              <w:t>6.3C.3.5</w:t>
            </w:r>
          </w:p>
        </w:tc>
        <w:tc>
          <w:tcPr>
            <w:tcW w:w="4465" w:type="dxa"/>
            <w:tcBorders>
              <w:top w:val="single" w:sz="4" w:space="0" w:color="auto"/>
              <w:left w:val="single" w:sz="4" w:space="0" w:color="auto"/>
              <w:bottom w:val="single" w:sz="4" w:space="0" w:color="auto"/>
              <w:right w:val="single" w:sz="4" w:space="0" w:color="auto"/>
            </w:tcBorders>
          </w:tcPr>
          <w:p w14:paraId="0E9E4E96" w14:textId="77777777" w:rsidR="00654B05" w:rsidRPr="00716159" w:rsidRDefault="00654B05" w:rsidP="00CF753C">
            <w:pPr>
              <w:pStyle w:val="TAL"/>
            </w:pPr>
            <w:r w:rsidRPr="00716159">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6A398A69" w14:textId="77777777" w:rsidR="00654B05" w:rsidRPr="00716159" w:rsidRDefault="00654B05" w:rsidP="00CF753C">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3C7FC7A5" w14:textId="77777777" w:rsidR="00654B05" w:rsidRPr="00716159" w:rsidRDefault="00654B05" w:rsidP="00CF753C">
            <w:pPr>
              <w:pStyle w:val="TAL"/>
              <w:rPr>
                <w:lang w:eastAsia="zh-CN"/>
              </w:rPr>
            </w:pPr>
            <w:r w:rsidRPr="00716159">
              <w:t>C178c</w:t>
            </w:r>
          </w:p>
        </w:tc>
        <w:tc>
          <w:tcPr>
            <w:tcW w:w="2969" w:type="dxa"/>
            <w:tcBorders>
              <w:top w:val="single" w:sz="4" w:space="0" w:color="auto"/>
              <w:left w:val="single" w:sz="4" w:space="0" w:color="auto"/>
              <w:bottom w:val="single" w:sz="4" w:space="0" w:color="auto"/>
              <w:right w:val="single" w:sz="4" w:space="0" w:color="auto"/>
            </w:tcBorders>
          </w:tcPr>
          <w:p w14:paraId="0D1AD531" w14:textId="77777777" w:rsidR="00654B05" w:rsidRPr="00716159" w:rsidRDefault="00654B05" w:rsidP="00CF753C">
            <w:pPr>
              <w:pStyle w:val="TAL"/>
              <w:rPr>
                <w:lang w:eastAsia="zh-CN"/>
              </w:rPr>
            </w:pPr>
            <w:r w:rsidRPr="00716159">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597180E1" w14:textId="77777777" w:rsidR="00654B05" w:rsidRPr="00716159" w:rsidRDefault="00654B05" w:rsidP="00CF753C">
            <w:pPr>
              <w:pStyle w:val="TAL"/>
            </w:pPr>
            <w:r w:rsidRPr="00716159">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726A2DE6"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6E6FBB8D" w14:textId="77777777" w:rsidR="00654B05" w:rsidRPr="00716159" w:rsidRDefault="00654B05" w:rsidP="00CF753C">
            <w:pPr>
              <w:pStyle w:val="TAL"/>
            </w:pPr>
          </w:p>
        </w:tc>
      </w:tr>
      <w:tr w:rsidR="00654B05" w:rsidRPr="00716159" w14:paraId="32E66D14"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3BA5A036" w14:textId="77777777" w:rsidR="00654B05" w:rsidRPr="00716159" w:rsidRDefault="00654B05" w:rsidP="00CF753C">
            <w:pPr>
              <w:pStyle w:val="TAL"/>
            </w:pPr>
            <w:r w:rsidRPr="00716159">
              <w:t>6.3C.3.6</w:t>
            </w:r>
          </w:p>
        </w:tc>
        <w:tc>
          <w:tcPr>
            <w:tcW w:w="4465" w:type="dxa"/>
            <w:tcBorders>
              <w:top w:val="single" w:sz="4" w:space="0" w:color="auto"/>
              <w:left w:val="single" w:sz="4" w:space="0" w:color="auto"/>
              <w:bottom w:val="single" w:sz="4" w:space="0" w:color="auto"/>
              <w:right w:val="single" w:sz="4" w:space="0" w:color="auto"/>
            </w:tcBorders>
          </w:tcPr>
          <w:p w14:paraId="5C0015E0" w14:textId="77777777" w:rsidR="00654B05" w:rsidRPr="00716159" w:rsidRDefault="00654B05" w:rsidP="00CF753C">
            <w:pPr>
              <w:pStyle w:val="TAL"/>
            </w:pPr>
            <w:r w:rsidRPr="00716159">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tcPr>
          <w:p w14:paraId="0A541F8D" w14:textId="77777777" w:rsidR="00654B05" w:rsidRPr="00716159" w:rsidRDefault="00654B05" w:rsidP="00CF753C">
            <w:pPr>
              <w:pStyle w:val="TAC"/>
            </w:pPr>
            <w:r w:rsidRPr="00716159">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584B0A49" w14:textId="77777777" w:rsidR="00654B05" w:rsidRPr="00716159" w:rsidRDefault="00654B05" w:rsidP="00CF753C">
            <w:pPr>
              <w:pStyle w:val="TAL"/>
              <w:rPr>
                <w:lang w:eastAsia="zh-CN"/>
              </w:rPr>
            </w:pPr>
            <w:r w:rsidRPr="00716159">
              <w:rPr>
                <w:lang w:eastAsia="zh-CN"/>
              </w:rPr>
              <w:t>Czz1</w:t>
            </w:r>
          </w:p>
          <w:p w14:paraId="51D676D9" w14:textId="77777777" w:rsidR="00654B05" w:rsidRPr="00716159" w:rsidRDefault="00654B05" w:rsidP="00CF753C">
            <w:pPr>
              <w:pStyle w:val="TAL"/>
            </w:pPr>
            <w:r w:rsidRPr="00716159">
              <w:rPr>
                <w:color w:val="FF0000"/>
                <w:lang w:eastAsia="zh-CN"/>
              </w:rPr>
              <w:t>Editor's note: shall be C346</w:t>
            </w:r>
          </w:p>
        </w:tc>
        <w:tc>
          <w:tcPr>
            <w:tcW w:w="2969" w:type="dxa"/>
            <w:tcBorders>
              <w:top w:val="single" w:sz="4" w:space="0" w:color="auto"/>
              <w:left w:val="single" w:sz="4" w:space="0" w:color="auto"/>
              <w:bottom w:val="single" w:sz="4" w:space="0" w:color="auto"/>
              <w:right w:val="single" w:sz="4" w:space="0" w:color="auto"/>
            </w:tcBorders>
          </w:tcPr>
          <w:p w14:paraId="2B9A44FD" w14:textId="77777777" w:rsidR="00654B05" w:rsidRPr="00716159" w:rsidRDefault="00654B05" w:rsidP="00CF753C">
            <w:pPr>
              <w:pStyle w:val="TAL"/>
            </w:pPr>
            <w:r w:rsidRPr="00716159">
              <w:rPr>
                <w:lang w:eastAsia="zh-CN"/>
              </w:rPr>
              <w:t xml:space="preserve">UEs supporting 5GS FR1 and SUL with inter-band CA and </w:t>
            </w:r>
            <w:r w:rsidRPr="00716159">
              <w:t xml:space="preserve">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585575CD" w14:textId="77777777" w:rsidR="00654B05" w:rsidRPr="00716159" w:rsidRDefault="00654B05" w:rsidP="00CF753C">
            <w:pPr>
              <w:pStyle w:val="TAL"/>
              <w:rPr>
                <w:szCs w:val="18"/>
              </w:rPr>
            </w:pPr>
            <w:r w:rsidRPr="00716159">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619515C8"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2F719178" w14:textId="77777777" w:rsidR="00654B05" w:rsidRPr="00716159" w:rsidRDefault="00654B05" w:rsidP="00CF753C">
            <w:pPr>
              <w:pStyle w:val="TAL"/>
            </w:pPr>
          </w:p>
        </w:tc>
      </w:tr>
      <w:tr w:rsidR="00654B05" w:rsidRPr="00716159" w14:paraId="68663BD1"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4CF372DA" w14:textId="77777777" w:rsidR="00654B05" w:rsidRPr="00716159" w:rsidRDefault="00654B05" w:rsidP="00CF753C">
            <w:pPr>
              <w:pStyle w:val="TAL"/>
            </w:pPr>
            <w:r w:rsidRPr="00716159">
              <w:t>6.3C.3.6_1</w:t>
            </w:r>
          </w:p>
        </w:tc>
        <w:tc>
          <w:tcPr>
            <w:tcW w:w="4465" w:type="dxa"/>
            <w:tcBorders>
              <w:top w:val="single" w:sz="4" w:space="0" w:color="auto"/>
              <w:left w:val="single" w:sz="4" w:space="0" w:color="auto"/>
              <w:bottom w:val="single" w:sz="4" w:space="0" w:color="auto"/>
              <w:right w:val="single" w:sz="4" w:space="0" w:color="auto"/>
            </w:tcBorders>
          </w:tcPr>
          <w:p w14:paraId="328A0630" w14:textId="77777777" w:rsidR="00654B05" w:rsidRPr="00716159" w:rsidRDefault="00654B05" w:rsidP="00CF753C">
            <w:pPr>
              <w:pStyle w:val="TAL"/>
            </w:pPr>
            <w:r w:rsidRPr="00716159">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741C35FA" w14:textId="77777777" w:rsidR="00654B05" w:rsidRPr="00716159" w:rsidRDefault="00654B05" w:rsidP="00CF753C">
            <w:pPr>
              <w:pStyle w:val="TAC"/>
            </w:pPr>
            <w:r w:rsidRPr="00716159">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794FB027" w14:textId="77777777" w:rsidR="00654B05" w:rsidRPr="00716159" w:rsidRDefault="00654B05" w:rsidP="00CF753C">
            <w:pPr>
              <w:pStyle w:val="TAL"/>
              <w:rPr>
                <w:lang w:eastAsia="zh-CN"/>
              </w:rPr>
            </w:pPr>
            <w:r w:rsidRPr="00716159">
              <w:rPr>
                <w:lang w:eastAsia="zh-CN"/>
              </w:rPr>
              <w:t>Czz2</w:t>
            </w:r>
          </w:p>
          <w:p w14:paraId="0125BD96" w14:textId="77777777" w:rsidR="00654B05" w:rsidRPr="00716159" w:rsidRDefault="00654B05" w:rsidP="00CF753C">
            <w:pPr>
              <w:pStyle w:val="TAL"/>
            </w:pPr>
            <w:r w:rsidRPr="00716159">
              <w:rPr>
                <w:color w:val="FF0000"/>
                <w:lang w:eastAsia="zh-CN"/>
              </w:rPr>
              <w:t>Editor's note: shall be C347</w:t>
            </w:r>
          </w:p>
        </w:tc>
        <w:tc>
          <w:tcPr>
            <w:tcW w:w="2969" w:type="dxa"/>
            <w:tcBorders>
              <w:top w:val="single" w:sz="4" w:space="0" w:color="auto"/>
              <w:left w:val="single" w:sz="4" w:space="0" w:color="auto"/>
              <w:bottom w:val="single" w:sz="4" w:space="0" w:color="auto"/>
              <w:right w:val="single" w:sz="4" w:space="0" w:color="auto"/>
            </w:tcBorders>
          </w:tcPr>
          <w:p w14:paraId="1FE6C8E2" w14:textId="77777777" w:rsidR="00654B05" w:rsidRPr="00716159" w:rsidRDefault="00654B05" w:rsidP="00CF753C">
            <w:pPr>
              <w:pStyle w:val="TAL"/>
            </w:pPr>
            <w:r w:rsidRPr="00716159">
              <w:rPr>
                <w:lang w:eastAsia="zh-CN"/>
              </w:rPr>
              <w:t xml:space="preserve">UEs supporting 5GS FR1 and SUL with intra-band + inter-band CA and </w:t>
            </w:r>
            <w:r w:rsidRPr="00716159">
              <w:t>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73B55214" w14:textId="77777777" w:rsidR="00654B05" w:rsidRPr="00716159" w:rsidRDefault="00654B05" w:rsidP="00CF753C">
            <w:pPr>
              <w:pStyle w:val="TAL"/>
              <w:rPr>
                <w:szCs w:val="18"/>
              </w:rPr>
            </w:pPr>
            <w:r w:rsidRPr="00716159">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0E1AB5A7"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31B78496" w14:textId="77777777" w:rsidR="00654B05" w:rsidRPr="00716159" w:rsidRDefault="00654B05" w:rsidP="00CF753C">
            <w:pPr>
              <w:pStyle w:val="TAL"/>
            </w:pPr>
          </w:p>
        </w:tc>
      </w:tr>
      <w:tr w:rsidR="00654B05" w:rsidRPr="00716159" w14:paraId="39E90C92"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3511AC26" w14:textId="77777777" w:rsidR="00654B05" w:rsidRPr="00716159" w:rsidRDefault="00654B05" w:rsidP="00CF753C">
            <w:pPr>
              <w:pStyle w:val="TAL"/>
              <w:rPr>
                <w:rFonts w:eastAsia="Malgun Gothic"/>
              </w:rPr>
            </w:pPr>
            <w:r w:rsidRPr="00716159">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020604E0" w14:textId="77777777" w:rsidR="00654B05" w:rsidRPr="00716159" w:rsidRDefault="00654B05" w:rsidP="00CF753C">
            <w:pPr>
              <w:pStyle w:val="TAL"/>
              <w:rPr>
                <w:rFonts w:eastAsia="Malgun Gothic"/>
              </w:rPr>
            </w:pPr>
            <w:r w:rsidRPr="00716159">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3BF5BB66"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D231079" w14:textId="77777777" w:rsidR="00654B05" w:rsidRPr="00716159" w:rsidRDefault="00654B05" w:rsidP="00CF753C">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53BC953" w14:textId="77777777" w:rsidR="00654B05" w:rsidRPr="00716159" w:rsidRDefault="00654B05" w:rsidP="00CF753C">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1A7470E" w14:textId="77777777" w:rsidR="00654B05" w:rsidRPr="00716159" w:rsidRDefault="00654B05" w:rsidP="00CF753C">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95D85A8"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63DD3FE4" w14:textId="77777777" w:rsidR="00654B05" w:rsidRPr="00716159" w:rsidRDefault="00654B05" w:rsidP="00CF753C">
            <w:pPr>
              <w:pStyle w:val="TAL"/>
            </w:pPr>
            <w:r w:rsidRPr="00716159">
              <w:t>NOTE 2</w:t>
            </w:r>
          </w:p>
        </w:tc>
      </w:tr>
      <w:tr w:rsidR="00654B05" w:rsidRPr="00716159" w14:paraId="362A686A"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3C940D10" w14:textId="77777777" w:rsidR="00654B05" w:rsidRPr="00716159" w:rsidRDefault="00654B05" w:rsidP="00CF753C">
            <w:pPr>
              <w:pStyle w:val="TAL"/>
              <w:rPr>
                <w:rFonts w:eastAsia="Malgun Gothic"/>
              </w:rPr>
            </w:pPr>
            <w:r w:rsidRPr="00716159">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16C5F85B" w14:textId="77777777" w:rsidR="00654B05" w:rsidRPr="00716159" w:rsidRDefault="00654B05" w:rsidP="00CF753C">
            <w:pPr>
              <w:pStyle w:val="TAL"/>
              <w:rPr>
                <w:rFonts w:eastAsia="Malgun Gothic"/>
              </w:rPr>
            </w:pPr>
            <w:r w:rsidRPr="00716159">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3D570DB"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E576B6E" w14:textId="77777777" w:rsidR="00654B05" w:rsidRPr="00716159" w:rsidRDefault="00654B05" w:rsidP="00CF753C">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AC14E0D" w14:textId="77777777" w:rsidR="00654B05" w:rsidRPr="00716159" w:rsidRDefault="00654B05" w:rsidP="00CF753C">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4DC2290" w14:textId="77777777" w:rsidR="00654B05" w:rsidRPr="00716159" w:rsidRDefault="00654B05" w:rsidP="00CF753C">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C26BFFD"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159FFFF0" w14:textId="77777777" w:rsidR="00654B05" w:rsidRPr="00716159" w:rsidRDefault="00654B05" w:rsidP="00CF753C">
            <w:pPr>
              <w:pStyle w:val="TAL"/>
            </w:pPr>
            <w:r w:rsidRPr="00716159">
              <w:t>NOTE 2</w:t>
            </w:r>
          </w:p>
        </w:tc>
      </w:tr>
      <w:tr w:rsidR="00654B05" w:rsidRPr="00716159" w14:paraId="0CC22A31"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13F47643" w14:textId="77777777" w:rsidR="00654B05" w:rsidRPr="00716159" w:rsidRDefault="00654B05" w:rsidP="00CF753C">
            <w:pPr>
              <w:pStyle w:val="TAL"/>
              <w:rPr>
                <w:rFonts w:eastAsia="Malgun Gothic"/>
              </w:rPr>
            </w:pPr>
            <w:r w:rsidRPr="00716159">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2469B452" w14:textId="77777777" w:rsidR="00654B05" w:rsidRPr="00716159" w:rsidRDefault="00654B05" w:rsidP="00CF753C">
            <w:pPr>
              <w:pStyle w:val="TAL"/>
              <w:rPr>
                <w:rFonts w:eastAsia="Malgun Gothic"/>
              </w:rPr>
            </w:pPr>
            <w:r w:rsidRPr="00716159">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6376850"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6A97339" w14:textId="77777777" w:rsidR="00654B05" w:rsidRPr="00716159" w:rsidRDefault="00654B05" w:rsidP="00CF753C">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DB600FC" w14:textId="77777777" w:rsidR="00654B05" w:rsidRPr="00716159" w:rsidRDefault="00654B05" w:rsidP="00CF753C">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A50B4FD" w14:textId="77777777" w:rsidR="00654B05" w:rsidRPr="00716159" w:rsidRDefault="00654B05" w:rsidP="00CF753C">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53C280D"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3FD941E8" w14:textId="77777777" w:rsidR="00654B05" w:rsidRPr="00716159" w:rsidRDefault="00654B05" w:rsidP="00CF753C">
            <w:pPr>
              <w:pStyle w:val="TAL"/>
            </w:pPr>
            <w:r w:rsidRPr="00716159">
              <w:t>NOTE 2</w:t>
            </w:r>
          </w:p>
        </w:tc>
      </w:tr>
      <w:tr w:rsidR="00654B05" w:rsidRPr="00716159" w14:paraId="4AE36121"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0FD9432A" w14:textId="77777777" w:rsidR="00654B05" w:rsidRPr="00716159" w:rsidRDefault="00654B05" w:rsidP="00CF753C">
            <w:pPr>
              <w:pStyle w:val="TAL"/>
            </w:pPr>
            <w:r w:rsidRPr="00716159">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1CF25FED" w14:textId="77777777" w:rsidR="00654B05" w:rsidRPr="00716159" w:rsidRDefault="00654B05" w:rsidP="00CF753C">
            <w:pPr>
              <w:pStyle w:val="TAL"/>
            </w:pPr>
            <w:r w:rsidRPr="00716159">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1956CD62"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211EA9D" w14:textId="77777777" w:rsidR="00654B05" w:rsidRPr="00716159" w:rsidRDefault="00654B05" w:rsidP="00CF753C">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46263D8" w14:textId="77777777" w:rsidR="00654B05" w:rsidRPr="00716159" w:rsidRDefault="00654B05" w:rsidP="00CF753C">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D9D5B5D" w14:textId="77777777" w:rsidR="00654B05" w:rsidRPr="00716159" w:rsidRDefault="00654B05" w:rsidP="00CF753C">
            <w:pPr>
              <w:pStyle w:val="TAL"/>
              <w:rPr>
                <w:lang w:eastAsia="zh-CN"/>
              </w:rPr>
            </w:pPr>
            <w:r w:rsidRPr="0071615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8C6EF68"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22DB1C8F" w14:textId="77777777" w:rsidR="00654B05" w:rsidRPr="00716159" w:rsidRDefault="00654B05" w:rsidP="00CF753C">
            <w:pPr>
              <w:pStyle w:val="TAL"/>
            </w:pPr>
          </w:p>
        </w:tc>
      </w:tr>
      <w:tr w:rsidR="00654B05" w:rsidRPr="00716159" w14:paraId="3651EC15"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10121E43" w14:textId="77777777" w:rsidR="00654B05" w:rsidRPr="00716159" w:rsidRDefault="00654B05" w:rsidP="00CF753C">
            <w:pPr>
              <w:pStyle w:val="TAL"/>
            </w:pPr>
            <w:r w:rsidRPr="00716159">
              <w:rPr>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221F99B4" w14:textId="77777777" w:rsidR="00654B05" w:rsidRPr="00716159" w:rsidRDefault="00654B05" w:rsidP="00CF753C">
            <w:pPr>
              <w:pStyle w:val="TAL"/>
            </w:pPr>
            <w:r w:rsidRPr="00716159">
              <w:rPr>
                <w:rFonts w:eastAsia="Malgun Gothic"/>
                <w:lang w:eastAsia="zh-CN"/>
              </w:rPr>
              <w:t>Mini</w:t>
            </w:r>
            <w:r w:rsidRPr="00716159">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1584C0F" w14:textId="77777777" w:rsidR="00654B05" w:rsidRPr="00716159" w:rsidRDefault="00654B05" w:rsidP="00CF753C">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36AA1BC" w14:textId="77777777" w:rsidR="00654B05" w:rsidRPr="00716159" w:rsidRDefault="00654B05" w:rsidP="00CF753C">
            <w:pPr>
              <w:pStyle w:val="TAL"/>
              <w:rPr>
                <w:lang w:eastAsia="zh-CN"/>
              </w:rPr>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CCB6B4F" w14:textId="77777777" w:rsidR="00654B05" w:rsidRPr="00716159" w:rsidRDefault="00654B05" w:rsidP="00CF753C">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2E09083" w14:textId="77777777" w:rsidR="00654B05" w:rsidRPr="00716159" w:rsidRDefault="00654B05" w:rsidP="00CF753C">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C14D11F"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75A782CD" w14:textId="77777777" w:rsidR="00654B05" w:rsidRPr="00716159" w:rsidRDefault="00654B05" w:rsidP="00CF753C">
            <w:pPr>
              <w:pStyle w:val="TAL"/>
            </w:pPr>
          </w:p>
        </w:tc>
      </w:tr>
      <w:tr w:rsidR="00654B05" w:rsidRPr="00716159" w14:paraId="0B62874B"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7FDAB3F9" w14:textId="77777777" w:rsidR="00654B05" w:rsidRPr="00716159" w:rsidRDefault="00654B05" w:rsidP="00CF753C">
            <w:pPr>
              <w:pStyle w:val="TAL"/>
            </w:pPr>
            <w:r w:rsidRPr="00716159">
              <w:t>6.3D.3</w:t>
            </w:r>
          </w:p>
        </w:tc>
        <w:tc>
          <w:tcPr>
            <w:tcW w:w="4465" w:type="dxa"/>
            <w:tcBorders>
              <w:top w:val="single" w:sz="4" w:space="0" w:color="auto"/>
              <w:left w:val="single" w:sz="4" w:space="0" w:color="auto"/>
              <w:bottom w:val="single" w:sz="4" w:space="0" w:color="auto"/>
              <w:right w:val="single" w:sz="4" w:space="0" w:color="auto"/>
            </w:tcBorders>
            <w:hideMark/>
          </w:tcPr>
          <w:p w14:paraId="04374934" w14:textId="77777777" w:rsidR="00654B05" w:rsidRPr="00716159" w:rsidRDefault="00654B05" w:rsidP="00CF753C">
            <w:pPr>
              <w:pStyle w:val="TAL"/>
            </w:pPr>
            <w:r w:rsidRPr="00716159">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57FFF92D"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2071069" w14:textId="77777777" w:rsidR="00654B05" w:rsidRPr="00716159" w:rsidRDefault="00654B05" w:rsidP="00CF753C">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40D568D" w14:textId="77777777" w:rsidR="00654B05" w:rsidRPr="00716159" w:rsidRDefault="00654B05" w:rsidP="00CF753C">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EBE20DB" w14:textId="77777777" w:rsidR="00654B05" w:rsidRPr="00716159" w:rsidRDefault="00654B05" w:rsidP="00CF753C">
            <w:pPr>
              <w:pStyle w:val="TAL"/>
              <w:rPr>
                <w:lang w:eastAsia="zh-CN"/>
              </w:rPr>
            </w:pPr>
            <w:r w:rsidRPr="0071615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EFF7641"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09688FD5" w14:textId="77777777" w:rsidR="00654B05" w:rsidRPr="00716159" w:rsidRDefault="00654B05" w:rsidP="00CF753C">
            <w:pPr>
              <w:pStyle w:val="TAL"/>
            </w:pPr>
          </w:p>
        </w:tc>
      </w:tr>
      <w:tr w:rsidR="00654B05" w:rsidRPr="00716159" w14:paraId="6F72F593"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5DED0277" w14:textId="77777777" w:rsidR="00654B05" w:rsidRPr="00716159" w:rsidRDefault="00654B05" w:rsidP="00CF753C">
            <w:pPr>
              <w:pStyle w:val="TAL"/>
            </w:pPr>
            <w:r w:rsidRPr="00716159">
              <w:t>6.3D.3_1</w:t>
            </w:r>
          </w:p>
        </w:tc>
        <w:tc>
          <w:tcPr>
            <w:tcW w:w="4465" w:type="dxa"/>
            <w:tcBorders>
              <w:top w:val="single" w:sz="4" w:space="0" w:color="auto"/>
              <w:left w:val="single" w:sz="4" w:space="0" w:color="auto"/>
              <w:bottom w:val="single" w:sz="4" w:space="0" w:color="auto"/>
              <w:right w:val="single" w:sz="4" w:space="0" w:color="auto"/>
            </w:tcBorders>
          </w:tcPr>
          <w:p w14:paraId="68846E3D" w14:textId="77777777" w:rsidR="00654B05" w:rsidRPr="00716159" w:rsidRDefault="00654B05" w:rsidP="00CF753C">
            <w:pPr>
              <w:pStyle w:val="TAL"/>
            </w:pPr>
            <w:r w:rsidRPr="00716159">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3B86004A" w14:textId="77777777" w:rsidR="00654B05" w:rsidRPr="00716159" w:rsidRDefault="00654B05" w:rsidP="00CF753C">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EC5E077" w14:textId="77777777" w:rsidR="00654B05" w:rsidRPr="00716159" w:rsidRDefault="00654B05" w:rsidP="00CF753C">
            <w:pPr>
              <w:pStyle w:val="TAL"/>
              <w:rPr>
                <w:lang w:eastAsia="zh-CN"/>
              </w:rPr>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840F6F2" w14:textId="77777777" w:rsidR="00654B05" w:rsidRPr="00716159" w:rsidRDefault="00654B05" w:rsidP="00CF753C">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F4E60DA" w14:textId="77777777" w:rsidR="00654B05" w:rsidRPr="00716159" w:rsidRDefault="00654B05" w:rsidP="00CF753C">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CE67B36"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1111B5AA" w14:textId="77777777" w:rsidR="00654B05" w:rsidRPr="00716159" w:rsidRDefault="00654B05" w:rsidP="00CF753C">
            <w:pPr>
              <w:pStyle w:val="TAL"/>
            </w:pPr>
          </w:p>
        </w:tc>
      </w:tr>
      <w:tr w:rsidR="00654B05" w:rsidRPr="00716159" w14:paraId="56688EA3"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2843F8CC" w14:textId="77777777" w:rsidR="00654B05" w:rsidRPr="00716159" w:rsidRDefault="00654B05" w:rsidP="00CF753C">
            <w:pPr>
              <w:pStyle w:val="TAL"/>
            </w:pPr>
            <w:r w:rsidRPr="00716159">
              <w:t>6.3D.4.1</w:t>
            </w:r>
          </w:p>
        </w:tc>
        <w:tc>
          <w:tcPr>
            <w:tcW w:w="4465" w:type="dxa"/>
            <w:tcBorders>
              <w:top w:val="single" w:sz="4" w:space="0" w:color="auto"/>
              <w:left w:val="single" w:sz="4" w:space="0" w:color="auto"/>
              <w:bottom w:val="single" w:sz="4" w:space="0" w:color="auto"/>
              <w:right w:val="single" w:sz="4" w:space="0" w:color="auto"/>
            </w:tcBorders>
            <w:hideMark/>
          </w:tcPr>
          <w:p w14:paraId="52AC6F44" w14:textId="77777777" w:rsidR="00654B05" w:rsidRPr="00716159" w:rsidRDefault="00654B05" w:rsidP="00CF753C">
            <w:pPr>
              <w:pStyle w:val="TAL"/>
            </w:pPr>
            <w:r w:rsidRPr="00716159">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C3576A5"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A1563D7" w14:textId="77777777" w:rsidR="00654B05" w:rsidRPr="00716159" w:rsidRDefault="00654B05" w:rsidP="00CF753C">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1A42F62" w14:textId="77777777" w:rsidR="00654B05" w:rsidRPr="00716159" w:rsidRDefault="00654B05" w:rsidP="00CF753C">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2BA9B3E" w14:textId="77777777" w:rsidR="00654B05" w:rsidRPr="00716159" w:rsidRDefault="00654B05" w:rsidP="00CF753C">
            <w:pPr>
              <w:pStyle w:val="TAL"/>
              <w:rPr>
                <w:lang w:eastAsia="zh-CN"/>
              </w:rPr>
            </w:pPr>
            <w:r w:rsidRPr="0071615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6BE26ECA"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68C13058" w14:textId="77777777" w:rsidR="00654B05" w:rsidRPr="00716159" w:rsidRDefault="00654B05" w:rsidP="00CF753C">
            <w:pPr>
              <w:pStyle w:val="TAL"/>
            </w:pPr>
          </w:p>
        </w:tc>
      </w:tr>
      <w:tr w:rsidR="00654B05" w:rsidRPr="00716159" w14:paraId="1DAEE923"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0434E7EC" w14:textId="77777777" w:rsidR="00654B05" w:rsidRPr="00716159" w:rsidRDefault="00654B05" w:rsidP="00CF753C">
            <w:pPr>
              <w:pStyle w:val="TAL"/>
            </w:pPr>
            <w:r w:rsidRPr="00716159">
              <w:t>6.3D.4.1_1</w:t>
            </w:r>
          </w:p>
        </w:tc>
        <w:tc>
          <w:tcPr>
            <w:tcW w:w="4465" w:type="dxa"/>
            <w:tcBorders>
              <w:top w:val="single" w:sz="4" w:space="0" w:color="auto"/>
              <w:left w:val="single" w:sz="4" w:space="0" w:color="auto"/>
              <w:bottom w:val="single" w:sz="4" w:space="0" w:color="auto"/>
              <w:right w:val="single" w:sz="4" w:space="0" w:color="auto"/>
            </w:tcBorders>
          </w:tcPr>
          <w:p w14:paraId="7CB20101" w14:textId="77777777" w:rsidR="00654B05" w:rsidRPr="00716159" w:rsidRDefault="00654B05" w:rsidP="00CF753C">
            <w:pPr>
              <w:pStyle w:val="TAL"/>
            </w:pPr>
            <w:r w:rsidRPr="00716159">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53DD6D03" w14:textId="77777777" w:rsidR="00654B05" w:rsidRPr="00716159" w:rsidRDefault="00654B05" w:rsidP="00CF753C">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0ABEA6C" w14:textId="77777777" w:rsidR="00654B05" w:rsidRPr="00716159" w:rsidRDefault="00654B05" w:rsidP="00CF753C">
            <w:pPr>
              <w:pStyle w:val="TAL"/>
              <w:rPr>
                <w:lang w:eastAsia="zh-CN"/>
              </w:rPr>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E4D2560" w14:textId="77777777" w:rsidR="00654B05" w:rsidRPr="00716159" w:rsidRDefault="00654B05" w:rsidP="00CF753C">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09F9C55" w14:textId="77777777" w:rsidR="00654B05" w:rsidRPr="00716159" w:rsidRDefault="00654B05" w:rsidP="00CF753C">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63D3528"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352D15ED" w14:textId="77777777" w:rsidR="00654B05" w:rsidRPr="00716159" w:rsidRDefault="00654B05" w:rsidP="00CF753C">
            <w:pPr>
              <w:pStyle w:val="TAL"/>
            </w:pPr>
          </w:p>
        </w:tc>
      </w:tr>
      <w:tr w:rsidR="00654B05" w:rsidRPr="00716159" w14:paraId="6965E184"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5A32947E" w14:textId="77777777" w:rsidR="00654B05" w:rsidRPr="00716159" w:rsidRDefault="00654B05" w:rsidP="00CF753C">
            <w:pPr>
              <w:pStyle w:val="TAL"/>
            </w:pPr>
            <w:r w:rsidRPr="00716159">
              <w:t>6.3D.4.2</w:t>
            </w:r>
          </w:p>
        </w:tc>
        <w:tc>
          <w:tcPr>
            <w:tcW w:w="4465" w:type="dxa"/>
            <w:tcBorders>
              <w:top w:val="single" w:sz="4" w:space="0" w:color="auto"/>
              <w:left w:val="single" w:sz="4" w:space="0" w:color="auto"/>
              <w:bottom w:val="single" w:sz="4" w:space="0" w:color="auto"/>
              <w:right w:val="single" w:sz="4" w:space="0" w:color="auto"/>
            </w:tcBorders>
            <w:hideMark/>
          </w:tcPr>
          <w:p w14:paraId="61778920" w14:textId="77777777" w:rsidR="00654B05" w:rsidRPr="00716159" w:rsidRDefault="00654B05" w:rsidP="00CF753C">
            <w:pPr>
              <w:pStyle w:val="TAL"/>
            </w:pPr>
            <w:r w:rsidRPr="00716159">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41D48B48"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1F03043" w14:textId="77777777" w:rsidR="00654B05" w:rsidRPr="00716159" w:rsidRDefault="00654B05" w:rsidP="00CF753C">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6782B6B" w14:textId="77777777" w:rsidR="00654B05" w:rsidRPr="00716159" w:rsidRDefault="00654B05" w:rsidP="00CF753C">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B2680BD" w14:textId="77777777" w:rsidR="00654B05" w:rsidRPr="00716159" w:rsidRDefault="00654B05" w:rsidP="00CF753C">
            <w:pPr>
              <w:pStyle w:val="TAL"/>
              <w:rPr>
                <w:lang w:eastAsia="zh-CN"/>
              </w:rPr>
            </w:pPr>
            <w:r w:rsidRPr="0071615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F259678"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400A6232" w14:textId="77777777" w:rsidR="00654B05" w:rsidRPr="00716159" w:rsidRDefault="00654B05" w:rsidP="00CF753C">
            <w:pPr>
              <w:pStyle w:val="TAL"/>
            </w:pPr>
          </w:p>
        </w:tc>
      </w:tr>
      <w:tr w:rsidR="00654B05" w:rsidRPr="00716159" w14:paraId="7B7D5E92"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04897E7E" w14:textId="77777777" w:rsidR="00654B05" w:rsidRPr="00716159" w:rsidRDefault="00654B05" w:rsidP="00CF753C">
            <w:pPr>
              <w:pStyle w:val="TAL"/>
            </w:pPr>
            <w:r w:rsidRPr="00716159">
              <w:lastRenderedPageBreak/>
              <w:t>6.3D.4.2_1</w:t>
            </w:r>
          </w:p>
        </w:tc>
        <w:tc>
          <w:tcPr>
            <w:tcW w:w="4465" w:type="dxa"/>
            <w:tcBorders>
              <w:top w:val="single" w:sz="4" w:space="0" w:color="auto"/>
              <w:left w:val="single" w:sz="4" w:space="0" w:color="auto"/>
              <w:bottom w:val="single" w:sz="4" w:space="0" w:color="auto"/>
              <w:right w:val="single" w:sz="4" w:space="0" w:color="auto"/>
            </w:tcBorders>
          </w:tcPr>
          <w:p w14:paraId="29C64CB7" w14:textId="77777777" w:rsidR="00654B05" w:rsidRPr="00716159" w:rsidRDefault="00654B05" w:rsidP="00CF753C">
            <w:pPr>
              <w:pStyle w:val="TAL"/>
            </w:pPr>
            <w:r w:rsidRPr="00716159">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3779D103" w14:textId="77777777" w:rsidR="00654B05" w:rsidRPr="00716159" w:rsidRDefault="00654B05" w:rsidP="00CF753C">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7543356" w14:textId="77777777" w:rsidR="00654B05" w:rsidRPr="00716159" w:rsidRDefault="00654B05" w:rsidP="00CF753C">
            <w:pPr>
              <w:pStyle w:val="TAL"/>
              <w:rPr>
                <w:lang w:eastAsia="zh-CN"/>
              </w:rPr>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4423C83" w14:textId="77777777" w:rsidR="00654B05" w:rsidRPr="00716159" w:rsidRDefault="00654B05" w:rsidP="00CF753C">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C18585E" w14:textId="77777777" w:rsidR="00654B05" w:rsidRPr="00716159" w:rsidRDefault="00654B05" w:rsidP="00CF753C">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D02BB68"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0CDC5389" w14:textId="77777777" w:rsidR="00654B05" w:rsidRPr="00716159" w:rsidRDefault="00654B05" w:rsidP="00CF753C">
            <w:pPr>
              <w:pStyle w:val="TAL"/>
            </w:pPr>
          </w:p>
        </w:tc>
      </w:tr>
      <w:tr w:rsidR="00654B05" w:rsidRPr="00716159" w14:paraId="423B2E17"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13A202E6" w14:textId="77777777" w:rsidR="00654B05" w:rsidRPr="00716159" w:rsidRDefault="00654B05" w:rsidP="00CF753C">
            <w:pPr>
              <w:pStyle w:val="TAL"/>
            </w:pPr>
            <w:r w:rsidRPr="00716159">
              <w:t>6.3D.4.3</w:t>
            </w:r>
          </w:p>
        </w:tc>
        <w:tc>
          <w:tcPr>
            <w:tcW w:w="4465" w:type="dxa"/>
            <w:tcBorders>
              <w:top w:val="single" w:sz="4" w:space="0" w:color="auto"/>
              <w:left w:val="single" w:sz="4" w:space="0" w:color="auto"/>
              <w:bottom w:val="single" w:sz="4" w:space="0" w:color="auto"/>
              <w:right w:val="single" w:sz="4" w:space="0" w:color="auto"/>
            </w:tcBorders>
            <w:hideMark/>
          </w:tcPr>
          <w:p w14:paraId="4955EEC5" w14:textId="77777777" w:rsidR="00654B05" w:rsidRPr="00716159" w:rsidRDefault="00654B05" w:rsidP="00CF753C">
            <w:pPr>
              <w:pStyle w:val="TAL"/>
            </w:pPr>
            <w:r w:rsidRPr="00716159">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0B5E4C5"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D160DF1" w14:textId="77777777" w:rsidR="00654B05" w:rsidRPr="00716159" w:rsidRDefault="00654B05" w:rsidP="00CF753C">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221AF1E" w14:textId="77777777" w:rsidR="00654B05" w:rsidRPr="00716159" w:rsidRDefault="00654B05" w:rsidP="00CF753C">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147EBA9" w14:textId="77777777" w:rsidR="00654B05" w:rsidRPr="00716159" w:rsidRDefault="00654B05" w:rsidP="00CF753C">
            <w:pPr>
              <w:pStyle w:val="TAL"/>
              <w:rPr>
                <w:lang w:eastAsia="zh-CN"/>
              </w:rPr>
            </w:pPr>
            <w:r w:rsidRPr="0071615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F28A376"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6513C360" w14:textId="77777777" w:rsidR="00654B05" w:rsidRPr="00716159" w:rsidRDefault="00654B05" w:rsidP="00CF753C">
            <w:pPr>
              <w:pStyle w:val="TAL"/>
            </w:pPr>
          </w:p>
        </w:tc>
      </w:tr>
      <w:tr w:rsidR="00654B05" w:rsidRPr="00716159" w14:paraId="43196467"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7363F7A0" w14:textId="77777777" w:rsidR="00654B05" w:rsidRPr="00716159" w:rsidRDefault="00654B05" w:rsidP="00CF753C">
            <w:pPr>
              <w:pStyle w:val="TAL"/>
            </w:pPr>
            <w:r w:rsidRPr="00716159">
              <w:t>6.3D.4.3_1</w:t>
            </w:r>
          </w:p>
        </w:tc>
        <w:tc>
          <w:tcPr>
            <w:tcW w:w="4465" w:type="dxa"/>
            <w:tcBorders>
              <w:top w:val="single" w:sz="4" w:space="0" w:color="auto"/>
              <w:left w:val="single" w:sz="4" w:space="0" w:color="auto"/>
              <w:bottom w:val="single" w:sz="4" w:space="0" w:color="auto"/>
              <w:right w:val="single" w:sz="4" w:space="0" w:color="auto"/>
            </w:tcBorders>
          </w:tcPr>
          <w:p w14:paraId="5D1FBC12" w14:textId="77777777" w:rsidR="00654B05" w:rsidRPr="00716159" w:rsidRDefault="00654B05" w:rsidP="00CF753C">
            <w:pPr>
              <w:pStyle w:val="TAL"/>
            </w:pPr>
            <w:r w:rsidRPr="00716159">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57EDDA0" w14:textId="77777777" w:rsidR="00654B05" w:rsidRPr="00716159" w:rsidRDefault="00654B05" w:rsidP="00CF753C">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F0909DC" w14:textId="77777777" w:rsidR="00654B05" w:rsidRPr="00716159" w:rsidRDefault="00654B05" w:rsidP="00CF753C">
            <w:pPr>
              <w:pStyle w:val="TAL"/>
              <w:rPr>
                <w:lang w:eastAsia="zh-CN"/>
              </w:rPr>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8CC0261" w14:textId="77777777" w:rsidR="00654B05" w:rsidRPr="00716159" w:rsidRDefault="00654B05" w:rsidP="00CF753C">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5842BAF" w14:textId="77777777" w:rsidR="00654B05" w:rsidRPr="00716159" w:rsidRDefault="00654B05" w:rsidP="00CF753C">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A8CE0B7"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3995CE55" w14:textId="77777777" w:rsidR="00654B05" w:rsidRPr="00716159" w:rsidRDefault="00654B05" w:rsidP="00CF753C">
            <w:pPr>
              <w:pStyle w:val="TAL"/>
            </w:pPr>
          </w:p>
        </w:tc>
      </w:tr>
      <w:tr w:rsidR="00654B05" w:rsidRPr="00716159" w14:paraId="2EFC5207"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402D8EDF" w14:textId="77777777" w:rsidR="00654B05" w:rsidRPr="00716159" w:rsidRDefault="00654B05" w:rsidP="00CF753C">
            <w:pPr>
              <w:pStyle w:val="TAL"/>
            </w:pPr>
            <w:r w:rsidRPr="00716159">
              <w:t>6.3E.1.1</w:t>
            </w:r>
          </w:p>
        </w:tc>
        <w:tc>
          <w:tcPr>
            <w:tcW w:w="4465" w:type="dxa"/>
            <w:tcBorders>
              <w:top w:val="single" w:sz="4" w:space="0" w:color="auto"/>
              <w:left w:val="single" w:sz="4" w:space="0" w:color="auto"/>
              <w:bottom w:val="single" w:sz="4" w:space="0" w:color="auto"/>
              <w:right w:val="single" w:sz="4" w:space="0" w:color="auto"/>
            </w:tcBorders>
            <w:hideMark/>
          </w:tcPr>
          <w:p w14:paraId="2ECED77B" w14:textId="77777777" w:rsidR="00654B05" w:rsidRPr="00716159" w:rsidRDefault="00654B05" w:rsidP="00CF753C">
            <w:pPr>
              <w:pStyle w:val="TAL"/>
            </w:pPr>
            <w:r w:rsidRPr="00716159">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02D54B0"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7616B6F4" w14:textId="77777777" w:rsidR="00654B05" w:rsidRPr="00716159" w:rsidRDefault="00654B05" w:rsidP="00CF753C">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6075B8BB" w14:textId="77777777" w:rsidR="00654B05" w:rsidRPr="00716159" w:rsidRDefault="00654B05" w:rsidP="00CF753C">
            <w:pPr>
              <w:pStyle w:val="TAL"/>
              <w:rPr>
                <w:lang w:eastAsia="zh-CN"/>
              </w:rPr>
            </w:pPr>
            <w:r w:rsidRPr="00716159">
              <w:rPr>
                <w:lang w:eastAsia="zh-CN"/>
              </w:rPr>
              <w:t xml:space="preserve">UEs supporting 5GS FR1 and NR </w:t>
            </w:r>
            <w:proofErr w:type="spellStart"/>
            <w:r w:rsidRPr="0071615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F3CD526" w14:textId="77777777" w:rsidR="00654B05" w:rsidRPr="00716159" w:rsidRDefault="00654B05" w:rsidP="00CF753C">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BC9C5E7"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06BA2A7B" w14:textId="77777777" w:rsidR="00654B05" w:rsidRPr="00716159" w:rsidRDefault="00654B05" w:rsidP="00CF753C">
            <w:pPr>
              <w:pStyle w:val="TAL"/>
            </w:pPr>
          </w:p>
        </w:tc>
      </w:tr>
      <w:tr w:rsidR="00654B05" w:rsidRPr="00716159" w14:paraId="228F49A6"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20E3A9DE" w14:textId="77777777" w:rsidR="00654B05" w:rsidRPr="00716159" w:rsidRDefault="00654B05" w:rsidP="00CF753C">
            <w:pPr>
              <w:pStyle w:val="TAL"/>
            </w:pPr>
            <w:r w:rsidRPr="00716159">
              <w:t>6.3E.1.1D</w:t>
            </w:r>
          </w:p>
        </w:tc>
        <w:tc>
          <w:tcPr>
            <w:tcW w:w="4465" w:type="dxa"/>
            <w:tcBorders>
              <w:top w:val="single" w:sz="4" w:space="0" w:color="auto"/>
              <w:left w:val="single" w:sz="4" w:space="0" w:color="auto"/>
              <w:bottom w:val="single" w:sz="4" w:space="0" w:color="auto"/>
              <w:right w:val="single" w:sz="4" w:space="0" w:color="auto"/>
            </w:tcBorders>
            <w:hideMark/>
          </w:tcPr>
          <w:p w14:paraId="58F85C86" w14:textId="77777777" w:rsidR="00654B05" w:rsidRPr="00716159" w:rsidRDefault="00654B05" w:rsidP="00CF753C">
            <w:pPr>
              <w:pStyle w:val="TAL"/>
            </w:pPr>
            <w:r w:rsidRPr="00716159">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4B026755"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3642FBE0" w14:textId="77777777" w:rsidR="00654B05" w:rsidRPr="00716159" w:rsidRDefault="00654B05" w:rsidP="00CF753C">
            <w:pPr>
              <w:pStyle w:val="TAL"/>
              <w:rPr>
                <w:lang w:eastAsia="zh-CN"/>
              </w:rPr>
            </w:pPr>
            <w:r w:rsidRPr="00716159">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42C58B9A" w14:textId="77777777" w:rsidR="00654B05" w:rsidRPr="00716159" w:rsidRDefault="00654B05" w:rsidP="00CF753C">
            <w:pPr>
              <w:pStyle w:val="TAL"/>
              <w:rPr>
                <w:lang w:eastAsia="zh-CN"/>
              </w:rPr>
            </w:pPr>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2F897ADF" w14:textId="77777777" w:rsidR="00654B05" w:rsidRPr="00716159" w:rsidRDefault="00654B05" w:rsidP="00CF753C">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83B9461"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30B81F23" w14:textId="77777777" w:rsidR="00654B05" w:rsidRPr="00716159" w:rsidRDefault="00654B05" w:rsidP="00CF753C">
            <w:pPr>
              <w:pStyle w:val="TAL"/>
            </w:pPr>
          </w:p>
        </w:tc>
      </w:tr>
      <w:tr w:rsidR="00654B05" w:rsidRPr="00716159" w14:paraId="287036AE"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6E09272A" w14:textId="77777777" w:rsidR="00654B05" w:rsidRPr="00716159" w:rsidRDefault="00654B05" w:rsidP="00CF753C">
            <w:pPr>
              <w:pStyle w:val="TAL"/>
            </w:pPr>
            <w:r w:rsidRPr="00716159">
              <w:t>6.3E.3.1</w:t>
            </w:r>
          </w:p>
        </w:tc>
        <w:tc>
          <w:tcPr>
            <w:tcW w:w="4465" w:type="dxa"/>
            <w:tcBorders>
              <w:top w:val="single" w:sz="4" w:space="0" w:color="auto"/>
              <w:left w:val="single" w:sz="4" w:space="0" w:color="auto"/>
              <w:bottom w:val="single" w:sz="4" w:space="0" w:color="auto"/>
              <w:right w:val="single" w:sz="4" w:space="0" w:color="auto"/>
            </w:tcBorders>
          </w:tcPr>
          <w:p w14:paraId="7030697F" w14:textId="77777777" w:rsidR="00654B05" w:rsidRPr="00716159" w:rsidRDefault="00654B05" w:rsidP="00CF753C">
            <w:pPr>
              <w:pStyle w:val="TAL"/>
            </w:pPr>
            <w:r w:rsidRPr="00716159">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C4C1511"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DD0DE41" w14:textId="77777777" w:rsidR="00654B05" w:rsidRPr="00716159" w:rsidRDefault="00654B05" w:rsidP="00CF753C">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0EB3C7B" w14:textId="77777777" w:rsidR="00654B05" w:rsidRPr="00716159" w:rsidRDefault="00654B05" w:rsidP="00CF753C">
            <w:pPr>
              <w:pStyle w:val="TAL"/>
              <w:rPr>
                <w:lang w:eastAsia="zh-CN"/>
              </w:rPr>
            </w:pPr>
            <w:r w:rsidRPr="00716159">
              <w:rPr>
                <w:lang w:eastAsia="zh-CN"/>
              </w:rPr>
              <w:t xml:space="preserve">UEs supporting 5GS FR1 and NR </w:t>
            </w:r>
            <w:proofErr w:type="spellStart"/>
            <w:r w:rsidRPr="0071615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B7BFE7E" w14:textId="77777777" w:rsidR="00654B05" w:rsidRPr="00716159" w:rsidRDefault="00654B05" w:rsidP="00CF753C">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EDF105F"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7E83FC3A" w14:textId="77777777" w:rsidR="00654B05" w:rsidRPr="00716159" w:rsidDel="00F65181" w:rsidRDefault="00654B05" w:rsidP="00CF753C">
            <w:pPr>
              <w:pStyle w:val="TAL"/>
            </w:pPr>
          </w:p>
        </w:tc>
      </w:tr>
      <w:tr w:rsidR="00654B05" w:rsidRPr="00716159" w14:paraId="78CACBFE"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73EE838E" w14:textId="77777777" w:rsidR="00654B05" w:rsidRPr="00716159" w:rsidRDefault="00654B05" w:rsidP="00CF753C">
            <w:pPr>
              <w:pStyle w:val="TAL"/>
            </w:pPr>
            <w:r w:rsidRPr="00716159">
              <w:t>6.3E.3.1D</w:t>
            </w:r>
          </w:p>
        </w:tc>
        <w:tc>
          <w:tcPr>
            <w:tcW w:w="4465" w:type="dxa"/>
            <w:tcBorders>
              <w:top w:val="single" w:sz="4" w:space="0" w:color="auto"/>
              <w:left w:val="single" w:sz="4" w:space="0" w:color="auto"/>
              <w:bottom w:val="single" w:sz="4" w:space="0" w:color="auto"/>
              <w:right w:val="single" w:sz="4" w:space="0" w:color="auto"/>
            </w:tcBorders>
          </w:tcPr>
          <w:p w14:paraId="2039D054" w14:textId="77777777" w:rsidR="00654B05" w:rsidRPr="00716159" w:rsidRDefault="00654B05" w:rsidP="00CF753C">
            <w:pPr>
              <w:pStyle w:val="TAL"/>
            </w:pPr>
            <w:r w:rsidRPr="00716159">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4F9F62A"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64658651" w14:textId="77777777" w:rsidR="00654B05" w:rsidRPr="00716159" w:rsidRDefault="00654B05" w:rsidP="00CF753C">
            <w:pPr>
              <w:pStyle w:val="TAL"/>
              <w:rPr>
                <w:lang w:eastAsia="zh-CN"/>
              </w:rPr>
            </w:pPr>
            <w:r w:rsidRPr="00716159">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5DEC232" w14:textId="77777777" w:rsidR="00654B05" w:rsidRPr="00716159" w:rsidRDefault="00654B05" w:rsidP="00CF753C">
            <w:pPr>
              <w:pStyle w:val="TAL"/>
              <w:rPr>
                <w:lang w:eastAsia="zh-CN"/>
              </w:rPr>
            </w:pPr>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DCCB9CC" w14:textId="77777777" w:rsidR="00654B05" w:rsidRPr="00716159" w:rsidRDefault="00654B05" w:rsidP="00CF753C">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200CBCE"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5397920D" w14:textId="77777777" w:rsidR="00654B05" w:rsidRPr="00716159" w:rsidDel="00F65181" w:rsidRDefault="00654B05" w:rsidP="00CF753C">
            <w:pPr>
              <w:pStyle w:val="TAL"/>
            </w:pPr>
          </w:p>
        </w:tc>
      </w:tr>
      <w:tr w:rsidR="00654B05" w:rsidRPr="00716159" w14:paraId="5E5F7E3F"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1700D639" w14:textId="77777777" w:rsidR="00654B05" w:rsidRPr="00716159" w:rsidRDefault="00654B05" w:rsidP="00CF753C">
            <w:pPr>
              <w:pStyle w:val="TAL"/>
            </w:pPr>
            <w:r w:rsidRPr="00716159">
              <w:t>6.3E.4.1</w:t>
            </w:r>
          </w:p>
        </w:tc>
        <w:tc>
          <w:tcPr>
            <w:tcW w:w="4465" w:type="dxa"/>
            <w:tcBorders>
              <w:top w:val="single" w:sz="4" w:space="0" w:color="auto"/>
              <w:left w:val="single" w:sz="4" w:space="0" w:color="auto"/>
              <w:bottom w:val="single" w:sz="4" w:space="0" w:color="auto"/>
              <w:right w:val="single" w:sz="4" w:space="0" w:color="auto"/>
            </w:tcBorders>
          </w:tcPr>
          <w:p w14:paraId="1627016E" w14:textId="77777777" w:rsidR="00654B05" w:rsidRPr="00716159" w:rsidRDefault="00654B05" w:rsidP="00CF753C">
            <w:pPr>
              <w:pStyle w:val="TAL"/>
            </w:pPr>
            <w:r w:rsidRPr="00716159">
              <w:t>Absolute power tolerance for V2X</w:t>
            </w:r>
          </w:p>
        </w:tc>
        <w:tc>
          <w:tcPr>
            <w:tcW w:w="852" w:type="dxa"/>
            <w:tcBorders>
              <w:top w:val="single" w:sz="4" w:space="0" w:color="auto"/>
              <w:left w:val="single" w:sz="4" w:space="0" w:color="auto"/>
              <w:bottom w:val="single" w:sz="4" w:space="0" w:color="auto"/>
              <w:right w:val="single" w:sz="4" w:space="0" w:color="auto"/>
            </w:tcBorders>
          </w:tcPr>
          <w:p w14:paraId="716E9FB1"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3BF13520" w14:textId="77777777" w:rsidR="00654B05" w:rsidRPr="00716159" w:rsidRDefault="00654B05" w:rsidP="00CF753C">
            <w:pPr>
              <w:pStyle w:val="TAL"/>
              <w:rPr>
                <w:lang w:eastAsia="zh-CN"/>
              </w:rPr>
            </w:pPr>
            <w:r w:rsidRPr="00716159">
              <w:t>C079</w:t>
            </w:r>
          </w:p>
        </w:tc>
        <w:tc>
          <w:tcPr>
            <w:tcW w:w="2969" w:type="dxa"/>
            <w:tcBorders>
              <w:top w:val="single" w:sz="4" w:space="0" w:color="auto"/>
              <w:left w:val="single" w:sz="4" w:space="0" w:color="auto"/>
              <w:bottom w:val="single" w:sz="4" w:space="0" w:color="auto"/>
              <w:right w:val="single" w:sz="4" w:space="0" w:color="auto"/>
            </w:tcBorders>
          </w:tcPr>
          <w:p w14:paraId="2F8FCECA" w14:textId="77777777" w:rsidR="00654B05" w:rsidRPr="00716159" w:rsidRDefault="00654B05" w:rsidP="00CF753C">
            <w:pPr>
              <w:pStyle w:val="TAL"/>
              <w:rPr>
                <w:lang w:eastAsia="zh-CN"/>
              </w:rPr>
            </w:pPr>
            <w:r w:rsidRPr="00716159">
              <w:t xml:space="preserve">UEs supporting 5GS FR1 and NR </w:t>
            </w:r>
            <w:proofErr w:type="spellStart"/>
            <w:r w:rsidRPr="00716159">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AFCDDC5" w14:textId="77777777" w:rsidR="00654B05" w:rsidRPr="00716159" w:rsidRDefault="00654B05" w:rsidP="00CF753C">
            <w:pPr>
              <w:pStyle w:val="TAL"/>
              <w:rPr>
                <w:lang w:eastAsia="zh-CN"/>
              </w:rPr>
            </w:pPr>
            <w:r w:rsidRPr="00716159">
              <w:t>D016</w:t>
            </w:r>
          </w:p>
        </w:tc>
        <w:tc>
          <w:tcPr>
            <w:tcW w:w="1563" w:type="dxa"/>
            <w:tcBorders>
              <w:top w:val="single" w:sz="4" w:space="0" w:color="auto"/>
              <w:left w:val="single" w:sz="4" w:space="0" w:color="auto"/>
              <w:bottom w:val="single" w:sz="4" w:space="0" w:color="auto"/>
              <w:right w:val="single" w:sz="4" w:space="0" w:color="auto"/>
            </w:tcBorders>
          </w:tcPr>
          <w:p w14:paraId="11D4A5DC"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25EBB3DA" w14:textId="77777777" w:rsidR="00654B05" w:rsidRPr="00716159" w:rsidDel="00F65181" w:rsidRDefault="00654B05" w:rsidP="00CF753C">
            <w:pPr>
              <w:pStyle w:val="TAL"/>
            </w:pPr>
          </w:p>
        </w:tc>
      </w:tr>
      <w:tr w:rsidR="00654B05" w:rsidRPr="00716159" w14:paraId="44131598"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107B1EBE" w14:textId="5A676E98" w:rsidR="00654B05" w:rsidRPr="00716159" w:rsidRDefault="00A62CAB" w:rsidP="00CF753C">
            <w:pPr>
              <w:pStyle w:val="TAL"/>
            </w:pPr>
            <w:ins w:id="27" w:author="Huawei-Chunying Gu" w:date="2024-11-09T01:18:00Z">
              <w:r>
                <w:t>6.3E.4.1.1D</w:t>
              </w:r>
            </w:ins>
            <w:del w:id="28" w:author="Huawei-Chunying Gu" w:date="2024-11-09T01:18:00Z">
              <w:r w:rsidR="00654B05" w:rsidRPr="00716159" w:rsidDel="00A62CAB">
                <w:delText>6.4E.1.1D</w:delText>
              </w:r>
            </w:del>
          </w:p>
        </w:tc>
        <w:tc>
          <w:tcPr>
            <w:tcW w:w="4465" w:type="dxa"/>
            <w:tcBorders>
              <w:top w:val="single" w:sz="4" w:space="0" w:color="auto"/>
              <w:left w:val="single" w:sz="4" w:space="0" w:color="auto"/>
              <w:bottom w:val="single" w:sz="4" w:space="0" w:color="auto"/>
              <w:right w:val="single" w:sz="4" w:space="0" w:color="auto"/>
            </w:tcBorders>
          </w:tcPr>
          <w:p w14:paraId="5E57090F" w14:textId="271BC2AD" w:rsidR="00654B05" w:rsidRPr="00716159" w:rsidRDefault="00A56E86" w:rsidP="00CF753C">
            <w:pPr>
              <w:pStyle w:val="TAL"/>
            </w:pPr>
            <w:ins w:id="29" w:author="Huawei-Chunying Gu" w:date="2024-11-09T01:18:00Z">
              <w:r w:rsidRPr="00754592">
                <w:t xml:space="preserve">Absolute power tolerance </w:t>
              </w:r>
            </w:ins>
            <w:del w:id="30" w:author="Huawei-Chunying Gu" w:date="2024-11-09T01:18:00Z">
              <w:r w:rsidR="00654B05" w:rsidRPr="00716159" w:rsidDel="00A56E86">
                <w:delText xml:space="preserve">Frequency error </w:delText>
              </w:r>
            </w:del>
            <w:r w:rsidR="00654B05" w:rsidRPr="00716159">
              <w:t>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C035A77"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37B27527" w14:textId="77777777" w:rsidR="00654B05" w:rsidRPr="00716159" w:rsidRDefault="00654B05" w:rsidP="00CF753C">
            <w:pPr>
              <w:pStyle w:val="TAL"/>
            </w:pPr>
            <w:r w:rsidRPr="00716159">
              <w:t>C079b</w:t>
            </w:r>
          </w:p>
        </w:tc>
        <w:tc>
          <w:tcPr>
            <w:tcW w:w="2969" w:type="dxa"/>
            <w:tcBorders>
              <w:top w:val="single" w:sz="4" w:space="0" w:color="auto"/>
              <w:left w:val="single" w:sz="4" w:space="0" w:color="auto"/>
              <w:bottom w:val="single" w:sz="4" w:space="0" w:color="auto"/>
              <w:right w:val="single" w:sz="4" w:space="0" w:color="auto"/>
            </w:tcBorders>
          </w:tcPr>
          <w:p w14:paraId="54451E8D" w14:textId="77777777" w:rsidR="00654B05" w:rsidRPr="00716159" w:rsidRDefault="00654B05" w:rsidP="00CF753C">
            <w:pPr>
              <w:pStyle w:val="TAL"/>
            </w:pPr>
            <w:r w:rsidRPr="00716159">
              <w:t xml:space="preserve">UEs supporting 5GS FR1 and NR </w:t>
            </w:r>
            <w:proofErr w:type="spellStart"/>
            <w:r w:rsidRPr="00716159">
              <w:t>sidelink</w:t>
            </w:r>
            <w:proofErr w:type="spellEnd"/>
            <w:r w:rsidRPr="00716159">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AB1E8B3" w14:textId="77777777" w:rsidR="00654B05" w:rsidRPr="00716159" w:rsidRDefault="00654B05" w:rsidP="00CF753C">
            <w:pPr>
              <w:pStyle w:val="TAL"/>
            </w:pPr>
            <w:r w:rsidRPr="00716159">
              <w:t>D016</w:t>
            </w:r>
          </w:p>
        </w:tc>
        <w:tc>
          <w:tcPr>
            <w:tcW w:w="1563" w:type="dxa"/>
            <w:tcBorders>
              <w:top w:val="single" w:sz="4" w:space="0" w:color="auto"/>
              <w:left w:val="single" w:sz="4" w:space="0" w:color="auto"/>
              <w:bottom w:val="single" w:sz="4" w:space="0" w:color="auto"/>
              <w:right w:val="single" w:sz="4" w:space="0" w:color="auto"/>
            </w:tcBorders>
          </w:tcPr>
          <w:p w14:paraId="1639274C"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29A54349" w14:textId="77777777" w:rsidR="00654B05" w:rsidRPr="00716159" w:rsidDel="00F65181" w:rsidRDefault="00654B05" w:rsidP="00CF753C">
            <w:pPr>
              <w:pStyle w:val="TAL"/>
            </w:pPr>
          </w:p>
        </w:tc>
      </w:tr>
      <w:tr w:rsidR="00654B05" w:rsidRPr="00716159" w14:paraId="01D21ADE"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2B304C66" w14:textId="77777777" w:rsidR="00654B05" w:rsidRPr="00716159" w:rsidRDefault="00654B05" w:rsidP="00CF753C">
            <w:pPr>
              <w:pStyle w:val="TAL"/>
              <w:rPr>
                <w:lang w:eastAsia="ko-KR"/>
              </w:rPr>
            </w:pPr>
            <w:r w:rsidRPr="00716159">
              <w:rPr>
                <w:lang w:eastAsia="ko-KR"/>
              </w:rPr>
              <w:t>6.3F.1</w:t>
            </w:r>
          </w:p>
        </w:tc>
        <w:tc>
          <w:tcPr>
            <w:tcW w:w="4465" w:type="dxa"/>
            <w:tcBorders>
              <w:top w:val="single" w:sz="4" w:space="0" w:color="auto"/>
              <w:left w:val="single" w:sz="4" w:space="0" w:color="auto"/>
              <w:bottom w:val="single" w:sz="4" w:space="0" w:color="auto"/>
              <w:right w:val="single" w:sz="4" w:space="0" w:color="auto"/>
            </w:tcBorders>
          </w:tcPr>
          <w:p w14:paraId="76EFB945" w14:textId="77777777" w:rsidR="00654B05" w:rsidRPr="00716159" w:rsidRDefault="00654B05" w:rsidP="00CF753C">
            <w:pPr>
              <w:pStyle w:val="TAL"/>
              <w:rPr>
                <w:lang w:eastAsia="ko-KR"/>
              </w:rPr>
            </w:pPr>
            <w:r w:rsidRPr="00716159">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65A39290" w14:textId="77777777" w:rsidR="00654B05" w:rsidRPr="00716159" w:rsidRDefault="00654B05" w:rsidP="00CF753C">
            <w:pPr>
              <w:pStyle w:val="TAC"/>
              <w:rPr>
                <w:lang w:eastAsia="ko-KR"/>
              </w:rPr>
            </w:pPr>
            <w:r w:rsidRPr="00716159">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4F3A79F3" w14:textId="77777777" w:rsidR="00654B05" w:rsidRPr="00716159" w:rsidRDefault="00654B05" w:rsidP="00CF753C">
            <w:pPr>
              <w:pStyle w:val="TAL"/>
              <w:rPr>
                <w:lang w:eastAsia="ko-KR"/>
              </w:rPr>
            </w:pPr>
            <w:r w:rsidRPr="00716159">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11653EBD" w14:textId="77777777" w:rsidR="00654B05" w:rsidRPr="00716159" w:rsidRDefault="00654B05" w:rsidP="00CF753C">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4249BDE" w14:textId="77777777" w:rsidR="00654B05" w:rsidRPr="00716159" w:rsidRDefault="00654B05" w:rsidP="00CF753C">
            <w:pPr>
              <w:pStyle w:val="TAL"/>
              <w:rPr>
                <w:lang w:eastAsia="zh-CN"/>
              </w:rPr>
            </w:pPr>
            <w:r w:rsidRPr="0071615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B7C913B"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34DC4865" w14:textId="77777777" w:rsidR="00654B05" w:rsidRPr="00716159" w:rsidRDefault="00654B05" w:rsidP="00CF753C">
            <w:pPr>
              <w:pStyle w:val="TAL"/>
            </w:pPr>
            <w:r w:rsidRPr="00716159">
              <w:t>NOTE 1</w:t>
            </w:r>
          </w:p>
        </w:tc>
      </w:tr>
      <w:tr w:rsidR="00654B05" w:rsidRPr="00716159" w14:paraId="0C0ACB6C"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745D77C2" w14:textId="77777777" w:rsidR="00654B05" w:rsidRPr="00716159" w:rsidRDefault="00654B05" w:rsidP="00CF753C">
            <w:pPr>
              <w:pStyle w:val="TAL"/>
              <w:rPr>
                <w:lang w:eastAsia="ko-KR"/>
              </w:rPr>
            </w:pPr>
            <w:r w:rsidRPr="00716159">
              <w:t>6.3F.4.2</w:t>
            </w:r>
          </w:p>
        </w:tc>
        <w:tc>
          <w:tcPr>
            <w:tcW w:w="4465" w:type="dxa"/>
            <w:tcBorders>
              <w:top w:val="single" w:sz="4" w:space="0" w:color="auto"/>
              <w:left w:val="single" w:sz="4" w:space="0" w:color="auto"/>
              <w:bottom w:val="single" w:sz="4" w:space="0" w:color="auto"/>
              <w:right w:val="single" w:sz="4" w:space="0" w:color="auto"/>
            </w:tcBorders>
          </w:tcPr>
          <w:p w14:paraId="40C847C3" w14:textId="77777777" w:rsidR="00654B05" w:rsidRPr="00716159" w:rsidRDefault="00654B05" w:rsidP="00CF753C">
            <w:pPr>
              <w:pStyle w:val="TAL"/>
              <w:rPr>
                <w:lang w:eastAsia="ko-KR"/>
              </w:rPr>
            </w:pPr>
            <w:r w:rsidRPr="00716159">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5E75DF2D" w14:textId="77777777" w:rsidR="00654B05" w:rsidRPr="00716159" w:rsidRDefault="00654B05" w:rsidP="00CF753C">
            <w:pPr>
              <w:pStyle w:val="TAC"/>
              <w:rPr>
                <w:lang w:eastAsia="ko-KR"/>
              </w:rPr>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6AFFAB4B" w14:textId="77777777" w:rsidR="00654B05" w:rsidRPr="00716159" w:rsidRDefault="00654B05" w:rsidP="00CF753C">
            <w:pPr>
              <w:pStyle w:val="TAL"/>
              <w:rPr>
                <w:lang w:eastAsia="ko-KR"/>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6D5B564D" w14:textId="77777777" w:rsidR="00654B05" w:rsidRPr="00716159" w:rsidRDefault="00654B05" w:rsidP="00CF753C">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40AC421" w14:textId="77777777" w:rsidR="00654B05" w:rsidRPr="00716159" w:rsidRDefault="00654B05" w:rsidP="00CF753C">
            <w:pPr>
              <w:pStyle w:val="TAL"/>
              <w:rPr>
                <w:szCs w:val="18"/>
                <w:lang w:eastAsia="zh-CN"/>
              </w:rPr>
            </w:pPr>
            <w:r w:rsidRPr="0071615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C12FF15"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4FD07AFB" w14:textId="77777777" w:rsidR="00654B05" w:rsidRPr="00716159" w:rsidRDefault="00654B05" w:rsidP="00CF753C">
            <w:pPr>
              <w:pStyle w:val="TAL"/>
            </w:pPr>
            <w:r w:rsidRPr="00716159">
              <w:t>NOTE 1</w:t>
            </w:r>
          </w:p>
        </w:tc>
      </w:tr>
      <w:tr w:rsidR="00654B05" w:rsidRPr="00716159" w14:paraId="2FF99BD2"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152AB8B7" w14:textId="77777777" w:rsidR="00654B05" w:rsidRPr="00716159" w:rsidRDefault="00654B05" w:rsidP="00CF753C">
            <w:pPr>
              <w:pStyle w:val="TAL"/>
            </w:pPr>
            <w:r w:rsidRPr="00716159">
              <w:t>6.3F.4.3</w:t>
            </w:r>
          </w:p>
        </w:tc>
        <w:tc>
          <w:tcPr>
            <w:tcW w:w="4465" w:type="dxa"/>
            <w:tcBorders>
              <w:top w:val="single" w:sz="4" w:space="0" w:color="auto"/>
              <w:left w:val="single" w:sz="4" w:space="0" w:color="auto"/>
              <w:bottom w:val="single" w:sz="4" w:space="0" w:color="auto"/>
              <w:right w:val="single" w:sz="4" w:space="0" w:color="auto"/>
            </w:tcBorders>
          </w:tcPr>
          <w:p w14:paraId="22FD0D17" w14:textId="77777777" w:rsidR="00654B05" w:rsidRPr="00716159" w:rsidRDefault="00654B05" w:rsidP="00CF753C">
            <w:pPr>
              <w:pStyle w:val="TAL"/>
            </w:pPr>
            <w:r w:rsidRPr="00716159">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0EBDF34"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3DEC267" w14:textId="77777777" w:rsidR="00654B05" w:rsidRPr="00716159" w:rsidRDefault="00654B05" w:rsidP="00CF753C">
            <w:pPr>
              <w:pStyle w:val="TAL"/>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23D4D491" w14:textId="77777777" w:rsidR="00654B05" w:rsidRPr="00716159" w:rsidRDefault="00654B05" w:rsidP="00CF753C">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6EB8EC6" w14:textId="77777777" w:rsidR="00654B05" w:rsidRPr="00716159" w:rsidRDefault="00654B05" w:rsidP="00CF753C">
            <w:pPr>
              <w:pStyle w:val="TAL"/>
              <w:rPr>
                <w:szCs w:val="18"/>
                <w:lang w:eastAsia="zh-CN"/>
              </w:rPr>
            </w:pPr>
            <w:r w:rsidRPr="0071615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5D12271"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4322FABA" w14:textId="77777777" w:rsidR="00654B05" w:rsidRPr="00716159" w:rsidRDefault="00654B05" w:rsidP="00CF753C">
            <w:pPr>
              <w:pStyle w:val="TAL"/>
            </w:pPr>
            <w:r w:rsidRPr="00716159">
              <w:t>NOTE 1</w:t>
            </w:r>
          </w:p>
        </w:tc>
      </w:tr>
      <w:tr w:rsidR="00654B05" w:rsidRPr="00716159" w14:paraId="6008B68F"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15DB907F" w14:textId="77777777" w:rsidR="00654B05" w:rsidRPr="00716159" w:rsidRDefault="00654B05" w:rsidP="00CF753C">
            <w:pPr>
              <w:pStyle w:val="TAL"/>
            </w:pPr>
            <w:r w:rsidRPr="00716159">
              <w:t>6.3F.4.4</w:t>
            </w:r>
          </w:p>
        </w:tc>
        <w:tc>
          <w:tcPr>
            <w:tcW w:w="4465" w:type="dxa"/>
            <w:tcBorders>
              <w:top w:val="single" w:sz="4" w:space="0" w:color="auto"/>
              <w:left w:val="single" w:sz="4" w:space="0" w:color="auto"/>
              <w:bottom w:val="single" w:sz="4" w:space="0" w:color="auto"/>
              <w:right w:val="single" w:sz="4" w:space="0" w:color="auto"/>
            </w:tcBorders>
          </w:tcPr>
          <w:p w14:paraId="23431D5F" w14:textId="77777777" w:rsidR="00654B05" w:rsidRPr="00716159" w:rsidRDefault="00654B05" w:rsidP="00CF753C">
            <w:pPr>
              <w:pStyle w:val="TAL"/>
            </w:pPr>
            <w:r w:rsidRPr="00716159">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0CA990E" w14:textId="77777777" w:rsidR="00654B05" w:rsidRPr="00716159" w:rsidRDefault="00654B05" w:rsidP="00CF753C">
            <w:pPr>
              <w:pStyle w:val="TAC"/>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75E9C3B" w14:textId="77777777" w:rsidR="00654B05" w:rsidRPr="00716159" w:rsidRDefault="00654B05" w:rsidP="00CF753C">
            <w:pPr>
              <w:pStyle w:val="TAL"/>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639C5DB8" w14:textId="77777777" w:rsidR="00654B05" w:rsidRPr="00716159" w:rsidRDefault="00654B05" w:rsidP="00CF753C">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0C45754" w14:textId="77777777" w:rsidR="00654B05" w:rsidRPr="00716159" w:rsidRDefault="00654B05" w:rsidP="00CF753C">
            <w:pPr>
              <w:pStyle w:val="TAL"/>
              <w:rPr>
                <w:szCs w:val="18"/>
                <w:lang w:eastAsia="zh-CN"/>
              </w:rPr>
            </w:pPr>
            <w:r w:rsidRPr="0071615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756F22F"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2D959F30" w14:textId="77777777" w:rsidR="00654B05" w:rsidRPr="00716159" w:rsidRDefault="00654B05" w:rsidP="00CF753C">
            <w:pPr>
              <w:pStyle w:val="TAL"/>
            </w:pPr>
            <w:r w:rsidRPr="00716159">
              <w:t>NOTE 1</w:t>
            </w:r>
          </w:p>
        </w:tc>
      </w:tr>
      <w:tr w:rsidR="00654B05" w:rsidRPr="00716159" w14:paraId="50AD6975"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49508465" w14:textId="77777777" w:rsidR="00654B05" w:rsidRPr="00716159" w:rsidRDefault="00654B05" w:rsidP="00CF753C">
            <w:pPr>
              <w:pStyle w:val="TAL"/>
            </w:pPr>
            <w:r w:rsidRPr="00716159">
              <w:t>6.3G.1</w:t>
            </w:r>
          </w:p>
        </w:tc>
        <w:tc>
          <w:tcPr>
            <w:tcW w:w="4465" w:type="dxa"/>
            <w:tcBorders>
              <w:top w:val="single" w:sz="4" w:space="0" w:color="auto"/>
              <w:left w:val="single" w:sz="4" w:space="0" w:color="auto"/>
              <w:bottom w:val="single" w:sz="4" w:space="0" w:color="auto"/>
              <w:right w:val="single" w:sz="4" w:space="0" w:color="auto"/>
            </w:tcBorders>
          </w:tcPr>
          <w:p w14:paraId="30F40330" w14:textId="77777777" w:rsidR="00654B05" w:rsidRPr="00716159" w:rsidRDefault="00654B05" w:rsidP="00CF753C">
            <w:pPr>
              <w:pStyle w:val="TAL"/>
            </w:pPr>
            <w:r w:rsidRPr="00716159">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1C2B22E1"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3DE5CE6E" w14:textId="77777777" w:rsidR="00654B05" w:rsidRPr="00716159" w:rsidRDefault="00654B05" w:rsidP="00CF753C">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42D30BF" w14:textId="77777777" w:rsidR="00654B05" w:rsidRPr="00716159" w:rsidRDefault="00654B05" w:rsidP="00CF753C">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4B3E09C" w14:textId="77777777" w:rsidR="00654B05" w:rsidRPr="00716159" w:rsidRDefault="00654B05" w:rsidP="00CF753C">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43BC969D" w14:textId="77777777" w:rsidR="00654B05" w:rsidRPr="00716159" w:rsidRDefault="00654B05" w:rsidP="00CF753C">
            <w:pPr>
              <w:pStyle w:val="TAL"/>
            </w:pPr>
            <w:r w:rsidRPr="00716159">
              <w:t>PC1.5</w:t>
            </w:r>
          </w:p>
          <w:p w14:paraId="34EAEBFD" w14:textId="77777777" w:rsidR="00654B05" w:rsidRPr="00716159" w:rsidRDefault="00654B05" w:rsidP="00CF753C">
            <w:pPr>
              <w:pStyle w:val="TAL"/>
            </w:pPr>
            <w:r w:rsidRPr="00716159">
              <w:t>PC2</w:t>
            </w:r>
          </w:p>
          <w:p w14:paraId="336C126A" w14:textId="77777777" w:rsidR="00654B05" w:rsidRPr="00716159" w:rsidRDefault="00654B05" w:rsidP="00CF753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540B4D9D" w14:textId="77777777" w:rsidR="00654B05" w:rsidRPr="00716159" w:rsidRDefault="00654B05" w:rsidP="00CF753C">
            <w:pPr>
              <w:pStyle w:val="TAL"/>
            </w:pPr>
          </w:p>
        </w:tc>
      </w:tr>
      <w:tr w:rsidR="00654B05" w:rsidRPr="00716159" w14:paraId="625C82B7"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27B39D26" w14:textId="77777777" w:rsidR="00654B05" w:rsidRPr="00716159" w:rsidRDefault="00654B05" w:rsidP="00CF753C">
            <w:pPr>
              <w:pStyle w:val="TAL"/>
            </w:pPr>
            <w:r w:rsidRPr="00716159">
              <w:t>6.3G.3.1</w:t>
            </w:r>
          </w:p>
        </w:tc>
        <w:tc>
          <w:tcPr>
            <w:tcW w:w="4465" w:type="dxa"/>
            <w:tcBorders>
              <w:top w:val="single" w:sz="4" w:space="0" w:color="auto"/>
              <w:left w:val="single" w:sz="4" w:space="0" w:color="auto"/>
              <w:bottom w:val="single" w:sz="4" w:space="0" w:color="auto"/>
              <w:right w:val="single" w:sz="4" w:space="0" w:color="auto"/>
            </w:tcBorders>
          </w:tcPr>
          <w:p w14:paraId="30A08702" w14:textId="77777777" w:rsidR="00654B05" w:rsidRPr="00716159" w:rsidRDefault="00654B05" w:rsidP="00CF753C">
            <w:pPr>
              <w:pStyle w:val="TAL"/>
            </w:pPr>
            <w:r w:rsidRPr="00716159">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19682727"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4BB2CB53" w14:textId="77777777" w:rsidR="00654B05" w:rsidRPr="00716159" w:rsidRDefault="00654B05" w:rsidP="00CF753C">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52F05EC" w14:textId="77777777" w:rsidR="00654B05" w:rsidRPr="00716159" w:rsidRDefault="00654B05" w:rsidP="00CF753C">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802EF40" w14:textId="77777777" w:rsidR="00654B05" w:rsidRPr="00716159" w:rsidRDefault="00654B05" w:rsidP="00CF753C">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43A12CC9" w14:textId="77777777" w:rsidR="00654B05" w:rsidRPr="00716159" w:rsidRDefault="00654B05" w:rsidP="00CF753C">
            <w:pPr>
              <w:pStyle w:val="TAL"/>
            </w:pPr>
            <w:r w:rsidRPr="00716159">
              <w:t>PC1.5</w:t>
            </w:r>
          </w:p>
          <w:p w14:paraId="19400040" w14:textId="77777777" w:rsidR="00654B05" w:rsidRPr="00716159" w:rsidRDefault="00654B05" w:rsidP="00CF753C">
            <w:pPr>
              <w:pStyle w:val="TAL"/>
            </w:pPr>
            <w:r w:rsidRPr="00716159">
              <w:t>PC2</w:t>
            </w:r>
          </w:p>
          <w:p w14:paraId="475659F0" w14:textId="77777777" w:rsidR="00654B05" w:rsidRPr="00716159" w:rsidRDefault="00654B05" w:rsidP="00CF753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56C518FD" w14:textId="77777777" w:rsidR="00654B05" w:rsidRPr="00716159" w:rsidRDefault="00654B05" w:rsidP="00CF753C">
            <w:pPr>
              <w:pStyle w:val="TAL"/>
            </w:pPr>
          </w:p>
        </w:tc>
      </w:tr>
      <w:tr w:rsidR="00654B05" w:rsidRPr="00716159" w14:paraId="57F83C6C"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120F9A66" w14:textId="77777777" w:rsidR="00654B05" w:rsidRPr="00716159" w:rsidRDefault="00654B05" w:rsidP="00CF753C">
            <w:pPr>
              <w:pStyle w:val="TAL"/>
            </w:pPr>
            <w:r w:rsidRPr="00716159">
              <w:t>6.3G.3.2</w:t>
            </w:r>
          </w:p>
        </w:tc>
        <w:tc>
          <w:tcPr>
            <w:tcW w:w="4465" w:type="dxa"/>
            <w:tcBorders>
              <w:top w:val="single" w:sz="4" w:space="0" w:color="auto"/>
              <w:left w:val="single" w:sz="4" w:space="0" w:color="auto"/>
              <w:bottom w:val="single" w:sz="4" w:space="0" w:color="auto"/>
              <w:right w:val="single" w:sz="4" w:space="0" w:color="auto"/>
            </w:tcBorders>
          </w:tcPr>
          <w:p w14:paraId="7BA2EE74" w14:textId="77777777" w:rsidR="00654B05" w:rsidRPr="00716159" w:rsidRDefault="00654B05" w:rsidP="00CF753C">
            <w:pPr>
              <w:pStyle w:val="TAL"/>
            </w:pPr>
            <w:r w:rsidRPr="00716159">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34A2C935"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640DD3D6" w14:textId="77777777" w:rsidR="00654B05" w:rsidRPr="00716159" w:rsidRDefault="00654B05" w:rsidP="00CF753C">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184B3EE" w14:textId="77777777" w:rsidR="00654B05" w:rsidRPr="00716159" w:rsidRDefault="00654B05" w:rsidP="00CF753C">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AF75640" w14:textId="77777777" w:rsidR="00654B05" w:rsidRPr="00716159" w:rsidRDefault="00654B05" w:rsidP="00CF753C">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5DB4B635" w14:textId="77777777" w:rsidR="00654B05" w:rsidRPr="00716159" w:rsidRDefault="00654B05" w:rsidP="00CF753C">
            <w:pPr>
              <w:pStyle w:val="TAL"/>
            </w:pPr>
            <w:r w:rsidRPr="00716159">
              <w:t>PC1.5</w:t>
            </w:r>
          </w:p>
          <w:p w14:paraId="78BEF634" w14:textId="77777777" w:rsidR="00654B05" w:rsidRPr="00716159" w:rsidRDefault="00654B05" w:rsidP="00CF753C">
            <w:pPr>
              <w:pStyle w:val="TAL"/>
            </w:pPr>
            <w:r w:rsidRPr="00716159">
              <w:t>PC2</w:t>
            </w:r>
          </w:p>
          <w:p w14:paraId="50F818C2" w14:textId="77777777" w:rsidR="00654B05" w:rsidRPr="00716159" w:rsidRDefault="00654B05" w:rsidP="00CF753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58DAABA8" w14:textId="77777777" w:rsidR="00654B05" w:rsidRPr="00716159" w:rsidRDefault="00654B05" w:rsidP="00CF753C">
            <w:pPr>
              <w:pStyle w:val="TAL"/>
            </w:pPr>
          </w:p>
        </w:tc>
      </w:tr>
      <w:tr w:rsidR="00654B05" w:rsidRPr="00716159" w14:paraId="01A81649"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6932E6C1" w14:textId="77777777" w:rsidR="00654B05" w:rsidRPr="00716159" w:rsidRDefault="00654B05" w:rsidP="00CF753C">
            <w:pPr>
              <w:pStyle w:val="TAL"/>
            </w:pPr>
            <w:r w:rsidRPr="00716159">
              <w:lastRenderedPageBreak/>
              <w:t>6.3G.3.3</w:t>
            </w:r>
          </w:p>
        </w:tc>
        <w:tc>
          <w:tcPr>
            <w:tcW w:w="4465" w:type="dxa"/>
            <w:tcBorders>
              <w:top w:val="single" w:sz="4" w:space="0" w:color="auto"/>
              <w:left w:val="single" w:sz="4" w:space="0" w:color="auto"/>
              <w:bottom w:val="single" w:sz="4" w:space="0" w:color="auto"/>
              <w:right w:val="single" w:sz="4" w:space="0" w:color="auto"/>
            </w:tcBorders>
          </w:tcPr>
          <w:p w14:paraId="60CB6D0D" w14:textId="77777777" w:rsidR="00654B05" w:rsidRPr="00716159" w:rsidRDefault="00654B05" w:rsidP="00CF753C">
            <w:pPr>
              <w:pStyle w:val="TAL"/>
            </w:pPr>
            <w:r w:rsidRPr="00716159">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77237DFC"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27A52CD3" w14:textId="77777777" w:rsidR="00654B05" w:rsidRPr="00716159" w:rsidRDefault="00654B05" w:rsidP="00CF753C">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6B5734C" w14:textId="77777777" w:rsidR="00654B05" w:rsidRPr="00716159" w:rsidRDefault="00654B05" w:rsidP="00CF753C">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A14D983" w14:textId="77777777" w:rsidR="00654B05" w:rsidRPr="00716159" w:rsidRDefault="00654B05" w:rsidP="00CF753C">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0CE96B8E" w14:textId="77777777" w:rsidR="00654B05" w:rsidRPr="00716159" w:rsidRDefault="00654B05" w:rsidP="00CF753C">
            <w:pPr>
              <w:pStyle w:val="TAL"/>
            </w:pPr>
            <w:r w:rsidRPr="00716159">
              <w:t>PC1.5</w:t>
            </w:r>
          </w:p>
          <w:p w14:paraId="71CFEEE4" w14:textId="77777777" w:rsidR="00654B05" w:rsidRPr="00716159" w:rsidRDefault="00654B05" w:rsidP="00CF753C">
            <w:pPr>
              <w:pStyle w:val="TAL"/>
            </w:pPr>
            <w:r w:rsidRPr="00716159">
              <w:t>PC2</w:t>
            </w:r>
          </w:p>
          <w:p w14:paraId="510C8588" w14:textId="77777777" w:rsidR="00654B05" w:rsidRPr="00716159" w:rsidRDefault="00654B05" w:rsidP="00CF753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686B910A" w14:textId="77777777" w:rsidR="00654B05" w:rsidRPr="00716159" w:rsidRDefault="00654B05" w:rsidP="00CF753C">
            <w:pPr>
              <w:pStyle w:val="TAL"/>
            </w:pPr>
          </w:p>
        </w:tc>
      </w:tr>
      <w:tr w:rsidR="00654B05" w:rsidRPr="00716159" w14:paraId="3F39D71E"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286BA658" w14:textId="77777777" w:rsidR="00654B05" w:rsidRPr="00716159" w:rsidRDefault="00654B05" w:rsidP="00CF753C">
            <w:pPr>
              <w:pStyle w:val="TAL"/>
            </w:pPr>
            <w:r w:rsidRPr="00716159">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44D93DCF" w14:textId="77777777" w:rsidR="00654B05" w:rsidRPr="00716159" w:rsidRDefault="00654B05" w:rsidP="00CF753C">
            <w:pPr>
              <w:pStyle w:val="TAL"/>
            </w:pPr>
            <w:r w:rsidRPr="00716159">
              <w:rPr>
                <w:rFonts w:cs="v4.2.0"/>
              </w:rPr>
              <w:t>Absolute power tolerance</w:t>
            </w:r>
            <w:r w:rsidRPr="0071615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D250A3F"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71070586" w14:textId="77777777" w:rsidR="00654B05" w:rsidRPr="00716159" w:rsidRDefault="00654B05" w:rsidP="00CF753C">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56BE270" w14:textId="77777777" w:rsidR="00654B05" w:rsidRPr="00716159" w:rsidRDefault="00654B05" w:rsidP="00CF753C">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6DAA6CD" w14:textId="77777777" w:rsidR="00654B05" w:rsidRPr="00716159" w:rsidRDefault="00654B05" w:rsidP="00CF753C">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0D3DBE39" w14:textId="77777777" w:rsidR="00654B05" w:rsidRPr="00716159" w:rsidRDefault="00654B05" w:rsidP="00CF753C">
            <w:pPr>
              <w:pStyle w:val="TAL"/>
            </w:pPr>
            <w:r w:rsidRPr="00716159">
              <w:t>PC1.5</w:t>
            </w:r>
          </w:p>
          <w:p w14:paraId="14B74995" w14:textId="77777777" w:rsidR="00654B05" w:rsidRPr="00716159" w:rsidRDefault="00654B05" w:rsidP="00CF753C">
            <w:pPr>
              <w:pStyle w:val="TAL"/>
            </w:pPr>
            <w:r w:rsidRPr="00716159">
              <w:t>PC2</w:t>
            </w:r>
          </w:p>
          <w:p w14:paraId="568E876F" w14:textId="77777777" w:rsidR="00654B05" w:rsidRPr="00716159" w:rsidRDefault="00654B05" w:rsidP="00CF753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34EE90E8" w14:textId="77777777" w:rsidR="00654B05" w:rsidRPr="00716159" w:rsidRDefault="00654B05" w:rsidP="00CF753C">
            <w:pPr>
              <w:pStyle w:val="TAL"/>
            </w:pPr>
          </w:p>
        </w:tc>
      </w:tr>
      <w:tr w:rsidR="00654B05" w:rsidRPr="00716159" w14:paraId="5E7D566E"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28FE74A3" w14:textId="77777777" w:rsidR="00654B05" w:rsidRPr="00716159" w:rsidRDefault="00654B05" w:rsidP="00CF753C">
            <w:pPr>
              <w:pStyle w:val="TAL"/>
            </w:pPr>
            <w:r w:rsidRPr="00716159">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44CD69C8" w14:textId="77777777" w:rsidR="00654B05" w:rsidRPr="00716159" w:rsidRDefault="00654B05" w:rsidP="00CF753C">
            <w:pPr>
              <w:pStyle w:val="TAL"/>
            </w:pPr>
            <w:r w:rsidRPr="00716159">
              <w:rPr>
                <w:rFonts w:cs="v4.2.0"/>
              </w:rPr>
              <w:t>Relative power tolerance</w:t>
            </w:r>
            <w:r w:rsidRPr="0071615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75FEBF6"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55EBE8B9" w14:textId="77777777" w:rsidR="00654B05" w:rsidRPr="00716159" w:rsidRDefault="00654B05" w:rsidP="00CF753C">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64BEF6D" w14:textId="77777777" w:rsidR="00654B05" w:rsidRPr="00716159" w:rsidRDefault="00654B05" w:rsidP="00CF753C">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A2D09DB" w14:textId="77777777" w:rsidR="00654B05" w:rsidRPr="00716159" w:rsidRDefault="00654B05" w:rsidP="00CF753C">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6CDFE78E" w14:textId="77777777" w:rsidR="00654B05" w:rsidRPr="00716159" w:rsidRDefault="00654B05" w:rsidP="00CF753C">
            <w:pPr>
              <w:pStyle w:val="TAL"/>
            </w:pPr>
            <w:r w:rsidRPr="00716159">
              <w:t>PC1.5</w:t>
            </w:r>
          </w:p>
          <w:p w14:paraId="64C319FC" w14:textId="77777777" w:rsidR="00654B05" w:rsidRPr="00716159" w:rsidRDefault="00654B05" w:rsidP="00CF753C">
            <w:pPr>
              <w:pStyle w:val="TAL"/>
            </w:pPr>
            <w:r w:rsidRPr="00716159">
              <w:t>PC2</w:t>
            </w:r>
          </w:p>
          <w:p w14:paraId="2BC8CBDD" w14:textId="77777777" w:rsidR="00654B05" w:rsidRPr="00716159" w:rsidRDefault="00654B05" w:rsidP="00CF753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5141A5AA" w14:textId="77777777" w:rsidR="00654B05" w:rsidRPr="00716159" w:rsidRDefault="00654B05" w:rsidP="00CF753C">
            <w:pPr>
              <w:pStyle w:val="TAL"/>
            </w:pPr>
          </w:p>
        </w:tc>
      </w:tr>
      <w:tr w:rsidR="00654B05" w:rsidRPr="00716159" w14:paraId="1DC2A20D"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0969947A" w14:textId="77777777" w:rsidR="00654B05" w:rsidRPr="00716159" w:rsidRDefault="00654B05" w:rsidP="00CF753C">
            <w:pPr>
              <w:pStyle w:val="TAL"/>
            </w:pPr>
            <w:r w:rsidRPr="00716159">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3271CFFB" w14:textId="77777777" w:rsidR="00654B05" w:rsidRPr="00716159" w:rsidRDefault="00654B05" w:rsidP="00CF753C">
            <w:pPr>
              <w:pStyle w:val="TAL"/>
            </w:pPr>
            <w:r w:rsidRPr="00716159">
              <w:t xml:space="preserve">Aggregate </w:t>
            </w:r>
            <w:r w:rsidRPr="00716159">
              <w:rPr>
                <w:rFonts w:cs="v4.2.0"/>
              </w:rPr>
              <w:t>power tolerance</w:t>
            </w:r>
            <w:r w:rsidRPr="0071615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344AAD9"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0C5B186F" w14:textId="77777777" w:rsidR="00654B05" w:rsidRPr="00716159" w:rsidRDefault="00654B05" w:rsidP="00CF753C">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DC50662" w14:textId="77777777" w:rsidR="00654B05" w:rsidRPr="00716159" w:rsidRDefault="00654B05" w:rsidP="00CF753C">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A92AFF3" w14:textId="77777777" w:rsidR="00654B05" w:rsidRPr="00716159" w:rsidRDefault="00654B05" w:rsidP="00CF753C">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5874C8A7" w14:textId="77777777" w:rsidR="00654B05" w:rsidRPr="00716159" w:rsidRDefault="00654B05" w:rsidP="00CF753C">
            <w:pPr>
              <w:pStyle w:val="TAL"/>
            </w:pPr>
            <w:r w:rsidRPr="00716159">
              <w:t>PC1.5</w:t>
            </w:r>
          </w:p>
          <w:p w14:paraId="1342A489" w14:textId="77777777" w:rsidR="00654B05" w:rsidRPr="00716159" w:rsidRDefault="00654B05" w:rsidP="00CF753C">
            <w:pPr>
              <w:pStyle w:val="TAL"/>
            </w:pPr>
            <w:r w:rsidRPr="00716159">
              <w:t>PC2</w:t>
            </w:r>
          </w:p>
          <w:p w14:paraId="7EAEC487" w14:textId="77777777" w:rsidR="00654B05" w:rsidRPr="00716159" w:rsidRDefault="00654B05" w:rsidP="00CF753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11B6680E" w14:textId="77777777" w:rsidR="00654B05" w:rsidRPr="00716159" w:rsidRDefault="00654B05" w:rsidP="00CF753C">
            <w:pPr>
              <w:pStyle w:val="TAL"/>
            </w:pPr>
          </w:p>
        </w:tc>
      </w:tr>
      <w:tr w:rsidR="00654B05" w:rsidRPr="00716159" w14:paraId="4277C1E9"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4ECF92B5" w14:textId="77777777" w:rsidR="00654B05" w:rsidRPr="00716159" w:rsidRDefault="00654B05" w:rsidP="00CF753C">
            <w:pPr>
              <w:pStyle w:val="TAL"/>
              <w:rPr>
                <w:rFonts w:cs="v4.2.0"/>
              </w:rPr>
            </w:pPr>
            <w:r w:rsidRPr="00716159">
              <w:rPr>
                <w:rFonts w:cs="v4.2.0"/>
              </w:rPr>
              <w:t>6.3H.1.1</w:t>
            </w:r>
          </w:p>
        </w:tc>
        <w:tc>
          <w:tcPr>
            <w:tcW w:w="4465" w:type="dxa"/>
            <w:tcBorders>
              <w:top w:val="single" w:sz="4" w:space="0" w:color="auto"/>
              <w:left w:val="single" w:sz="4" w:space="0" w:color="auto"/>
              <w:bottom w:val="single" w:sz="4" w:space="0" w:color="auto"/>
              <w:right w:val="single" w:sz="4" w:space="0" w:color="auto"/>
            </w:tcBorders>
          </w:tcPr>
          <w:p w14:paraId="0C3BF642" w14:textId="77777777" w:rsidR="00654B05" w:rsidRPr="00716159" w:rsidRDefault="00654B05" w:rsidP="00CF753C">
            <w:pPr>
              <w:pStyle w:val="TAL"/>
            </w:pPr>
            <w:r w:rsidRPr="00716159">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36306E8"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390CF6AE" w14:textId="77777777" w:rsidR="00654B05" w:rsidRPr="00716159" w:rsidRDefault="00654B05" w:rsidP="00CF753C">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4160498D" w14:textId="77777777" w:rsidR="00654B05" w:rsidRPr="00716159" w:rsidRDefault="00654B05" w:rsidP="00CF753C">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5F285FC" w14:textId="77777777" w:rsidR="00654B05" w:rsidRPr="00716159" w:rsidRDefault="00654B05" w:rsidP="00CF753C">
            <w:pPr>
              <w:pStyle w:val="TAL"/>
            </w:pPr>
            <w:r w:rsidRPr="00716159">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40ACD44" w14:textId="77777777" w:rsidR="00654B05" w:rsidRPr="00716159" w:rsidRDefault="00654B05" w:rsidP="00CF753C">
            <w:pPr>
              <w:pStyle w:val="TAL"/>
            </w:pPr>
            <w:r w:rsidRPr="00716159">
              <w:t>PC2</w:t>
            </w:r>
          </w:p>
          <w:p w14:paraId="0D7196CD" w14:textId="77777777" w:rsidR="00654B05" w:rsidRPr="00716159" w:rsidRDefault="00654B05" w:rsidP="00CF753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59B2FBEE" w14:textId="77777777" w:rsidR="00654B05" w:rsidRPr="00716159" w:rsidRDefault="00654B05" w:rsidP="00CF753C">
            <w:pPr>
              <w:pStyle w:val="TAL"/>
            </w:pPr>
          </w:p>
        </w:tc>
      </w:tr>
      <w:tr w:rsidR="00654B05" w:rsidRPr="00716159" w14:paraId="1BC2B8B2"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0756E96E" w14:textId="77777777" w:rsidR="00654B05" w:rsidRPr="00716159" w:rsidRDefault="00654B05" w:rsidP="00CF753C">
            <w:pPr>
              <w:pStyle w:val="TAL"/>
              <w:rPr>
                <w:rFonts w:cs="v4.2.0"/>
              </w:rPr>
            </w:pPr>
            <w:r w:rsidRPr="00716159">
              <w:rPr>
                <w:rFonts w:cs="v4.2.0"/>
              </w:rPr>
              <w:t>6.3H.1.3</w:t>
            </w:r>
          </w:p>
        </w:tc>
        <w:tc>
          <w:tcPr>
            <w:tcW w:w="4465" w:type="dxa"/>
            <w:tcBorders>
              <w:top w:val="single" w:sz="4" w:space="0" w:color="auto"/>
              <w:left w:val="single" w:sz="4" w:space="0" w:color="auto"/>
              <w:bottom w:val="single" w:sz="4" w:space="0" w:color="auto"/>
              <w:right w:val="single" w:sz="4" w:space="0" w:color="auto"/>
            </w:tcBorders>
          </w:tcPr>
          <w:p w14:paraId="2C45D603" w14:textId="77777777" w:rsidR="00654B05" w:rsidRPr="00716159" w:rsidRDefault="00654B05" w:rsidP="00CF753C">
            <w:pPr>
              <w:pStyle w:val="TAL"/>
            </w:pPr>
            <w:r w:rsidRPr="00716159">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E2FFBA6"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61D5B883" w14:textId="77777777" w:rsidR="00654B05" w:rsidRPr="00716159" w:rsidRDefault="00654B05" w:rsidP="00CF753C">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5F14760B" w14:textId="77777777" w:rsidR="00654B05" w:rsidRPr="00716159" w:rsidRDefault="00654B05" w:rsidP="00CF753C">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F0178E3" w14:textId="77777777" w:rsidR="00654B05" w:rsidRPr="00716159" w:rsidRDefault="00654B05" w:rsidP="00CF753C">
            <w:pPr>
              <w:pStyle w:val="TAL"/>
            </w:pPr>
            <w:r w:rsidRPr="00716159">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6875DBA" w14:textId="77777777" w:rsidR="00654B05" w:rsidRPr="00716159" w:rsidRDefault="00654B05" w:rsidP="00CF753C">
            <w:pPr>
              <w:pStyle w:val="TAL"/>
            </w:pPr>
            <w:r w:rsidRPr="00716159">
              <w:t>PC2</w:t>
            </w:r>
          </w:p>
          <w:p w14:paraId="72238A6D" w14:textId="77777777" w:rsidR="00654B05" w:rsidRPr="00716159" w:rsidRDefault="00654B05" w:rsidP="00CF753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588259FA" w14:textId="77777777" w:rsidR="00654B05" w:rsidRPr="00716159" w:rsidRDefault="00654B05" w:rsidP="00CF753C">
            <w:pPr>
              <w:pStyle w:val="TAL"/>
            </w:pPr>
          </w:p>
        </w:tc>
      </w:tr>
      <w:tr w:rsidR="00654B05" w:rsidRPr="00716159" w14:paraId="609D70F3"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18343538" w14:textId="77777777" w:rsidR="00654B05" w:rsidRPr="00716159" w:rsidRDefault="00654B05" w:rsidP="00CF753C">
            <w:pPr>
              <w:pStyle w:val="TAL"/>
              <w:rPr>
                <w:lang w:eastAsia="zh-CN"/>
              </w:rPr>
            </w:pPr>
            <w:r w:rsidRPr="00716159">
              <w:t>6.3J.</w:t>
            </w:r>
            <w:r w:rsidRPr="00716159">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25EA73CC" w14:textId="77777777" w:rsidR="00654B05" w:rsidRPr="00716159" w:rsidRDefault="00654B05" w:rsidP="00CF753C">
            <w:pPr>
              <w:pStyle w:val="TAL"/>
            </w:pPr>
            <w:r w:rsidRPr="00716159">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2E691368" w14:textId="77777777" w:rsidR="00654B05" w:rsidRPr="00716159" w:rsidRDefault="00654B05" w:rsidP="00CF753C">
            <w:pPr>
              <w:pStyle w:val="TAC"/>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01A3C66" w14:textId="77777777" w:rsidR="00654B05" w:rsidRPr="00716159" w:rsidRDefault="00654B05" w:rsidP="00CF753C">
            <w:pPr>
              <w:pStyle w:val="TAL"/>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98BD0B2" w14:textId="77777777" w:rsidR="00654B05" w:rsidRPr="00716159" w:rsidRDefault="00654B05" w:rsidP="00CF753C">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3D22CFB" w14:textId="77777777" w:rsidR="00654B05" w:rsidRPr="00716159" w:rsidRDefault="00654B05" w:rsidP="00CF753C">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1147DBE"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5A288C5B" w14:textId="77777777" w:rsidR="00654B05" w:rsidRPr="00716159" w:rsidRDefault="00654B05" w:rsidP="00CF753C">
            <w:pPr>
              <w:pStyle w:val="TAL"/>
            </w:pPr>
            <w:r w:rsidRPr="00716159">
              <w:t xml:space="preserve">NOTE </w:t>
            </w:r>
            <w:r w:rsidRPr="00716159">
              <w:rPr>
                <w:lang w:eastAsia="zh-CN"/>
              </w:rPr>
              <w:t>1</w:t>
            </w:r>
          </w:p>
        </w:tc>
      </w:tr>
      <w:tr w:rsidR="00654B05" w:rsidRPr="00716159" w14:paraId="30E2BE81"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1302F7B7" w14:textId="77777777" w:rsidR="00654B05" w:rsidRPr="00716159" w:rsidRDefault="00654B05" w:rsidP="00CF753C">
            <w:pPr>
              <w:pStyle w:val="TAL"/>
            </w:pPr>
            <w:r w:rsidRPr="00716159">
              <w:t>6.4.1</w:t>
            </w:r>
          </w:p>
        </w:tc>
        <w:tc>
          <w:tcPr>
            <w:tcW w:w="4465" w:type="dxa"/>
            <w:tcBorders>
              <w:top w:val="single" w:sz="4" w:space="0" w:color="auto"/>
              <w:left w:val="single" w:sz="4" w:space="0" w:color="auto"/>
              <w:bottom w:val="single" w:sz="4" w:space="0" w:color="auto"/>
              <w:right w:val="single" w:sz="4" w:space="0" w:color="auto"/>
            </w:tcBorders>
            <w:hideMark/>
          </w:tcPr>
          <w:p w14:paraId="73E5EE5C" w14:textId="77777777" w:rsidR="00654B05" w:rsidRPr="00716159" w:rsidRDefault="00654B05" w:rsidP="00CF753C">
            <w:pPr>
              <w:pStyle w:val="TAL"/>
            </w:pPr>
            <w:r w:rsidRPr="00716159">
              <w:t>Frequency error</w:t>
            </w:r>
          </w:p>
        </w:tc>
        <w:tc>
          <w:tcPr>
            <w:tcW w:w="852" w:type="dxa"/>
            <w:tcBorders>
              <w:top w:val="single" w:sz="4" w:space="0" w:color="auto"/>
              <w:left w:val="single" w:sz="4" w:space="0" w:color="auto"/>
              <w:bottom w:val="single" w:sz="4" w:space="0" w:color="auto"/>
              <w:right w:val="single" w:sz="4" w:space="0" w:color="auto"/>
            </w:tcBorders>
            <w:hideMark/>
          </w:tcPr>
          <w:p w14:paraId="56F6392E"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EFC79FF" w14:textId="77777777" w:rsidR="00654B05" w:rsidRPr="00716159" w:rsidRDefault="00654B05" w:rsidP="00CF753C">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76E0EEC5" w14:textId="77777777" w:rsidR="00654B05" w:rsidRPr="00716159" w:rsidRDefault="00654B05" w:rsidP="00CF753C">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E34F22E" w14:textId="77777777" w:rsidR="00654B05" w:rsidRPr="00716159" w:rsidRDefault="00654B05" w:rsidP="00CF753C">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03B96DE"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4917996A" w14:textId="77777777" w:rsidR="00654B05" w:rsidRPr="00716159" w:rsidRDefault="00654B05" w:rsidP="00CF753C">
            <w:pPr>
              <w:pStyle w:val="TAL"/>
            </w:pPr>
            <w:r w:rsidRPr="00716159">
              <w:t>Skip TC 6.4.1 if UE supports NSA and TS 38.521-3 TC 6.4B.1.1 or 6.4B.1.2 or 6.4B.1.3 has been executed.</w:t>
            </w:r>
          </w:p>
          <w:p w14:paraId="29655E63" w14:textId="77777777" w:rsidR="00654B05" w:rsidRPr="00716159" w:rsidRDefault="00654B05" w:rsidP="00CF753C">
            <w:pPr>
              <w:pStyle w:val="TAL"/>
            </w:pPr>
            <w:r w:rsidRPr="00716159">
              <w:t>TC 6.4.1 is skipped if TC 6.4G.1 is executed.</w:t>
            </w:r>
          </w:p>
        </w:tc>
      </w:tr>
      <w:tr w:rsidR="00654B05" w:rsidRPr="00716159" w14:paraId="3DD4CF4F"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05B319BB" w14:textId="77777777" w:rsidR="00654B05" w:rsidRPr="00716159" w:rsidRDefault="00654B05" w:rsidP="00CF753C">
            <w:pPr>
              <w:pStyle w:val="TAL"/>
            </w:pPr>
            <w:r w:rsidRPr="00716159">
              <w:t>6.4.2.1</w:t>
            </w:r>
          </w:p>
        </w:tc>
        <w:tc>
          <w:tcPr>
            <w:tcW w:w="4465" w:type="dxa"/>
            <w:tcBorders>
              <w:top w:val="single" w:sz="4" w:space="0" w:color="auto"/>
              <w:left w:val="single" w:sz="4" w:space="0" w:color="auto"/>
              <w:bottom w:val="single" w:sz="4" w:space="0" w:color="auto"/>
              <w:right w:val="single" w:sz="4" w:space="0" w:color="auto"/>
            </w:tcBorders>
            <w:hideMark/>
          </w:tcPr>
          <w:p w14:paraId="42EEDD9F" w14:textId="77777777" w:rsidR="00654B05" w:rsidRPr="00716159" w:rsidRDefault="00654B05" w:rsidP="00CF753C">
            <w:pPr>
              <w:pStyle w:val="TAL"/>
            </w:pPr>
            <w:r w:rsidRPr="00716159">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60B8E990"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0E51A1F" w14:textId="77777777" w:rsidR="00654B05" w:rsidRPr="00716159" w:rsidRDefault="00654B05" w:rsidP="00CF753C">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6027E4D0" w14:textId="77777777" w:rsidR="00654B05" w:rsidRPr="00716159" w:rsidRDefault="00654B05" w:rsidP="00CF753C">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581D953" w14:textId="77777777" w:rsidR="00654B05" w:rsidRPr="00716159" w:rsidRDefault="00654B05" w:rsidP="00CF753C">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17B3639"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3EDBDFEE" w14:textId="77777777" w:rsidR="00654B05" w:rsidRPr="00716159" w:rsidRDefault="00654B05" w:rsidP="00CF753C">
            <w:pPr>
              <w:pStyle w:val="TAL"/>
            </w:pPr>
            <w:r w:rsidRPr="00716159">
              <w:t>Skip TC 6.4.2.1 if UE supports NSA and TS 38.521-3 TC 6.4B.2.1.1 or 6.4B.2.2.1 or 6.4B.2.3.1 has been executed.</w:t>
            </w:r>
          </w:p>
          <w:p w14:paraId="142A8248" w14:textId="77777777" w:rsidR="00654B05" w:rsidRPr="00716159" w:rsidRDefault="00654B05" w:rsidP="00CF753C">
            <w:pPr>
              <w:pStyle w:val="TAL"/>
            </w:pPr>
            <w:r w:rsidRPr="00716159">
              <w:t>TC 6.4.2.1 is skipped if TC 6.4G.2.1 is executed.</w:t>
            </w:r>
          </w:p>
        </w:tc>
      </w:tr>
      <w:tr w:rsidR="00654B05" w:rsidRPr="00716159" w14:paraId="5CC62018"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2821EAA9" w14:textId="77777777" w:rsidR="00654B05" w:rsidRPr="00716159" w:rsidRDefault="00654B05" w:rsidP="00CF753C">
            <w:pPr>
              <w:pStyle w:val="TAL"/>
            </w:pPr>
            <w:r w:rsidRPr="00716159">
              <w:t>6.4.2.1a</w:t>
            </w:r>
          </w:p>
        </w:tc>
        <w:tc>
          <w:tcPr>
            <w:tcW w:w="4465" w:type="dxa"/>
            <w:tcBorders>
              <w:top w:val="single" w:sz="4" w:space="0" w:color="auto"/>
              <w:left w:val="single" w:sz="4" w:space="0" w:color="auto"/>
              <w:bottom w:val="single" w:sz="4" w:space="0" w:color="auto"/>
              <w:right w:val="single" w:sz="4" w:space="0" w:color="auto"/>
            </w:tcBorders>
          </w:tcPr>
          <w:p w14:paraId="38340A85" w14:textId="77777777" w:rsidR="00654B05" w:rsidRPr="00716159" w:rsidRDefault="00654B05" w:rsidP="00CF753C">
            <w:pPr>
              <w:pStyle w:val="TAL"/>
            </w:pPr>
            <w:r w:rsidRPr="0071615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F8461D7"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4AA408F" w14:textId="77777777" w:rsidR="00654B05" w:rsidRPr="00716159" w:rsidRDefault="00654B05" w:rsidP="00CF753C">
            <w:pPr>
              <w:pStyle w:val="TAL"/>
              <w:rPr>
                <w:lang w:eastAsia="zh-CN"/>
              </w:rPr>
            </w:pPr>
            <w:r w:rsidRPr="00716159">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227B846B" w14:textId="77777777" w:rsidR="00654B05" w:rsidRPr="00716159" w:rsidRDefault="00654B05" w:rsidP="00CF753C">
            <w:pPr>
              <w:pStyle w:val="TAL"/>
              <w:rPr>
                <w:lang w:eastAsia="zh-CN"/>
              </w:rPr>
            </w:pPr>
            <w:r w:rsidRPr="00716159">
              <w:rPr>
                <w:lang w:eastAsia="zh-CN"/>
              </w:rPr>
              <w:t xml:space="preserve">UEs supporting 5GS FR1 AND </w:t>
            </w:r>
            <w:r w:rsidRPr="00716159">
              <w:t xml:space="preserve">Band supporting </w:t>
            </w:r>
            <w:proofErr w:type="spellStart"/>
            <w:r w:rsidRPr="00716159">
              <w:t>enhancedUL-TransientPeriod</w:t>
            </w:r>
            <w:proofErr w:type="spellEnd"/>
          </w:p>
        </w:tc>
        <w:tc>
          <w:tcPr>
            <w:tcW w:w="1556" w:type="dxa"/>
            <w:tcBorders>
              <w:top w:val="single" w:sz="4" w:space="0" w:color="auto"/>
              <w:left w:val="single" w:sz="4" w:space="0" w:color="auto"/>
              <w:bottom w:val="single" w:sz="4" w:space="0" w:color="auto"/>
              <w:right w:val="single" w:sz="4" w:space="0" w:color="auto"/>
            </w:tcBorders>
          </w:tcPr>
          <w:p w14:paraId="7793C7DF" w14:textId="77777777" w:rsidR="00654B05" w:rsidRPr="00716159" w:rsidRDefault="00654B05" w:rsidP="00CF753C">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B67AF64"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53C0996C" w14:textId="77777777" w:rsidR="00654B05" w:rsidRPr="00716159" w:rsidRDefault="00654B05" w:rsidP="00CF753C">
            <w:pPr>
              <w:pStyle w:val="TAL"/>
            </w:pPr>
            <w:r w:rsidRPr="00716159">
              <w:t>NOTE 1</w:t>
            </w:r>
          </w:p>
          <w:p w14:paraId="1ECA9516" w14:textId="77777777" w:rsidR="00654B05" w:rsidRPr="00716159" w:rsidRDefault="00654B05" w:rsidP="00CF753C">
            <w:pPr>
              <w:pStyle w:val="TAL"/>
            </w:pPr>
          </w:p>
        </w:tc>
      </w:tr>
      <w:tr w:rsidR="00654B05" w:rsidRPr="00716159" w14:paraId="4C989E65"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37CA0DEA" w14:textId="77777777" w:rsidR="00654B05" w:rsidRPr="00716159" w:rsidRDefault="00654B05" w:rsidP="00CF753C">
            <w:pPr>
              <w:pStyle w:val="TAL"/>
            </w:pPr>
            <w:r w:rsidRPr="00716159">
              <w:lastRenderedPageBreak/>
              <w:t>6.4.2.2</w:t>
            </w:r>
          </w:p>
        </w:tc>
        <w:tc>
          <w:tcPr>
            <w:tcW w:w="4465" w:type="dxa"/>
            <w:tcBorders>
              <w:top w:val="single" w:sz="4" w:space="0" w:color="auto"/>
              <w:left w:val="single" w:sz="4" w:space="0" w:color="auto"/>
              <w:bottom w:val="single" w:sz="4" w:space="0" w:color="auto"/>
              <w:right w:val="single" w:sz="4" w:space="0" w:color="auto"/>
            </w:tcBorders>
            <w:hideMark/>
          </w:tcPr>
          <w:p w14:paraId="5D8491A3" w14:textId="77777777" w:rsidR="00654B05" w:rsidRPr="00716159" w:rsidRDefault="00654B05" w:rsidP="00CF753C">
            <w:pPr>
              <w:pStyle w:val="TAL"/>
            </w:pPr>
            <w:r w:rsidRPr="00716159">
              <w:t>Carrier leakage</w:t>
            </w:r>
          </w:p>
        </w:tc>
        <w:tc>
          <w:tcPr>
            <w:tcW w:w="852" w:type="dxa"/>
            <w:tcBorders>
              <w:top w:val="single" w:sz="4" w:space="0" w:color="auto"/>
              <w:left w:val="single" w:sz="4" w:space="0" w:color="auto"/>
              <w:bottom w:val="single" w:sz="4" w:space="0" w:color="auto"/>
              <w:right w:val="single" w:sz="4" w:space="0" w:color="auto"/>
            </w:tcBorders>
            <w:hideMark/>
          </w:tcPr>
          <w:p w14:paraId="41D40CEE"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F00E3D1" w14:textId="77777777" w:rsidR="00654B05" w:rsidRPr="00716159" w:rsidRDefault="00654B05" w:rsidP="00CF753C">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6030D591" w14:textId="77777777" w:rsidR="00654B05" w:rsidRPr="00716159" w:rsidRDefault="00654B05" w:rsidP="00CF753C">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C7DF344" w14:textId="77777777" w:rsidR="00654B05" w:rsidRPr="00716159" w:rsidRDefault="00654B05" w:rsidP="00CF753C">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6EA5E82"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38385CCC" w14:textId="77777777" w:rsidR="00654B05" w:rsidRPr="00716159" w:rsidRDefault="00654B05" w:rsidP="00CF753C">
            <w:pPr>
              <w:pStyle w:val="TAL"/>
            </w:pPr>
            <w:r w:rsidRPr="00716159">
              <w:t>Skip TC 6.4.2.2 if UE supports NSA and TS 38.521-3 TC 6.4B.2.1.2 or 6.4B.2.2.2 or 6.4B.2.3.2 has been executed.</w:t>
            </w:r>
          </w:p>
          <w:p w14:paraId="654CC118" w14:textId="77777777" w:rsidR="00654B05" w:rsidRPr="00716159" w:rsidRDefault="00654B05" w:rsidP="00CF753C">
            <w:pPr>
              <w:pStyle w:val="TAL"/>
            </w:pPr>
            <w:r w:rsidRPr="00716159">
              <w:t>TC 6.4.2.2 is skipped if TC 6.4G.2.2 is executed.</w:t>
            </w:r>
          </w:p>
        </w:tc>
      </w:tr>
      <w:tr w:rsidR="00654B05" w:rsidRPr="00716159" w14:paraId="5F1CA093"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16015904" w14:textId="77777777" w:rsidR="00654B05" w:rsidRPr="00716159" w:rsidRDefault="00654B05" w:rsidP="00CF753C">
            <w:pPr>
              <w:pStyle w:val="TAL"/>
            </w:pPr>
            <w:r w:rsidRPr="00716159">
              <w:t>6.4.2.3</w:t>
            </w:r>
          </w:p>
        </w:tc>
        <w:tc>
          <w:tcPr>
            <w:tcW w:w="4465" w:type="dxa"/>
            <w:tcBorders>
              <w:top w:val="single" w:sz="4" w:space="0" w:color="auto"/>
              <w:left w:val="single" w:sz="4" w:space="0" w:color="auto"/>
              <w:bottom w:val="single" w:sz="4" w:space="0" w:color="auto"/>
              <w:right w:val="single" w:sz="4" w:space="0" w:color="auto"/>
            </w:tcBorders>
            <w:hideMark/>
          </w:tcPr>
          <w:p w14:paraId="4CC0BD81" w14:textId="77777777" w:rsidR="00654B05" w:rsidRPr="00716159" w:rsidRDefault="00654B05" w:rsidP="00CF753C">
            <w:pPr>
              <w:pStyle w:val="TAL"/>
            </w:pPr>
            <w:r w:rsidRPr="00716159">
              <w:t>In-band emissions</w:t>
            </w:r>
          </w:p>
        </w:tc>
        <w:tc>
          <w:tcPr>
            <w:tcW w:w="852" w:type="dxa"/>
            <w:tcBorders>
              <w:top w:val="single" w:sz="4" w:space="0" w:color="auto"/>
              <w:left w:val="single" w:sz="4" w:space="0" w:color="auto"/>
              <w:bottom w:val="single" w:sz="4" w:space="0" w:color="auto"/>
              <w:right w:val="single" w:sz="4" w:space="0" w:color="auto"/>
            </w:tcBorders>
            <w:hideMark/>
          </w:tcPr>
          <w:p w14:paraId="1932C98B"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4C6A9E81" w14:textId="77777777" w:rsidR="00654B05" w:rsidRPr="00716159" w:rsidRDefault="00654B05" w:rsidP="00CF753C">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314F9FDE" w14:textId="77777777" w:rsidR="00654B05" w:rsidRPr="00716159" w:rsidRDefault="00654B05" w:rsidP="00CF753C">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6B4DBCB" w14:textId="77777777" w:rsidR="00654B05" w:rsidRPr="00716159" w:rsidRDefault="00654B05" w:rsidP="00CF753C">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360D3E8"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64AE7153" w14:textId="77777777" w:rsidR="00654B05" w:rsidRPr="00716159" w:rsidRDefault="00654B05" w:rsidP="00CF753C">
            <w:pPr>
              <w:pStyle w:val="TAL"/>
            </w:pPr>
            <w:r w:rsidRPr="00716159">
              <w:t>Skip TC 6.4.2.3 if UE supports NSA and TS 38.521-3 TC 6.4B.2.2.3 or 6.4B.2.3.3 has been executed.</w:t>
            </w:r>
          </w:p>
          <w:p w14:paraId="133E7BB6" w14:textId="77777777" w:rsidR="00654B05" w:rsidRPr="00716159" w:rsidRDefault="00654B05" w:rsidP="00CF753C">
            <w:pPr>
              <w:pStyle w:val="TAL"/>
            </w:pPr>
            <w:r w:rsidRPr="00716159">
              <w:t>TC 6.4.2.3 is skipped if TC 6.4G.2.3 is executed.</w:t>
            </w:r>
          </w:p>
        </w:tc>
      </w:tr>
      <w:tr w:rsidR="00654B05" w:rsidRPr="00716159" w14:paraId="73368585"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68490EBA" w14:textId="77777777" w:rsidR="00654B05" w:rsidRPr="00716159" w:rsidRDefault="00654B05" w:rsidP="00CF753C">
            <w:pPr>
              <w:pStyle w:val="TAL"/>
            </w:pPr>
            <w:r w:rsidRPr="00716159">
              <w:t>6.4.2.4</w:t>
            </w:r>
          </w:p>
        </w:tc>
        <w:tc>
          <w:tcPr>
            <w:tcW w:w="4465" w:type="dxa"/>
            <w:tcBorders>
              <w:top w:val="single" w:sz="4" w:space="0" w:color="auto"/>
              <w:left w:val="single" w:sz="4" w:space="0" w:color="auto"/>
              <w:bottom w:val="single" w:sz="4" w:space="0" w:color="auto"/>
              <w:right w:val="single" w:sz="4" w:space="0" w:color="auto"/>
            </w:tcBorders>
            <w:hideMark/>
          </w:tcPr>
          <w:p w14:paraId="55C6E1EA" w14:textId="77777777" w:rsidR="00654B05" w:rsidRPr="00716159" w:rsidRDefault="00654B05" w:rsidP="00CF753C">
            <w:pPr>
              <w:pStyle w:val="TAL"/>
            </w:pPr>
            <w:r w:rsidRPr="00716159">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49D5C0DF"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8551650" w14:textId="77777777" w:rsidR="00654B05" w:rsidRPr="00716159" w:rsidRDefault="00654B05" w:rsidP="00CF753C">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6345B2BB" w14:textId="77777777" w:rsidR="00654B05" w:rsidRPr="00716159" w:rsidRDefault="00654B05" w:rsidP="00CF753C">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3E6AE91" w14:textId="77777777" w:rsidR="00654B05" w:rsidRPr="00716159" w:rsidRDefault="00654B05" w:rsidP="00CF753C">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3C3A31A"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4354FFA7" w14:textId="77777777" w:rsidR="00654B05" w:rsidRPr="00716159" w:rsidRDefault="00654B05" w:rsidP="00CF753C">
            <w:pPr>
              <w:pStyle w:val="TAL"/>
            </w:pPr>
            <w:r w:rsidRPr="00716159">
              <w:t>Skip TC 6.4.2.4 if UE supports NSA and TS 38.521-3 TC 6.4B.2.1.4 or 6.4B.2.2.4 or 6.4B.2.3.4 has been executed.</w:t>
            </w:r>
          </w:p>
          <w:p w14:paraId="2EE07007" w14:textId="77777777" w:rsidR="00654B05" w:rsidRPr="00716159" w:rsidRDefault="00654B05" w:rsidP="00CF753C">
            <w:pPr>
              <w:pStyle w:val="TAL"/>
            </w:pPr>
            <w:r w:rsidRPr="00716159">
              <w:t>TC 6.4.2.4 is skipped if TC 6.4G.2.4 is executed.</w:t>
            </w:r>
          </w:p>
        </w:tc>
      </w:tr>
      <w:tr w:rsidR="00654B05" w:rsidRPr="00716159" w14:paraId="383F88E4" w14:textId="77777777" w:rsidTr="00CF753C">
        <w:trPr>
          <w:jc w:val="center"/>
        </w:trPr>
        <w:tc>
          <w:tcPr>
            <w:tcW w:w="1352" w:type="dxa"/>
            <w:tcBorders>
              <w:top w:val="single" w:sz="4" w:space="0" w:color="auto"/>
              <w:left w:val="single" w:sz="4" w:space="0" w:color="auto"/>
              <w:bottom w:val="nil"/>
              <w:right w:val="single" w:sz="4" w:space="0" w:color="auto"/>
            </w:tcBorders>
            <w:hideMark/>
          </w:tcPr>
          <w:p w14:paraId="0DAD3C60" w14:textId="77777777" w:rsidR="00654B05" w:rsidRPr="00716159" w:rsidRDefault="00654B05" w:rsidP="00CF753C">
            <w:pPr>
              <w:pStyle w:val="TAL"/>
            </w:pPr>
            <w:r w:rsidRPr="00716159">
              <w:t>6.4.2.5</w:t>
            </w:r>
          </w:p>
        </w:tc>
        <w:tc>
          <w:tcPr>
            <w:tcW w:w="4465" w:type="dxa"/>
            <w:tcBorders>
              <w:top w:val="single" w:sz="4" w:space="0" w:color="auto"/>
              <w:left w:val="single" w:sz="4" w:space="0" w:color="auto"/>
              <w:bottom w:val="nil"/>
              <w:right w:val="single" w:sz="4" w:space="0" w:color="auto"/>
            </w:tcBorders>
            <w:hideMark/>
          </w:tcPr>
          <w:p w14:paraId="49F1E87F" w14:textId="77777777" w:rsidR="00654B05" w:rsidRPr="00716159" w:rsidRDefault="00654B05" w:rsidP="00CF753C">
            <w:pPr>
              <w:pStyle w:val="TAL"/>
            </w:pPr>
            <w:r w:rsidRPr="0071615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60711DC3"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E8FA292" w14:textId="77777777" w:rsidR="00654B05" w:rsidRPr="00716159" w:rsidRDefault="00654B05" w:rsidP="00CF753C">
            <w:pPr>
              <w:pStyle w:val="TAL"/>
              <w:rPr>
                <w:lang w:eastAsia="zh-CN"/>
              </w:rPr>
            </w:pPr>
            <w:r w:rsidRPr="00716159">
              <w:t>C050</w:t>
            </w:r>
          </w:p>
        </w:tc>
        <w:tc>
          <w:tcPr>
            <w:tcW w:w="2969" w:type="dxa"/>
            <w:tcBorders>
              <w:top w:val="single" w:sz="4" w:space="0" w:color="auto"/>
              <w:left w:val="single" w:sz="4" w:space="0" w:color="auto"/>
              <w:bottom w:val="single" w:sz="4" w:space="0" w:color="auto"/>
              <w:right w:val="single" w:sz="4" w:space="0" w:color="auto"/>
            </w:tcBorders>
            <w:hideMark/>
          </w:tcPr>
          <w:p w14:paraId="175CA7FD" w14:textId="77777777" w:rsidR="00654B05" w:rsidRPr="00716159" w:rsidRDefault="00654B05" w:rsidP="00CF753C">
            <w:pPr>
              <w:pStyle w:val="TAL"/>
              <w:rPr>
                <w:lang w:eastAsia="zh-CN"/>
              </w:rPr>
            </w:pPr>
            <w:r w:rsidRPr="00716159">
              <w:rPr>
                <w:lang w:eastAsia="zh-CN"/>
              </w:rPr>
              <w:t xml:space="preserve">UEs supporting 5GS FR1 Power Class 3 and </w:t>
            </w:r>
            <w:r w:rsidRPr="00716159">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58A54C95" w14:textId="77777777" w:rsidR="00654B05" w:rsidRPr="00716159" w:rsidRDefault="00654B05" w:rsidP="00CF753C">
            <w:pPr>
              <w:pStyle w:val="TAL"/>
              <w:rPr>
                <w:lang w:eastAsia="zh-CN"/>
              </w:rPr>
            </w:pPr>
            <w:r w:rsidRPr="00716159">
              <w:rPr>
                <w:lang w:eastAsia="zh-CN"/>
              </w:rPr>
              <w:t>D017a</w:t>
            </w:r>
          </w:p>
        </w:tc>
        <w:tc>
          <w:tcPr>
            <w:tcW w:w="1563" w:type="dxa"/>
            <w:tcBorders>
              <w:top w:val="single" w:sz="4" w:space="0" w:color="auto"/>
              <w:left w:val="single" w:sz="4" w:space="0" w:color="auto"/>
              <w:bottom w:val="single" w:sz="4" w:space="0" w:color="auto"/>
              <w:right w:val="single" w:sz="4" w:space="0" w:color="auto"/>
            </w:tcBorders>
          </w:tcPr>
          <w:p w14:paraId="5877C865"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064FA37C" w14:textId="77777777" w:rsidR="00654B05" w:rsidRPr="00716159" w:rsidRDefault="00654B05" w:rsidP="00CF753C">
            <w:pPr>
              <w:pStyle w:val="TAL"/>
            </w:pPr>
          </w:p>
        </w:tc>
      </w:tr>
      <w:tr w:rsidR="00654B05" w:rsidRPr="00716159" w14:paraId="7D422DA2" w14:textId="77777777" w:rsidTr="00CF753C">
        <w:trPr>
          <w:jc w:val="center"/>
        </w:trPr>
        <w:tc>
          <w:tcPr>
            <w:tcW w:w="1352" w:type="dxa"/>
            <w:tcBorders>
              <w:top w:val="nil"/>
              <w:left w:val="single" w:sz="4" w:space="0" w:color="auto"/>
              <w:bottom w:val="single" w:sz="4" w:space="0" w:color="auto"/>
              <w:right w:val="single" w:sz="4" w:space="0" w:color="auto"/>
            </w:tcBorders>
          </w:tcPr>
          <w:p w14:paraId="7873592F" w14:textId="77777777" w:rsidR="00654B05" w:rsidRPr="00716159" w:rsidRDefault="00654B05" w:rsidP="00CF753C">
            <w:pPr>
              <w:pStyle w:val="TAL"/>
            </w:pPr>
          </w:p>
        </w:tc>
        <w:tc>
          <w:tcPr>
            <w:tcW w:w="4465" w:type="dxa"/>
            <w:tcBorders>
              <w:top w:val="nil"/>
              <w:left w:val="single" w:sz="4" w:space="0" w:color="auto"/>
              <w:bottom w:val="single" w:sz="4" w:space="0" w:color="auto"/>
              <w:right w:val="single" w:sz="4" w:space="0" w:color="auto"/>
            </w:tcBorders>
          </w:tcPr>
          <w:p w14:paraId="7C314F6A" w14:textId="77777777" w:rsidR="00654B05" w:rsidRPr="00716159" w:rsidRDefault="00654B05" w:rsidP="00CF753C">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0AC092B7"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18C93E0A" w14:textId="77777777" w:rsidR="00654B05" w:rsidRPr="00716159" w:rsidRDefault="00654B05" w:rsidP="00CF753C">
            <w:pPr>
              <w:pStyle w:val="TAL"/>
            </w:pPr>
            <w:r w:rsidRPr="00716159">
              <w:t>C111</w:t>
            </w:r>
          </w:p>
        </w:tc>
        <w:tc>
          <w:tcPr>
            <w:tcW w:w="2969" w:type="dxa"/>
            <w:tcBorders>
              <w:top w:val="single" w:sz="4" w:space="0" w:color="auto"/>
              <w:left w:val="single" w:sz="4" w:space="0" w:color="auto"/>
              <w:bottom w:val="single" w:sz="4" w:space="0" w:color="auto"/>
              <w:right w:val="single" w:sz="4" w:space="0" w:color="auto"/>
            </w:tcBorders>
            <w:hideMark/>
          </w:tcPr>
          <w:p w14:paraId="7B5DCB03" w14:textId="77777777" w:rsidR="00654B05" w:rsidRPr="00716159" w:rsidRDefault="00654B05" w:rsidP="00CF753C">
            <w:pPr>
              <w:pStyle w:val="TAL"/>
              <w:rPr>
                <w:lang w:eastAsia="zh-CN"/>
              </w:rPr>
            </w:pPr>
            <w:r w:rsidRPr="00716159">
              <w:rPr>
                <w:lang w:eastAsia="zh-CN"/>
              </w:rPr>
              <w:t xml:space="preserve">UEs supporting 5GS FR1 and </w:t>
            </w:r>
            <w:r w:rsidRPr="00716159">
              <w:t>pi/2-BPSK modulation scheme</w:t>
            </w:r>
            <w:r w:rsidRPr="00716159">
              <w:rPr>
                <w:lang w:eastAsia="zh-CN"/>
              </w:rPr>
              <w:t xml:space="preserve"> and </w:t>
            </w:r>
            <w:r w:rsidRPr="00716159">
              <w:t>low PAPR DMRS</w:t>
            </w:r>
          </w:p>
        </w:tc>
        <w:tc>
          <w:tcPr>
            <w:tcW w:w="1556" w:type="dxa"/>
            <w:tcBorders>
              <w:top w:val="single" w:sz="4" w:space="0" w:color="auto"/>
              <w:left w:val="single" w:sz="4" w:space="0" w:color="auto"/>
              <w:bottom w:val="single" w:sz="4" w:space="0" w:color="auto"/>
              <w:right w:val="single" w:sz="4" w:space="0" w:color="auto"/>
            </w:tcBorders>
            <w:hideMark/>
          </w:tcPr>
          <w:p w14:paraId="584239EF" w14:textId="77777777" w:rsidR="00654B05" w:rsidRPr="00716159" w:rsidRDefault="00654B05" w:rsidP="00CF753C">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FB56BCC"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6DF5797A" w14:textId="77777777" w:rsidR="00654B05" w:rsidRPr="00716159" w:rsidRDefault="00654B05" w:rsidP="00CF753C">
            <w:pPr>
              <w:pStyle w:val="TAL"/>
            </w:pPr>
          </w:p>
        </w:tc>
      </w:tr>
      <w:tr w:rsidR="00654B05" w:rsidRPr="00716159" w14:paraId="362CE9B4" w14:textId="77777777" w:rsidTr="00CF753C">
        <w:trPr>
          <w:jc w:val="center"/>
        </w:trPr>
        <w:tc>
          <w:tcPr>
            <w:tcW w:w="1352" w:type="dxa"/>
            <w:tcBorders>
              <w:top w:val="nil"/>
              <w:left w:val="single" w:sz="4" w:space="0" w:color="auto"/>
              <w:bottom w:val="single" w:sz="4" w:space="0" w:color="auto"/>
              <w:right w:val="single" w:sz="4" w:space="0" w:color="auto"/>
            </w:tcBorders>
          </w:tcPr>
          <w:p w14:paraId="6EDDAAD7" w14:textId="77777777" w:rsidR="00654B05" w:rsidRPr="00716159" w:rsidRDefault="00654B05" w:rsidP="00CF753C">
            <w:pPr>
              <w:pStyle w:val="TAL"/>
            </w:pPr>
            <w:r w:rsidRPr="00716159">
              <w:t>6.4.2.6</w:t>
            </w:r>
          </w:p>
        </w:tc>
        <w:tc>
          <w:tcPr>
            <w:tcW w:w="4465" w:type="dxa"/>
            <w:tcBorders>
              <w:top w:val="nil"/>
              <w:left w:val="single" w:sz="4" w:space="0" w:color="auto"/>
              <w:bottom w:val="single" w:sz="4" w:space="0" w:color="auto"/>
              <w:right w:val="single" w:sz="4" w:space="0" w:color="auto"/>
            </w:tcBorders>
          </w:tcPr>
          <w:p w14:paraId="48EFF836" w14:textId="77777777" w:rsidR="00654B05" w:rsidRPr="00716159" w:rsidRDefault="00654B05" w:rsidP="00CF753C">
            <w:pPr>
              <w:pStyle w:val="TAL"/>
            </w:pPr>
            <w:r w:rsidRPr="00716159">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3911FE11" w14:textId="77777777" w:rsidR="00654B05" w:rsidRPr="00716159" w:rsidRDefault="00654B05" w:rsidP="00CF753C">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024CB2D6" w14:textId="77777777" w:rsidR="00654B05" w:rsidRPr="00716159" w:rsidRDefault="00654B05" w:rsidP="00CF753C">
            <w:pPr>
              <w:pStyle w:val="TAL"/>
            </w:pPr>
            <w:r w:rsidRPr="00716159">
              <w:t>C337</w:t>
            </w:r>
          </w:p>
        </w:tc>
        <w:tc>
          <w:tcPr>
            <w:tcW w:w="2969" w:type="dxa"/>
            <w:tcBorders>
              <w:top w:val="single" w:sz="4" w:space="0" w:color="auto"/>
              <w:left w:val="single" w:sz="4" w:space="0" w:color="auto"/>
              <w:bottom w:val="single" w:sz="4" w:space="0" w:color="auto"/>
              <w:right w:val="single" w:sz="4" w:space="0" w:color="auto"/>
            </w:tcBorders>
          </w:tcPr>
          <w:p w14:paraId="53757B5B" w14:textId="77777777" w:rsidR="00654B05" w:rsidRPr="00716159" w:rsidRDefault="00654B05" w:rsidP="00CF753C">
            <w:pPr>
              <w:pStyle w:val="TAL"/>
              <w:rPr>
                <w:lang w:eastAsia="zh-CN"/>
              </w:rPr>
            </w:pPr>
            <w:r w:rsidRPr="00716159">
              <w:t xml:space="preserve">UEs supporting 5GS FR1, </w:t>
            </w:r>
            <w:r w:rsidRPr="00716159">
              <w:rPr>
                <w:i/>
              </w:rPr>
              <w:t>dmrs-BundlingPUCCH-Rep-r17</w:t>
            </w:r>
            <w:r w:rsidRPr="00716159">
              <w:t xml:space="preserve"> and either </w:t>
            </w:r>
            <w:r w:rsidRPr="00716159">
              <w:rPr>
                <w:i/>
              </w:rPr>
              <w:t>dmrs-BundlingPUSCH-multiSlot-r17</w:t>
            </w:r>
            <w:r w:rsidRPr="00716159">
              <w:t xml:space="preserve"> or </w:t>
            </w:r>
            <w:r w:rsidRPr="00716159">
              <w:rPr>
                <w:i/>
              </w:rPr>
              <w:t>dmrs-BundlingPUSCH-RepTypeA-r17</w:t>
            </w:r>
            <w:r w:rsidRPr="00716159">
              <w:t xml:space="preserve"> or </w:t>
            </w:r>
            <w:r w:rsidRPr="00716159">
              <w:rPr>
                <w:i/>
              </w:rPr>
              <w:t>dmrs-BundlingPUSCH-RepTypeB-r17</w:t>
            </w:r>
          </w:p>
        </w:tc>
        <w:tc>
          <w:tcPr>
            <w:tcW w:w="1556" w:type="dxa"/>
            <w:tcBorders>
              <w:top w:val="single" w:sz="4" w:space="0" w:color="auto"/>
              <w:left w:val="single" w:sz="4" w:space="0" w:color="auto"/>
              <w:bottom w:val="single" w:sz="4" w:space="0" w:color="auto"/>
              <w:right w:val="single" w:sz="4" w:space="0" w:color="auto"/>
            </w:tcBorders>
          </w:tcPr>
          <w:p w14:paraId="5D0A3411" w14:textId="77777777" w:rsidR="00654B05" w:rsidRPr="00716159" w:rsidRDefault="00654B05" w:rsidP="00CF753C">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B7C5121"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1B4160D7" w14:textId="77777777" w:rsidR="00654B05" w:rsidRPr="00716159" w:rsidRDefault="00654B05" w:rsidP="00CF753C">
            <w:pPr>
              <w:pStyle w:val="TAL"/>
            </w:pPr>
            <w:r w:rsidRPr="00716159">
              <w:t>NOTE 1</w:t>
            </w:r>
          </w:p>
        </w:tc>
      </w:tr>
      <w:tr w:rsidR="00654B05" w:rsidRPr="00716159" w14:paraId="7AA25921"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740E70CF" w14:textId="77777777" w:rsidR="00654B05" w:rsidRPr="00716159" w:rsidRDefault="00654B05" w:rsidP="00CF753C">
            <w:pPr>
              <w:pStyle w:val="TAL"/>
            </w:pPr>
            <w:r w:rsidRPr="00716159">
              <w:lastRenderedPageBreak/>
              <w:t>6.4A.1.1</w:t>
            </w:r>
          </w:p>
        </w:tc>
        <w:tc>
          <w:tcPr>
            <w:tcW w:w="4465" w:type="dxa"/>
            <w:tcBorders>
              <w:top w:val="single" w:sz="4" w:space="0" w:color="auto"/>
              <w:left w:val="single" w:sz="4" w:space="0" w:color="auto"/>
              <w:bottom w:val="single" w:sz="4" w:space="0" w:color="auto"/>
              <w:right w:val="single" w:sz="4" w:space="0" w:color="auto"/>
            </w:tcBorders>
            <w:hideMark/>
          </w:tcPr>
          <w:p w14:paraId="690AADE8" w14:textId="77777777" w:rsidR="00654B05" w:rsidRPr="00716159" w:rsidRDefault="00654B05" w:rsidP="00CF753C">
            <w:pPr>
              <w:pStyle w:val="TAL"/>
            </w:pPr>
            <w:r w:rsidRPr="00716159">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59BE8F19"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E84888C" w14:textId="77777777" w:rsidR="00654B05" w:rsidRPr="00716159" w:rsidRDefault="00654B05" w:rsidP="00CF753C">
            <w:pPr>
              <w:pStyle w:val="TAL"/>
              <w:rPr>
                <w:lang w:eastAsia="zh-CN"/>
              </w:rPr>
            </w:pPr>
            <w:r w:rsidRPr="0071615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D77543A" w14:textId="77777777" w:rsidR="00654B05" w:rsidRPr="00716159" w:rsidRDefault="00654B05" w:rsidP="00CF753C">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5E7082B" w14:textId="77777777" w:rsidR="00654B05" w:rsidRPr="00716159" w:rsidRDefault="00654B05" w:rsidP="00CF753C">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B311DF5" w14:textId="77777777" w:rsidR="00654B05" w:rsidRPr="00716159" w:rsidRDefault="00654B05" w:rsidP="00CF753C">
            <w:pPr>
              <w:pStyle w:val="TAL"/>
              <w:rPr>
                <w:lang w:eastAsia="zh-CN"/>
              </w:rPr>
            </w:pPr>
            <w:r w:rsidRPr="00716159">
              <w:rPr>
                <w:b/>
                <w:lang w:eastAsia="zh-CN"/>
              </w:rPr>
              <w:t>Inter-band CA</w:t>
            </w:r>
            <w:r w:rsidRPr="00716159">
              <w:rPr>
                <w:lang w:eastAsia="zh-CN"/>
              </w:rPr>
              <w:t>: PC3</w:t>
            </w:r>
          </w:p>
          <w:p w14:paraId="16570CA9" w14:textId="77777777" w:rsidR="00654B05" w:rsidRPr="00716159" w:rsidRDefault="00654B05" w:rsidP="00CF753C">
            <w:pPr>
              <w:pStyle w:val="TAL"/>
              <w:rPr>
                <w:b/>
                <w:lang w:eastAsia="zh-CN"/>
              </w:rPr>
            </w:pPr>
            <w:r w:rsidRPr="00716159">
              <w:rPr>
                <w:b/>
                <w:lang w:eastAsia="zh-CN"/>
              </w:rPr>
              <w:t>Intra-band contiguous CA</w:t>
            </w:r>
            <w:r w:rsidRPr="00716159">
              <w:rPr>
                <w:lang w:eastAsia="zh-CN"/>
              </w:rPr>
              <w:t>: PC3</w:t>
            </w:r>
          </w:p>
          <w:p w14:paraId="248D5BE7" w14:textId="77777777" w:rsidR="00654B05" w:rsidRPr="00716159" w:rsidRDefault="00654B05" w:rsidP="00CF753C">
            <w:pPr>
              <w:pStyle w:val="TAL"/>
            </w:pPr>
            <w:r w:rsidRPr="00716159">
              <w:rPr>
                <w:b/>
                <w:lang w:eastAsia="zh-CN"/>
              </w:rPr>
              <w:t>Intra-band non-contiguous CA</w:t>
            </w:r>
            <w:r w:rsidRPr="00716159">
              <w:rPr>
                <w:lang w:eastAsia="zh-CN"/>
              </w:rPr>
              <w:t>: PC3</w:t>
            </w:r>
          </w:p>
        </w:tc>
        <w:tc>
          <w:tcPr>
            <w:tcW w:w="2091" w:type="dxa"/>
            <w:tcBorders>
              <w:top w:val="single" w:sz="4" w:space="0" w:color="auto"/>
              <w:left w:val="single" w:sz="4" w:space="0" w:color="auto"/>
              <w:bottom w:val="single" w:sz="4" w:space="0" w:color="auto"/>
              <w:right w:val="single" w:sz="4" w:space="0" w:color="auto"/>
            </w:tcBorders>
          </w:tcPr>
          <w:p w14:paraId="5E0B82B6" w14:textId="77777777" w:rsidR="00654B05" w:rsidRPr="00716159" w:rsidRDefault="00654B05" w:rsidP="00CF753C">
            <w:pPr>
              <w:pStyle w:val="TAL"/>
            </w:pPr>
          </w:p>
        </w:tc>
      </w:tr>
      <w:tr w:rsidR="00654B05" w:rsidRPr="00716159" w14:paraId="70B040BE"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41423F19" w14:textId="77777777" w:rsidR="00654B05" w:rsidRPr="00716159" w:rsidRDefault="00654B05" w:rsidP="00CF753C">
            <w:pPr>
              <w:pStyle w:val="TAL"/>
            </w:pPr>
            <w:r w:rsidRPr="00716159">
              <w:t>6.4A.2.1.1</w:t>
            </w:r>
          </w:p>
        </w:tc>
        <w:tc>
          <w:tcPr>
            <w:tcW w:w="4465" w:type="dxa"/>
            <w:tcBorders>
              <w:top w:val="single" w:sz="4" w:space="0" w:color="auto"/>
              <w:left w:val="single" w:sz="4" w:space="0" w:color="auto"/>
              <w:bottom w:val="single" w:sz="4" w:space="0" w:color="auto"/>
              <w:right w:val="single" w:sz="4" w:space="0" w:color="auto"/>
            </w:tcBorders>
            <w:hideMark/>
          </w:tcPr>
          <w:p w14:paraId="257B8284" w14:textId="77777777" w:rsidR="00654B05" w:rsidRPr="00716159" w:rsidRDefault="00654B05" w:rsidP="00CF753C">
            <w:pPr>
              <w:pStyle w:val="TAL"/>
            </w:pPr>
            <w:r w:rsidRPr="00716159">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0E4AD307"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78E7B8C" w14:textId="77777777" w:rsidR="00654B05" w:rsidRPr="00716159" w:rsidRDefault="00654B05" w:rsidP="00CF753C">
            <w:pPr>
              <w:pStyle w:val="TAL"/>
              <w:rPr>
                <w:lang w:eastAsia="zh-CN"/>
              </w:rPr>
            </w:pPr>
            <w:r w:rsidRPr="0071615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026990D" w14:textId="77777777" w:rsidR="00654B05" w:rsidRPr="00716159" w:rsidRDefault="00654B05" w:rsidP="00CF753C">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3CA76D7" w14:textId="77777777" w:rsidR="00654B05" w:rsidRPr="00716159" w:rsidRDefault="00654B05" w:rsidP="00CF753C">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93DFE41" w14:textId="77777777" w:rsidR="00654B05" w:rsidRPr="00716159" w:rsidRDefault="00654B05" w:rsidP="00CF753C">
            <w:pPr>
              <w:pStyle w:val="TAL"/>
              <w:rPr>
                <w:lang w:eastAsia="zh-CN"/>
              </w:rPr>
            </w:pPr>
            <w:r w:rsidRPr="00716159">
              <w:rPr>
                <w:b/>
                <w:lang w:eastAsia="zh-CN"/>
              </w:rPr>
              <w:t>Inter-band CA</w:t>
            </w:r>
            <w:r w:rsidRPr="00716159">
              <w:rPr>
                <w:lang w:eastAsia="zh-CN"/>
              </w:rPr>
              <w:t>: PC3</w:t>
            </w:r>
          </w:p>
          <w:p w14:paraId="6A4FEFE2" w14:textId="77777777" w:rsidR="00654B05" w:rsidRPr="00716159" w:rsidRDefault="00654B05" w:rsidP="00CF753C">
            <w:pPr>
              <w:pStyle w:val="TAL"/>
              <w:rPr>
                <w:b/>
                <w:lang w:eastAsia="zh-CN"/>
              </w:rPr>
            </w:pPr>
            <w:r w:rsidRPr="00716159">
              <w:rPr>
                <w:b/>
                <w:lang w:eastAsia="zh-CN"/>
              </w:rPr>
              <w:t>Intra-band contiguous CA</w:t>
            </w:r>
            <w:r w:rsidRPr="00716159">
              <w:rPr>
                <w:lang w:eastAsia="zh-CN"/>
              </w:rPr>
              <w:t>: PC3</w:t>
            </w:r>
          </w:p>
          <w:p w14:paraId="17B29D00" w14:textId="77777777" w:rsidR="00654B05" w:rsidRPr="00716159" w:rsidRDefault="00654B05" w:rsidP="00CF753C">
            <w:pPr>
              <w:pStyle w:val="TAL"/>
            </w:pPr>
            <w:r w:rsidRPr="00716159">
              <w:rPr>
                <w:b/>
                <w:lang w:eastAsia="zh-CN"/>
              </w:rPr>
              <w:t>Intra-band non-contiguous CA</w:t>
            </w:r>
            <w:r w:rsidRPr="00716159">
              <w:rPr>
                <w:lang w:eastAsia="zh-CN"/>
              </w:rPr>
              <w:t>: PC3</w:t>
            </w:r>
          </w:p>
        </w:tc>
        <w:tc>
          <w:tcPr>
            <w:tcW w:w="2091" w:type="dxa"/>
            <w:tcBorders>
              <w:top w:val="single" w:sz="4" w:space="0" w:color="auto"/>
              <w:left w:val="single" w:sz="4" w:space="0" w:color="auto"/>
              <w:bottom w:val="single" w:sz="4" w:space="0" w:color="auto"/>
              <w:right w:val="single" w:sz="4" w:space="0" w:color="auto"/>
            </w:tcBorders>
          </w:tcPr>
          <w:p w14:paraId="3A3DD20E" w14:textId="77777777" w:rsidR="00654B05" w:rsidRPr="00716159" w:rsidRDefault="00654B05" w:rsidP="00CF753C">
            <w:pPr>
              <w:pStyle w:val="TAL"/>
            </w:pPr>
          </w:p>
        </w:tc>
      </w:tr>
      <w:tr w:rsidR="00654B05" w:rsidRPr="00716159" w14:paraId="48742843"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34B0BB2D" w14:textId="77777777" w:rsidR="00654B05" w:rsidRPr="00716159" w:rsidRDefault="00654B05" w:rsidP="00CF753C">
            <w:pPr>
              <w:pStyle w:val="TAL"/>
            </w:pPr>
            <w:r w:rsidRPr="00716159">
              <w:t>6.4A.2.2.1</w:t>
            </w:r>
          </w:p>
        </w:tc>
        <w:tc>
          <w:tcPr>
            <w:tcW w:w="4465" w:type="dxa"/>
            <w:tcBorders>
              <w:top w:val="single" w:sz="4" w:space="0" w:color="auto"/>
              <w:left w:val="single" w:sz="4" w:space="0" w:color="auto"/>
              <w:bottom w:val="single" w:sz="4" w:space="0" w:color="auto"/>
              <w:right w:val="single" w:sz="4" w:space="0" w:color="auto"/>
            </w:tcBorders>
            <w:hideMark/>
          </w:tcPr>
          <w:p w14:paraId="7B097474" w14:textId="77777777" w:rsidR="00654B05" w:rsidRPr="00716159" w:rsidRDefault="00654B05" w:rsidP="00CF753C">
            <w:pPr>
              <w:pStyle w:val="TAL"/>
            </w:pPr>
            <w:r w:rsidRPr="00716159">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34C56E71"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52AB8E6" w14:textId="77777777" w:rsidR="00654B05" w:rsidRPr="00716159" w:rsidRDefault="00654B05" w:rsidP="00CF753C">
            <w:pPr>
              <w:pStyle w:val="TAL"/>
              <w:rPr>
                <w:lang w:eastAsia="zh-CN"/>
              </w:rPr>
            </w:pPr>
            <w:r w:rsidRPr="0071615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3040CD9" w14:textId="77777777" w:rsidR="00654B05" w:rsidRPr="00716159" w:rsidRDefault="00654B05" w:rsidP="00CF753C">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D6DAAA2" w14:textId="77777777" w:rsidR="00654B05" w:rsidRPr="00716159" w:rsidRDefault="00654B05" w:rsidP="00CF753C">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33805D6" w14:textId="77777777" w:rsidR="00654B05" w:rsidRPr="00716159" w:rsidRDefault="00654B05" w:rsidP="00CF753C">
            <w:pPr>
              <w:pStyle w:val="TAL"/>
              <w:rPr>
                <w:lang w:eastAsia="zh-CN"/>
              </w:rPr>
            </w:pPr>
            <w:r w:rsidRPr="00716159">
              <w:rPr>
                <w:b/>
                <w:lang w:eastAsia="zh-CN"/>
              </w:rPr>
              <w:t>Inter-band CA</w:t>
            </w:r>
            <w:r w:rsidRPr="00716159">
              <w:rPr>
                <w:lang w:eastAsia="zh-CN"/>
              </w:rPr>
              <w:t>: PC3</w:t>
            </w:r>
          </w:p>
          <w:p w14:paraId="37449552" w14:textId="77777777" w:rsidR="00654B05" w:rsidRPr="00716159" w:rsidRDefault="00654B05" w:rsidP="00CF753C">
            <w:pPr>
              <w:pStyle w:val="TAL"/>
              <w:rPr>
                <w:b/>
                <w:lang w:eastAsia="zh-CN"/>
              </w:rPr>
            </w:pPr>
            <w:r w:rsidRPr="00716159">
              <w:rPr>
                <w:b/>
                <w:lang w:eastAsia="zh-CN"/>
              </w:rPr>
              <w:t>Intra-band contiguous CA</w:t>
            </w:r>
            <w:r w:rsidRPr="00716159">
              <w:rPr>
                <w:lang w:eastAsia="zh-CN"/>
              </w:rPr>
              <w:t>: PC3</w:t>
            </w:r>
          </w:p>
          <w:p w14:paraId="5D213591" w14:textId="77777777" w:rsidR="00654B05" w:rsidRPr="00716159" w:rsidRDefault="00654B05" w:rsidP="00CF753C">
            <w:pPr>
              <w:pStyle w:val="TAL"/>
            </w:pPr>
            <w:r w:rsidRPr="00716159">
              <w:rPr>
                <w:b/>
                <w:lang w:eastAsia="zh-CN"/>
              </w:rPr>
              <w:t>Intra-band non-contiguous CA</w:t>
            </w:r>
            <w:r w:rsidRPr="00716159">
              <w:rPr>
                <w:lang w:eastAsia="zh-CN"/>
              </w:rPr>
              <w:t>: PC3 (NOTE 1)</w:t>
            </w:r>
          </w:p>
        </w:tc>
        <w:tc>
          <w:tcPr>
            <w:tcW w:w="2091" w:type="dxa"/>
            <w:tcBorders>
              <w:top w:val="single" w:sz="4" w:space="0" w:color="auto"/>
              <w:left w:val="single" w:sz="4" w:space="0" w:color="auto"/>
              <w:bottom w:val="single" w:sz="4" w:space="0" w:color="auto"/>
              <w:right w:val="single" w:sz="4" w:space="0" w:color="auto"/>
            </w:tcBorders>
          </w:tcPr>
          <w:p w14:paraId="5E10E027" w14:textId="77777777" w:rsidR="00654B05" w:rsidRPr="00716159" w:rsidRDefault="00654B05" w:rsidP="00CF753C">
            <w:pPr>
              <w:pStyle w:val="TAL"/>
            </w:pPr>
          </w:p>
        </w:tc>
      </w:tr>
      <w:tr w:rsidR="00654B05" w:rsidRPr="00716159" w14:paraId="702AB99B"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2B3961FD" w14:textId="77777777" w:rsidR="00654B05" w:rsidRPr="00716159" w:rsidRDefault="00654B05" w:rsidP="00CF753C">
            <w:pPr>
              <w:pStyle w:val="TAL"/>
            </w:pPr>
            <w:r w:rsidRPr="00716159">
              <w:t>6.4A.2.3.1</w:t>
            </w:r>
          </w:p>
        </w:tc>
        <w:tc>
          <w:tcPr>
            <w:tcW w:w="4465" w:type="dxa"/>
            <w:tcBorders>
              <w:top w:val="single" w:sz="4" w:space="0" w:color="auto"/>
              <w:left w:val="single" w:sz="4" w:space="0" w:color="auto"/>
              <w:bottom w:val="single" w:sz="4" w:space="0" w:color="auto"/>
              <w:right w:val="single" w:sz="4" w:space="0" w:color="auto"/>
            </w:tcBorders>
            <w:hideMark/>
          </w:tcPr>
          <w:p w14:paraId="537103F8" w14:textId="77777777" w:rsidR="00654B05" w:rsidRPr="00716159" w:rsidRDefault="00654B05" w:rsidP="00CF753C">
            <w:pPr>
              <w:pStyle w:val="TAL"/>
            </w:pPr>
            <w:r w:rsidRPr="00716159">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31B231DD"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C2FACED" w14:textId="77777777" w:rsidR="00654B05" w:rsidRPr="00716159" w:rsidRDefault="00654B05" w:rsidP="00CF753C">
            <w:pPr>
              <w:pStyle w:val="TAL"/>
              <w:rPr>
                <w:lang w:eastAsia="zh-CN"/>
              </w:rPr>
            </w:pPr>
            <w:r w:rsidRPr="0071615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C09B811" w14:textId="77777777" w:rsidR="00654B05" w:rsidRPr="00716159" w:rsidRDefault="00654B05" w:rsidP="00CF753C">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BE75850" w14:textId="77777777" w:rsidR="00654B05" w:rsidRPr="00716159" w:rsidRDefault="00654B05" w:rsidP="00CF753C">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533E3E3" w14:textId="77777777" w:rsidR="00654B05" w:rsidRPr="00716159" w:rsidRDefault="00654B05" w:rsidP="00CF753C">
            <w:pPr>
              <w:pStyle w:val="TAL"/>
              <w:rPr>
                <w:lang w:eastAsia="zh-CN"/>
              </w:rPr>
            </w:pPr>
            <w:r w:rsidRPr="00716159">
              <w:rPr>
                <w:b/>
                <w:lang w:eastAsia="zh-CN"/>
              </w:rPr>
              <w:t>Inter-band CA</w:t>
            </w:r>
            <w:r w:rsidRPr="00716159">
              <w:rPr>
                <w:lang w:eastAsia="zh-CN"/>
              </w:rPr>
              <w:t>: PC3</w:t>
            </w:r>
          </w:p>
          <w:p w14:paraId="32BA2161" w14:textId="77777777" w:rsidR="00654B05" w:rsidRPr="00716159" w:rsidRDefault="00654B05" w:rsidP="00CF753C">
            <w:pPr>
              <w:pStyle w:val="TAL"/>
              <w:rPr>
                <w:b/>
                <w:lang w:eastAsia="zh-CN"/>
              </w:rPr>
            </w:pPr>
            <w:r w:rsidRPr="00716159">
              <w:rPr>
                <w:b/>
                <w:lang w:eastAsia="zh-CN"/>
              </w:rPr>
              <w:t>Intra-band contiguous CA</w:t>
            </w:r>
            <w:r w:rsidRPr="00716159">
              <w:rPr>
                <w:lang w:eastAsia="zh-CN"/>
              </w:rPr>
              <w:t>: PC3</w:t>
            </w:r>
          </w:p>
          <w:p w14:paraId="299F5CA2" w14:textId="77777777" w:rsidR="00654B05" w:rsidRPr="00716159" w:rsidRDefault="00654B05" w:rsidP="00CF753C">
            <w:pPr>
              <w:pStyle w:val="TAL"/>
            </w:pPr>
            <w:r w:rsidRPr="00716159">
              <w:rPr>
                <w:b/>
                <w:lang w:eastAsia="zh-CN"/>
              </w:rPr>
              <w:t>Intra-band non-contiguous CA</w:t>
            </w:r>
            <w:r w:rsidRPr="00716159">
              <w:rPr>
                <w:lang w:eastAsia="zh-CN"/>
              </w:rPr>
              <w:t>: PC3</w:t>
            </w:r>
          </w:p>
        </w:tc>
        <w:tc>
          <w:tcPr>
            <w:tcW w:w="2091" w:type="dxa"/>
            <w:tcBorders>
              <w:top w:val="single" w:sz="4" w:space="0" w:color="auto"/>
              <w:left w:val="single" w:sz="4" w:space="0" w:color="auto"/>
              <w:bottom w:val="single" w:sz="4" w:space="0" w:color="auto"/>
              <w:right w:val="single" w:sz="4" w:space="0" w:color="auto"/>
            </w:tcBorders>
          </w:tcPr>
          <w:p w14:paraId="61B176E2" w14:textId="77777777" w:rsidR="00654B05" w:rsidRPr="00716159" w:rsidRDefault="00654B05" w:rsidP="00CF753C">
            <w:pPr>
              <w:pStyle w:val="TAL"/>
            </w:pPr>
          </w:p>
        </w:tc>
      </w:tr>
      <w:tr w:rsidR="00654B05" w:rsidRPr="00716159" w14:paraId="1EA7B562"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321F52AA" w14:textId="77777777" w:rsidR="00654B05" w:rsidRPr="00716159" w:rsidRDefault="00654B05" w:rsidP="00CF753C">
            <w:pPr>
              <w:pStyle w:val="TAL"/>
            </w:pPr>
            <w:r w:rsidRPr="00716159">
              <w:t>6.4C.1</w:t>
            </w:r>
          </w:p>
        </w:tc>
        <w:tc>
          <w:tcPr>
            <w:tcW w:w="4465" w:type="dxa"/>
            <w:tcBorders>
              <w:top w:val="single" w:sz="4" w:space="0" w:color="auto"/>
              <w:left w:val="single" w:sz="4" w:space="0" w:color="auto"/>
              <w:bottom w:val="single" w:sz="4" w:space="0" w:color="auto"/>
              <w:right w:val="single" w:sz="4" w:space="0" w:color="auto"/>
            </w:tcBorders>
            <w:hideMark/>
          </w:tcPr>
          <w:p w14:paraId="76B31833" w14:textId="77777777" w:rsidR="00654B05" w:rsidRPr="00716159" w:rsidRDefault="00654B05" w:rsidP="00CF753C">
            <w:pPr>
              <w:pStyle w:val="TAL"/>
            </w:pPr>
            <w:r w:rsidRPr="00716159">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4FB45191"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3A9F706" w14:textId="77777777" w:rsidR="00654B05" w:rsidRPr="00716159" w:rsidRDefault="00654B05" w:rsidP="00CF753C">
            <w:pPr>
              <w:pStyle w:val="TAL"/>
            </w:pPr>
            <w:r w:rsidRPr="00716159">
              <w:t>C002</w:t>
            </w:r>
          </w:p>
        </w:tc>
        <w:tc>
          <w:tcPr>
            <w:tcW w:w="2969" w:type="dxa"/>
            <w:tcBorders>
              <w:top w:val="single" w:sz="4" w:space="0" w:color="auto"/>
              <w:left w:val="single" w:sz="4" w:space="0" w:color="auto"/>
              <w:bottom w:val="single" w:sz="4" w:space="0" w:color="auto"/>
              <w:right w:val="single" w:sz="4" w:space="0" w:color="auto"/>
            </w:tcBorders>
            <w:hideMark/>
          </w:tcPr>
          <w:p w14:paraId="3A7688BB" w14:textId="77777777" w:rsidR="00654B05" w:rsidRPr="00716159" w:rsidRDefault="00654B05" w:rsidP="00CF753C">
            <w:pPr>
              <w:pStyle w:val="TAL"/>
            </w:pPr>
            <w:r w:rsidRPr="0071615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06848D2" w14:textId="77777777" w:rsidR="00654B05" w:rsidRPr="00716159" w:rsidRDefault="00654B05" w:rsidP="00CF753C">
            <w:pPr>
              <w:pStyle w:val="TAL"/>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6BBE86CA"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0745DFCF" w14:textId="77777777" w:rsidR="00654B05" w:rsidRPr="00716159" w:rsidRDefault="00654B05" w:rsidP="00CF753C">
            <w:pPr>
              <w:pStyle w:val="TAL"/>
            </w:pPr>
            <w:r w:rsidRPr="00716159">
              <w:t>NOTE 2</w:t>
            </w:r>
          </w:p>
        </w:tc>
      </w:tr>
      <w:tr w:rsidR="00654B05" w:rsidRPr="00716159" w14:paraId="5721F85C"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22E63863" w14:textId="77777777" w:rsidR="00654B05" w:rsidRPr="00716159" w:rsidRDefault="00654B05" w:rsidP="00CF753C">
            <w:pPr>
              <w:pStyle w:val="TAL"/>
            </w:pPr>
            <w:r w:rsidRPr="00716159">
              <w:t>6.4C.2.1</w:t>
            </w:r>
          </w:p>
        </w:tc>
        <w:tc>
          <w:tcPr>
            <w:tcW w:w="4465" w:type="dxa"/>
            <w:tcBorders>
              <w:top w:val="single" w:sz="4" w:space="0" w:color="auto"/>
              <w:left w:val="single" w:sz="4" w:space="0" w:color="auto"/>
              <w:bottom w:val="single" w:sz="4" w:space="0" w:color="auto"/>
              <w:right w:val="single" w:sz="4" w:space="0" w:color="auto"/>
            </w:tcBorders>
            <w:hideMark/>
          </w:tcPr>
          <w:p w14:paraId="750DE1E3" w14:textId="77777777" w:rsidR="00654B05" w:rsidRPr="00716159" w:rsidRDefault="00654B05" w:rsidP="00CF753C">
            <w:pPr>
              <w:pStyle w:val="TAL"/>
            </w:pPr>
            <w:r w:rsidRPr="00716159">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309FBCF3"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B2076F0" w14:textId="77777777" w:rsidR="00654B05" w:rsidRPr="00716159" w:rsidRDefault="00654B05" w:rsidP="00CF753C">
            <w:pPr>
              <w:pStyle w:val="TAL"/>
            </w:pPr>
            <w:r w:rsidRPr="00716159">
              <w:t>C002</w:t>
            </w:r>
          </w:p>
        </w:tc>
        <w:tc>
          <w:tcPr>
            <w:tcW w:w="2969" w:type="dxa"/>
            <w:tcBorders>
              <w:top w:val="single" w:sz="4" w:space="0" w:color="auto"/>
              <w:left w:val="single" w:sz="4" w:space="0" w:color="auto"/>
              <w:bottom w:val="single" w:sz="4" w:space="0" w:color="auto"/>
              <w:right w:val="single" w:sz="4" w:space="0" w:color="auto"/>
            </w:tcBorders>
            <w:hideMark/>
          </w:tcPr>
          <w:p w14:paraId="277FCC07" w14:textId="77777777" w:rsidR="00654B05" w:rsidRPr="00716159" w:rsidRDefault="00654B05" w:rsidP="00CF753C">
            <w:pPr>
              <w:pStyle w:val="TAL"/>
            </w:pPr>
            <w:r w:rsidRPr="0071615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CC2DF50" w14:textId="77777777" w:rsidR="00654B05" w:rsidRPr="00716159" w:rsidRDefault="00654B05" w:rsidP="00CF753C">
            <w:pPr>
              <w:pStyle w:val="TAL"/>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0AFDF7CD"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4C183123" w14:textId="77777777" w:rsidR="00654B05" w:rsidRPr="00716159" w:rsidRDefault="00654B05" w:rsidP="00CF753C">
            <w:pPr>
              <w:pStyle w:val="TAL"/>
            </w:pPr>
            <w:r w:rsidRPr="00716159">
              <w:t>NOTE 2</w:t>
            </w:r>
          </w:p>
        </w:tc>
      </w:tr>
      <w:tr w:rsidR="00654B05" w:rsidRPr="00716159" w14:paraId="5EBFE323"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4D41C9CC" w14:textId="77777777" w:rsidR="00654B05" w:rsidRPr="00716159" w:rsidRDefault="00654B05" w:rsidP="00CF753C">
            <w:pPr>
              <w:pStyle w:val="TAL"/>
            </w:pPr>
            <w:r w:rsidRPr="00716159">
              <w:t>6.4C.2.2</w:t>
            </w:r>
          </w:p>
        </w:tc>
        <w:tc>
          <w:tcPr>
            <w:tcW w:w="4465" w:type="dxa"/>
            <w:tcBorders>
              <w:top w:val="single" w:sz="4" w:space="0" w:color="auto"/>
              <w:left w:val="single" w:sz="4" w:space="0" w:color="auto"/>
              <w:bottom w:val="single" w:sz="4" w:space="0" w:color="auto"/>
              <w:right w:val="single" w:sz="4" w:space="0" w:color="auto"/>
            </w:tcBorders>
            <w:hideMark/>
          </w:tcPr>
          <w:p w14:paraId="6FE771EB" w14:textId="77777777" w:rsidR="00654B05" w:rsidRPr="00716159" w:rsidRDefault="00654B05" w:rsidP="00CF753C">
            <w:pPr>
              <w:pStyle w:val="TAL"/>
            </w:pPr>
            <w:r w:rsidRPr="00716159">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1D0A4A45"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ED00352" w14:textId="77777777" w:rsidR="00654B05" w:rsidRPr="00716159" w:rsidRDefault="00654B05" w:rsidP="00CF753C">
            <w:pPr>
              <w:pStyle w:val="TAL"/>
            </w:pPr>
            <w:r w:rsidRPr="00716159">
              <w:t>C002</w:t>
            </w:r>
          </w:p>
        </w:tc>
        <w:tc>
          <w:tcPr>
            <w:tcW w:w="2969" w:type="dxa"/>
            <w:tcBorders>
              <w:top w:val="single" w:sz="4" w:space="0" w:color="auto"/>
              <w:left w:val="single" w:sz="4" w:space="0" w:color="auto"/>
              <w:bottom w:val="single" w:sz="4" w:space="0" w:color="auto"/>
              <w:right w:val="single" w:sz="4" w:space="0" w:color="auto"/>
            </w:tcBorders>
            <w:hideMark/>
          </w:tcPr>
          <w:p w14:paraId="7D1C3AD9" w14:textId="77777777" w:rsidR="00654B05" w:rsidRPr="00716159" w:rsidRDefault="00654B05" w:rsidP="00CF753C">
            <w:pPr>
              <w:pStyle w:val="TAL"/>
            </w:pPr>
            <w:r w:rsidRPr="0071615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F0AA3C6" w14:textId="77777777" w:rsidR="00654B05" w:rsidRPr="00716159" w:rsidRDefault="00654B05" w:rsidP="00CF753C">
            <w:pPr>
              <w:pStyle w:val="TAL"/>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1639B009"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3E22F939" w14:textId="77777777" w:rsidR="00654B05" w:rsidRPr="00716159" w:rsidRDefault="00654B05" w:rsidP="00CF753C">
            <w:pPr>
              <w:pStyle w:val="TAL"/>
            </w:pPr>
            <w:r w:rsidRPr="00716159">
              <w:t>NOTE 2</w:t>
            </w:r>
          </w:p>
        </w:tc>
      </w:tr>
      <w:tr w:rsidR="00654B05" w:rsidRPr="00716159" w14:paraId="014A79C4"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027990FB" w14:textId="77777777" w:rsidR="00654B05" w:rsidRPr="00716159" w:rsidRDefault="00654B05" w:rsidP="00CF753C">
            <w:pPr>
              <w:pStyle w:val="TAL"/>
            </w:pPr>
            <w:r w:rsidRPr="00716159">
              <w:t>6.4C.2.3</w:t>
            </w:r>
          </w:p>
        </w:tc>
        <w:tc>
          <w:tcPr>
            <w:tcW w:w="4465" w:type="dxa"/>
            <w:tcBorders>
              <w:top w:val="single" w:sz="4" w:space="0" w:color="auto"/>
              <w:left w:val="single" w:sz="4" w:space="0" w:color="auto"/>
              <w:bottom w:val="single" w:sz="4" w:space="0" w:color="auto"/>
              <w:right w:val="single" w:sz="4" w:space="0" w:color="auto"/>
            </w:tcBorders>
            <w:hideMark/>
          </w:tcPr>
          <w:p w14:paraId="0CBBA9CE" w14:textId="77777777" w:rsidR="00654B05" w:rsidRPr="00716159" w:rsidRDefault="00654B05" w:rsidP="00CF753C">
            <w:pPr>
              <w:pStyle w:val="TAL"/>
            </w:pPr>
            <w:r w:rsidRPr="00716159">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166DF54B"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3680439" w14:textId="77777777" w:rsidR="00654B05" w:rsidRPr="00716159" w:rsidRDefault="00654B05" w:rsidP="00CF753C">
            <w:pPr>
              <w:pStyle w:val="TAL"/>
            </w:pPr>
            <w:r w:rsidRPr="00716159">
              <w:t>C002</w:t>
            </w:r>
          </w:p>
        </w:tc>
        <w:tc>
          <w:tcPr>
            <w:tcW w:w="2969" w:type="dxa"/>
            <w:tcBorders>
              <w:top w:val="single" w:sz="4" w:space="0" w:color="auto"/>
              <w:left w:val="single" w:sz="4" w:space="0" w:color="auto"/>
              <w:bottom w:val="single" w:sz="4" w:space="0" w:color="auto"/>
              <w:right w:val="single" w:sz="4" w:space="0" w:color="auto"/>
            </w:tcBorders>
            <w:hideMark/>
          </w:tcPr>
          <w:p w14:paraId="1876BBF7" w14:textId="77777777" w:rsidR="00654B05" w:rsidRPr="00716159" w:rsidRDefault="00654B05" w:rsidP="00CF753C">
            <w:pPr>
              <w:pStyle w:val="TAL"/>
            </w:pPr>
            <w:r w:rsidRPr="0071615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E15A5DF" w14:textId="77777777" w:rsidR="00654B05" w:rsidRPr="00716159" w:rsidRDefault="00654B05" w:rsidP="00CF753C">
            <w:pPr>
              <w:pStyle w:val="TAL"/>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3F892182"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0AD750FC" w14:textId="77777777" w:rsidR="00654B05" w:rsidRPr="00716159" w:rsidRDefault="00654B05" w:rsidP="00CF753C">
            <w:pPr>
              <w:pStyle w:val="TAL"/>
            </w:pPr>
            <w:r w:rsidRPr="00716159">
              <w:t>NOTE 2</w:t>
            </w:r>
          </w:p>
        </w:tc>
      </w:tr>
      <w:tr w:rsidR="00654B05" w:rsidRPr="00716159" w14:paraId="66020E86"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212DF9BF" w14:textId="77777777" w:rsidR="00654B05" w:rsidRPr="00716159" w:rsidRDefault="00654B05" w:rsidP="00CF753C">
            <w:pPr>
              <w:pStyle w:val="TAL"/>
            </w:pPr>
            <w:r w:rsidRPr="00716159">
              <w:t>6.4C.2.4</w:t>
            </w:r>
          </w:p>
        </w:tc>
        <w:tc>
          <w:tcPr>
            <w:tcW w:w="4465" w:type="dxa"/>
            <w:tcBorders>
              <w:top w:val="single" w:sz="4" w:space="0" w:color="auto"/>
              <w:left w:val="single" w:sz="4" w:space="0" w:color="auto"/>
              <w:bottom w:val="single" w:sz="4" w:space="0" w:color="auto"/>
              <w:right w:val="single" w:sz="4" w:space="0" w:color="auto"/>
            </w:tcBorders>
            <w:hideMark/>
          </w:tcPr>
          <w:p w14:paraId="7BD2C7EF" w14:textId="77777777" w:rsidR="00654B05" w:rsidRPr="00716159" w:rsidRDefault="00654B05" w:rsidP="00CF753C">
            <w:pPr>
              <w:pStyle w:val="TAL"/>
            </w:pPr>
            <w:r w:rsidRPr="00716159">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604D2654"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AC4488C" w14:textId="77777777" w:rsidR="00654B05" w:rsidRPr="00716159" w:rsidRDefault="00654B05" w:rsidP="00CF753C">
            <w:pPr>
              <w:pStyle w:val="TAL"/>
            </w:pPr>
            <w:r w:rsidRPr="00716159">
              <w:t>C002</w:t>
            </w:r>
          </w:p>
        </w:tc>
        <w:tc>
          <w:tcPr>
            <w:tcW w:w="2969" w:type="dxa"/>
            <w:tcBorders>
              <w:top w:val="single" w:sz="4" w:space="0" w:color="auto"/>
              <w:left w:val="single" w:sz="4" w:space="0" w:color="auto"/>
              <w:bottom w:val="single" w:sz="4" w:space="0" w:color="auto"/>
              <w:right w:val="single" w:sz="4" w:space="0" w:color="auto"/>
            </w:tcBorders>
            <w:hideMark/>
          </w:tcPr>
          <w:p w14:paraId="271FE925" w14:textId="77777777" w:rsidR="00654B05" w:rsidRPr="00716159" w:rsidRDefault="00654B05" w:rsidP="00CF753C">
            <w:pPr>
              <w:pStyle w:val="TAL"/>
            </w:pPr>
            <w:r w:rsidRPr="0071615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E3FF275" w14:textId="77777777" w:rsidR="00654B05" w:rsidRPr="00716159" w:rsidRDefault="00654B05" w:rsidP="00CF753C">
            <w:pPr>
              <w:pStyle w:val="TAL"/>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464526F4"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65F43E2C" w14:textId="77777777" w:rsidR="00654B05" w:rsidRPr="00716159" w:rsidRDefault="00654B05" w:rsidP="00CF753C">
            <w:pPr>
              <w:pStyle w:val="TAL"/>
            </w:pPr>
            <w:r w:rsidRPr="00716159">
              <w:t>NOTE 2</w:t>
            </w:r>
          </w:p>
        </w:tc>
      </w:tr>
      <w:tr w:rsidR="00654B05" w:rsidRPr="00716159" w14:paraId="444590CF"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77F42423" w14:textId="77777777" w:rsidR="00654B05" w:rsidRPr="00716159" w:rsidRDefault="00654B05" w:rsidP="00CF753C">
            <w:pPr>
              <w:pStyle w:val="TAL"/>
            </w:pPr>
            <w:r w:rsidRPr="00716159">
              <w:t>6.4C.2.5</w:t>
            </w:r>
          </w:p>
        </w:tc>
        <w:tc>
          <w:tcPr>
            <w:tcW w:w="4465" w:type="dxa"/>
            <w:tcBorders>
              <w:top w:val="single" w:sz="4" w:space="0" w:color="auto"/>
              <w:left w:val="single" w:sz="4" w:space="0" w:color="auto"/>
              <w:bottom w:val="single" w:sz="4" w:space="0" w:color="auto"/>
              <w:right w:val="single" w:sz="4" w:space="0" w:color="auto"/>
            </w:tcBorders>
            <w:hideMark/>
          </w:tcPr>
          <w:p w14:paraId="6C1B3D69" w14:textId="77777777" w:rsidR="00654B05" w:rsidRPr="00716159" w:rsidRDefault="00654B05" w:rsidP="00CF753C">
            <w:pPr>
              <w:pStyle w:val="TAL"/>
            </w:pPr>
            <w:r w:rsidRPr="00716159">
              <w:t>EVM equalizer spectrum flatness for Pi/2 BPSK for SUL</w:t>
            </w:r>
          </w:p>
        </w:tc>
        <w:tc>
          <w:tcPr>
            <w:tcW w:w="852" w:type="dxa"/>
            <w:tcBorders>
              <w:top w:val="single" w:sz="4" w:space="0" w:color="auto"/>
              <w:left w:val="single" w:sz="4" w:space="0" w:color="auto"/>
              <w:bottom w:val="single" w:sz="4" w:space="0" w:color="auto"/>
              <w:right w:val="single" w:sz="4" w:space="0" w:color="auto"/>
            </w:tcBorders>
            <w:hideMark/>
          </w:tcPr>
          <w:p w14:paraId="6C0FD828"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36E46FD7" w14:textId="77777777" w:rsidR="00654B05" w:rsidRPr="00716159" w:rsidRDefault="00654B05" w:rsidP="00CF753C">
            <w:pPr>
              <w:pStyle w:val="TAL"/>
            </w:pPr>
            <w:r w:rsidRPr="00716159">
              <w:t>C112</w:t>
            </w:r>
          </w:p>
        </w:tc>
        <w:tc>
          <w:tcPr>
            <w:tcW w:w="2969" w:type="dxa"/>
            <w:tcBorders>
              <w:top w:val="single" w:sz="4" w:space="0" w:color="auto"/>
              <w:left w:val="single" w:sz="4" w:space="0" w:color="auto"/>
              <w:bottom w:val="single" w:sz="4" w:space="0" w:color="auto"/>
              <w:right w:val="single" w:sz="4" w:space="0" w:color="auto"/>
            </w:tcBorders>
            <w:hideMark/>
          </w:tcPr>
          <w:p w14:paraId="74A367F0" w14:textId="77777777" w:rsidR="00654B05" w:rsidRPr="00716159" w:rsidRDefault="00654B05" w:rsidP="00CF753C">
            <w:pPr>
              <w:pStyle w:val="TAL"/>
            </w:pPr>
            <w:r w:rsidRPr="00716159">
              <w:t xml:space="preserve">UEs supporting 5GS FR1 and SUL </w:t>
            </w:r>
            <w:r w:rsidRPr="00716159">
              <w:rPr>
                <w:lang w:eastAsia="zh-CN"/>
              </w:rPr>
              <w:t xml:space="preserve">and </w:t>
            </w:r>
            <w:r w:rsidRPr="00716159">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3BD7646A" w14:textId="77777777" w:rsidR="00654B05" w:rsidRPr="00716159" w:rsidRDefault="00654B05" w:rsidP="00CF753C">
            <w:pPr>
              <w:pStyle w:val="TAL"/>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513404A8"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53A38C2E" w14:textId="77777777" w:rsidR="00654B05" w:rsidRPr="00716159" w:rsidRDefault="00654B05" w:rsidP="00CF753C">
            <w:pPr>
              <w:pStyle w:val="TAL"/>
            </w:pPr>
            <w:r w:rsidRPr="00716159">
              <w:t>NOTE 2</w:t>
            </w:r>
          </w:p>
        </w:tc>
      </w:tr>
      <w:tr w:rsidR="00654B05" w:rsidRPr="00716159" w14:paraId="150FADB9"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3BD135B5" w14:textId="77777777" w:rsidR="00654B05" w:rsidRPr="00716159" w:rsidRDefault="00654B05" w:rsidP="00CF753C">
            <w:pPr>
              <w:pStyle w:val="TAL"/>
            </w:pPr>
            <w:r w:rsidRPr="00716159">
              <w:lastRenderedPageBreak/>
              <w:t>6.4D.1</w:t>
            </w:r>
          </w:p>
        </w:tc>
        <w:tc>
          <w:tcPr>
            <w:tcW w:w="4465" w:type="dxa"/>
            <w:tcBorders>
              <w:top w:val="single" w:sz="4" w:space="0" w:color="auto"/>
              <w:left w:val="single" w:sz="4" w:space="0" w:color="auto"/>
              <w:bottom w:val="single" w:sz="4" w:space="0" w:color="auto"/>
              <w:right w:val="single" w:sz="4" w:space="0" w:color="auto"/>
            </w:tcBorders>
            <w:hideMark/>
          </w:tcPr>
          <w:p w14:paraId="640638CB" w14:textId="77777777" w:rsidR="00654B05" w:rsidRPr="00716159" w:rsidRDefault="00654B05" w:rsidP="00CF753C">
            <w:pPr>
              <w:pStyle w:val="TAL"/>
            </w:pPr>
            <w:r w:rsidRPr="00716159">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5DBDADFE"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0C8D8D7" w14:textId="77777777" w:rsidR="00654B05" w:rsidRPr="00716159" w:rsidRDefault="00654B05" w:rsidP="00CF753C">
            <w:pPr>
              <w:pStyle w:val="TAL"/>
              <w:rPr>
                <w:lang w:eastAsia="zh-CN"/>
              </w:rPr>
            </w:pPr>
            <w:r w:rsidRPr="00716159">
              <w:t>C003</w:t>
            </w:r>
          </w:p>
        </w:tc>
        <w:tc>
          <w:tcPr>
            <w:tcW w:w="2969" w:type="dxa"/>
            <w:tcBorders>
              <w:top w:val="single" w:sz="4" w:space="0" w:color="auto"/>
              <w:left w:val="single" w:sz="4" w:space="0" w:color="auto"/>
              <w:bottom w:val="single" w:sz="4" w:space="0" w:color="auto"/>
              <w:right w:val="single" w:sz="4" w:space="0" w:color="auto"/>
            </w:tcBorders>
            <w:hideMark/>
          </w:tcPr>
          <w:p w14:paraId="44339BB4" w14:textId="77777777" w:rsidR="00654B05" w:rsidRPr="00716159" w:rsidRDefault="00654B05" w:rsidP="00CF753C">
            <w:pPr>
              <w:pStyle w:val="TAL"/>
              <w:rPr>
                <w:lang w:eastAsia="zh-CN"/>
              </w:rPr>
            </w:pPr>
            <w:r w:rsidRPr="00716159">
              <w:t xml:space="preserve">UEs supporting 5GS FR1 and </w:t>
            </w:r>
            <w:r w:rsidRPr="00716159">
              <w:rPr>
                <w:lang w:eastAsia="zh-CN"/>
              </w:rPr>
              <w:t xml:space="preserve">2-layer </w:t>
            </w:r>
            <w:proofErr w:type="gramStart"/>
            <w:r w:rsidRPr="00716159">
              <w:rPr>
                <w:lang w:eastAsia="zh-CN"/>
              </w:rPr>
              <w:t>codebook based</w:t>
            </w:r>
            <w:proofErr w:type="gramEnd"/>
            <w:r w:rsidRPr="00716159">
              <w:rPr>
                <w:lang w:eastAsia="zh-CN"/>
              </w:rPr>
              <w:t xml:space="preserve"> </w:t>
            </w:r>
            <w:r w:rsidRPr="00716159">
              <w:t>UL MIMO</w:t>
            </w:r>
          </w:p>
        </w:tc>
        <w:tc>
          <w:tcPr>
            <w:tcW w:w="1556" w:type="dxa"/>
            <w:tcBorders>
              <w:top w:val="single" w:sz="4" w:space="0" w:color="auto"/>
              <w:left w:val="single" w:sz="4" w:space="0" w:color="auto"/>
              <w:bottom w:val="single" w:sz="4" w:space="0" w:color="auto"/>
              <w:right w:val="single" w:sz="4" w:space="0" w:color="auto"/>
            </w:tcBorders>
          </w:tcPr>
          <w:p w14:paraId="0AE91BF0" w14:textId="77777777" w:rsidR="00654B05" w:rsidRPr="00716159" w:rsidRDefault="00654B05" w:rsidP="00CF753C">
            <w:pPr>
              <w:pStyle w:val="TAL"/>
              <w:rPr>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2BE18DF8"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07103D63" w14:textId="77777777" w:rsidR="00654B05" w:rsidRPr="00716159" w:rsidRDefault="00654B05" w:rsidP="00CF753C">
            <w:pPr>
              <w:pStyle w:val="TAL"/>
            </w:pPr>
          </w:p>
        </w:tc>
      </w:tr>
      <w:tr w:rsidR="00654B05" w:rsidRPr="00716159" w14:paraId="1E421BC6"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158852E0" w14:textId="77777777" w:rsidR="00654B05" w:rsidRPr="00716159" w:rsidRDefault="00654B05" w:rsidP="00CF753C">
            <w:pPr>
              <w:pStyle w:val="TAL"/>
            </w:pPr>
            <w:r w:rsidRPr="00716159">
              <w:t>6.4D.1_1</w:t>
            </w:r>
          </w:p>
        </w:tc>
        <w:tc>
          <w:tcPr>
            <w:tcW w:w="4465" w:type="dxa"/>
            <w:tcBorders>
              <w:top w:val="single" w:sz="4" w:space="0" w:color="auto"/>
              <w:left w:val="single" w:sz="4" w:space="0" w:color="auto"/>
              <w:bottom w:val="single" w:sz="4" w:space="0" w:color="auto"/>
              <w:right w:val="single" w:sz="4" w:space="0" w:color="auto"/>
            </w:tcBorders>
          </w:tcPr>
          <w:p w14:paraId="29E0057D" w14:textId="77777777" w:rsidR="00654B05" w:rsidRPr="00716159" w:rsidRDefault="00654B05" w:rsidP="00CF753C">
            <w:pPr>
              <w:pStyle w:val="TAL"/>
            </w:pPr>
            <w:r w:rsidRPr="00716159">
              <w:t>Frequency error</w:t>
            </w:r>
            <w:r w:rsidRPr="00716159">
              <w:rPr>
                <w:lang w:eastAsia="zh-CN"/>
              </w:rPr>
              <w:t xml:space="preserve"> for SUL with </w:t>
            </w:r>
            <w:r w:rsidRPr="00716159">
              <w:t>UL MIMO</w:t>
            </w:r>
          </w:p>
        </w:tc>
        <w:tc>
          <w:tcPr>
            <w:tcW w:w="852" w:type="dxa"/>
            <w:tcBorders>
              <w:top w:val="single" w:sz="4" w:space="0" w:color="auto"/>
              <w:left w:val="single" w:sz="4" w:space="0" w:color="auto"/>
              <w:bottom w:val="single" w:sz="4" w:space="0" w:color="auto"/>
              <w:right w:val="single" w:sz="4" w:space="0" w:color="auto"/>
            </w:tcBorders>
          </w:tcPr>
          <w:p w14:paraId="123F4309" w14:textId="77777777" w:rsidR="00654B05" w:rsidRPr="00716159" w:rsidRDefault="00654B05" w:rsidP="00CF753C">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FFB73B5" w14:textId="77777777" w:rsidR="00654B05" w:rsidRPr="00716159" w:rsidRDefault="00654B05" w:rsidP="00CF753C">
            <w:pPr>
              <w:pStyle w:val="TAL"/>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C92AC84" w14:textId="77777777" w:rsidR="00654B05" w:rsidRPr="00716159" w:rsidRDefault="00654B05" w:rsidP="00CF753C">
            <w:pPr>
              <w:pStyle w:val="TAL"/>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1F0FB8C" w14:textId="77777777" w:rsidR="00654B05" w:rsidRPr="00716159" w:rsidRDefault="00654B05" w:rsidP="00CF753C">
            <w:pPr>
              <w:pStyle w:val="TAL"/>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4EF2185"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24E5C84E" w14:textId="77777777" w:rsidR="00654B05" w:rsidRPr="00716159" w:rsidRDefault="00654B05" w:rsidP="00CF753C">
            <w:pPr>
              <w:pStyle w:val="TAL"/>
            </w:pPr>
          </w:p>
        </w:tc>
      </w:tr>
      <w:tr w:rsidR="00654B05" w:rsidRPr="00716159" w14:paraId="65DF674C"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693040B0" w14:textId="77777777" w:rsidR="00654B05" w:rsidRPr="00716159" w:rsidRDefault="00654B05" w:rsidP="00CF753C">
            <w:pPr>
              <w:pStyle w:val="TAL"/>
            </w:pPr>
            <w:r w:rsidRPr="00716159">
              <w:t>6.4D.2.1</w:t>
            </w:r>
          </w:p>
        </w:tc>
        <w:tc>
          <w:tcPr>
            <w:tcW w:w="4465" w:type="dxa"/>
            <w:tcBorders>
              <w:top w:val="single" w:sz="4" w:space="0" w:color="auto"/>
              <w:left w:val="single" w:sz="4" w:space="0" w:color="auto"/>
              <w:bottom w:val="single" w:sz="4" w:space="0" w:color="auto"/>
              <w:right w:val="single" w:sz="4" w:space="0" w:color="auto"/>
            </w:tcBorders>
            <w:hideMark/>
          </w:tcPr>
          <w:p w14:paraId="7B2E7DE5" w14:textId="77777777" w:rsidR="00654B05" w:rsidRPr="00716159" w:rsidRDefault="00654B05" w:rsidP="00CF753C">
            <w:pPr>
              <w:pStyle w:val="TAL"/>
            </w:pPr>
            <w:r w:rsidRPr="00716159">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41A0B1DA"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4CD3D52E" w14:textId="77777777" w:rsidR="00654B05" w:rsidRPr="00716159" w:rsidRDefault="00654B05" w:rsidP="00CF753C">
            <w:pPr>
              <w:pStyle w:val="TAL"/>
              <w:rPr>
                <w:lang w:eastAsia="zh-CN"/>
              </w:rPr>
            </w:pPr>
            <w:r w:rsidRPr="00716159">
              <w:t>C003</w:t>
            </w:r>
          </w:p>
        </w:tc>
        <w:tc>
          <w:tcPr>
            <w:tcW w:w="2969" w:type="dxa"/>
            <w:tcBorders>
              <w:top w:val="single" w:sz="4" w:space="0" w:color="auto"/>
              <w:left w:val="single" w:sz="4" w:space="0" w:color="auto"/>
              <w:bottom w:val="single" w:sz="4" w:space="0" w:color="auto"/>
              <w:right w:val="single" w:sz="4" w:space="0" w:color="auto"/>
            </w:tcBorders>
            <w:hideMark/>
          </w:tcPr>
          <w:p w14:paraId="75A62F82" w14:textId="77777777" w:rsidR="00654B05" w:rsidRPr="00716159" w:rsidRDefault="00654B05" w:rsidP="00CF753C">
            <w:pPr>
              <w:pStyle w:val="TAL"/>
              <w:rPr>
                <w:lang w:eastAsia="zh-CN"/>
              </w:rPr>
            </w:pPr>
            <w:r w:rsidRPr="00716159">
              <w:t xml:space="preserve">UEs supporting 5GS FR1 and </w:t>
            </w:r>
            <w:r w:rsidRPr="00716159">
              <w:rPr>
                <w:lang w:eastAsia="zh-CN"/>
              </w:rPr>
              <w:t xml:space="preserve">2-layer </w:t>
            </w:r>
            <w:proofErr w:type="gramStart"/>
            <w:r w:rsidRPr="00716159">
              <w:rPr>
                <w:lang w:eastAsia="zh-CN"/>
              </w:rPr>
              <w:t>codebook based</w:t>
            </w:r>
            <w:proofErr w:type="gramEnd"/>
            <w:r w:rsidRPr="00716159">
              <w:rPr>
                <w:lang w:eastAsia="zh-CN"/>
              </w:rPr>
              <w:t xml:space="preserve"> </w:t>
            </w:r>
            <w:r w:rsidRPr="00716159">
              <w:t>UL MIMO</w:t>
            </w:r>
          </w:p>
        </w:tc>
        <w:tc>
          <w:tcPr>
            <w:tcW w:w="1556" w:type="dxa"/>
            <w:tcBorders>
              <w:top w:val="single" w:sz="4" w:space="0" w:color="auto"/>
              <w:left w:val="single" w:sz="4" w:space="0" w:color="auto"/>
              <w:bottom w:val="single" w:sz="4" w:space="0" w:color="auto"/>
              <w:right w:val="single" w:sz="4" w:space="0" w:color="auto"/>
            </w:tcBorders>
          </w:tcPr>
          <w:p w14:paraId="03797A5A" w14:textId="77777777" w:rsidR="00654B05" w:rsidRPr="00716159" w:rsidRDefault="00654B05" w:rsidP="00CF753C">
            <w:pPr>
              <w:pStyle w:val="TAL"/>
              <w:rPr>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6657865D"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46CA9C6A" w14:textId="77777777" w:rsidR="00654B05" w:rsidRPr="00716159" w:rsidRDefault="00654B05" w:rsidP="00CF753C">
            <w:pPr>
              <w:pStyle w:val="TAL"/>
            </w:pPr>
          </w:p>
        </w:tc>
      </w:tr>
      <w:tr w:rsidR="00654B05" w:rsidRPr="00716159" w14:paraId="2BB6F18E"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468AB1D0" w14:textId="77777777" w:rsidR="00654B05" w:rsidRPr="00716159" w:rsidRDefault="00654B05" w:rsidP="00CF753C">
            <w:pPr>
              <w:pStyle w:val="TAL"/>
            </w:pPr>
            <w:r w:rsidRPr="00716159">
              <w:t>6.4D.2.1_1</w:t>
            </w:r>
          </w:p>
        </w:tc>
        <w:tc>
          <w:tcPr>
            <w:tcW w:w="4465" w:type="dxa"/>
            <w:tcBorders>
              <w:top w:val="single" w:sz="4" w:space="0" w:color="auto"/>
              <w:left w:val="single" w:sz="4" w:space="0" w:color="auto"/>
              <w:bottom w:val="single" w:sz="4" w:space="0" w:color="auto"/>
              <w:right w:val="single" w:sz="4" w:space="0" w:color="auto"/>
            </w:tcBorders>
          </w:tcPr>
          <w:p w14:paraId="51D46548" w14:textId="77777777" w:rsidR="00654B05" w:rsidRPr="00716159" w:rsidRDefault="00654B05" w:rsidP="00CF753C">
            <w:pPr>
              <w:pStyle w:val="TAL"/>
            </w:pPr>
            <w:r w:rsidRPr="00716159">
              <w:t>Error Vector Magnitude</w:t>
            </w:r>
            <w:r w:rsidRPr="00716159">
              <w:rPr>
                <w:lang w:eastAsia="zh-CN"/>
              </w:rPr>
              <w:t xml:space="preserve"> for SUL with </w:t>
            </w:r>
            <w:r w:rsidRPr="00716159">
              <w:t>UL MIMO</w:t>
            </w:r>
          </w:p>
        </w:tc>
        <w:tc>
          <w:tcPr>
            <w:tcW w:w="852" w:type="dxa"/>
            <w:tcBorders>
              <w:top w:val="single" w:sz="4" w:space="0" w:color="auto"/>
              <w:left w:val="single" w:sz="4" w:space="0" w:color="auto"/>
              <w:bottom w:val="single" w:sz="4" w:space="0" w:color="auto"/>
              <w:right w:val="single" w:sz="4" w:space="0" w:color="auto"/>
            </w:tcBorders>
          </w:tcPr>
          <w:p w14:paraId="5C3E6A80" w14:textId="77777777" w:rsidR="00654B05" w:rsidRPr="00716159" w:rsidRDefault="00654B05" w:rsidP="00CF753C">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1888731" w14:textId="77777777" w:rsidR="00654B05" w:rsidRPr="00716159" w:rsidRDefault="00654B05" w:rsidP="00CF753C">
            <w:pPr>
              <w:pStyle w:val="TAL"/>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DB742B5" w14:textId="77777777" w:rsidR="00654B05" w:rsidRPr="00716159" w:rsidRDefault="00654B05" w:rsidP="00CF753C">
            <w:pPr>
              <w:pStyle w:val="TAL"/>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A8706C7" w14:textId="77777777" w:rsidR="00654B05" w:rsidRPr="00716159" w:rsidRDefault="00654B05" w:rsidP="00CF753C">
            <w:pPr>
              <w:pStyle w:val="TAL"/>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91BBEC8"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3872EB3A" w14:textId="77777777" w:rsidR="00654B05" w:rsidRPr="00716159" w:rsidRDefault="00654B05" w:rsidP="00CF753C">
            <w:pPr>
              <w:pStyle w:val="TAL"/>
              <w:rPr>
                <w:lang w:eastAsia="zh-CN"/>
              </w:rPr>
            </w:pPr>
          </w:p>
        </w:tc>
      </w:tr>
      <w:tr w:rsidR="00654B05" w:rsidRPr="00716159" w14:paraId="47A75BF0"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245D9421" w14:textId="77777777" w:rsidR="00654B05" w:rsidRPr="00716159" w:rsidRDefault="00654B05" w:rsidP="00CF753C">
            <w:pPr>
              <w:pStyle w:val="TAL"/>
            </w:pPr>
            <w:r w:rsidRPr="00716159">
              <w:t>6.4D.2.2</w:t>
            </w:r>
          </w:p>
        </w:tc>
        <w:tc>
          <w:tcPr>
            <w:tcW w:w="4465" w:type="dxa"/>
            <w:tcBorders>
              <w:top w:val="single" w:sz="4" w:space="0" w:color="auto"/>
              <w:left w:val="single" w:sz="4" w:space="0" w:color="auto"/>
              <w:bottom w:val="single" w:sz="4" w:space="0" w:color="auto"/>
              <w:right w:val="single" w:sz="4" w:space="0" w:color="auto"/>
            </w:tcBorders>
            <w:hideMark/>
          </w:tcPr>
          <w:p w14:paraId="35086AAA" w14:textId="77777777" w:rsidR="00654B05" w:rsidRPr="00716159" w:rsidRDefault="00654B05" w:rsidP="00CF753C">
            <w:pPr>
              <w:pStyle w:val="TAL"/>
            </w:pPr>
            <w:r w:rsidRPr="00716159">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1EF0C9D6"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67BD490" w14:textId="77777777" w:rsidR="00654B05" w:rsidRPr="00716159" w:rsidRDefault="00654B05" w:rsidP="00CF753C">
            <w:pPr>
              <w:pStyle w:val="TAL"/>
              <w:rPr>
                <w:lang w:eastAsia="zh-CN"/>
              </w:rPr>
            </w:pPr>
            <w:r w:rsidRPr="00716159">
              <w:t>C003</w:t>
            </w:r>
          </w:p>
        </w:tc>
        <w:tc>
          <w:tcPr>
            <w:tcW w:w="2969" w:type="dxa"/>
            <w:tcBorders>
              <w:top w:val="single" w:sz="4" w:space="0" w:color="auto"/>
              <w:left w:val="single" w:sz="4" w:space="0" w:color="auto"/>
              <w:bottom w:val="single" w:sz="4" w:space="0" w:color="auto"/>
              <w:right w:val="single" w:sz="4" w:space="0" w:color="auto"/>
            </w:tcBorders>
            <w:hideMark/>
          </w:tcPr>
          <w:p w14:paraId="2796462C" w14:textId="77777777" w:rsidR="00654B05" w:rsidRPr="00716159" w:rsidRDefault="00654B05" w:rsidP="00CF753C">
            <w:pPr>
              <w:pStyle w:val="TAL"/>
              <w:rPr>
                <w:lang w:eastAsia="zh-CN"/>
              </w:rPr>
            </w:pPr>
            <w:r w:rsidRPr="00716159">
              <w:t xml:space="preserve">UEs supporting 5GS FR1 and </w:t>
            </w:r>
            <w:r w:rsidRPr="00716159">
              <w:rPr>
                <w:lang w:eastAsia="zh-CN"/>
              </w:rPr>
              <w:t xml:space="preserve">2-layer </w:t>
            </w:r>
            <w:proofErr w:type="gramStart"/>
            <w:r w:rsidRPr="00716159">
              <w:rPr>
                <w:lang w:eastAsia="zh-CN"/>
              </w:rPr>
              <w:t>codebook based</w:t>
            </w:r>
            <w:proofErr w:type="gramEnd"/>
            <w:r w:rsidRPr="00716159">
              <w:rPr>
                <w:lang w:eastAsia="zh-CN"/>
              </w:rPr>
              <w:t xml:space="preserve"> </w:t>
            </w:r>
            <w:r w:rsidRPr="00716159">
              <w:t>UL MIMO</w:t>
            </w:r>
          </w:p>
        </w:tc>
        <w:tc>
          <w:tcPr>
            <w:tcW w:w="1556" w:type="dxa"/>
            <w:tcBorders>
              <w:top w:val="single" w:sz="4" w:space="0" w:color="auto"/>
              <w:left w:val="single" w:sz="4" w:space="0" w:color="auto"/>
              <w:bottom w:val="single" w:sz="4" w:space="0" w:color="auto"/>
              <w:right w:val="single" w:sz="4" w:space="0" w:color="auto"/>
            </w:tcBorders>
          </w:tcPr>
          <w:p w14:paraId="4B0EBFC1" w14:textId="77777777" w:rsidR="00654B05" w:rsidRPr="00716159" w:rsidRDefault="00654B05" w:rsidP="00CF753C">
            <w:pPr>
              <w:pStyle w:val="TAL"/>
              <w:rPr>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0FDF2AAE"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7F750756" w14:textId="77777777" w:rsidR="00654B05" w:rsidRPr="00716159" w:rsidRDefault="00654B05" w:rsidP="00CF753C">
            <w:pPr>
              <w:pStyle w:val="TAL"/>
            </w:pPr>
          </w:p>
        </w:tc>
      </w:tr>
      <w:tr w:rsidR="00654B05" w:rsidRPr="00716159" w14:paraId="30566C21"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7A7EDD07" w14:textId="77777777" w:rsidR="00654B05" w:rsidRPr="00716159" w:rsidRDefault="00654B05" w:rsidP="00CF753C">
            <w:pPr>
              <w:pStyle w:val="TAL"/>
            </w:pPr>
            <w:r w:rsidRPr="00716159">
              <w:t>6.4D.2.2_1</w:t>
            </w:r>
          </w:p>
        </w:tc>
        <w:tc>
          <w:tcPr>
            <w:tcW w:w="4465" w:type="dxa"/>
            <w:tcBorders>
              <w:top w:val="single" w:sz="4" w:space="0" w:color="auto"/>
              <w:left w:val="single" w:sz="4" w:space="0" w:color="auto"/>
              <w:bottom w:val="single" w:sz="4" w:space="0" w:color="auto"/>
              <w:right w:val="single" w:sz="4" w:space="0" w:color="auto"/>
            </w:tcBorders>
          </w:tcPr>
          <w:p w14:paraId="6FF24363" w14:textId="77777777" w:rsidR="00654B05" w:rsidRPr="00716159" w:rsidRDefault="00654B05" w:rsidP="00CF753C">
            <w:pPr>
              <w:pStyle w:val="TAL"/>
            </w:pPr>
            <w:r w:rsidRPr="00716159">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3C1011E5" w14:textId="77777777" w:rsidR="00654B05" w:rsidRPr="00716159" w:rsidRDefault="00654B05" w:rsidP="00CF753C">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4F8B4B71" w14:textId="77777777" w:rsidR="00654B05" w:rsidRPr="00716159" w:rsidRDefault="00654B05" w:rsidP="00CF753C">
            <w:pPr>
              <w:pStyle w:val="TAL"/>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2DDA124E" w14:textId="77777777" w:rsidR="00654B05" w:rsidRPr="00716159" w:rsidRDefault="00654B05" w:rsidP="00CF753C">
            <w:pPr>
              <w:pStyle w:val="TAL"/>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1FD1587" w14:textId="77777777" w:rsidR="00654B05" w:rsidRPr="00716159" w:rsidRDefault="00654B05" w:rsidP="00CF753C">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052F91B2"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0CF50F3E" w14:textId="77777777" w:rsidR="00654B05" w:rsidRPr="00716159" w:rsidRDefault="00654B05" w:rsidP="00CF753C">
            <w:pPr>
              <w:pStyle w:val="TAL"/>
            </w:pPr>
          </w:p>
        </w:tc>
      </w:tr>
      <w:tr w:rsidR="00654B05" w:rsidRPr="00716159" w14:paraId="1B9C96ED"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7E7F0713" w14:textId="77777777" w:rsidR="00654B05" w:rsidRPr="00716159" w:rsidRDefault="00654B05" w:rsidP="00CF753C">
            <w:pPr>
              <w:pStyle w:val="TAL"/>
            </w:pPr>
            <w:r w:rsidRPr="00716159">
              <w:t>6.4D.2.3</w:t>
            </w:r>
          </w:p>
        </w:tc>
        <w:tc>
          <w:tcPr>
            <w:tcW w:w="4465" w:type="dxa"/>
            <w:tcBorders>
              <w:top w:val="single" w:sz="4" w:space="0" w:color="auto"/>
              <w:left w:val="single" w:sz="4" w:space="0" w:color="auto"/>
              <w:bottom w:val="single" w:sz="4" w:space="0" w:color="auto"/>
              <w:right w:val="single" w:sz="4" w:space="0" w:color="auto"/>
            </w:tcBorders>
            <w:hideMark/>
          </w:tcPr>
          <w:p w14:paraId="6A3F62FA" w14:textId="77777777" w:rsidR="00654B05" w:rsidRPr="00716159" w:rsidRDefault="00654B05" w:rsidP="00CF753C">
            <w:pPr>
              <w:pStyle w:val="TAL"/>
            </w:pPr>
            <w:r w:rsidRPr="00716159">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CC5136C"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4F86E0B6" w14:textId="77777777" w:rsidR="00654B05" w:rsidRPr="00716159" w:rsidRDefault="00654B05" w:rsidP="00CF753C">
            <w:pPr>
              <w:pStyle w:val="TAL"/>
              <w:rPr>
                <w:lang w:eastAsia="zh-CN"/>
              </w:rPr>
            </w:pPr>
            <w:r w:rsidRPr="00716159">
              <w:t>C003</w:t>
            </w:r>
          </w:p>
        </w:tc>
        <w:tc>
          <w:tcPr>
            <w:tcW w:w="2969" w:type="dxa"/>
            <w:tcBorders>
              <w:top w:val="single" w:sz="4" w:space="0" w:color="auto"/>
              <w:left w:val="single" w:sz="4" w:space="0" w:color="auto"/>
              <w:bottom w:val="single" w:sz="4" w:space="0" w:color="auto"/>
              <w:right w:val="single" w:sz="4" w:space="0" w:color="auto"/>
            </w:tcBorders>
            <w:hideMark/>
          </w:tcPr>
          <w:p w14:paraId="04679517" w14:textId="77777777" w:rsidR="00654B05" w:rsidRPr="00716159" w:rsidRDefault="00654B05" w:rsidP="00CF753C">
            <w:pPr>
              <w:pStyle w:val="TAL"/>
              <w:rPr>
                <w:lang w:eastAsia="zh-CN"/>
              </w:rPr>
            </w:pPr>
            <w:r w:rsidRPr="00716159">
              <w:t xml:space="preserve">UEs supporting 5GS FR1 and </w:t>
            </w:r>
            <w:r w:rsidRPr="00716159">
              <w:rPr>
                <w:lang w:eastAsia="zh-CN"/>
              </w:rPr>
              <w:t xml:space="preserve">2-layer </w:t>
            </w:r>
            <w:proofErr w:type="gramStart"/>
            <w:r w:rsidRPr="00716159">
              <w:rPr>
                <w:lang w:eastAsia="zh-CN"/>
              </w:rPr>
              <w:t>codebook based</w:t>
            </w:r>
            <w:proofErr w:type="gramEnd"/>
            <w:r w:rsidRPr="00716159">
              <w:rPr>
                <w:lang w:eastAsia="zh-CN"/>
              </w:rPr>
              <w:t xml:space="preserve"> </w:t>
            </w:r>
            <w:r w:rsidRPr="00716159">
              <w:t>UL MIMO</w:t>
            </w:r>
          </w:p>
        </w:tc>
        <w:tc>
          <w:tcPr>
            <w:tcW w:w="1556" w:type="dxa"/>
            <w:tcBorders>
              <w:top w:val="single" w:sz="4" w:space="0" w:color="auto"/>
              <w:left w:val="single" w:sz="4" w:space="0" w:color="auto"/>
              <w:bottom w:val="single" w:sz="4" w:space="0" w:color="auto"/>
              <w:right w:val="single" w:sz="4" w:space="0" w:color="auto"/>
            </w:tcBorders>
          </w:tcPr>
          <w:p w14:paraId="14CF4735" w14:textId="77777777" w:rsidR="00654B05" w:rsidRPr="00716159" w:rsidRDefault="00654B05" w:rsidP="00CF753C">
            <w:pPr>
              <w:pStyle w:val="TAL"/>
              <w:rPr>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6EEB8A67"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5D297C90" w14:textId="77777777" w:rsidR="00654B05" w:rsidRPr="00716159" w:rsidRDefault="00654B05" w:rsidP="00CF753C">
            <w:pPr>
              <w:pStyle w:val="TAL"/>
            </w:pPr>
          </w:p>
        </w:tc>
      </w:tr>
      <w:tr w:rsidR="00654B05" w:rsidRPr="00716159" w14:paraId="67ACD846"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6156CA2D" w14:textId="77777777" w:rsidR="00654B05" w:rsidRPr="00716159" w:rsidRDefault="00654B05" w:rsidP="00CF753C">
            <w:pPr>
              <w:pStyle w:val="TAL"/>
            </w:pPr>
            <w:r w:rsidRPr="00716159">
              <w:t>6.4D.2.3_1</w:t>
            </w:r>
          </w:p>
        </w:tc>
        <w:tc>
          <w:tcPr>
            <w:tcW w:w="4465" w:type="dxa"/>
            <w:tcBorders>
              <w:top w:val="single" w:sz="4" w:space="0" w:color="auto"/>
              <w:left w:val="single" w:sz="4" w:space="0" w:color="auto"/>
              <w:bottom w:val="single" w:sz="4" w:space="0" w:color="auto"/>
              <w:right w:val="single" w:sz="4" w:space="0" w:color="auto"/>
            </w:tcBorders>
          </w:tcPr>
          <w:p w14:paraId="59971682" w14:textId="77777777" w:rsidR="00654B05" w:rsidRPr="00716159" w:rsidRDefault="00654B05" w:rsidP="00CF753C">
            <w:pPr>
              <w:pStyle w:val="TAL"/>
            </w:pPr>
            <w:r w:rsidRPr="00716159">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447643A" w14:textId="77777777" w:rsidR="00654B05" w:rsidRPr="00716159" w:rsidRDefault="00654B05" w:rsidP="00CF753C">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1DCC73C" w14:textId="77777777" w:rsidR="00654B05" w:rsidRPr="00716159" w:rsidRDefault="00654B05" w:rsidP="00CF753C">
            <w:pPr>
              <w:pStyle w:val="TAL"/>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5DD40B2F" w14:textId="77777777" w:rsidR="00654B05" w:rsidRPr="00716159" w:rsidRDefault="00654B05" w:rsidP="00CF753C">
            <w:pPr>
              <w:pStyle w:val="TAL"/>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ABDE15E" w14:textId="77777777" w:rsidR="00654B05" w:rsidRPr="00716159" w:rsidRDefault="00654B05" w:rsidP="00CF753C">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517B9E13"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0E6C3152" w14:textId="77777777" w:rsidR="00654B05" w:rsidRPr="00716159" w:rsidRDefault="00654B05" w:rsidP="00CF753C">
            <w:pPr>
              <w:pStyle w:val="TAL"/>
            </w:pPr>
          </w:p>
        </w:tc>
      </w:tr>
      <w:tr w:rsidR="00654B05" w:rsidRPr="00716159" w14:paraId="225C24FC"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6CF1EC30" w14:textId="77777777" w:rsidR="00654B05" w:rsidRPr="00716159" w:rsidRDefault="00654B05" w:rsidP="00CF753C">
            <w:pPr>
              <w:pStyle w:val="TAL"/>
            </w:pPr>
            <w:r w:rsidRPr="00716159">
              <w:t>6.4D.2.4</w:t>
            </w:r>
          </w:p>
        </w:tc>
        <w:tc>
          <w:tcPr>
            <w:tcW w:w="4465" w:type="dxa"/>
            <w:tcBorders>
              <w:top w:val="single" w:sz="4" w:space="0" w:color="auto"/>
              <w:left w:val="single" w:sz="4" w:space="0" w:color="auto"/>
              <w:bottom w:val="single" w:sz="4" w:space="0" w:color="auto"/>
              <w:right w:val="single" w:sz="4" w:space="0" w:color="auto"/>
            </w:tcBorders>
            <w:hideMark/>
          </w:tcPr>
          <w:p w14:paraId="17FEE9D2" w14:textId="77777777" w:rsidR="00654B05" w:rsidRPr="00716159" w:rsidRDefault="00654B05" w:rsidP="00CF753C">
            <w:pPr>
              <w:pStyle w:val="TAL"/>
            </w:pPr>
            <w:r w:rsidRPr="00716159">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295CE4D9"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BC41E37" w14:textId="77777777" w:rsidR="00654B05" w:rsidRPr="00716159" w:rsidRDefault="00654B05" w:rsidP="00CF753C">
            <w:pPr>
              <w:pStyle w:val="TAL"/>
              <w:rPr>
                <w:lang w:eastAsia="zh-CN"/>
              </w:rPr>
            </w:pPr>
            <w:r w:rsidRPr="00716159">
              <w:t>C003</w:t>
            </w:r>
          </w:p>
        </w:tc>
        <w:tc>
          <w:tcPr>
            <w:tcW w:w="2969" w:type="dxa"/>
            <w:tcBorders>
              <w:top w:val="single" w:sz="4" w:space="0" w:color="auto"/>
              <w:left w:val="single" w:sz="4" w:space="0" w:color="auto"/>
              <w:bottom w:val="single" w:sz="4" w:space="0" w:color="auto"/>
              <w:right w:val="single" w:sz="4" w:space="0" w:color="auto"/>
            </w:tcBorders>
            <w:hideMark/>
          </w:tcPr>
          <w:p w14:paraId="5DC80576" w14:textId="77777777" w:rsidR="00654B05" w:rsidRPr="00716159" w:rsidRDefault="00654B05" w:rsidP="00CF753C">
            <w:pPr>
              <w:pStyle w:val="TAL"/>
              <w:rPr>
                <w:lang w:eastAsia="zh-CN"/>
              </w:rPr>
            </w:pPr>
            <w:r w:rsidRPr="00716159">
              <w:t xml:space="preserve">UEs supporting 5GS FR1 and </w:t>
            </w:r>
            <w:r w:rsidRPr="00716159">
              <w:rPr>
                <w:lang w:eastAsia="zh-CN"/>
              </w:rPr>
              <w:t xml:space="preserve">2-layer </w:t>
            </w:r>
            <w:proofErr w:type="gramStart"/>
            <w:r w:rsidRPr="00716159">
              <w:rPr>
                <w:lang w:eastAsia="zh-CN"/>
              </w:rPr>
              <w:t>codebook based</w:t>
            </w:r>
            <w:proofErr w:type="gramEnd"/>
            <w:r w:rsidRPr="00716159">
              <w:rPr>
                <w:lang w:eastAsia="zh-CN"/>
              </w:rPr>
              <w:t xml:space="preserve"> </w:t>
            </w:r>
            <w:r w:rsidRPr="00716159">
              <w:t>UL MIMO</w:t>
            </w:r>
          </w:p>
        </w:tc>
        <w:tc>
          <w:tcPr>
            <w:tcW w:w="1556" w:type="dxa"/>
            <w:tcBorders>
              <w:top w:val="single" w:sz="4" w:space="0" w:color="auto"/>
              <w:left w:val="single" w:sz="4" w:space="0" w:color="auto"/>
              <w:bottom w:val="single" w:sz="4" w:space="0" w:color="auto"/>
              <w:right w:val="single" w:sz="4" w:space="0" w:color="auto"/>
            </w:tcBorders>
          </w:tcPr>
          <w:p w14:paraId="5D8665D8" w14:textId="77777777" w:rsidR="00654B05" w:rsidRPr="00716159" w:rsidRDefault="00654B05" w:rsidP="00CF753C">
            <w:pPr>
              <w:pStyle w:val="TAL"/>
              <w:rPr>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07FDF17B"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34259F47" w14:textId="77777777" w:rsidR="00654B05" w:rsidRPr="00716159" w:rsidRDefault="00654B05" w:rsidP="00CF753C">
            <w:pPr>
              <w:pStyle w:val="TAL"/>
            </w:pPr>
          </w:p>
        </w:tc>
      </w:tr>
      <w:tr w:rsidR="00654B05" w:rsidRPr="00716159" w14:paraId="5E2E5859"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4403A83F" w14:textId="77777777" w:rsidR="00654B05" w:rsidRPr="00716159" w:rsidRDefault="00654B05" w:rsidP="00CF753C">
            <w:pPr>
              <w:pStyle w:val="TAL"/>
            </w:pPr>
            <w:r w:rsidRPr="00716159">
              <w:t>6.4D.2.4_1</w:t>
            </w:r>
          </w:p>
        </w:tc>
        <w:tc>
          <w:tcPr>
            <w:tcW w:w="4465" w:type="dxa"/>
            <w:tcBorders>
              <w:top w:val="single" w:sz="4" w:space="0" w:color="auto"/>
              <w:left w:val="single" w:sz="4" w:space="0" w:color="auto"/>
              <w:bottom w:val="single" w:sz="4" w:space="0" w:color="auto"/>
              <w:right w:val="single" w:sz="4" w:space="0" w:color="auto"/>
            </w:tcBorders>
          </w:tcPr>
          <w:p w14:paraId="5B5A446A" w14:textId="77777777" w:rsidR="00654B05" w:rsidRPr="00716159" w:rsidRDefault="00654B05" w:rsidP="00CF753C">
            <w:pPr>
              <w:pStyle w:val="TAL"/>
            </w:pPr>
            <w:r w:rsidRPr="00716159">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30FF73F2" w14:textId="77777777" w:rsidR="00654B05" w:rsidRPr="00716159" w:rsidRDefault="00654B05" w:rsidP="00CF753C">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530FD1CC" w14:textId="77777777" w:rsidR="00654B05" w:rsidRPr="00716159" w:rsidRDefault="00654B05" w:rsidP="00CF753C">
            <w:pPr>
              <w:pStyle w:val="TAL"/>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20F05282" w14:textId="77777777" w:rsidR="00654B05" w:rsidRPr="00716159" w:rsidRDefault="00654B05" w:rsidP="00CF753C">
            <w:pPr>
              <w:pStyle w:val="TAL"/>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E99FF12" w14:textId="77777777" w:rsidR="00654B05" w:rsidRPr="00716159" w:rsidRDefault="00654B05" w:rsidP="00CF753C">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34DB3812"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5902DEE8" w14:textId="77777777" w:rsidR="00654B05" w:rsidRPr="00716159" w:rsidRDefault="00654B05" w:rsidP="00CF753C">
            <w:pPr>
              <w:pStyle w:val="TAL"/>
            </w:pPr>
          </w:p>
        </w:tc>
      </w:tr>
      <w:tr w:rsidR="00654B05" w:rsidRPr="00716159" w14:paraId="608EA82C"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33004804" w14:textId="77777777" w:rsidR="00654B05" w:rsidRPr="00716159" w:rsidRDefault="00654B05" w:rsidP="00CF753C">
            <w:pPr>
              <w:pStyle w:val="TAL"/>
            </w:pPr>
            <w:r w:rsidRPr="00716159">
              <w:t>6.4D.3</w:t>
            </w:r>
          </w:p>
        </w:tc>
        <w:tc>
          <w:tcPr>
            <w:tcW w:w="4465" w:type="dxa"/>
            <w:tcBorders>
              <w:top w:val="single" w:sz="4" w:space="0" w:color="auto"/>
              <w:left w:val="single" w:sz="4" w:space="0" w:color="auto"/>
              <w:bottom w:val="single" w:sz="4" w:space="0" w:color="auto"/>
              <w:right w:val="single" w:sz="4" w:space="0" w:color="auto"/>
            </w:tcBorders>
            <w:hideMark/>
          </w:tcPr>
          <w:p w14:paraId="2CD79AB2" w14:textId="77777777" w:rsidR="00654B05" w:rsidRPr="00716159" w:rsidRDefault="00654B05" w:rsidP="00CF753C">
            <w:pPr>
              <w:pStyle w:val="TAL"/>
            </w:pPr>
            <w:r w:rsidRPr="00716159">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66565EF3"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A858AA3" w14:textId="77777777" w:rsidR="00654B05" w:rsidRPr="00716159" w:rsidRDefault="00654B05" w:rsidP="00CF753C">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0245A72" w14:textId="77777777" w:rsidR="00654B05" w:rsidRPr="00716159" w:rsidRDefault="00654B05" w:rsidP="00CF753C">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DAE88FA" w14:textId="77777777" w:rsidR="00654B05" w:rsidRPr="00716159" w:rsidRDefault="00654B05" w:rsidP="00CF753C">
            <w:pPr>
              <w:pStyle w:val="TAL"/>
              <w:rPr>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0BC9B631"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545F2155" w14:textId="77777777" w:rsidR="00654B05" w:rsidRPr="00716159" w:rsidRDefault="00654B05" w:rsidP="00CF753C">
            <w:pPr>
              <w:pStyle w:val="TAL"/>
            </w:pPr>
          </w:p>
        </w:tc>
      </w:tr>
      <w:tr w:rsidR="00654B05" w:rsidRPr="00716159" w14:paraId="52F352BC"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5BD68835" w14:textId="77777777" w:rsidR="00654B05" w:rsidRPr="00716159" w:rsidRDefault="00654B05" w:rsidP="00CF753C">
            <w:pPr>
              <w:pStyle w:val="TAL"/>
            </w:pPr>
            <w:r w:rsidRPr="00716159">
              <w:t>6.4D.3_1</w:t>
            </w:r>
          </w:p>
        </w:tc>
        <w:tc>
          <w:tcPr>
            <w:tcW w:w="4465" w:type="dxa"/>
            <w:tcBorders>
              <w:top w:val="single" w:sz="4" w:space="0" w:color="auto"/>
              <w:left w:val="single" w:sz="4" w:space="0" w:color="auto"/>
              <w:bottom w:val="single" w:sz="4" w:space="0" w:color="auto"/>
              <w:right w:val="single" w:sz="4" w:space="0" w:color="auto"/>
            </w:tcBorders>
          </w:tcPr>
          <w:p w14:paraId="50344C7E" w14:textId="77777777" w:rsidR="00654B05" w:rsidRPr="00716159" w:rsidRDefault="00654B05" w:rsidP="00CF753C">
            <w:pPr>
              <w:pStyle w:val="TAL"/>
            </w:pPr>
            <w:r w:rsidRPr="00716159">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0167658E" w14:textId="77777777" w:rsidR="00654B05" w:rsidRPr="00716159" w:rsidRDefault="00654B05" w:rsidP="00CF753C">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76AF9BA6" w14:textId="77777777" w:rsidR="00654B05" w:rsidRPr="00716159" w:rsidRDefault="00654B05" w:rsidP="00CF753C">
            <w:pPr>
              <w:pStyle w:val="TAL"/>
              <w:rPr>
                <w:lang w:eastAsia="zh-CN"/>
              </w:rPr>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49F32FCF" w14:textId="77777777" w:rsidR="00654B05" w:rsidRPr="00716159" w:rsidRDefault="00654B05" w:rsidP="00CF753C">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17DEB00" w14:textId="77777777" w:rsidR="00654B05" w:rsidRPr="00716159" w:rsidRDefault="00654B05" w:rsidP="00CF753C">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26AD0777"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57041701" w14:textId="77777777" w:rsidR="00654B05" w:rsidRPr="00716159" w:rsidRDefault="00654B05" w:rsidP="00CF753C">
            <w:pPr>
              <w:pStyle w:val="TAL"/>
            </w:pPr>
          </w:p>
        </w:tc>
      </w:tr>
      <w:tr w:rsidR="00654B05" w:rsidRPr="00716159" w14:paraId="3F525B37"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5BB9DA2D" w14:textId="77777777" w:rsidR="00654B05" w:rsidRPr="00716159" w:rsidRDefault="00654B05" w:rsidP="00CF753C">
            <w:pPr>
              <w:pStyle w:val="TAL"/>
            </w:pPr>
            <w:r w:rsidRPr="00716159">
              <w:t>6.4D.4</w:t>
            </w:r>
          </w:p>
        </w:tc>
        <w:tc>
          <w:tcPr>
            <w:tcW w:w="4465" w:type="dxa"/>
            <w:tcBorders>
              <w:top w:val="single" w:sz="4" w:space="0" w:color="auto"/>
              <w:left w:val="single" w:sz="4" w:space="0" w:color="auto"/>
              <w:bottom w:val="single" w:sz="4" w:space="0" w:color="auto"/>
              <w:right w:val="single" w:sz="4" w:space="0" w:color="auto"/>
            </w:tcBorders>
            <w:hideMark/>
          </w:tcPr>
          <w:p w14:paraId="03F3CF10" w14:textId="77777777" w:rsidR="00654B05" w:rsidRPr="00716159" w:rsidRDefault="00654B05" w:rsidP="00CF753C">
            <w:pPr>
              <w:pStyle w:val="TAL"/>
            </w:pPr>
            <w:r w:rsidRPr="00716159">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3B5B3CB4" w14:textId="77777777" w:rsidR="00654B05" w:rsidRPr="00716159" w:rsidRDefault="00654B05" w:rsidP="00CF753C">
            <w:pPr>
              <w:pStyle w:val="TAC"/>
            </w:pPr>
            <w:r w:rsidRPr="00716159">
              <w:t>FFS</w:t>
            </w:r>
          </w:p>
        </w:tc>
        <w:tc>
          <w:tcPr>
            <w:tcW w:w="1130" w:type="dxa"/>
            <w:tcBorders>
              <w:top w:val="single" w:sz="4" w:space="0" w:color="auto"/>
              <w:left w:val="single" w:sz="4" w:space="0" w:color="auto"/>
              <w:bottom w:val="single" w:sz="4" w:space="0" w:color="auto"/>
              <w:right w:val="single" w:sz="4" w:space="0" w:color="auto"/>
            </w:tcBorders>
            <w:hideMark/>
          </w:tcPr>
          <w:p w14:paraId="36349F75" w14:textId="77777777" w:rsidR="00654B05" w:rsidRPr="00716159" w:rsidRDefault="00654B05" w:rsidP="00CF753C">
            <w:pPr>
              <w:pStyle w:val="TAL"/>
              <w:rPr>
                <w:lang w:eastAsia="zh-CN"/>
              </w:rPr>
            </w:pPr>
            <w:r w:rsidRPr="00716159">
              <w:rPr>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1BD60BB8" w14:textId="77777777" w:rsidR="00654B05" w:rsidRPr="00716159" w:rsidRDefault="00654B05" w:rsidP="00CF753C">
            <w:pPr>
              <w:pStyle w:val="TAL"/>
              <w:rPr>
                <w:lang w:eastAsia="zh-CN"/>
              </w:rPr>
            </w:pPr>
            <w:r w:rsidRPr="00716159">
              <w:rPr>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7D8C5EDE" w14:textId="77777777" w:rsidR="00654B05" w:rsidRPr="00716159" w:rsidRDefault="00654B05" w:rsidP="00CF753C">
            <w:pPr>
              <w:pStyle w:val="TAL"/>
              <w:rPr>
                <w:lang w:eastAsia="zh-CN"/>
              </w:rPr>
            </w:pPr>
            <w:r w:rsidRPr="0071615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D20605D"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2E1D910D" w14:textId="77777777" w:rsidR="00654B05" w:rsidRPr="00716159" w:rsidRDefault="00654B05" w:rsidP="00CF753C">
            <w:pPr>
              <w:pStyle w:val="TAL"/>
            </w:pPr>
            <w:r w:rsidRPr="00716159">
              <w:t>NOTE 1</w:t>
            </w:r>
          </w:p>
        </w:tc>
      </w:tr>
      <w:tr w:rsidR="00654B05" w:rsidRPr="00716159" w14:paraId="1B0B5681"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55822F5C" w14:textId="77777777" w:rsidR="00654B05" w:rsidRPr="00716159" w:rsidRDefault="00654B05" w:rsidP="00CF753C">
            <w:pPr>
              <w:pStyle w:val="TAL"/>
            </w:pPr>
            <w:r w:rsidRPr="00716159">
              <w:t>6.4E.1.1</w:t>
            </w:r>
          </w:p>
        </w:tc>
        <w:tc>
          <w:tcPr>
            <w:tcW w:w="4465" w:type="dxa"/>
            <w:tcBorders>
              <w:top w:val="single" w:sz="4" w:space="0" w:color="auto"/>
              <w:left w:val="single" w:sz="4" w:space="0" w:color="auto"/>
              <w:bottom w:val="single" w:sz="4" w:space="0" w:color="auto"/>
              <w:right w:val="single" w:sz="4" w:space="0" w:color="auto"/>
            </w:tcBorders>
          </w:tcPr>
          <w:p w14:paraId="7E5FC937" w14:textId="77777777" w:rsidR="00654B05" w:rsidRPr="00716159" w:rsidRDefault="00654B05" w:rsidP="00CF753C">
            <w:pPr>
              <w:pStyle w:val="TAL"/>
            </w:pPr>
            <w:r w:rsidRPr="00716159">
              <w:t>Frequency error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BB7394B"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7F1DC4E3" w14:textId="77777777" w:rsidR="00654B05" w:rsidRPr="00716159" w:rsidRDefault="00654B05" w:rsidP="00CF753C">
            <w:pPr>
              <w:pStyle w:val="TAL"/>
              <w:rPr>
                <w:lang w:eastAsia="zh-CN"/>
              </w:rPr>
            </w:pPr>
            <w:r w:rsidRPr="00716159">
              <w:t>C079</w:t>
            </w:r>
          </w:p>
        </w:tc>
        <w:tc>
          <w:tcPr>
            <w:tcW w:w="2969" w:type="dxa"/>
            <w:tcBorders>
              <w:top w:val="single" w:sz="4" w:space="0" w:color="auto"/>
              <w:left w:val="single" w:sz="4" w:space="0" w:color="auto"/>
              <w:bottom w:val="single" w:sz="4" w:space="0" w:color="auto"/>
              <w:right w:val="single" w:sz="4" w:space="0" w:color="auto"/>
            </w:tcBorders>
          </w:tcPr>
          <w:p w14:paraId="34174615" w14:textId="77777777" w:rsidR="00654B05" w:rsidRPr="00716159" w:rsidRDefault="00654B05" w:rsidP="00CF753C">
            <w:pPr>
              <w:pStyle w:val="TAL"/>
              <w:rPr>
                <w:lang w:eastAsia="zh-CN"/>
              </w:rPr>
            </w:pPr>
            <w:r w:rsidRPr="00716159">
              <w:t xml:space="preserve">UEs supporting 5GS FR1 and NR </w:t>
            </w:r>
            <w:proofErr w:type="spellStart"/>
            <w:r w:rsidRPr="00716159">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BE852CA" w14:textId="77777777" w:rsidR="00654B05" w:rsidRPr="00716159" w:rsidRDefault="00654B05" w:rsidP="00CF753C">
            <w:pPr>
              <w:pStyle w:val="TAL"/>
              <w:rPr>
                <w:lang w:eastAsia="zh-CN"/>
              </w:rPr>
            </w:pPr>
            <w:r w:rsidRPr="00716159">
              <w:t>D016</w:t>
            </w:r>
          </w:p>
        </w:tc>
        <w:tc>
          <w:tcPr>
            <w:tcW w:w="1563" w:type="dxa"/>
            <w:tcBorders>
              <w:top w:val="single" w:sz="4" w:space="0" w:color="auto"/>
              <w:left w:val="single" w:sz="4" w:space="0" w:color="auto"/>
              <w:bottom w:val="single" w:sz="4" w:space="0" w:color="auto"/>
              <w:right w:val="single" w:sz="4" w:space="0" w:color="auto"/>
            </w:tcBorders>
          </w:tcPr>
          <w:p w14:paraId="1ABD144F"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62C0D72A" w14:textId="77777777" w:rsidR="00654B05" w:rsidRPr="00716159" w:rsidRDefault="00654B05" w:rsidP="00CF753C">
            <w:pPr>
              <w:pStyle w:val="TAL"/>
            </w:pPr>
          </w:p>
        </w:tc>
      </w:tr>
      <w:tr w:rsidR="00654B05" w:rsidRPr="00716159" w14:paraId="1420BC30"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1D024A17" w14:textId="77777777" w:rsidR="00654B05" w:rsidRPr="00716159" w:rsidRDefault="00654B05" w:rsidP="00CF753C">
            <w:pPr>
              <w:pStyle w:val="TAL"/>
            </w:pPr>
            <w:r w:rsidRPr="00716159">
              <w:t>6.4E.1.1D</w:t>
            </w:r>
          </w:p>
        </w:tc>
        <w:tc>
          <w:tcPr>
            <w:tcW w:w="4465" w:type="dxa"/>
            <w:tcBorders>
              <w:top w:val="single" w:sz="4" w:space="0" w:color="auto"/>
              <w:left w:val="single" w:sz="4" w:space="0" w:color="auto"/>
              <w:bottom w:val="single" w:sz="4" w:space="0" w:color="auto"/>
              <w:right w:val="single" w:sz="4" w:space="0" w:color="auto"/>
            </w:tcBorders>
          </w:tcPr>
          <w:p w14:paraId="7BE102CF" w14:textId="77777777" w:rsidR="00654B05" w:rsidRPr="00716159" w:rsidRDefault="00654B05" w:rsidP="00CF753C">
            <w:pPr>
              <w:pStyle w:val="TAL"/>
            </w:pPr>
            <w:r w:rsidRPr="00716159">
              <w:t>Frequency error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235B0B8"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60C93D83" w14:textId="77777777" w:rsidR="00654B05" w:rsidRPr="00716159" w:rsidRDefault="00654B05" w:rsidP="00CF753C">
            <w:pPr>
              <w:pStyle w:val="TAL"/>
              <w:rPr>
                <w:lang w:eastAsia="zh-CN"/>
              </w:rPr>
            </w:pPr>
            <w:r w:rsidRPr="00716159">
              <w:t>C079b</w:t>
            </w:r>
          </w:p>
        </w:tc>
        <w:tc>
          <w:tcPr>
            <w:tcW w:w="2969" w:type="dxa"/>
            <w:tcBorders>
              <w:top w:val="single" w:sz="4" w:space="0" w:color="auto"/>
              <w:left w:val="single" w:sz="4" w:space="0" w:color="auto"/>
              <w:bottom w:val="single" w:sz="4" w:space="0" w:color="auto"/>
              <w:right w:val="single" w:sz="4" w:space="0" w:color="auto"/>
            </w:tcBorders>
          </w:tcPr>
          <w:p w14:paraId="2349AD0D" w14:textId="77777777" w:rsidR="00654B05" w:rsidRPr="00716159" w:rsidRDefault="00654B05" w:rsidP="00CF753C">
            <w:pPr>
              <w:pStyle w:val="TAL"/>
              <w:rPr>
                <w:lang w:eastAsia="zh-CN"/>
              </w:rPr>
            </w:pPr>
            <w:r w:rsidRPr="00716159">
              <w:t xml:space="preserve">UEs supporting 5GS FR1 and NR </w:t>
            </w:r>
            <w:proofErr w:type="spellStart"/>
            <w:r w:rsidRPr="00716159">
              <w:t>sidelink</w:t>
            </w:r>
            <w:proofErr w:type="spellEnd"/>
            <w:r w:rsidRPr="00716159">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5C8089C3" w14:textId="77777777" w:rsidR="00654B05" w:rsidRPr="00716159" w:rsidRDefault="00654B05" w:rsidP="00CF753C">
            <w:pPr>
              <w:pStyle w:val="TAL"/>
              <w:rPr>
                <w:lang w:eastAsia="zh-CN"/>
              </w:rPr>
            </w:pPr>
            <w:r w:rsidRPr="00716159">
              <w:t>D016</w:t>
            </w:r>
          </w:p>
        </w:tc>
        <w:tc>
          <w:tcPr>
            <w:tcW w:w="1563" w:type="dxa"/>
            <w:tcBorders>
              <w:top w:val="single" w:sz="4" w:space="0" w:color="auto"/>
              <w:left w:val="single" w:sz="4" w:space="0" w:color="auto"/>
              <w:bottom w:val="single" w:sz="4" w:space="0" w:color="auto"/>
              <w:right w:val="single" w:sz="4" w:space="0" w:color="auto"/>
            </w:tcBorders>
          </w:tcPr>
          <w:p w14:paraId="4A31E6F7"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7776657F" w14:textId="77777777" w:rsidR="00654B05" w:rsidRPr="00716159" w:rsidRDefault="00654B05" w:rsidP="00CF753C">
            <w:pPr>
              <w:pStyle w:val="TAL"/>
            </w:pPr>
          </w:p>
        </w:tc>
      </w:tr>
      <w:tr w:rsidR="00654B05" w:rsidRPr="00716159" w14:paraId="321EBC05"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46E04B70" w14:textId="77777777" w:rsidR="00654B05" w:rsidRPr="00716159" w:rsidRDefault="00654B05" w:rsidP="00CF753C">
            <w:pPr>
              <w:pStyle w:val="TAL"/>
            </w:pPr>
            <w:r w:rsidRPr="00716159">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25BAE4E6" w14:textId="77777777" w:rsidR="00654B05" w:rsidRPr="00716159" w:rsidRDefault="00654B05" w:rsidP="00CF753C">
            <w:pPr>
              <w:pStyle w:val="TAL"/>
            </w:pPr>
            <w:r w:rsidRPr="00716159">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DEC23E6"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3729E7F3" w14:textId="77777777" w:rsidR="00654B05" w:rsidRPr="00716159" w:rsidRDefault="00654B05" w:rsidP="00CF753C">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5DB4345C" w14:textId="77777777" w:rsidR="00654B05" w:rsidRPr="00716159" w:rsidRDefault="00654B05" w:rsidP="00CF753C">
            <w:pPr>
              <w:pStyle w:val="TAL"/>
              <w:rPr>
                <w:lang w:eastAsia="zh-CN"/>
              </w:rPr>
            </w:pPr>
            <w:r w:rsidRPr="00716159">
              <w:rPr>
                <w:lang w:eastAsia="zh-CN"/>
              </w:rPr>
              <w:t xml:space="preserve">UEs supporting 5GS FR1 and NR </w:t>
            </w:r>
            <w:proofErr w:type="spellStart"/>
            <w:r w:rsidRPr="0071615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5499A84" w14:textId="77777777" w:rsidR="00654B05" w:rsidRPr="00716159" w:rsidRDefault="00654B05" w:rsidP="00CF753C">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3B9A5C6"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14198562" w14:textId="77777777" w:rsidR="00654B05" w:rsidRPr="00716159" w:rsidRDefault="00654B05" w:rsidP="00CF753C">
            <w:pPr>
              <w:pStyle w:val="TAL"/>
            </w:pPr>
          </w:p>
        </w:tc>
      </w:tr>
      <w:tr w:rsidR="00654B05" w:rsidRPr="00716159" w14:paraId="7AEC8C93"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601FE73A" w14:textId="77777777" w:rsidR="00654B05" w:rsidRPr="00716159" w:rsidRDefault="00654B05" w:rsidP="00CF753C">
            <w:pPr>
              <w:pStyle w:val="TAL"/>
              <w:rPr>
                <w:lang w:eastAsia="ko-KR"/>
              </w:rPr>
            </w:pPr>
            <w:r w:rsidRPr="00716159">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42F68CFD" w14:textId="77777777" w:rsidR="00654B05" w:rsidRPr="00716159" w:rsidRDefault="00654B05" w:rsidP="00CF753C">
            <w:pPr>
              <w:pStyle w:val="TAL"/>
              <w:rPr>
                <w:lang w:eastAsia="ko-KR"/>
              </w:rPr>
            </w:pPr>
            <w:r w:rsidRPr="00716159">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78B957D"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10F28C25" w14:textId="77777777" w:rsidR="00654B05" w:rsidRPr="00716159" w:rsidRDefault="00654B05" w:rsidP="00CF753C">
            <w:pPr>
              <w:pStyle w:val="TAL"/>
              <w:rPr>
                <w:lang w:eastAsia="zh-CN"/>
              </w:rPr>
            </w:pPr>
            <w:r w:rsidRPr="00716159">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43F70F9A" w14:textId="77777777" w:rsidR="00654B05" w:rsidRPr="00716159" w:rsidRDefault="00654B05" w:rsidP="00CF753C">
            <w:pPr>
              <w:pStyle w:val="TAL"/>
              <w:rPr>
                <w:lang w:eastAsia="zh-CN"/>
              </w:rPr>
            </w:pPr>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781E6E91" w14:textId="77777777" w:rsidR="00654B05" w:rsidRPr="00716159" w:rsidRDefault="00654B05" w:rsidP="00CF753C">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284B8E5"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78B60BB8" w14:textId="77777777" w:rsidR="00654B05" w:rsidRPr="00716159" w:rsidRDefault="00654B05" w:rsidP="00CF753C">
            <w:pPr>
              <w:pStyle w:val="TAL"/>
            </w:pPr>
          </w:p>
        </w:tc>
      </w:tr>
      <w:tr w:rsidR="00654B05" w:rsidRPr="00716159" w14:paraId="67F8EE59"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5FD9D19F" w14:textId="77777777" w:rsidR="00654B05" w:rsidRPr="00716159" w:rsidRDefault="00654B05" w:rsidP="00CF753C">
            <w:pPr>
              <w:pStyle w:val="TAL"/>
              <w:rPr>
                <w:lang w:eastAsia="ko-KR"/>
              </w:rPr>
            </w:pPr>
            <w:r w:rsidRPr="00716159">
              <w:t>6.4E.2.3.1</w:t>
            </w:r>
          </w:p>
        </w:tc>
        <w:tc>
          <w:tcPr>
            <w:tcW w:w="4465" w:type="dxa"/>
            <w:tcBorders>
              <w:top w:val="single" w:sz="4" w:space="0" w:color="auto"/>
              <w:left w:val="single" w:sz="4" w:space="0" w:color="auto"/>
              <w:bottom w:val="single" w:sz="4" w:space="0" w:color="auto"/>
              <w:right w:val="single" w:sz="4" w:space="0" w:color="auto"/>
            </w:tcBorders>
          </w:tcPr>
          <w:p w14:paraId="424BA218" w14:textId="77777777" w:rsidR="00654B05" w:rsidRPr="00716159" w:rsidRDefault="00654B05" w:rsidP="00CF753C">
            <w:pPr>
              <w:pStyle w:val="TAL"/>
              <w:rPr>
                <w:lang w:eastAsia="ko-KR"/>
              </w:rPr>
            </w:pPr>
            <w:r w:rsidRPr="00716159">
              <w:t>Carrier leakage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A964AAF"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22BBFEDB" w14:textId="77777777" w:rsidR="00654B05" w:rsidRPr="00716159" w:rsidRDefault="00654B05" w:rsidP="00CF753C">
            <w:pPr>
              <w:pStyle w:val="TAL"/>
              <w:rPr>
                <w:lang w:eastAsia="zh-CN"/>
              </w:rPr>
            </w:pPr>
            <w:r w:rsidRPr="00716159">
              <w:t>C079</w:t>
            </w:r>
          </w:p>
        </w:tc>
        <w:tc>
          <w:tcPr>
            <w:tcW w:w="2969" w:type="dxa"/>
            <w:tcBorders>
              <w:top w:val="single" w:sz="4" w:space="0" w:color="auto"/>
              <w:left w:val="single" w:sz="4" w:space="0" w:color="auto"/>
              <w:bottom w:val="single" w:sz="4" w:space="0" w:color="auto"/>
              <w:right w:val="single" w:sz="4" w:space="0" w:color="auto"/>
            </w:tcBorders>
          </w:tcPr>
          <w:p w14:paraId="212CE4E3" w14:textId="77777777" w:rsidR="00654B05" w:rsidRPr="00716159" w:rsidRDefault="00654B05" w:rsidP="00CF753C">
            <w:pPr>
              <w:pStyle w:val="TAL"/>
              <w:rPr>
                <w:lang w:eastAsia="zh-CN"/>
              </w:rPr>
            </w:pPr>
            <w:r w:rsidRPr="00716159">
              <w:t xml:space="preserve">UEs supporting 5GS FR1 and NR </w:t>
            </w:r>
            <w:proofErr w:type="spellStart"/>
            <w:r w:rsidRPr="00716159">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2559D53" w14:textId="77777777" w:rsidR="00654B05" w:rsidRPr="00716159" w:rsidRDefault="00654B05" w:rsidP="00CF753C">
            <w:pPr>
              <w:pStyle w:val="TAL"/>
              <w:rPr>
                <w:lang w:eastAsia="zh-CN"/>
              </w:rPr>
            </w:pPr>
            <w:r w:rsidRPr="00716159">
              <w:t>D016</w:t>
            </w:r>
          </w:p>
        </w:tc>
        <w:tc>
          <w:tcPr>
            <w:tcW w:w="1563" w:type="dxa"/>
            <w:tcBorders>
              <w:top w:val="single" w:sz="4" w:space="0" w:color="auto"/>
              <w:left w:val="single" w:sz="4" w:space="0" w:color="auto"/>
              <w:bottom w:val="single" w:sz="4" w:space="0" w:color="auto"/>
              <w:right w:val="single" w:sz="4" w:space="0" w:color="auto"/>
            </w:tcBorders>
          </w:tcPr>
          <w:p w14:paraId="39815038"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30EF50BB" w14:textId="77777777" w:rsidR="00654B05" w:rsidRPr="00716159" w:rsidDel="004F156B" w:rsidRDefault="00654B05" w:rsidP="00CF753C">
            <w:pPr>
              <w:pStyle w:val="TAL"/>
            </w:pPr>
          </w:p>
        </w:tc>
      </w:tr>
      <w:tr w:rsidR="00654B05" w:rsidRPr="00716159" w14:paraId="443EF992"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53DCB30F" w14:textId="77777777" w:rsidR="00654B05" w:rsidRPr="00716159" w:rsidRDefault="00654B05" w:rsidP="00CF753C">
            <w:pPr>
              <w:pStyle w:val="TAL"/>
              <w:rPr>
                <w:lang w:eastAsia="ko-KR"/>
              </w:rPr>
            </w:pPr>
            <w:r w:rsidRPr="00716159">
              <w:t>6.4E.2.3.1D</w:t>
            </w:r>
          </w:p>
        </w:tc>
        <w:tc>
          <w:tcPr>
            <w:tcW w:w="4465" w:type="dxa"/>
            <w:tcBorders>
              <w:top w:val="single" w:sz="4" w:space="0" w:color="auto"/>
              <w:left w:val="single" w:sz="4" w:space="0" w:color="auto"/>
              <w:bottom w:val="single" w:sz="4" w:space="0" w:color="auto"/>
              <w:right w:val="single" w:sz="4" w:space="0" w:color="auto"/>
            </w:tcBorders>
          </w:tcPr>
          <w:p w14:paraId="54CE2169" w14:textId="77777777" w:rsidR="00654B05" w:rsidRPr="00716159" w:rsidRDefault="00654B05" w:rsidP="00CF753C">
            <w:pPr>
              <w:pStyle w:val="TAL"/>
              <w:rPr>
                <w:lang w:eastAsia="ko-KR"/>
              </w:rPr>
            </w:pPr>
            <w:r w:rsidRPr="00716159">
              <w:t>Carrier leakage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2E4A69E"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18D8BD57" w14:textId="77777777" w:rsidR="00654B05" w:rsidRPr="00716159" w:rsidRDefault="00654B05" w:rsidP="00CF753C">
            <w:pPr>
              <w:pStyle w:val="TAL"/>
              <w:rPr>
                <w:lang w:eastAsia="zh-CN"/>
              </w:rPr>
            </w:pPr>
            <w:r w:rsidRPr="00716159">
              <w:t>C079b</w:t>
            </w:r>
          </w:p>
        </w:tc>
        <w:tc>
          <w:tcPr>
            <w:tcW w:w="2969" w:type="dxa"/>
            <w:tcBorders>
              <w:top w:val="single" w:sz="4" w:space="0" w:color="auto"/>
              <w:left w:val="single" w:sz="4" w:space="0" w:color="auto"/>
              <w:bottom w:val="single" w:sz="4" w:space="0" w:color="auto"/>
              <w:right w:val="single" w:sz="4" w:space="0" w:color="auto"/>
            </w:tcBorders>
          </w:tcPr>
          <w:p w14:paraId="4DE46017" w14:textId="77777777" w:rsidR="00654B05" w:rsidRPr="00716159" w:rsidRDefault="00654B05" w:rsidP="00CF753C">
            <w:pPr>
              <w:pStyle w:val="TAL"/>
              <w:rPr>
                <w:lang w:eastAsia="zh-CN"/>
              </w:rPr>
            </w:pPr>
            <w:r w:rsidRPr="00716159">
              <w:t xml:space="preserve">UEs supporting 5GS FR1 and NR </w:t>
            </w:r>
            <w:proofErr w:type="spellStart"/>
            <w:r w:rsidRPr="00716159">
              <w:t>sidelink</w:t>
            </w:r>
            <w:proofErr w:type="spellEnd"/>
            <w:r w:rsidRPr="00716159">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D4726A6" w14:textId="77777777" w:rsidR="00654B05" w:rsidRPr="00716159" w:rsidRDefault="00654B05" w:rsidP="00CF753C">
            <w:pPr>
              <w:pStyle w:val="TAL"/>
              <w:rPr>
                <w:lang w:eastAsia="zh-CN"/>
              </w:rPr>
            </w:pPr>
            <w:r w:rsidRPr="00716159">
              <w:t>D016</w:t>
            </w:r>
          </w:p>
        </w:tc>
        <w:tc>
          <w:tcPr>
            <w:tcW w:w="1563" w:type="dxa"/>
            <w:tcBorders>
              <w:top w:val="single" w:sz="4" w:space="0" w:color="auto"/>
              <w:left w:val="single" w:sz="4" w:space="0" w:color="auto"/>
              <w:bottom w:val="single" w:sz="4" w:space="0" w:color="auto"/>
              <w:right w:val="single" w:sz="4" w:space="0" w:color="auto"/>
            </w:tcBorders>
          </w:tcPr>
          <w:p w14:paraId="3DA29568"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214A8E3A" w14:textId="77777777" w:rsidR="00654B05" w:rsidRPr="00716159" w:rsidDel="004F156B" w:rsidRDefault="00654B05" w:rsidP="00CF753C">
            <w:pPr>
              <w:pStyle w:val="TAL"/>
            </w:pPr>
          </w:p>
        </w:tc>
      </w:tr>
      <w:tr w:rsidR="00654B05" w:rsidRPr="00716159" w14:paraId="232915A7"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3EF94036" w14:textId="77777777" w:rsidR="00654B05" w:rsidRPr="00716159" w:rsidRDefault="00654B05" w:rsidP="00CF753C">
            <w:pPr>
              <w:pStyle w:val="TAL"/>
              <w:rPr>
                <w:lang w:eastAsia="ko-KR"/>
              </w:rPr>
            </w:pPr>
            <w:r w:rsidRPr="00716159">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7B214037" w14:textId="77777777" w:rsidR="00654B05" w:rsidRPr="00716159" w:rsidRDefault="00654B05" w:rsidP="00CF753C">
            <w:pPr>
              <w:pStyle w:val="TAL"/>
              <w:rPr>
                <w:lang w:eastAsia="ko-KR"/>
              </w:rPr>
            </w:pPr>
            <w:r w:rsidRPr="00716159">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5A96DB3"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0FE23F47" w14:textId="77777777" w:rsidR="00654B05" w:rsidRPr="00716159" w:rsidRDefault="00654B05" w:rsidP="00CF753C">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75A232B3" w14:textId="77777777" w:rsidR="00654B05" w:rsidRPr="00716159" w:rsidRDefault="00654B05" w:rsidP="00CF753C">
            <w:pPr>
              <w:pStyle w:val="TAL"/>
              <w:rPr>
                <w:lang w:eastAsia="zh-CN"/>
              </w:rPr>
            </w:pPr>
            <w:r w:rsidRPr="00716159">
              <w:rPr>
                <w:lang w:eastAsia="zh-CN"/>
              </w:rPr>
              <w:t xml:space="preserve">UEs supporting 5GS FR1 and NR </w:t>
            </w:r>
            <w:proofErr w:type="spellStart"/>
            <w:r w:rsidRPr="0071615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A7FE7CC" w14:textId="77777777" w:rsidR="00654B05" w:rsidRPr="00716159" w:rsidRDefault="00654B05" w:rsidP="00CF753C">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7EC772B"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55A48257" w14:textId="77777777" w:rsidR="00654B05" w:rsidRPr="00716159" w:rsidRDefault="00654B05" w:rsidP="00CF753C">
            <w:pPr>
              <w:pStyle w:val="TAL"/>
            </w:pPr>
            <w:r w:rsidRPr="00716159">
              <w:t>NOTE 1</w:t>
            </w:r>
          </w:p>
        </w:tc>
      </w:tr>
      <w:tr w:rsidR="00654B05" w:rsidRPr="00716159" w14:paraId="67DD140D"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7A307D88" w14:textId="77777777" w:rsidR="00654B05" w:rsidRPr="00716159" w:rsidRDefault="00654B05" w:rsidP="00CF753C">
            <w:pPr>
              <w:pStyle w:val="TAL"/>
              <w:rPr>
                <w:lang w:eastAsia="ko-KR"/>
              </w:rPr>
            </w:pPr>
            <w:r w:rsidRPr="00716159">
              <w:rPr>
                <w:lang w:eastAsia="ko-KR"/>
              </w:rPr>
              <w:lastRenderedPageBreak/>
              <w:t>6.4E.2.4.1D</w:t>
            </w:r>
          </w:p>
        </w:tc>
        <w:tc>
          <w:tcPr>
            <w:tcW w:w="4465" w:type="dxa"/>
            <w:tcBorders>
              <w:top w:val="single" w:sz="4" w:space="0" w:color="auto"/>
              <w:left w:val="single" w:sz="4" w:space="0" w:color="auto"/>
              <w:bottom w:val="single" w:sz="4" w:space="0" w:color="auto"/>
              <w:right w:val="single" w:sz="4" w:space="0" w:color="auto"/>
            </w:tcBorders>
            <w:hideMark/>
          </w:tcPr>
          <w:p w14:paraId="314CD0C1" w14:textId="77777777" w:rsidR="00654B05" w:rsidRPr="00716159" w:rsidRDefault="00654B05" w:rsidP="00CF753C">
            <w:pPr>
              <w:pStyle w:val="TAL"/>
              <w:rPr>
                <w:lang w:eastAsia="ko-KR"/>
              </w:rPr>
            </w:pPr>
            <w:r w:rsidRPr="00716159">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AF149D0"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45A99843" w14:textId="77777777" w:rsidR="00654B05" w:rsidRPr="00716159" w:rsidRDefault="00654B05" w:rsidP="00CF753C">
            <w:pPr>
              <w:pStyle w:val="TAL"/>
              <w:rPr>
                <w:lang w:eastAsia="zh-CN"/>
              </w:rPr>
            </w:pPr>
            <w:r w:rsidRPr="00716159">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16432B2B" w14:textId="77777777" w:rsidR="00654B05" w:rsidRPr="00716159" w:rsidRDefault="00654B05" w:rsidP="00CF753C">
            <w:pPr>
              <w:pStyle w:val="TAL"/>
              <w:rPr>
                <w:lang w:eastAsia="zh-CN"/>
              </w:rPr>
            </w:pPr>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29DBC885" w14:textId="77777777" w:rsidR="00654B05" w:rsidRPr="00716159" w:rsidRDefault="00654B05" w:rsidP="00CF753C">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FA85D1F"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2909610E" w14:textId="77777777" w:rsidR="00654B05" w:rsidRPr="00716159" w:rsidRDefault="00654B05" w:rsidP="00CF753C">
            <w:pPr>
              <w:pStyle w:val="TAL"/>
            </w:pPr>
            <w:r w:rsidRPr="00716159">
              <w:t>NOTE 1</w:t>
            </w:r>
          </w:p>
        </w:tc>
      </w:tr>
      <w:tr w:rsidR="001B541D" w:rsidRPr="00716159" w14:paraId="3AA0CC53" w14:textId="77777777" w:rsidTr="00CF753C">
        <w:trPr>
          <w:jc w:val="center"/>
          <w:ins w:id="31" w:author="Huawei-Chunying Gu" w:date="2024-11-09T01:19:00Z"/>
        </w:trPr>
        <w:tc>
          <w:tcPr>
            <w:tcW w:w="1352" w:type="dxa"/>
            <w:tcBorders>
              <w:top w:val="single" w:sz="4" w:space="0" w:color="auto"/>
              <w:left w:val="single" w:sz="4" w:space="0" w:color="auto"/>
              <w:bottom w:val="single" w:sz="4" w:space="0" w:color="auto"/>
              <w:right w:val="single" w:sz="4" w:space="0" w:color="auto"/>
            </w:tcBorders>
          </w:tcPr>
          <w:p w14:paraId="593158B8" w14:textId="3953CAB7" w:rsidR="001B541D" w:rsidRPr="00716159" w:rsidRDefault="001B541D" w:rsidP="001B541D">
            <w:pPr>
              <w:pStyle w:val="TAL"/>
              <w:rPr>
                <w:ins w:id="32" w:author="Huawei-Chunying Gu" w:date="2024-11-09T01:19:00Z"/>
                <w:lang w:eastAsia="ko-KR"/>
              </w:rPr>
            </w:pPr>
            <w:ins w:id="33" w:author="Huawei-Chunying Gu" w:date="2024-11-09T01:19:00Z">
              <w:r w:rsidRPr="001B541D">
                <w:rPr>
                  <w:lang w:eastAsia="ko-KR"/>
                </w:rPr>
                <w:t>6.4E.2.5.1</w:t>
              </w:r>
            </w:ins>
          </w:p>
        </w:tc>
        <w:tc>
          <w:tcPr>
            <w:tcW w:w="4465" w:type="dxa"/>
            <w:tcBorders>
              <w:top w:val="single" w:sz="4" w:space="0" w:color="auto"/>
              <w:left w:val="single" w:sz="4" w:space="0" w:color="auto"/>
              <w:bottom w:val="single" w:sz="4" w:space="0" w:color="auto"/>
              <w:right w:val="single" w:sz="4" w:space="0" w:color="auto"/>
            </w:tcBorders>
          </w:tcPr>
          <w:p w14:paraId="552565F5" w14:textId="322296D7" w:rsidR="001B541D" w:rsidRPr="00716159" w:rsidRDefault="001B541D" w:rsidP="001B541D">
            <w:pPr>
              <w:pStyle w:val="TAL"/>
              <w:rPr>
                <w:ins w:id="34" w:author="Huawei-Chunying Gu" w:date="2024-11-09T01:19:00Z"/>
                <w:lang w:eastAsia="ko-KR"/>
              </w:rPr>
            </w:pPr>
            <w:ins w:id="35" w:author="Huawei-Chunying Gu" w:date="2024-11-09T01:19:00Z">
              <w:r w:rsidRPr="001B541D">
                <w:rPr>
                  <w:lang w:eastAsia="ko-KR"/>
                </w:rPr>
                <w:t>EVM equalizer spectrum flatness for V2X / non-concurrent operation</w:t>
              </w:r>
            </w:ins>
          </w:p>
        </w:tc>
        <w:tc>
          <w:tcPr>
            <w:tcW w:w="852" w:type="dxa"/>
            <w:tcBorders>
              <w:top w:val="single" w:sz="4" w:space="0" w:color="auto"/>
              <w:left w:val="single" w:sz="4" w:space="0" w:color="auto"/>
              <w:bottom w:val="single" w:sz="4" w:space="0" w:color="auto"/>
              <w:right w:val="single" w:sz="4" w:space="0" w:color="auto"/>
            </w:tcBorders>
          </w:tcPr>
          <w:p w14:paraId="16C53D0D" w14:textId="7E2AA969" w:rsidR="001B541D" w:rsidRPr="00716159" w:rsidRDefault="001B541D" w:rsidP="001B541D">
            <w:pPr>
              <w:pStyle w:val="TAC"/>
              <w:rPr>
                <w:ins w:id="36" w:author="Huawei-Chunying Gu" w:date="2024-11-09T01:19:00Z"/>
              </w:rPr>
            </w:pPr>
            <w:ins w:id="37" w:author="Huawei-Chunying Gu" w:date="2024-11-09T01:20:00Z">
              <w:r w:rsidRPr="00716159">
                <w:t>Rel-16</w:t>
              </w:r>
            </w:ins>
          </w:p>
        </w:tc>
        <w:tc>
          <w:tcPr>
            <w:tcW w:w="1130" w:type="dxa"/>
            <w:tcBorders>
              <w:top w:val="single" w:sz="4" w:space="0" w:color="auto"/>
              <w:left w:val="single" w:sz="4" w:space="0" w:color="auto"/>
              <w:bottom w:val="single" w:sz="4" w:space="0" w:color="auto"/>
              <w:right w:val="single" w:sz="4" w:space="0" w:color="auto"/>
            </w:tcBorders>
          </w:tcPr>
          <w:p w14:paraId="27C3D56B" w14:textId="45B21762" w:rsidR="001B541D" w:rsidRPr="00716159" w:rsidRDefault="001B541D" w:rsidP="001B541D">
            <w:pPr>
              <w:pStyle w:val="TAL"/>
              <w:rPr>
                <w:ins w:id="38" w:author="Huawei-Chunying Gu" w:date="2024-11-09T01:19:00Z"/>
                <w:lang w:eastAsia="zh-CN"/>
              </w:rPr>
            </w:pPr>
            <w:ins w:id="39" w:author="Huawei-Chunying Gu" w:date="2024-11-09T01:20:00Z">
              <w:r w:rsidRPr="00716159">
                <w:rPr>
                  <w:lang w:eastAsia="zh-CN"/>
                </w:rPr>
                <w:t>C079</w:t>
              </w:r>
            </w:ins>
          </w:p>
        </w:tc>
        <w:tc>
          <w:tcPr>
            <w:tcW w:w="2969" w:type="dxa"/>
            <w:tcBorders>
              <w:top w:val="single" w:sz="4" w:space="0" w:color="auto"/>
              <w:left w:val="single" w:sz="4" w:space="0" w:color="auto"/>
              <w:bottom w:val="single" w:sz="4" w:space="0" w:color="auto"/>
              <w:right w:val="single" w:sz="4" w:space="0" w:color="auto"/>
            </w:tcBorders>
          </w:tcPr>
          <w:p w14:paraId="1EDF3E78" w14:textId="5C37D65A" w:rsidR="001B541D" w:rsidRPr="00716159" w:rsidRDefault="001B541D" w:rsidP="001B541D">
            <w:pPr>
              <w:pStyle w:val="TAL"/>
              <w:rPr>
                <w:ins w:id="40" w:author="Huawei-Chunying Gu" w:date="2024-11-09T01:19:00Z"/>
                <w:lang w:eastAsia="zh-CN"/>
              </w:rPr>
            </w:pPr>
            <w:ins w:id="41" w:author="Huawei-Chunying Gu" w:date="2024-11-09T01:20:00Z">
              <w:r w:rsidRPr="00716159">
                <w:rPr>
                  <w:lang w:eastAsia="zh-CN"/>
                </w:rPr>
                <w:t xml:space="preserve">UEs supporting 5GS FR1 and NR </w:t>
              </w:r>
              <w:proofErr w:type="spellStart"/>
              <w:r w:rsidRPr="00716159">
                <w:rPr>
                  <w:lang w:eastAsia="zh-CN"/>
                </w:rPr>
                <w:t>sidelink</w:t>
              </w:r>
            </w:ins>
            <w:proofErr w:type="spellEnd"/>
          </w:p>
        </w:tc>
        <w:tc>
          <w:tcPr>
            <w:tcW w:w="1556" w:type="dxa"/>
            <w:tcBorders>
              <w:top w:val="single" w:sz="4" w:space="0" w:color="auto"/>
              <w:left w:val="single" w:sz="4" w:space="0" w:color="auto"/>
              <w:bottom w:val="single" w:sz="4" w:space="0" w:color="auto"/>
              <w:right w:val="single" w:sz="4" w:space="0" w:color="auto"/>
            </w:tcBorders>
          </w:tcPr>
          <w:p w14:paraId="756C37D7" w14:textId="65272D09" w:rsidR="001B541D" w:rsidRPr="00716159" w:rsidRDefault="001B541D" w:rsidP="001B541D">
            <w:pPr>
              <w:pStyle w:val="TAL"/>
              <w:rPr>
                <w:ins w:id="42" w:author="Huawei-Chunying Gu" w:date="2024-11-09T01:19:00Z"/>
                <w:lang w:eastAsia="zh-CN"/>
              </w:rPr>
            </w:pPr>
            <w:ins w:id="43" w:author="Huawei-Chunying Gu" w:date="2024-11-09T01:20:00Z">
              <w:r w:rsidRPr="00716159">
                <w:rPr>
                  <w:lang w:eastAsia="zh-CN"/>
                </w:rPr>
                <w:t>D016</w:t>
              </w:r>
            </w:ins>
          </w:p>
        </w:tc>
        <w:tc>
          <w:tcPr>
            <w:tcW w:w="1563" w:type="dxa"/>
            <w:tcBorders>
              <w:top w:val="single" w:sz="4" w:space="0" w:color="auto"/>
              <w:left w:val="single" w:sz="4" w:space="0" w:color="auto"/>
              <w:bottom w:val="single" w:sz="4" w:space="0" w:color="auto"/>
              <w:right w:val="single" w:sz="4" w:space="0" w:color="auto"/>
            </w:tcBorders>
          </w:tcPr>
          <w:p w14:paraId="53A7206D" w14:textId="77777777" w:rsidR="001B541D" w:rsidRPr="00716159" w:rsidRDefault="001B541D" w:rsidP="001B541D">
            <w:pPr>
              <w:pStyle w:val="TAL"/>
              <w:rPr>
                <w:ins w:id="44" w:author="Huawei-Chunying Gu" w:date="2024-11-09T01:19:00Z"/>
              </w:rPr>
            </w:pPr>
          </w:p>
        </w:tc>
        <w:tc>
          <w:tcPr>
            <w:tcW w:w="2091" w:type="dxa"/>
            <w:tcBorders>
              <w:top w:val="single" w:sz="4" w:space="0" w:color="auto"/>
              <w:left w:val="single" w:sz="4" w:space="0" w:color="auto"/>
              <w:bottom w:val="single" w:sz="4" w:space="0" w:color="auto"/>
              <w:right w:val="single" w:sz="4" w:space="0" w:color="auto"/>
            </w:tcBorders>
          </w:tcPr>
          <w:p w14:paraId="4D93D009" w14:textId="2AF79327" w:rsidR="001B541D" w:rsidRPr="00716159" w:rsidRDefault="001B541D" w:rsidP="001B541D">
            <w:pPr>
              <w:pStyle w:val="TAL"/>
              <w:rPr>
                <w:ins w:id="45" w:author="Huawei-Chunying Gu" w:date="2024-11-09T01:19:00Z"/>
              </w:rPr>
            </w:pPr>
            <w:ins w:id="46" w:author="Huawei-Chunying Gu" w:date="2024-11-09T01:20:00Z">
              <w:r w:rsidRPr="00716159">
                <w:t>NOTE 1</w:t>
              </w:r>
            </w:ins>
          </w:p>
        </w:tc>
      </w:tr>
      <w:tr w:rsidR="001B541D" w:rsidRPr="00716159" w14:paraId="26BD3256" w14:textId="77777777" w:rsidTr="00CF753C">
        <w:trPr>
          <w:jc w:val="center"/>
          <w:ins w:id="47" w:author="Huawei-Chunying Gu" w:date="2024-11-09T01:19:00Z"/>
        </w:trPr>
        <w:tc>
          <w:tcPr>
            <w:tcW w:w="1352" w:type="dxa"/>
            <w:tcBorders>
              <w:top w:val="single" w:sz="4" w:space="0" w:color="auto"/>
              <w:left w:val="single" w:sz="4" w:space="0" w:color="auto"/>
              <w:bottom w:val="single" w:sz="4" w:space="0" w:color="auto"/>
              <w:right w:val="single" w:sz="4" w:space="0" w:color="auto"/>
            </w:tcBorders>
          </w:tcPr>
          <w:p w14:paraId="7391C806" w14:textId="5CC28F29" w:rsidR="001B541D" w:rsidRPr="00716159" w:rsidRDefault="001B541D" w:rsidP="001B541D">
            <w:pPr>
              <w:pStyle w:val="TAL"/>
              <w:rPr>
                <w:ins w:id="48" w:author="Huawei-Chunying Gu" w:date="2024-11-09T01:19:00Z"/>
                <w:lang w:eastAsia="ko-KR"/>
              </w:rPr>
            </w:pPr>
            <w:ins w:id="49" w:author="Huawei-Chunying Gu" w:date="2024-11-09T01:20:00Z">
              <w:r w:rsidRPr="001B541D">
                <w:rPr>
                  <w:lang w:eastAsia="ko-KR"/>
                </w:rPr>
                <w:t>6.4E.2.5.1D</w:t>
              </w:r>
            </w:ins>
          </w:p>
        </w:tc>
        <w:tc>
          <w:tcPr>
            <w:tcW w:w="4465" w:type="dxa"/>
            <w:tcBorders>
              <w:top w:val="single" w:sz="4" w:space="0" w:color="auto"/>
              <w:left w:val="single" w:sz="4" w:space="0" w:color="auto"/>
              <w:bottom w:val="single" w:sz="4" w:space="0" w:color="auto"/>
              <w:right w:val="single" w:sz="4" w:space="0" w:color="auto"/>
            </w:tcBorders>
          </w:tcPr>
          <w:p w14:paraId="3AB38072" w14:textId="05D9CC82" w:rsidR="001B541D" w:rsidRPr="00716159" w:rsidRDefault="001B541D" w:rsidP="001B541D">
            <w:pPr>
              <w:pStyle w:val="TAL"/>
              <w:rPr>
                <w:ins w:id="50" w:author="Huawei-Chunying Gu" w:date="2024-11-09T01:19:00Z"/>
                <w:lang w:eastAsia="ko-KR"/>
              </w:rPr>
            </w:pPr>
            <w:ins w:id="51" w:author="Huawei-Chunying Gu" w:date="2024-11-09T01:20:00Z">
              <w:r w:rsidRPr="001B541D">
                <w:rPr>
                  <w:lang w:eastAsia="ko-KR"/>
                </w:rPr>
                <w:t>EVM equalizer spectrum flatness for V2X / non-concurrent operation / SL-MIMO</w:t>
              </w:r>
            </w:ins>
          </w:p>
        </w:tc>
        <w:tc>
          <w:tcPr>
            <w:tcW w:w="852" w:type="dxa"/>
            <w:tcBorders>
              <w:top w:val="single" w:sz="4" w:space="0" w:color="auto"/>
              <w:left w:val="single" w:sz="4" w:space="0" w:color="auto"/>
              <w:bottom w:val="single" w:sz="4" w:space="0" w:color="auto"/>
              <w:right w:val="single" w:sz="4" w:space="0" w:color="auto"/>
            </w:tcBorders>
          </w:tcPr>
          <w:p w14:paraId="13536F68" w14:textId="76D513AF" w:rsidR="001B541D" w:rsidRPr="00716159" w:rsidRDefault="001B541D" w:rsidP="001B541D">
            <w:pPr>
              <w:pStyle w:val="TAC"/>
              <w:rPr>
                <w:ins w:id="52" w:author="Huawei-Chunying Gu" w:date="2024-11-09T01:19:00Z"/>
              </w:rPr>
            </w:pPr>
            <w:ins w:id="53" w:author="Huawei-Chunying Gu" w:date="2024-11-09T01:20:00Z">
              <w:r w:rsidRPr="00716159">
                <w:t>Rel-16</w:t>
              </w:r>
            </w:ins>
          </w:p>
        </w:tc>
        <w:tc>
          <w:tcPr>
            <w:tcW w:w="1130" w:type="dxa"/>
            <w:tcBorders>
              <w:top w:val="single" w:sz="4" w:space="0" w:color="auto"/>
              <w:left w:val="single" w:sz="4" w:space="0" w:color="auto"/>
              <w:bottom w:val="single" w:sz="4" w:space="0" w:color="auto"/>
              <w:right w:val="single" w:sz="4" w:space="0" w:color="auto"/>
            </w:tcBorders>
          </w:tcPr>
          <w:p w14:paraId="02E5A208" w14:textId="67611C94" w:rsidR="001B541D" w:rsidRPr="00716159" w:rsidRDefault="001B541D" w:rsidP="001B541D">
            <w:pPr>
              <w:pStyle w:val="TAL"/>
              <w:rPr>
                <w:ins w:id="54" w:author="Huawei-Chunying Gu" w:date="2024-11-09T01:19:00Z"/>
                <w:lang w:eastAsia="zh-CN"/>
              </w:rPr>
            </w:pPr>
            <w:ins w:id="55" w:author="Huawei-Chunying Gu" w:date="2024-11-09T01:20:00Z">
              <w:r w:rsidRPr="00716159">
                <w:rPr>
                  <w:lang w:eastAsia="zh-CN"/>
                </w:rPr>
                <w:t>C079b</w:t>
              </w:r>
            </w:ins>
          </w:p>
        </w:tc>
        <w:tc>
          <w:tcPr>
            <w:tcW w:w="2969" w:type="dxa"/>
            <w:tcBorders>
              <w:top w:val="single" w:sz="4" w:space="0" w:color="auto"/>
              <w:left w:val="single" w:sz="4" w:space="0" w:color="auto"/>
              <w:bottom w:val="single" w:sz="4" w:space="0" w:color="auto"/>
              <w:right w:val="single" w:sz="4" w:space="0" w:color="auto"/>
            </w:tcBorders>
          </w:tcPr>
          <w:p w14:paraId="3E85B7B1" w14:textId="13924B49" w:rsidR="001B541D" w:rsidRPr="00716159" w:rsidRDefault="001B541D" w:rsidP="001B541D">
            <w:pPr>
              <w:pStyle w:val="TAL"/>
              <w:rPr>
                <w:ins w:id="56" w:author="Huawei-Chunying Gu" w:date="2024-11-09T01:19:00Z"/>
                <w:lang w:eastAsia="zh-CN"/>
              </w:rPr>
            </w:pPr>
            <w:ins w:id="57" w:author="Huawei-Chunying Gu" w:date="2024-11-09T01:20:00Z">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SL-MIMO</w:t>
              </w:r>
            </w:ins>
          </w:p>
        </w:tc>
        <w:tc>
          <w:tcPr>
            <w:tcW w:w="1556" w:type="dxa"/>
            <w:tcBorders>
              <w:top w:val="single" w:sz="4" w:space="0" w:color="auto"/>
              <w:left w:val="single" w:sz="4" w:space="0" w:color="auto"/>
              <w:bottom w:val="single" w:sz="4" w:space="0" w:color="auto"/>
              <w:right w:val="single" w:sz="4" w:space="0" w:color="auto"/>
            </w:tcBorders>
          </w:tcPr>
          <w:p w14:paraId="2AE4D047" w14:textId="6E5EEA1C" w:rsidR="001B541D" w:rsidRPr="00716159" w:rsidRDefault="001B541D" w:rsidP="001B541D">
            <w:pPr>
              <w:pStyle w:val="TAL"/>
              <w:rPr>
                <w:ins w:id="58" w:author="Huawei-Chunying Gu" w:date="2024-11-09T01:19:00Z"/>
                <w:lang w:eastAsia="zh-CN"/>
              </w:rPr>
            </w:pPr>
            <w:ins w:id="59" w:author="Huawei-Chunying Gu" w:date="2024-11-09T01:20:00Z">
              <w:r w:rsidRPr="00716159">
                <w:rPr>
                  <w:lang w:eastAsia="zh-CN"/>
                </w:rPr>
                <w:t>D016</w:t>
              </w:r>
            </w:ins>
          </w:p>
        </w:tc>
        <w:tc>
          <w:tcPr>
            <w:tcW w:w="1563" w:type="dxa"/>
            <w:tcBorders>
              <w:top w:val="single" w:sz="4" w:space="0" w:color="auto"/>
              <w:left w:val="single" w:sz="4" w:space="0" w:color="auto"/>
              <w:bottom w:val="single" w:sz="4" w:space="0" w:color="auto"/>
              <w:right w:val="single" w:sz="4" w:space="0" w:color="auto"/>
            </w:tcBorders>
          </w:tcPr>
          <w:p w14:paraId="27170F82" w14:textId="77777777" w:rsidR="001B541D" w:rsidRPr="00716159" w:rsidRDefault="001B541D" w:rsidP="001B541D">
            <w:pPr>
              <w:pStyle w:val="TAL"/>
              <w:rPr>
                <w:ins w:id="60" w:author="Huawei-Chunying Gu" w:date="2024-11-09T01:19:00Z"/>
              </w:rPr>
            </w:pPr>
          </w:p>
        </w:tc>
        <w:tc>
          <w:tcPr>
            <w:tcW w:w="2091" w:type="dxa"/>
            <w:tcBorders>
              <w:top w:val="single" w:sz="4" w:space="0" w:color="auto"/>
              <w:left w:val="single" w:sz="4" w:space="0" w:color="auto"/>
              <w:bottom w:val="single" w:sz="4" w:space="0" w:color="auto"/>
              <w:right w:val="single" w:sz="4" w:space="0" w:color="auto"/>
            </w:tcBorders>
          </w:tcPr>
          <w:p w14:paraId="3ABAAE4A" w14:textId="4A483606" w:rsidR="001B541D" w:rsidRPr="00716159" w:rsidRDefault="001B541D" w:rsidP="001B541D">
            <w:pPr>
              <w:pStyle w:val="TAL"/>
              <w:rPr>
                <w:ins w:id="61" w:author="Huawei-Chunying Gu" w:date="2024-11-09T01:19:00Z"/>
              </w:rPr>
            </w:pPr>
            <w:ins w:id="62" w:author="Huawei-Chunying Gu" w:date="2024-11-09T01:20:00Z">
              <w:r w:rsidRPr="00716159">
                <w:t>NOTE 1</w:t>
              </w:r>
            </w:ins>
          </w:p>
        </w:tc>
      </w:tr>
      <w:tr w:rsidR="001B541D" w:rsidRPr="00716159" w14:paraId="5C53C3E1"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275718E1" w14:textId="77777777" w:rsidR="001B541D" w:rsidRPr="00716159" w:rsidRDefault="001B541D" w:rsidP="001B541D">
            <w:pPr>
              <w:pStyle w:val="TAL"/>
              <w:rPr>
                <w:lang w:eastAsia="ko-KR"/>
              </w:rPr>
            </w:pPr>
            <w:r w:rsidRPr="00716159">
              <w:rPr>
                <w:lang w:eastAsia="ko-KR"/>
              </w:rPr>
              <w:t>6.4F.1</w:t>
            </w:r>
          </w:p>
        </w:tc>
        <w:tc>
          <w:tcPr>
            <w:tcW w:w="4465" w:type="dxa"/>
            <w:tcBorders>
              <w:top w:val="single" w:sz="4" w:space="0" w:color="auto"/>
              <w:left w:val="single" w:sz="4" w:space="0" w:color="auto"/>
              <w:bottom w:val="single" w:sz="4" w:space="0" w:color="auto"/>
              <w:right w:val="single" w:sz="4" w:space="0" w:color="auto"/>
            </w:tcBorders>
          </w:tcPr>
          <w:p w14:paraId="536247A1" w14:textId="77777777" w:rsidR="001B541D" w:rsidRPr="00716159" w:rsidRDefault="001B541D" w:rsidP="001B541D">
            <w:pPr>
              <w:pStyle w:val="TAL"/>
              <w:rPr>
                <w:lang w:eastAsia="ko-KR"/>
              </w:rPr>
            </w:pPr>
            <w:r w:rsidRPr="00716159">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7C62C7CC" w14:textId="77777777" w:rsidR="001B541D" w:rsidRPr="00716159" w:rsidRDefault="001B541D" w:rsidP="001B541D">
            <w:pPr>
              <w:pStyle w:val="TAC"/>
              <w:rPr>
                <w:lang w:eastAsia="ko-KR"/>
              </w:rPr>
            </w:pPr>
            <w:r w:rsidRPr="00716159">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7497D4EB" w14:textId="77777777" w:rsidR="001B541D" w:rsidRPr="00716159" w:rsidRDefault="001B541D" w:rsidP="001B541D">
            <w:pPr>
              <w:pStyle w:val="TAL"/>
              <w:rPr>
                <w:lang w:eastAsia="ko-KR"/>
              </w:rPr>
            </w:pPr>
            <w:r w:rsidRPr="00716159">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7FD0264A" w14:textId="77777777" w:rsidR="001B541D" w:rsidRPr="00716159" w:rsidRDefault="001B541D" w:rsidP="001B541D">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F59ECE0" w14:textId="77777777" w:rsidR="001B541D" w:rsidRPr="00716159" w:rsidRDefault="001B541D" w:rsidP="001B541D">
            <w:pPr>
              <w:pStyle w:val="TAL"/>
              <w:rPr>
                <w:lang w:eastAsia="zh-CN"/>
              </w:rPr>
            </w:pPr>
            <w:r w:rsidRPr="0071615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7E14149"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47928DB9" w14:textId="77777777" w:rsidR="001B541D" w:rsidRPr="00716159" w:rsidRDefault="001B541D" w:rsidP="001B541D">
            <w:pPr>
              <w:pStyle w:val="TAL"/>
            </w:pPr>
            <w:r w:rsidRPr="00716159">
              <w:t>NOTE 1</w:t>
            </w:r>
          </w:p>
        </w:tc>
      </w:tr>
      <w:tr w:rsidR="001B541D" w:rsidRPr="00716159" w14:paraId="46629553"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148E6821" w14:textId="77777777" w:rsidR="001B541D" w:rsidRPr="00716159" w:rsidRDefault="001B541D" w:rsidP="001B541D">
            <w:pPr>
              <w:pStyle w:val="TAL"/>
              <w:rPr>
                <w:lang w:eastAsia="ko-KR"/>
              </w:rPr>
            </w:pPr>
            <w:r w:rsidRPr="00716159">
              <w:rPr>
                <w:lang w:eastAsia="ko-KR"/>
              </w:rPr>
              <w:t>6.4F.2.1</w:t>
            </w:r>
          </w:p>
        </w:tc>
        <w:tc>
          <w:tcPr>
            <w:tcW w:w="4465" w:type="dxa"/>
            <w:tcBorders>
              <w:top w:val="single" w:sz="4" w:space="0" w:color="auto"/>
              <w:left w:val="single" w:sz="4" w:space="0" w:color="auto"/>
              <w:bottom w:val="single" w:sz="4" w:space="0" w:color="auto"/>
              <w:right w:val="single" w:sz="4" w:space="0" w:color="auto"/>
            </w:tcBorders>
          </w:tcPr>
          <w:p w14:paraId="363D8837" w14:textId="77777777" w:rsidR="001B541D" w:rsidRPr="00716159" w:rsidRDefault="001B541D" w:rsidP="001B541D">
            <w:pPr>
              <w:pStyle w:val="TAL"/>
              <w:rPr>
                <w:lang w:eastAsia="ko-KR"/>
              </w:rPr>
            </w:pPr>
            <w:r w:rsidRPr="00716159">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719F71BB" w14:textId="77777777" w:rsidR="001B541D" w:rsidRPr="00716159" w:rsidRDefault="001B541D" w:rsidP="001B541D">
            <w:pPr>
              <w:pStyle w:val="TAC"/>
              <w:rPr>
                <w:lang w:eastAsia="ko-KR"/>
              </w:rPr>
            </w:pPr>
            <w:r w:rsidRPr="00716159">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0CDB0547" w14:textId="77777777" w:rsidR="001B541D" w:rsidRPr="00716159" w:rsidRDefault="001B541D" w:rsidP="001B541D">
            <w:pPr>
              <w:pStyle w:val="TAL"/>
              <w:rPr>
                <w:lang w:eastAsia="ko-KR"/>
              </w:rPr>
            </w:pPr>
            <w:r w:rsidRPr="00716159">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49662F76" w14:textId="77777777" w:rsidR="001B541D" w:rsidRPr="00716159" w:rsidRDefault="001B541D" w:rsidP="001B541D">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037A452" w14:textId="77777777" w:rsidR="001B541D" w:rsidRPr="00716159" w:rsidRDefault="001B541D" w:rsidP="001B541D">
            <w:pPr>
              <w:pStyle w:val="TAL"/>
              <w:rPr>
                <w:lang w:eastAsia="zh-CN"/>
              </w:rPr>
            </w:pPr>
            <w:r w:rsidRPr="0071615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1A7D18E"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3E1F007D" w14:textId="77777777" w:rsidR="001B541D" w:rsidRPr="00716159" w:rsidRDefault="001B541D" w:rsidP="001B541D">
            <w:pPr>
              <w:pStyle w:val="TAL"/>
            </w:pPr>
            <w:r w:rsidRPr="00716159">
              <w:t>NOTE 1</w:t>
            </w:r>
          </w:p>
        </w:tc>
      </w:tr>
      <w:tr w:rsidR="001B541D" w:rsidRPr="00716159" w14:paraId="527B0167"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4F0769CB" w14:textId="77777777" w:rsidR="001B541D" w:rsidRPr="00716159" w:rsidRDefault="001B541D" w:rsidP="001B541D">
            <w:pPr>
              <w:pStyle w:val="TAL"/>
              <w:rPr>
                <w:lang w:eastAsia="ko-KR"/>
              </w:rPr>
            </w:pPr>
            <w:r w:rsidRPr="00716159">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6A726603" w14:textId="77777777" w:rsidR="001B541D" w:rsidRPr="00716159" w:rsidRDefault="001B541D" w:rsidP="001B541D">
            <w:pPr>
              <w:pStyle w:val="TAL"/>
              <w:rPr>
                <w:lang w:eastAsia="ko-KR"/>
              </w:rPr>
            </w:pPr>
            <w:r w:rsidRPr="00716159">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41C0760E" w14:textId="77777777" w:rsidR="001B541D" w:rsidRPr="00716159" w:rsidRDefault="001B541D" w:rsidP="001B541D">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0F7DBF52" w14:textId="77777777" w:rsidR="001B541D" w:rsidRPr="00716159" w:rsidRDefault="001B541D" w:rsidP="001B541D">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66216429" w14:textId="77777777" w:rsidR="001B541D" w:rsidRPr="00716159" w:rsidRDefault="001B541D" w:rsidP="001B541D">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A0C5BA7" w14:textId="77777777" w:rsidR="001B541D" w:rsidRPr="00716159" w:rsidRDefault="001B541D" w:rsidP="001B541D">
            <w:pPr>
              <w:pStyle w:val="TAL"/>
              <w:rPr>
                <w:lang w:eastAsia="zh-CN"/>
              </w:rPr>
            </w:pPr>
            <w:r w:rsidRPr="0071615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724D894"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1B95877A" w14:textId="77777777" w:rsidR="001B541D" w:rsidRPr="00716159" w:rsidRDefault="001B541D" w:rsidP="001B541D">
            <w:pPr>
              <w:pStyle w:val="TAL"/>
            </w:pPr>
            <w:r w:rsidRPr="00716159">
              <w:t>NOTE 1</w:t>
            </w:r>
          </w:p>
        </w:tc>
      </w:tr>
      <w:tr w:rsidR="001B541D" w:rsidRPr="00716159" w14:paraId="50AAD9CE"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53F19B17" w14:textId="77777777" w:rsidR="001B541D" w:rsidRPr="00716159" w:rsidRDefault="001B541D" w:rsidP="001B541D">
            <w:pPr>
              <w:pStyle w:val="TAL"/>
              <w:rPr>
                <w:lang w:eastAsia="ko-KR"/>
              </w:rPr>
            </w:pPr>
            <w:r w:rsidRPr="00716159">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76D7B6EA" w14:textId="77777777" w:rsidR="001B541D" w:rsidRPr="00716159" w:rsidRDefault="001B541D" w:rsidP="001B541D">
            <w:pPr>
              <w:pStyle w:val="TAL"/>
              <w:rPr>
                <w:lang w:eastAsia="ko-KR"/>
              </w:rPr>
            </w:pPr>
            <w:r w:rsidRPr="00716159">
              <w:rPr>
                <w:rFonts w:cs="v4.2.0"/>
              </w:rPr>
              <w:t>Frequency error</w:t>
            </w:r>
            <w:r w:rsidRPr="0071615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4C912EFC"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78C45CAD" w14:textId="77777777" w:rsidR="001B541D" w:rsidRPr="00716159" w:rsidRDefault="001B541D" w:rsidP="001B541D">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0243E9A" w14:textId="77777777" w:rsidR="001B541D" w:rsidRPr="00716159" w:rsidRDefault="001B541D" w:rsidP="001B541D">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9826733" w14:textId="77777777" w:rsidR="001B541D" w:rsidRPr="00716159" w:rsidRDefault="001B541D" w:rsidP="001B541D">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0ABDCD6C" w14:textId="77777777" w:rsidR="001B541D" w:rsidRPr="00716159" w:rsidRDefault="001B541D" w:rsidP="001B541D">
            <w:pPr>
              <w:pStyle w:val="TAL"/>
            </w:pPr>
            <w:r w:rsidRPr="00716159">
              <w:t>PC1.5</w:t>
            </w:r>
          </w:p>
          <w:p w14:paraId="2E7E5D0F" w14:textId="77777777" w:rsidR="001B541D" w:rsidRPr="00716159" w:rsidRDefault="001B541D" w:rsidP="001B541D">
            <w:pPr>
              <w:pStyle w:val="TAL"/>
            </w:pPr>
            <w:r w:rsidRPr="00716159">
              <w:t>PC2</w:t>
            </w:r>
          </w:p>
          <w:p w14:paraId="40C4E476" w14:textId="77777777" w:rsidR="001B541D" w:rsidRPr="00716159" w:rsidRDefault="001B541D" w:rsidP="001B541D">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5C7D5ECE" w14:textId="77777777" w:rsidR="001B541D" w:rsidRPr="00716159" w:rsidRDefault="001B541D" w:rsidP="001B541D">
            <w:pPr>
              <w:pStyle w:val="TAL"/>
            </w:pPr>
          </w:p>
        </w:tc>
      </w:tr>
      <w:tr w:rsidR="001B541D" w:rsidRPr="00716159" w14:paraId="25DB1DF5"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45728CED" w14:textId="77777777" w:rsidR="001B541D" w:rsidRPr="00716159" w:rsidRDefault="001B541D" w:rsidP="001B541D">
            <w:pPr>
              <w:pStyle w:val="TAL"/>
              <w:rPr>
                <w:lang w:eastAsia="ko-KR"/>
              </w:rPr>
            </w:pPr>
            <w:r w:rsidRPr="00716159">
              <w:t>6.4G.2.1</w:t>
            </w:r>
          </w:p>
        </w:tc>
        <w:tc>
          <w:tcPr>
            <w:tcW w:w="4465" w:type="dxa"/>
            <w:tcBorders>
              <w:top w:val="single" w:sz="4" w:space="0" w:color="auto"/>
              <w:left w:val="single" w:sz="4" w:space="0" w:color="auto"/>
              <w:bottom w:val="single" w:sz="4" w:space="0" w:color="auto"/>
              <w:right w:val="single" w:sz="4" w:space="0" w:color="auto"/>
            </w:tcBorders>
          </w:tcPr>
          <w:p w14:paraId="569538D0" w14:textId="77777777" w:rsidR="001B541D" w:rsidRPr="00716159" w:rsidRDefault="001B541D" w:rsidP="001B541D">
            <w:pPr>
              <w:pStyle w:val="TAL"/>
              <w:rPr>
                <w:lang w:eastAsia="ko-KR"/>
              </w:rPr>
            </w:pPr>
            <w:r w:rsidRPr="00716159">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35B15FCD"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70B505F3" w14:textId="77777777" w:rsidR="001B541D" w:rsidRPr="00716159" w:rsidRDefault="001B541D" w:rsidP="001B541D">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BB22A3E" w14:textId="77777777" w:rsidR="001B541D" w:rsidRPr="00716159" w:rsidRDefault="001B541D" w:rsidP="001B541D">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D0B8D2D" w14:textId="77777777" w:rsidR="001B541D" w:rsidRPr="00716159" w:rsidRDefault="001B541D" w:rsidP="001B541D">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2F33CC8B" w14:textId="77777777" w:rsidR="001B541D" w:rsidRPr="00716159" w:rsidRDefault="001B541D" w:rsidP="001B541D">
            <w:pPr>
              <w:pStyle w:val="TAL"/>
            </w:pPr>
            <w:r w:rsidRPr="00716159">
              <w:t>PC1.5</w:t>
            </w:r>
          </w:p>
          <w:p w14:paraId="713AB820" w14:textId="77777777" w:rsidR="001B541D" w:rsidRPr="00716159" w:rsidRDefault="001B541D" w:rsidP="001B541D">
            <w:pPr>
              <w:pStyle w:val="TAL"/>
            </w:pPr>
            <w:r w:rsidRPr="00716159">
              <w:t>PC2</w:t>
            </w:r>
          </w:p>
          <w:p w14:paraId="74B69656" w14:textId="77777777" w:rsidR="001B541D" w:rsidRPr="00716159" w:rsidRDefault="001B541D" w:rsidP="001B541D">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1BB2650B" w14:textId="77777777" w:rsidR="001B541D" w:rsidRPr="00716159" w:rsidRDefault="001B541D" w:rsidP="001B541D">
            <w:pPr>
              <w:pStyle w:val="TAL"/>
            </w:pPr>
          </w:p>
        </w:tc>
      </w:tr>
      <w:tr w:rsidR="001B541D" w:rsidRPr="00716159" w14:paraId="586C5854"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6218F401" w14:textId="77777777" w:rsidR="001B541D" w:rsidRPr="00716159" w:rsidRDefault="001B541D" w:rsidP="001B541D">
            <w:pPr>
              <w:pStyle w:val="TAL"/>
              <w:rPr>
                <w:lang w:eastAsia="ko-KR"/>
              </w:rPr>
            </w:pPr>
            <w:r w:rsidRPr="00716159">
              <w:t>6.4G.2.2</w:t>
            </w:r>
          </w:p>
        </w:tc>
        <w:tc>
          <w:tcPr>
            <w:tcW w:w="4465" w:type="dxa"/>
            <w:tcBorders>
              <w:top w:val="single" w:sz="4" w:space="0" w:color="auto"/>
              <w:left w:val="single" w:sz="4" w:space="0" w:color="auto"/>
              <w:bottom w:val="single" w:sz="4" w:space="0" w:color="auto"/>
              <w:right w:val="single" w:sz="4" w:space="0" w:color="auto"/>
            </w:tcBorders>
          </w:tcPr>
          <w:p w14:paraId="7255A673" w14:textId="77777777" w:rsidR="001B541D" w:rsidRPr="00716159" w:rsidRDefault="001B541D" w:rsidP="001B541D">
            <w:pPr>
              <w:pStyle w:val="TAL"/>
              <w:rPr>
                <w:lang w:eastAsia="ko-KR"/>
              </w:rPr>
            </w:pPr>
            <w:r w:rsidRPr="00716159">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5ADF6CAE"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4859466C" w14:textId="77777777" w:rsidR="001B541D" w:rsidRPr="00716159" w:rsidRDefault="001B541D" w:rsidP="001B541D">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3EF76B3" w14:textId="77777777" w:rsidR="001B541D" w:rsidRPr="00716159" w:rsidRDefault="001B541D" w:rsidP="001B541D">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4A98639" w14:textId="77777777" w:rsidR="001B541D" w:rsidRPr="00716159" w:rsidRDefault="001B541D" w:rsidP="001B541D">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668F0056" w14:textId="77777777" w:rsidR="001B541D" w:rsidRPr="00716159" w:rsidRDefault="001B541D" w:rsidP="001B541D">
            <w:pPr>
              <w:pStyle w:val="TAL"/>
            </w:pPr>
            <w:r w:rsidRPr="00716159">
              <w:t>PC1.5</w:t>
            </w:r>
          </w:p>
          <w:p w14:paraId="170CD5F6" w14:textId="77777777" w:rsidR="001B541D" w:rsidRPr="00716159" w:rsidRDefault="001B541D" w:rsidP="001B541D">
            <w:pPr>
              <w:pStyle w:val="TAL"/>
            </w:pPr>
            <w:r w:rsidRPr="00716159">
              <w:t>PC2</w:t>
            </w:r>
          </w:p>
          <w:p w14:paraId="6278F55D" w14:textId="77777777" w:rsidR="001B541D" w:rsidRPr="00716159" w:rsidRDefault="001B541D" w:rsidP="001B541D">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5569D710" w14:textId="77777777" w:rsidR="001B541D" w:rsidRPr="00716159" w:rsidRDefault="001B541D" w:rsidP="001B541D">
            <w:pPr>
              <w:pStyle w:val="TAL"/>
            </w:pPr>
          </w:p>
        </w:tc>
      </w:tr>
      <w:tr w:rsidR="001B541D" w:rsidRPr="00716159" w14:paraId="27E38CA3"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4F856E59" w14:textId="77777777" w:rsidR="001B541D" w:rsidRPr="00716159" w:rsidRDefault="001B541D" w:rsidP="001B541D">
            <w:pPr>
              <w:pStyle w:val="TAL"/>
              <w:rPr>
                <w:lang w:eastAsia="ko-KR"/>
              </w:rPr>
            </w:pPr>
            <w:r w:rsidRPr="00716159">
              <w:t>6.4G.2.3</w:t>
            </w:r>
          </w:p>
        </w:tc>
        <w:tc>
          <w:tcPr>
            <w:tcW w:w="4465" w:type="dxa"/>
            <w:tcBorders>
              <w:top w:val="single" w:sz="4" w:space="0" w:color="auto"/>
              <w:left w:val="single" w:sz="4" w:space="0" w:color="auto"/>
              <w:bottom w:val="single" w:sz="4" w:space="0" w:color="auto"/>
              <w:right w:val="single" w:sz="4" w:space="0" w:color="auto"/>
            </w:tcBorders>
          </w:tcPr>
          <w:p w14:paraId="4CE73262" w14:textId="77777777" w:rsidR="001B541D" w:rsidRPr="00716159" w:rsidRDefault="001B541D" w:rsidP="001B541D">
            <w:pPr>
              <w:pStyle w:val="TAL"/>
              <w:rPr>
                <w:lang w:eastAsia="ko-KR"/>
              </w:rPr>
            </w:pPr>
            <w:r w:rsidRPr="00716159">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5C84C293"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6C296D99" w14:textId="77777777" w:rsidR="001B541D" w:rsidRPr="00716159" w:rsidRDefault="001B541D" w:rsidP="001B541D">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C5E6B84" w14:textId="77777777" w:rsidR="001B541D" w:rsidRPr="00716159" w:rsidRDefault="001B541D" w:rsidP="001B541D">
            <w:pPr>
              <w:pStyle w:val="TAL"/>
              <w:rPr>
                <w:lang w:eastAsia="zh-CN"/>
              </w:rPr>
            </w:pPr>
            <w:r w:rsidRPr="00716159">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1D4F4DD8" w14:textId="77777777" w:rsidR="001B541D" w:rsidRPr="00716159" w:rsidRDefault="001B541D" w:rsidP="001B541D">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066A155D" w14:textId="77777777" w:rsidR="001B541D" w:rsidRPr="00716159" w:rsidRDefault="001B541D" w:rsidP="001B541D">
            <w:pPr>
              <w:pStyle w:val="TAL"/>
            </w:pPr>
            <w:r w:rsidRPr="00716159">
              <w:t>PC1.5</w:t>
            </w:r>
          </w:p>
          <w:p w14:paraId="2EC2459C" w14:textId="77777777" w:rsidR="001B541D" w:rsidRPr="00716159" w:rsidRDefault="001B541D" w:rsidP="001B541D">
            <w:pPr>
              <w:pStyle w:val="TAL"/>
            </w:pPr>
            <w:r w:rsidRPr="00716159">
              <w:t>PC2</w:t>
            </w:r>
          </w:p>
          <w:p w14:paraId="6DF54DAE" w14:textId="77777777" w:rsidR="001B541D" w:rsidRPr="00716159" w:rsidRDefault="001B541D" w:rsidP="001B541D">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76B20E82" w14:textId="77777777" w:rsidR="001B541D" w:rsidRPr="00716159" w:rsidRDefault="001B541D" w:rsidP="001B541D">
            <w:pPr>
              <w:pStyle w:val="TAL"/>
            </w:pPr>
          </w:p>
        </w:tc>
      </w:tr>
      <w:tr w:rsidR="001B541D" w:rsidRPr="00716159" w14:paraId="505E26F3"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5F9702FC" w14:textId="77777777" w:rsidR="001B541D" w:rsidRPr="00716159" w:rsidRDefault="001B541D" w:rsidP="001B541D">
            <w:pPr>
              <w:pStyle w:val="TAL"/>
              <w:rPr>
                <w:lang w:eastAsia="ko-KR"/>
              </w:rPr>
            </w:pPr>
            <w:r w:rsidRPr="00716159">
              <w:t>6.4G.2.4</w:t>
            </w:r>
          </w:p>
        </w:tc>
        <w:tc>
          <w:tcPr>
            <w:tcW w:w="4465" w:type="dxa"/>
            <w:tcBorders>
              <w:top w:val="single" w:sz="4" w:space="0" w:color="auto"/>
              <w:left w:val="single" w:sz="4" w:space="0" w:color="auto"/>
              <w:bottom w:val="single" w:sz="4" w:space="0" w:color="auto"/>
              <w:right w:val="single" w:sz="4" w:space="0" w:color="auto"/>
            </w:tcBorders>
          </w:tcPr>
          <w:p w14:paraId="3F5A591C" w14:textId="77777777" w:rsidR="001B541D" w:rsidRPr="00716159" w:rsidRDefault="001B541D" w:rsidP="001B541D">
            <w:pPr>
              <w:pStyle w:val="TAL"/>
              <w:rPr>
                <w:lang w:eastAsia="ko-KR"/>
              </w:rPr>
            </w:pPr>
            <w:r w:rsidRPr="00716159">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08195FAA"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5077C417" w14:textId="77777777" w:rsidR="001B541D" w:rsidRPr="00716159" w:rsidRDefault="001B541D" w:rsidP="001B541D">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DAA7D33" w14:textId="77777777" w:rsidR="001B541D" w:rsidRPr="00716159" w:rsidRDefault="001B541D" w:rsidP="001B541D">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091D503" w14:textId="77777777" w:rsidR="001B541D" w:rsidRPr="00716159" w:rsidRDefault="001B541D" w:rsidP="001B541D">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65A59281" w14:textId="77777777" w:rsidR="001B541D" w:rsidRPr="00716159" w:rsidRDefault="001B541D" w:rsidP="001B541D">
            <w:pPr>
              <w:pStyle w:val="TAL"/>
            </w:pPr>
            <w:r w:rsidRPr="00716159">
              <w:t>PC1.5</w:t>
            </w:r>
          </w:p>
          <w:p w14:paraId="1BF24478" w14:textId="77777777" w:rsidR="001B541D" w:rsidRPr="00716159" w:rsidRDefault="001B541D" w:rsidP="001B541D">
            <w:pPr>
              <w:pStyle w:val="TAL"/>
            </w:pPr>
            <w:r w:rsidRPr="00716159">
              <w:t>PC2</w:t>
            </w:r>
          </w:p>
          <w:p w14:paraId="38396EC2" w14:textId="77777777" w:rsidR="001B541D" w:rsidRPr="00716159" w:rsidRDefault="001B541D" w:rsidP="001B541D">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0E5AE70A" w14:textId="77777777" w:rsidR="001B541D" w:rsidRPr="00716159" w:rsidRDefault="001B541D" w:rsidP="001B541D">
            <w:pPr>
              <w:pStyle w:val="TAL"/>
            </w:pPr>
          </w:p>
        </w:tc>
      </w:tr>
      <w:tr w:rsidR="001B541D" w:rsidRPr="00716159" w14:paraId="201D3F0C"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47091A95" w14:textId="77777777" w:rsidR="001B541D" w:rsidRPr="00716159" w:rsidRDefault="001B541D" w:rsidP="001B541D">
            <w:pPr>
              <w:pStyle w:val="TAL"/>
            </w:pPr>
            <w:r w:rsidRPr="00716159">
              <w:t>6.4H.1.1</w:t>
            </w:r>
          </w:p>
        </w:tc>
        <w:tc>
          <w:tcPr>
            <w:tcW w:w="4465" w:type="dxa"/>
            <w:tcBorders>
              <w:top w:val="single" w:sz="4" w:space="0" w:color="auto"/>
              <w:left w:val="single" w:sz="4" w:space="0" w:color="auto"/>
              <w:bottom w:val="single" w:sz="4" w:space="0" w:color="auto"/>
              <w:right w:val="single" w:sz="4" w:space="0" w:color="auto"/>
            </w:tcBorders>
          </w:tcPr>
          <w:p w14:paraId="434DABF5" w14:textId="77777777" w:rsidR="001B541D" w:rsidRPr="00716159" w:rsidRDefault="001B541D" w:rsidP="001B541D">
            <w:pPr>
              <w:pStyle w:val="TAL"/>
            </w:pPr>
            <w:r w:rsidRPr="00716159">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5CAAA14"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1AEB6D1A" w14:textId="77777777" w:rsidR="001B541D" w:rsidRPr="00716159" w:rsidRDefault="001B541D" w:rsidP="001B541D">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54C53BE3" w14:textId="77777777" w:rsidR="001B541D" w:rsidRPr="00716159" w:rsidRDefault="001B541D" w:rsidP="001B541D">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D974B35" w14:textId="77777777" w:rsidR="001B541D" w:rsidRPr="00716159" w:rsidRDefault="001B541D" w:rsidP="001B541D">
            <w:pPr>
              <w:pStyle w:val="TAL"/>
            </w:pPr>
            <w:r w:rsidRPr="0071615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202CFEA2" w14:textId="77777777" w:rsidR="001B541D" w:rsidRPr="00716159" w:rsidRDefault="001B541D" w:rsidP="001B541D">
            <w:pPr>
              <w:pStyle w:val="TAL"/>
            </w:pPr>
            <w:r w:rsidRPr="00716159">
              <w:t>PC2</w:t>
            </w:r>
          </w:p>
          <w:p w14:paraId="7931402D" w14:textId="77777777" w:rsidR="001B541D" w:rsidRPr="00716159" w:rsidRDefault="001B541D" w:rsidP="001B541D">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7177E872" w14:textId="77777777" w:rsidR="001B541D" w:rsidRPr="00716159" w:rsidRDefault="001B541D" w:rsidP="001B541D">
            <w:pPr>
              <w:pStyle w:val="TAL"/>
            </w:pPr>
          </w:p>
        </w:tc>
      </w:tr>
      <w:tr w:rsidR="001B541D" w:rsidRPr="00716159" w14:paraId="210273FB"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1D087CEA" w14:textId="77777777" w:rsidR="001B541D" w:rsidRPr="00716159" w:rsidRDefault="001B541D" w:rsidP="001B541D">
            <w:pPr>
              <w:pStyle w:val="TAL"/>
            </w:pPr>
            <w:r w:rsidRPr="00716159">
              <w:t>6.4H.1.2.1</w:t>
            </w:r>
          </w:p>
        </w:tc>
        <w:tc>
          <w:tcPr>
            <w:tcW w:w="4465" w:type="dxa"/>
            <w:tcBorders>
              <w:top w:val="single" w:sz="4" w:space="0" w:color="auto"/>
              <w:left w:val="single" w:sz="4" w:space="0" w:color="auto"/>
              <w:bottom w:val="single" w:sz="4" w:space="0" w:color="auto"/>
              <w:right w:val="single" w:sz="4" w:space="0" w:color="auto"/>
            </w:tcBorders>
          </w:tcPr>
          <w:p w14:paraId="69ACD068" w14:textId="77777777" w:rsidR="001B541D" w:rsidRPr="00716159" w:rsidRDefault="001B541D" w:rsidP="001B541D">
            <w:pPr>
              <w:pStyle w:val="TAL"/>
            </w:pPr>
            <w:r w:rsidRPr="00716159">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5C416DA"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6EAD6057" w14:textId="77777777" w:rsidR="001B541D" w:rsidRPr="00716159" w:rsidRDefault="001B541D" w:rsidP="001B541D">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0C55DDD3" w14:textId="77777777" w:rsidR="001B541D" w:rsidRPr="00716159" w:rsidRDefault="001B541D" w:rsidP="001B541D">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52B90A3" w14:textId="77777777" w:rsidR="001B541D" w:rsidRPr="00716159" w:rsidRDefault="001B541D" w:rsidP="001B541D">
            <w:pPr>
              <w:pStyle w:val="TAL"/>
            </w:pPr>
            <w:r w:rsidRPr="0071615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358A4C5" w14:textId="77777777" w:rsidR="001B541D" w:rsidRPr="00716159" w:rsidRDefault="001B541D" w:rsidP="001B541D">
            <w:pPr>
              <w:pStyle w:val="TAL"/>
            </w:pPr>
            <w:r w:rsidRPr="00716159">
              <w:t>PC2</w:t>
            </w:r>
          </w:p>
          <w:p w14:paraId="7AB5CE16" w14:textId="77777777" w:rsidR="001B541D" w:rsidRPr="00716159" w:rsidRDefault="001B541D" w:rsidP="001B541D">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2BB02EDC" w14:textId="77777777" w:rsidR="001B541D" w:rsidRPr="00716159" w:rsidRDefault="001B541D" w:rsidP="001B541D">
            <w:pPr>
              <w:pStyle w:val="TAL"/>
            </w:pPr>
          </w:p>
        </w:tc>
      </w:tr>
      <w:tr w:rsidR="001B541D" w:rsidRPr="00716159" w14:paraId="2783B646"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762837A7" w14:textId="77777777" w:rsidR="001B541D" w:rsidRPr="00716159" w:rsidRDefault="001B541D" w:rsidP="001B541D">
            <w:pPr>
              <w:pStyle w:val="TAL"/>
            </w:pPr>
            <w:r w:rsidRPr="00716159">
              <w:t>6.4H.1.2.2</w:t>
            </w:r>
          </w:p>
        </w:tc>
        <w:tc>
          <w:tcPr>
            <w:tcW w:w="4465" w:type="dxa"/>
            <w:tcBorders>
              <w:top w:val="single" w:sz="4" w:space="0" w:color="auto"/>
              <w:left w:val="single" w:sz="4" w:space="0" w:color="auto"/>
              <w:bottom w:val="single" w:sz="4" w:space="0" w:color="auto"/>
              <w:right w:val="single" w:sz="4" w:space="0" w:color="auto"/>
            </w:tcBorders>
          </w:tcPr>
          <w:p w14:paraId="7FEBE8D7" w14:textId="77777777" w:rsidR="001B541D" w:rsidRPr="00716159" w:rsidRDefault="001B541D" w:rsidP="001B541D">
            <w:pPr>
              <w:pStyle w:val="TAL"/>
            </w:pPr>
            <w:r w:rsidRPr="00716159">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85084F5"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6409606D" w14:textId="77777777" w:rsidR="001B541D" w:rsidRPr="00716159" w:rsidRDefault="001B541D" w:rsidP="001B541D">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56C522FE" w14:textId="77777777" w:rsidR="001B541D" w:rsidRPr="00716159" w:rsidRDefault="001B541D" w:rsidP="001B541D">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3DC4B9A" w14:textId="77777777" w:rsidR="001B541D" w:rsidRPr="00716159" w:rsidRDefault="001B541D" w:rsidP="001B541D">
            <w:pPr>
              <w:pStyle w:val="TAL"/>
            </w:pPr>
            <w:r w:rsidRPr="0071615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54D5147" w14:textId="77777777" w:rsidR="001B541D" w:rsidRPr="00716159" w:rsidRDefault="001B541D" w:rsidP="001B541D">
            <w:pPr>
              <w:pStyle w:val="TAL"/>
            </w:pPr>
            <w:r w:rsidRPr="00716159">
              <w:t>PC2</w:t>
            </w:r>
          </w:p>
          <w:p w14:paraId="5233CDB5" w14:textId="77777777" w:rsidR="001B541D" w:rsidRPr="00716159" w:rsidRDefault="001B541D" w:rsidP="001B541D">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28678C72" w14:textId="77777777" w:rsidR="001B541D" w:rsidRPr="00716159" w:rsidRDefault="001B541D" w:rsidP="001B541D">
            <w:pPr>
              <w:pStyle w:val="TAL"/>
            </w:pPr>
          </w:p>
        </w:tc>
      </w:tr>
      <w:tr w:rsidR="001B541D" w:rsidRPr="00716159" w14:paraId="0606315B"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02F47280" w14:textId="77777777" w:rsidR="001B541D" w:rsidRPr="00716159" w:rsidRDefault="001B541D" w:rsidP="001B541D">
            <w:pPr>
              <w:pStyle w:val="TAL"/>
            </w:pPr>
            <w:r w:rsidRPr="00716159">
              <w:lastRenderedPageBreak/>
              <w:t>6.4H.1.2.3</w:t>
            </w:r>
          </w:p>
        </w:tc>
        <w:tc>
          <w:tcPr>
            <w:tcW w:w="4465" w:type="dxa"/>
            <w:tcBorders>
              <w:top w:val="single" w:sz="4" w:space="0" w:color="auto"/>
              <w:left w:val="single" w:sz="4" w:space="0" w:color="auto"/>
              <w:bottom w:val="single" w:sz="4" w:space="0" w:color="auto"/>
              <w:right w:val="single" w:sz="4" w:space="0" w:color="auto"/>
            </w:tcBorders>
          </w:tcPr>
          <w:p w14:paraId="76D94E85" w14:textId="77777777" w:rsidR="001B541D" w:rsidRPr="00716159" w:rsidRDefault="001B541D" w:rsidP="001B541D">
            <w:pPr>
              <w:pStyle w:val="TAL"/>
            </w:pPr>
            <w:r w:rsidRPr="00716159">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9A6431A"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4A68ED86" w14:textId="77777777" w:rsidR="001B541D" w:rsidRPr="00716159" w:rsidRDefault="001B541D" w:rsidP="001B541D">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366D068C" w14:textId="77777777" w:rsidR="001B541D" w:rsidRPr="00716159" w:rsidRDefault="001B541D" w:rsidP="001B541D">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FA0ECAC" w14:textId="77777777" w:rsidR="001B541D" w:rsidRPr="00716159" w:rsidRDefault="001B541D" w:rsidP="001B541D">
            <w:pPr>
              <w:pStyle w:val="TAL"/>
            </w:pPr>
            <w:r w:rsidRPr="0071615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2BA444B9" w14:textId="77777777" w:rsidR="001B541D" w:rsidRPr="00716159" w:rsidRDefault="001B541D" w:rsidP="001B541D">
            <w:pPr>
              <w:pStyle w:val="TAL"/>
            </w:pPr>
            <w:r w:rsidRPr="00716159">
              <w:t>PC2</w:t>
            </w:r>
          </w:p>
          <w:p w14:paraId="57ED3690" w14:textId="77777777" w:rsidR="001B541D" w:rsidRPr="00716159" w:rsidRDefault="001B541D" w:rsidP="001B541D">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4253057C" w14:textId="77777777" w:rsidR="001B541D" w:rsidRPr="00716159" w:rsidRDefault="001B541D" w:rsidP="001B541D">
            <w:pPr>
              <w:pStyle w:val="TAL"/>
            </w:pPr>
          </w:p>
        </w:tc>
      </w:tr>
      <w:tr w:rsidR="001B541D" w:rsidRPr="00716159" w14:paraId="42B684C0"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36A0123A" w14:textId="77777777" w:rsidR="001B541D" w:rsidRPr="00716159" w:rsidRDefault="001B541D" w:rsidP="001B541D">
            <w:pPr>
              <w:pStyle w:val="TAL"/>
            </w:pPr>
            <w:r w:rsidRPr="00716159">
              <w:t>6.4H.1.3</w:t>
            </w:r>
          </w:p>
        </w:tc>
        <w:tc>
          <w:tcPr>
            <w:tcW w:w="4465" w:type="dxa"/>
            <w:tcBorders>
              <w:top w:val="single" w:sz="4" w:space="0" w:color="auto"/>
              <w:left w:val="single" w:sz="4" w:space="0" w:color="auto"/>
              <w:bottom w:val="single" w:sz="4" w:space="0" w:color="auto"/>
              <w:right w:val="single" w:sz="4" w:space="0" w:color="auto"/>
            </w:tcBorders>
          </w:tcPr>
          <w:p w14:paraId="35E80E51" w14:textId="77777777" w:rsidR="001B541D" w:rsidRPr="00716159" w:rsidRDefault="001B541D" w:rsidP="001B541D">
            <w:pPr>
              <w:pStyle w:val="TAL"/>
            </w:pPr>
            <w:r w:rsidRPr="00716159">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27A0BB3"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3F1F9670" w14:textId="77777777" w:rsidR="001B541D" w:rsidRPr="00716159" w:rsidRDefault="001B541D" w:rsidP="001B541D">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39DB1A4F" w14:textId="77777777" w:rsidR="001B541D" w:rsidRPr="00716159" w:rsidRDefault="001B541D" w:rsidP="001B541D">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58D1773" w14:textId="77777777" w:rsidR="001B541D" w:rsidRPr="00716159" w:rsidRDefault="001B541D" w:rsidP="001B541D">
            <w:pPr>
              <w:pStyle w:val="TAL"/>
            </w:pPr>
            <w:r w:rsidRPr="0071615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30C96CF2" w14:textId="77777777" w:rsidR="001B541D" w:rsidRPr="00716159" w:rsidRDefault="001B541D" w:rsidP="001B541D">
            <w:pPr>
              <w:pStyle w:val="TAL"/>
            </w:pPr>
            <w:r w:rsidRPr="00716159">
              <w:t>PC2</w:t>
            </w:r>
          </w:p>
          <w:p w14:paraId="3A655568" w14:textId="77777777" w:rsidR="001B541D" w:rsidRPr="00716159" w:rsidRDefault="001B541D" w:rsidP="001B541D">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5C8A5A49" w14:textId="77777777" w:rsidR="001B541D" w:rsidRPr="00716159" w:rsidRDefault="001B541D" w:rsidP="001B541D">
            <w:pPr>
              <w:pStyle w:val="TAL"/>
            </w:pPr>
          </w:p>
        </w:tc>
      </w:tr>
      <w:tr w:rsidR="001B541D" w:rsidRPr="00716159" w14:paraId="7DAE3E2E"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6F0F989B" w14:textId="77777777" w:rsidR="001B541D" w:rsidRPr="00716159" w:rsidRDefault="001B541D" w:rsidP="001B541D">
            <w:pPr>
              <w:pStyle w:val="TAL"/>
            </w:pPr>
            <w:r w:rsidRPr="00716159">
              <w:t>6.4H.1.4</w:t>
            </w:r>
          </w:p>
        </w:tc>
        <w:tc>
          <w:tcPr>
            <w:tcW w:w="4465" w:type="dxa"/>
            <w:tcBorders>
              <w:top w:val="single" w:sz="4" w:space="0" w:color="auto"/>
              <w:left w:val="single" w:sz="4" w:space="0" w:color="auto"/>
              <w:bottom w:val="single" w:sz="4" w:space="0" w:color="auto"/>
              <w:right w:val="single" w:sz="4" w:space="0" w:color="auto"/>
            </w:tcBorders>
          </w:tcPr>
          <w:p w14:paraId="445E70DD" w14:textId="77777777" w:rsidR="001B541D" w:rsidRPr="00716159" w:rsidRDefault="001B541D" w:rsidP="001B541D">
            <w:pPr>
              <w:pStyle w:val="TAL"/>
            </w:pPr>
            <w:r w:rsidRPr="00716159">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61CA02E"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4339F301" w14:textId="77777777" w:rsidR="001B541D" w:rsidRPr="00716159" w:rsidRDefault="001B541D" w:rsidP="001B541D">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212C5597" w14:textId="77777777" w:rsidR="001B541D" w:rsidRPr="00716159" w:rsidRDefault="001B541D" w:rsidP="001B541D">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CDC4EBB" w14:textId="77777777" w:rsidR="001B541D" w:rsidRPr="00716159" w:rsidRDefault="001B541D" w:rsidP="001B541D">
            <w:pPr>
              <w:pStyle w:val="TAL"/>
            </w:pPr>
            <w:r w:rsidRPr="0071615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AC543B5" w14:textId="77777777" w:rsidR="001B541D" w:rsidRPr="00716159" w:rsidRDefault="001B541D" w:rsidP="001B541D">
            <w:pPr>
              <w:pStyle w:val="TAL"/>
            </w:pPr>
            <w:r w:rsidRPr="00716159">
              <w:t>PC2</w:t>
            </w:r>
          </w:p>
          <w:p w14:paraId="2CC3668C" w14:textId="77777777" w:rsidR="001B541D" w:rsidRPr="00716159" w:rsidRDefault="001B541D" w:rsidP="001B541D">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5F41E2FF" w14:textId="77777777" w:rsidR="001B541D" w:rsidRPr="00716159" w:rsidRDefault="001B541D" w:rsidP="001B541D">
            <w:pPr>
              <w:pStyle w:val="TAL"/>
            </w:pPr>
            <w:r w:rsidRPr="00716159">
              <w:t>NOTE 1</w:t>
            </w:r>
          </w:p>
        </w:tc>
      </w:tr>
      <w:tr w:rsidR="001B541D" w:rsidRPr="00716159" w14:paraId="50583533"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209459FB" w14:textId="77777777" w:rsidR="001B541D" w:rsidRPr="00716159" w:rsidRDefault="001B541D" w:rsidP="001B541D">
            <w:pPr>
              <w:pStyle w:val="TAL"/>
            </w:pPr>
            <w:r w:rsidRPr="00716159">
              <w:t>6.5.1</w:t>
            </w:r>
          </w:p>
        </w:tc>
        <w:tc>
          <w:tcPr>
            <w:tcW w:w="4465" w:type="dxa"/>
            <w:tcBorders>
              <w:top w:val="single" w:sz="4" w:space="0" w:color="auto"/>
              <w:left w:val="single" w:sz="4" w:space="0" w:color="auto"/>
              <w:bottom w:val="single" w:sz="4" w:space="0" w:color="auto"/>
              <w:right w:val="single" w:sz="4" w:space="0" w:color="auto"/>
            </w:tcBorders>
            <w:hideMark/>
          </w:tcPr>
          <w:p w14:paraId="764CC1FB" w14:textId="77777777" w:rsidR="001B541D" w:rsidRPr="00716159" w:rsidRDefault="001B541D" w:rsidP="001B541D">
            <w:pPr>
              <w:pStyle w:val="TAL"/>
            </w:pPr>
            <w:r w:rsidRPr="00716159">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79BAA52E"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85FBE3D" w14:textId="77777777" w:rsidR="001B541D" w:rsidRPr="00716159" w:rsidRDefault="001B541D" w:rsidP="001B541D">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5C11EC9F" w14:textId="77777777" w:rsidR="001B541D" w:rsidRPr="00716159" w:rsidRDefault="001B541D" w:rsidP="001B541D">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6AF6E06" w14:textId="77777777" w:rsidR="001B541D" w:rsidRPr="00716159" w:rsidRDefault="001B541D" w:rsidP="001B541D">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31CA2FE"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7CA59055" w14:textId="77777777" w:rsidR="001B541D" w:rsidRPr="00716159" w:rsidRDefault="001B541D" w:rsidP="001B541D">
            <w:pPr>
              <w:pStyle w:val="TAL"/>
            </w:pPr>
            <w:r w:rsidRPr="00716159">
              <w:t>Skip TC 6.5.1 if UE supports NSA and TS 38.521-3 TC 6.5B.1.2 or 6.5B.1.3 has been executed.</w:t>
            </w:r>
          </w:p>
          <w:p w14:paraId="769F1792" w14:textId="77777777" w:rsidR="001B541D" w:rsidRPr="00716159" w:rsidRDefault="001B541D" w:rsidP="001B541D">
            <w:pPr>
              <w:pStyle w:val="TAL"/>
            </w:pPr>
            <w:r w:rsidRPr="00716159">
              <w:t>TC 6.5.1 is skipped if TC 6.5G.1 is executed.</w:t>
            </w:r>
          </w:p>
        </w:tc>
      </w:tr>
      <w:tr w:rsidR="001B541D" w:rsidRPr="00716159" w14:paraId="4DA0DC8C" w14:textId="77777777" w:rsidTr="00CF753C">
        <w:trPr>
          <w:jc w:val="center"/>
        </w:trPr>
        <w:tc>
          <w:tcPr>
            <w:tcW w:w="1352" w:type="dxa"/>
            <w:tcBorders>
              <w:top w:val="single" w:sz="4" w:space="0" w:color="auto"/>
              <w:left w:val="single" w:sz="4" w:space="0" w:color="auto"/>
              <w:bottom w:val="nil"/>
              <w:right w:val="single" w:sz="4" w:space="0" w:color="auto"/>
            </w:tcBorders>
            <w:hideMark/>
          </w:tcPr>
          <w:p w14:paraId="62FDB46D" w14:textId="77777777" w:rsidR="001B541D" w:rsidRPr="00716159" w:rsidRDefault="001B541D" w:rsidP="001B541D">
            <w:pPr>
              <w:pStyle w:val="TAL"/>
            </w:pPr>
            <w:r w:rsidRPr="00716159">
              <w:t>6.5.2.2</w:t>
            </w:r>
          </w:p>
        </w:tc>
        <w:tc>
          <w:tcPr>
            <w:tcW w:w="4465" w:type="dxa"/>
            <w:tcBorders>
              <w:top w:val="single" w:sz="4" w:space="0" w:color="auto"/>
              <w:left w:val="single" w:sz="4" w:space="0" w:color="auto"/>
              <w:bottom w:val="nil"/>
              <w:right w:val="single" w:sz="4" w:space="0" w:color="auto"/>
            </w:tcBorders>
            <w:hideMark/>
          </w:tcPr>
          <w:p w14:paraId="39FF9DB4" w14:textId="77777777" w:rsidR="001B541D" w:rsidRPr="00716159" w:rsidRDefault="001B541D" w:rsidP="001B541D">
            <w:pPr>
              <w:pStyle w:val="TAL"/>
            </w:pPr>
            <w:r w:rsidRPr="00716159">
              <w:t>Spectrum emission mask</w:t>
            </w:r>
          </w:p>
        </w:tc>
        <w:tc>
          <w:tcPr>
            <w:tcW w:w="852" w:type="dxa"/>
            <w:tcBorders>
              <w:top w:val="single" w:sz="4" w:space="0" w:color="auto"/>
              <w:left w:val="single" w:sz="4" w:space="0" w:color="auto"/>
              <w:bottom w:val="nil"/>
              <w:right w:val="single" w:sz="4" w:space="0" w:color="auto"/>
            </w:tcBorders>
            <w:hideMark/>
          </w:tcPr>
          <w:p w14:paraId="1E51CFA5"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4397AAD5" w14:textId="77777777" w:rsidR="001B541D" w:rsidRPr="00716159" w:rsidRDefault="001B541D" w:rsidP="001B541D">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2C818891" w14:textId="77777777" w:rsidR="001B541D" w:rsidRPr="00716159" w:rsidRDefault="001B541D" w:rsidP="001B541D">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060FEB1" w14:textId="77777777" w:rsidR="001B541D" w:rsidRPr="00716159" w:rsidRDefault="001B541D" w:rsidP="001B541D">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241781E0" w14:textId="77777777" w:rsidR="001B541D" w:rsidRPr="00716159" w:rsidRDefault="001B541D" w:rsidP="001B541D">
            <w:pPr>
              <w:pStyle w:val="TAL"/>
              <w:rPr>
                <w:lang w:eastAsia="zh-CN"/>
              </w:rPr>
            </w:pPr>
            <w:r w:rsidRPr="00716159">
              <w:t>PC1</w:t>
            </w:r>
          </w:p>
          <w:p w14:paraId="34DE4359" w14:textId="77777777" w:rsidR="001B541D" w:rsidRPr="00716159" w:rsidRDefault="001B541D" w:rsidP="001B541D">
            <w:pPr>
              <w:pStyle w:val="TAL"/>
            </w:pPr>
            <w:r w:rsidRPr="00716159">
              <w:t>PC2</w:t>
            </w:r>
          </w:p>
          <w:p w14:paraId="4DCA6E72" w14:textId="77777777" w:rsidR="001B541D" w:rsidRPr="00716159" w:rsidRDefault="001B541D" w:rsidP="001B541D">
            <w:pPr>
              <w:pStyle w:val="TAL"/>
              <w:rPr>
                <w:lang w:eastAsia="zh-CN"/>
              </w:rPr>
            </w:pPr>
            <w:r w:rsidRPr="00716159">
              <w:t>PC3</w:t>
            </w:r>
          </w:p>
        </w:tc>
        <w:tc>
          <w:tcPr>
            <w:tcW w:w="2091" w:type="dxa"/>
            <w:tcBorders>
              <w:top w:val="single" w:sz="4" w:space="0" w:color="auto"/>
              <w:left w:val="single" w:sz="4" w:space="0" w:color="auto"/>
              <w:bottom w:val="single" w:sz="4" w:space="0" w:color="auto"/>
              <w:right w:val="single" w:sz="4" w:space="0" w:color="auto"/>
            </w:tcBorders>
            <w:hideMark/>
          </w:tcPr>
          <w:p w14:paraId="69FBDF55" w14:textId="77777777" w:rsidR="001B541D" w:rsidRPr="00716159" w:rsidRDefault="001B541D" w:rsidP="001B541D">
            <w:pPr>
              <w:pStyle w:val="TAL"/>
            </w:pPr>
            <w:r w:rsidRPr="00716159">
              <w:t>Skip TC 6.5.2.2 if UE supports NSA and TS 38.521-3 TC 6.5B.2.2.1 or 6.5B.2.3.1 has been executed.</w:t>
            </w:r>
          </w:p>
          <w:p w14:paraId="7EB3AA80" w14:textId="77777777" w:rsidR="001B541D" w:rsidRPr="00716159" w:rsidRDefault="001B541D" w:rsidP="001B541D">
            <w:pPr>
              <w:pStyle w:val="TAL"/>
            </w:pPr>
            <w:r w:rsidRPr="00716159">
              <w:rPr>
                <w:lang w:eastAsia="zh-CN"/>
              </w:rPr>
              <w:t>TC 6.5.2.2 is skipped if TC 6.5G.2.1 is executed.</w:t>
            </w:r>
          </w:p>
        </w:tc>
      </w:tr>
      <w:tr w:rsidR="001B541D" w:rsidRPr="00716159" w14:paraId="42D5CF19" w14:textId="77777777" w:rsidTr="00CF753C">
        <w:trPr>
          <w:jc w:val="center"/>
        </w:trPr>
        <w:tc>
          <w:tcPr>
            <w:tcW w:w="1352" w:type="dxa"/>
            <w:tcBorders>
              <w:top w:val="single" w:sz="4" w:space="0" w:color="auto"/>
              <w:left w:val="single" w:sz="4" w:space="0" w:color="auto"/>
              <w:bottom w:val="nil"/>
              <w:right w:val="single" w:sz="4" w:space="0" w:color="auto"/>
            </w:tcBorders>
            <w:hideMark/>
          </w:tcPr>
          <w:p w14:paraId="2F39BE01" w14:textId="77777777" w:rsidR="001B541D" w:rsidRPr="00716159" w:rsidRDefault="001B541D" w:rsidP="001B541D">
            <w:pPr>
              <w:pStyle w:val="TAL"/>
            </w:pPr>
            <w:r w:rsidRPr="00716159">
              <w:t>6.5.2.3</w:t>
            </w:r>
          </w:p>
        </w:tc>
        <w:tc>
          <w:tcPr>
            <w:tcW w:w="4465" w:type="dxa"/>
            <w:tcBorders>
              <w:top w:val="single" w:sz="4" w:space="0" w:color="auto"/>
              <w:left w:val="single" w:sz="4" w:space="0" w:color="auto"/>
              <w:bottom w:val="nil"/>
              <w:right w:val="single" w:sz="4" w:space="0" w:color="auto"/>
            </w:tcBorders>
            <w:hideMark/>
          </w:tcPr>
          <w:p w14:paraId="553AE95B" w14:textId="77777777" w:rsidR="001B541D" w:rsidRPr="00716159" w:rsidRDefault="001B541D" w:rsidP="001B541D">
            <w:pPr>
              <w:pStyle w:val="TAL"/>
            </w:pPr>
            <w:r w:rsidRPr="00716159">
              <w:t>Additional spectrum emission mask</w:t>
            </w:r>
          </w:p>
        </w:tc>
        <w:tc>
          <w:tcPr>
            <w:tcW w:w="852" w:type="dxa"/>
            <w:tcBorders>
              <w:top w:val="single" w:sz="4" w:space="0" w:color="auto"/>
              <w:left w:val="single" w:sz="4" w:space="0" w:color="auto"/>
              <w:bottom w:val="nil"/>
              <w:right w:val="single" w:sz="4" w:space="0" w:color="auto"/>
            </w:tcBorders>
            <w:hideMark/>
          </w:tcPr>
          <w:p w14:paraId="50171C5A"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21A78FCC" w14:textId="77777777" w:rsidR="001B541D" w:rsidRPr="00716159" w:rsidRDefault="001B541D" w:rsidP="001B541D">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34445C8D" w14:textId="77777777" w:rsidR="001B541D" w:rsidRPr="00716159" w:rsidRDefault="001B541D" w:rsidP="001B541D">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D9F6617" w14:textId="77777777" w:rsidR="001B541D" w:rsidRPr="00716159" w:rsidRDefault="001B541D" w:rsidP="001B541D">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271C442B" w14:textId="77777777" w:rsidR="001B541D" w:rsidRPr="00716159" w:rsidRDefault="001B541D" w:rsidP="001B541D">
            <w:pPr>
              <w:pStyle w:val="TAL"/>
            </w:pPr>
            <w:r w:rsidRPr="00716159">
              <w:t>PC1</w:t>
            </w:r>
          </w:p>
          <w:p w14:paraId="026FE7DD" w14:textId="77777777" w:rsidR="001B541D" w:rsidRPr="00716159" w:rsidRDefault="001B541D" w:rsidP="001B541D">
            <w:pPr>
              <w:pStyle w:val="TAL"/>
            </w:pPr>
            <w:r w:rsidRPr="00716159">
              <w:t>PC2</w:t>
            </w:r>
          </w:p>
          <w:p w14:paraId="1A1EAC48" w14:textId="77777777" w:rsidR="001B541D" w:rsidRPr="00716159" w:rsidRDefault="001B541D" w:rsidP="001B541D">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hideMark/>
          </w:tcPr>
          <w:p w14:paraId="25C3F2F8" w14:textId="77777777" w:rsidR="001B541D" w:rsidRPr="00716159" w:rsidRDefault="001B541D" w:rsidP="001B541D">
            <w:pPr>
              <w:pStyle w:val="TAL"/>
              <w:rPr>
                <w:lang w:eastAsia="zh-CN"/>
              </w:rPr>
            </w:pPr>
            <w:r w:rsidRPr="00716159">
              <w:rPr>
                <w:lang w:eastAsia="zh-CN"/>
              </w:rPr>
              <w:t>Skip TC 6.5.2.3 if UE supports NSA and TS 38.521-3 TC 6.5B.2.3.2 has been executed.</w:t>
            </w:r>
          </w:p>
          <w:p w14:paraId="694CD009" w14:textId="77777777" w:rsidR="001B541D" w:rsidRPr="00716159" w:rsidRDefault="001B541D" w:rsidP="001B541D">
            <w:pPr>
              <w:pStyle w:val="TAL"/>
              <w:rPr>
                <w:lang w:eastAsia="zh-CN"/>
              </w:rPr>
            </w:pPr>
            <w:r w:rsidRPr="00716159">
              <w:t>TC 6.5.2.3 is skipped if TC 6.5G.2.2 is executed.</w:t>
            </w:r>
          </w:p>
        </w:tc>
      </w:tr>
      <w:tr w:rsidR="001B541D" w:rsidRPr="00716159" w14:paraId="537D5B08" w14:textId="77777777" w:rsidTr="00CF753C">
        <w:trPr>
          <w:jc w:val="center"/>
        </w:trPr>
        <w:tc>
          <w:tcPr>
            <w:tcW w:w="1352" w:type="dxa"/>
            <w:tcBorders>
              <w:top w:val="single" w:sz="4" w:space="0" w:color="auto"/>
              <w:left w:val="single" w:sz="4" w:space="0" w:color="auto"/>
              <w:bottom w:val="nil"/>
              <w:right w:val="single" w:sz="4" w:space="0" w:color="auto"/>
            </w:tcBorders>
            <w:hideMark/>
          </w:tcPr>
          <w:p w14:paraId="1F76C627" w14:textId="77777777" w:rsidR="001B541D" w:rsidRPr="00716159" w:rsidRDefault="001B541D" w:rsidP="001B541D">
            <w:pPr>
              <w:pStyle w:val="TAL"/>
            </w:pPr>
            <w:r w:rsidRPr="00716159">
              <w:t>6.5.2.4.1</w:t>
            </w:r>
          </w:p>
        </w:tc>
        <w:tc>
          <w:tcPr>
            <w:tcW w:w="4465" w:type="dxa"/>
            <w:tcBorders>
              <w:top w:val="single" w:sz="4" w:space="0" w:color="auto"/>
              <w:left w:val="single" w:sz="4" w:space="0" w:color="auto"/>
              <w:bottom w:val="nil"/>
              <w:right w:val="single" w:sz="4" w:space="0" w:color="auto"/>
            </w:tcBorders>
            <w:hideMark/>
          </w:tcPr>
          <w:p w14:paraId="2A9C985E" w14:textId="77777777" w:rsidR="001B541D" w:rsidRPr="00716159" w:rsidRDefault="001B541D" w:rsidP="001B541D">
            <w:pPr>
              <w:pStyle w:val="TAL"/>
            </w:pPr>
            <w:r w:rsidRPr="00716159">
              <w:t>NR ACLR</w:t>
            </w:r>
          </w:p>
        </w:tc>
        <w:tc>
          <w:tcPr>
            <w:tcW w:w="852" w:type="dxa"/>
            <w:tcBorders>
              <w:top w:val="single" w:sz="4" w:space="0" w:color="auto"/>
              <w:left w:val="single" w:sz="4" w:space="0" w:color="auto"/>
              <w:bottom w:val="nil"/>
              <w:right w:val="single" w:sz="4" w:space="0" w:color="auto"/>
            </w:tcBorders>
            <w:hideMark/>
          </w:tcPr>
          <w:p w14:paraId="548E0B97"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685F7798" w14:textId="77777777" w:rsidR="001B541D" w:rsidRPr="00716159" w:rsidRDefault="001B541D" w:rsidP="001B541D">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317BF6F5" w14:textId="77777777" w:rsidR="001B541D" w:rsidRPr="00716159" w:rsidRDefault="001B541D" w:rsidP="001B541D">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BBDEEB1" w14:textId="77777777" w:rsidR="001B541D" w:rsidRPr="00716159" w:rsidRDefault="001B541D" w:rsidP="001B541D">
            <w:pPr>
              <w:pStyle w:val="TAL"/>
              <w:rPr>
                <w:lang w:eastAsia="zh-CN"/>
              </w:rPr>
            </w:pPr>
            <w:r w:rsidRPr="00716159">
              <w:t>D001a</w:t>
            </w:r>
          </w:p>
        </w:tc>
        <w:tc>
          <w:tcPr>
            <w:tcW w:w="1563" w:type="dxa"/>
            <w:tcBorders>
              <w:top w:val="single" w:sz="4" w:space="0" w:color="auto"/>
              <w:left w:val="single" w:sz="4" w:space="0" w:color="auto"/>
              <w:bottom w:val="single" w:sz="4" w:space="0" w:color="auto"/>
              <w:right w:val="single" w:sz="4" w:space="0" w:color="auto"/>
            </w:tcBorders>
            <w:hideMark/>
          </w:tcPr>
          <w:p w14:paraId="407AE666" w14:textId="77777777" w:rsidR="001B541D" w:rsidRPr="00716159" w:rsidRDefault="001B541D" w:rsidP="001B541D">
            <w:pPr>
              <w:pStyle w:val="TAL"/>
              <w:rPr>
                <w:lang w:eastAsia="zh-CN"/>
              </w:rPr>
            </w:pPr>
            <w:r w:rsidRPr="00716159">
              <w:t>PC1</w:t>
            </w:r>
          </w:p>
          <w:p w14:paraId="45E5B8B0" w14:textId="77777777" w:rsidR="001B541D" w:rsidRPr="00716159" w:rsidRDefault="001B541D" w:rsidP="001B541D">
            <w:pPr>
              <w:pStyle w:val="TAL"/>
            </w:pPr>
            <w:r w:rsidRPr="00716159">
              <w:t>PC2</w:t>
            </w:r>
          </w:p>
          <w:p w14:paraId="18EB056B" w14:textId="77777777" w:rsidR="001B541D" w:rsidRPr="00716159" w:rsidRDefault="001B541D" w:rsidP="001B541D">
            <w:pPr>
              <w:pStyle w:val="TAL"/>
              <w:rPr>
                <w:lang w:eastAsia="zh-CN"/>
              </w:rPr>
            </w:pPr>
            <w:r w:rsidRPr="00716159">
              <w:t>PC3</w:t>
            </w:r>
          </w:p>
        </w:tc>
        <w:tc>
          <w:tcPr>
            <w:tcW w:w="2091" w:type="dxa"/>
            <w:tcBorders>
              <w:top w:val="single" w:sz="4" w:space="0" w:color="auto"/>
              <w:left w:val="single" w:sz="4" w:space="0" w:color="auto"/>
              <w:bottom w:val="single" w:sz="4" w:space="0" w:color="auto"/>
              <w:right w:val="single" w:sz="4" w:space="0" w:color="auto"/>
            </w:tcBorders>
            <w:hideMark/>
          </w:tcPr>
          <w:p w14:paraId="0B3B864F" w14:textId="77777777" w:rsidR="001B541D" w:rsidRPr="00716159" w:rsidRDefault="001B541D" w:rsidP="001B541D">
            <w:pPr>
              <w:pStyle w:val="TAL"/>
              <w:rPr>
                <w:lang w:eastAsia="zh-CN"/>
              </w:rPr>
            </w:pPr>
            <w:r w:rsidRPr="00716159">
              <w:rPr>
                <w:lang w:eastAsia="zh-CN"/>
              </w:rPr>
              <w:t>Skip TC 6.5.2.4.1 if UE supports NSA and TS 38.521-3 TC 6.5B.2.3.3.1 has been executed.</w:t>
            </w:r>
          </w:p>
          <w:p w14:paraId="059C2D2A" w14:textId="77777777" w:rsidR="001B541D" w:rsidRPr="00716159" w:rsidRDefault="001B541D" w:rsidP="001B541D">
            <w:pPr>
              <w:pStyle w:val="TAL"/>
              <w:rPr>
                <w:lang w:eastAsia="zh-CN"/>
              </w:rPr>
            </w:pPr>
            <w:r w:rsidRPr="00716159">
              <w:t>TC 6.5.2.4.1 is skipped if TC 6.5G.2.3.1 is executed.</w:t>
            </w:r>
          </w:p>
        </w:tc>
      </w:tr>
      <w:tr w:rsidR="001B541D" w:rsidRPr="00716159" w14:paraId="20694EFF"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0B1A1348" w14:textId="77777777" w:rsidR="001B541D" w:rsidRPr="00716159" w:rsidRDefault="001B541D" w:rsidP="001B541D">
            <w:pPr>
              <w:pStyle w:val="TAL"/>
            </w:pPr>
            <w:r w:rsidRPr="00716159">
              <w:lastRenderedPageBreak/>
              <w:t>6.5.2.4.2</w:t>
            </w:r>
          </w:p>
        </w:tc>
        <w:tc>
          <w:tcPr>
            <w:tcW w:w="4465" w:type="dxa"/>
            <w:tcBorders>
              <w:top w:val="single" w:sz="4" w:space="0" w:color="auto"/>
              <w:left w:val="single" w:sz="4" w:space="0" w:color="auto"/>
              <w:bottom w:val="single" w:sz="4" w:space="0" w:color="auto"/>
              <w:right w:val="single" w:sz="4" w:space="0" w:color="auto"/>
            </w:tcBorders>
            <w:hideMark/>
          </w:tcPr>
          <w:p w14:paraId="02626EAD" w14:textId="77777777" w:rsidR="001B541D" w:rsidRPr="00716159" w:rsidRDefault="001B541D" w:rsidP="001B541D">
            <w:pPr>
              <w:pStyle w:val="TAL"/>
            </w:pPr>
            <w:r w:rsidRPr="00716159">
              <w:t>UTRA ACLR</w:t>
            </w:r>
          </w:p>
        </w:tc>
        <w:tc>
          <w:tcPr>
            <w:tcW w:w="852" w:type="dxa"/>
            <w:tcBorders>
              <w:top w:val="single" w:sz="4" w:space="0" w:color="auto"/>
              <w:left w:val="single" w:sz="4" w:space="0" w:color="auto"/>
              <w:bottom w:val="single" w:sz="4" w:space="0" w:color="auto"/>
              <w:right w:val="single" w:sz="4" w:space="0" w:color="auto"/>
            </w:tcBorders>
            <w:hideMark/>
          </w:tcPr>
          <w:p w14:paraId="153C9B32"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11A976B" w14:textId="77777777" w:rsidR="001B541D" w:rsidRPr="00716159" w:rsidRDefault="001B541D" w:rsidP="001B541D">
            <w:pPr>
              <w:pStyle w:val="TAL"/>
              <w:rPr>
                <w:lang w:eastAsia="zh-CN"/>
              </w:rPr>
            </w:pPr>
            <w:r w:rsidRPr="00716159">
              <w:rPr>
                <w:lang w:eastAsia="zh-CN"/>
              </w:rPr>
              <w:t>C001</w:t>
            </w:r>
            <w:r w:rsidRPr="00716159">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042FD4F1" w14:textId="77777777" w:rsidR="001B541D" w:rsidRPr="00716159" w:rsidRDefault="001B541D" w:rsidP="001B541D">
            <w:pPr>
              <w:pStyle w:val="TAL"/>
              <w:rPr>
                <w:lang w:eastAsia="zh-CN"/>
              </w:rPr>
            </w:pPr>
            <w:r w:rsidRPr="00716159">
              <w:rPr>
                <w:lang w:eastAsia="zh-CN"/>
              </w:rPr>
              <w:t>UEs supporting 5GS FR1 PC3</w:t>
            </w:r>
          </w:p>
        </w:tc>
        <w:tc>
          <w:tcPr>
            <w:tcW w:w="1556" w:type="dxa"/>
            <w:tcBorders>
              <w:top w:val="single" w:sz="4" w:space="0" w:color="auto"/>
              <w:left w:val="single" w:sz="4" w:space="0" w:color="auto"/>
              <w:bottom w:val="single" w:sz="4" w:space="0" w:color="auto"/>
              <w:right w:val="single" w:sz="4" w:space="0" w:color="auto"/>
            </w:tcBorders>
            <w:hideMark/>
          </w:tcPr>
          <w:p w14:paraId="3A08D8B3" w14:textId="77777777" w:rsidR="001B541D" w:rsidRPr="00716159" w:rsidRDefault="001B541D" w:rsidP="001B541D">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06E18E2" w14:textId="77777777" w:rsidR="001B541D" w:rsidRPr="00716159" w:rsidRDefault="001B541D" w:rsidP="001B541D">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1ABD3F04" w14:textId="77777777" w:rsidR="001B541D" w:rsidRPr="00716159" w:rsidRDefault="001B541D" w:rsidP="001B541D">
            <w:pPr>
              <w:pStyle w:val="TAL"/>
            </w:pPr>
            <w:r w:rsidRPr="00716159">
              <w:t>Skip TC 6.5.2.4.</w:t>
            </w:r>
            <w:r w:rsidRPr="00716159">
              <w:rPr>
                <w:lang w:eastAsia="zh-CN"/>
              </w:rPr>
              <w:t>2</w:t>
            </w:r>
            <w:r w:rsidRPr="00716159">
              <w:t xml:space="preserve"> if UE supports NSA and TS 38.521-3 TC 6.5B.2.3.3</w:t>
            </w:r>
            <w:r w:rsidRPr="00716159">
              <w:rPr>
                <w:lang w:eastAsia="zh-CN"/>
              </w:rPr>
              <w:t>.2</w:t>
            </w:r>
            <w:r w:rsidRPr="00716159">
              <w:t xml:space="preserve"> has been executed.</w:t>
            </w:r>
          </w:p>
          <w:p w14:paraId="692736AC" w14:textId="77777777" w:rsidR="001B541D" w:rsidRPr="00716159" w:rsidRDefault="001B541D" w:rsidP="001B541D">
            <w:pPr>
              <w:pStyle w:val="TAL"/>
              <w:rPr>
                <w:lang w:eastAsia="zh-CN"/>
              </w:rPr>
            </w:pPr>
            <w:r w:rsidRPr="00716159">
              <w:t>TC 6.5.2.4.2 is skipped if TC 6.5G.2.3.2 is executed.</w:t>
            </w:r>
          </w:p>
        </w:tc>
      </w:tr>
      <w:tr w:rsidR="001B541D" w:rsidRPr="00716159" w14:paraId="3968C915"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03085B04" w14:textId="77777777" w:rsidR="001B541D" w:rsidRPr="00716159" w:rsidRDefault="001B541D" w:rsidP="001B541D">
            <w:pPr>
              <w:pStyle w:val="TAL"/>
            </w:pPr>
            <w:r w:rsidRPr="00716159">
              <w:t>6.5.3.1</w:t>
            </w:r>
          </w:p>
        </w:tc>
        <w:tc>
          <w:tcPr>
            <w:tcW w:w="4465" w:type="dxa"/>
            <w:tcBorders>
              <w:top w:val="single" w:sz="4" w:space="0" w:color="auto"/>
              <w:left w:val="single" w:sz="4" w:space="0" w:color="auto"/>
              <w:bottom w:val="single" w:sz="4" w:space="0" w:color="auto"/>
              <w:right w:val="single" w:sz="4" w:space="0" w:color="auto"/>
            </w:tcBorders>
            <w:hideMark/>
          </w:tcPr>
          <w:p w14:paraId="72985BC7" w14:textId="77777777" w:rsidR="001B541D" w:rsidRPr="00716159" w:rsidRDefault="001B541D" w:rsidP="001B541D">
            <w:pPr>
              <w:pStyle w:val="TAL"/>
            </w:pPr>
            <w:r w:rsidRPr="0071615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5A05CB64"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B58B40A" w14:textId="77777777" w:rsidR="001B541D" w:rsidRPr="00716159" w:rsidRDefault="001B541D" w:rsidP="001B541D">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04FFAF04" w14:textId="77777777" w:rsidR="001B541D" w:rsidRPr="00716159" w:rsidRDefault="001B541D" w:rsidP="001B541D">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FE9D596" w14:textId="77777777" w:rsidR="001B541D" w:rsidRPr="00716159" w:rsidRDefault="001B541D" w:rsidP="001B541D">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8B3D0FB" w14:textId="77777777" w:rsidR="001B541D" w:rsidRPr="00716159" w:rsidRDefault="001B541D" w:rsidP="001B541D">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hideMark/>
          </w:tcPr>
          <w:p w14:paraId="1564FFD5" w14:textId="77777777" w:rsidR="001B541D" w:rsidRPr="00716159" w:rsidRDefault="001B541D" w:rsidP="001B541D">
            <w:pPr>
              <w:pStyle w:val="TAL"/>
              <w:rPr>
                <w:lang w:eastAsia="zh-CN"/>
              </w:rPr>
            </w:pPr>
            <w:r w:rsidRPr="00716159">
              <w:rPr>
                <w:lang w:eastAsia="zh-CN"/>
              </w:rPr>
              <w:t xml:space="preserve">Skip TC 6.5.3.1 if UE supports NSA and TS 38.521-3 TC 6.5B.3.1.1 or 6.5B.3.2.1 </w:t>
            </w:r>
            <w:r w:rsidRPr="00716159">
              <w:t xml:space="preserve">or 6.5B.3.3.1(non-exception requirements) </w:t>
            </w:r>
            <w:r w:rsidRPr="00716159">
              <w:rPr>
                <w:lang w:eastAsia="zh-CN"/>
              </w:rPr>
              <w:t>has been executed.</w:t>
            </w:r>
          </w:p>
          <w:p w14:paraId="5EB74F44" w14:textId="77777777" w:rsidR="001B541D" w:rsidRPr="00716159" w:rsidRDefault="001B541D" w:rsidP="001B541D">
            <w:pPr>
              <w:pStyle w:val="TAL"/>
              <w:rPr>
                <w:lang w:eastAsia="zh-CN"/>
              </w:rPr>
            </w:pPr>
            <w:r w:rsidRPr="00716159">
              <w:t>TC 6.5.3.1 is skipped if TC 6.5G.3.1 is executed.</w:t>
            </w:r>
          </w:p>
        </w:tc>
      </w:tr>
      <w:tr w:rsidR="001B541D" w:rsidRPr="00716159" w14:paraId="2DC39903"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03F6FB41" w14:textId="77777777" w:rsidR="001B541D" w:rsidRPr="00716159" w:rsidRDefault="001B541D" w:rsidP="001B541D">
            <w:pPr>
              <w:pStyle w:val="TAL"/>
            </w:pPr>
            <w:r w:rsidRPr="00716159">
              <w:t>6.5.3.2</w:t>
            </w:r>
          </w:p>
        </w:tc>
        <w:tc>
          <w:tcPr>
            <w:tcW w:w="4465" w:type="dxa"/>
            <w:tcBorders>
              <w:top w:val="single" w:sz="4" w:space="0" w:color="auto"/>
              <w:left w:val="single" w:sz="4" w:space="0" w:color="auto"/>
              <w:bottom w:val="single" w:sz="4" w:space="0" w:color="auto"/>
              <w:right w:val="single" w:sz="4" w:space="0" w:color="auto"/>
            </w:tcBorders>
            <w:hideMark/>
          </w:tcPr>
          <w:p w14:paraId="3511B12C" w14:textId="77777777" w:rsidR="001B541D" w:rsidRPr="00716159" w:rsidRDefault="001B541D" w:rsidP="001B541D">
            <w:pPr>
              <w:pStyle w:val="TAL"/>
            </w:pPr>
            <w:r w:rsidRPr="0071615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02C6C68C"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EBB8902" w14:textId="77777777" w:rsidR="001B541D" w:rsidRPr="00716159" w:rsidRDefault="001B541D" w:rsidP="001B541D">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1B83C249" w14:textId="77777777" w:rsidR="001B541D" w:rsidRPr="00716159" w:rsidRDefault="001B541D" w:rsidP="001B541D">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8C1299C" w14:textId="77777777" w:rsidR="001B541D" w:rsidRPr="00716159" w:rsidRDefault="001B541D" w:rsidP="001B541D">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5661D44" w14:textId="77777777" w:rsidR="001B541D" w:rsidRPr="00716159" w:rsidRDefault="001B541D" w:rsidP="001B541D">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097D7A25" w14:textId="77777777" w:rsidR="001B541D" w:rsidRPr="00716159" w:rsidRDefault="001B541D" w:rsidP="001B541D">
            <w:pPr>
              <w:pStyle w:val="TAL"/>
              <w:rPr>
                <w:lang w:eastAsia="zh-CN"/>
              </w:rPr>
            </w:pPr>
            <w:r w:rsidRPr="00716159">
              <w:t>Skip TC 6.5.3.2 if UE supports NSA and TS 38.521-3 TC 6.5B.3.3.2 (non-exception requirements) has been executed.</w:t>
            </w:r>
          </w:p>
        </w:tc>
      </w:tr>
      <w:tr w:rsidR="001B541D" w:rsidRPr="00716159" w14:paraId="569A58E3"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43D1CB13" w14:textId="77777777" w:rsidR="001B541D" w:rsidRPr="00716159" w:rsidRDefault="001B541D" w:rsidP="001B541D">
            <w:pPr>
              <w:pStyle w:val="TAL"/>
            </w:pPr>
            <w:r w:rsidRPr="00716159">
              <w:t>6.5.3.3</w:t>
            </w:r>
          </w:p>
        </w:tc>
        <w:tc>
          <w:tcPr>
            <w:tcW w:w="4465" w:type="dxa"/>
            <w:tcBorders>
              <w:top w:val="single" w:sz="4" w:space="0" w:color="auto"/>
              <w:left w:val="single" w:sz="4" w:space="0" w:color="auto"/>
              <w:bottom w:val="single" w:sz="4" w:space="0" w:color="auto"/>
              <w:right w:val="single" w:sz="4" w:space="0" w:color="auto"/>
            </w:tcBorders>
            <w:hideMark/>
          </w:tcPr>
          <w:p w14:paraId="62688093" w14:textId="77777777" w:rsidR="001B541D" w:rsidRPr="00716159" w:rsidRDefault="001B541D" w:rsidP="001B541D">
            <w:pPr>
              <w:pStyle w:val="TAL"/>
            </w:pPr>
            <w:r w:rsidRPr="0071615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5E197E16"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3070768" w14:textId="77777777" w:rsidR="001B541D" w:rsidRPr="00716159" w:rsidRDefault="001B541D" w:rsidP="001B541D">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0FB3EC76" w14:textId="77777777" w:rsidR="001B541D" w:rsidRPr="00716159" w:rsidRDefault="001B541D" w:rsidP="001B541D">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4832FE1" w14:textId="77777777" w:rsidR="001B541D" w:rsidRPr="00716159" w:rsidRDefault="001B541D" w:rsidP="001B541D">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7D08961" w14:textId="77777777" w:rsidR="001B541D" w:rsidRPr="00716159" w:rsidRDefault="001B541D" w:rsidP="001B541D">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hideMark/>
          </w:tcPr>
          <w:p w14:paraId="56332262" w14:textId="77777777" w:rsidR="001B541D" w:rsidRPr="00716159" w:rsidRDefault="001B541D" w:rsidP="001B541D">
            <w:pPr>
              <w:pStyle w:val="TAL"/>
              <w:rPr>
                <w:lang w:eastAsia="zh-CN"/>
              </w:rPr>
            </w:pPr>
            <w:r w:rsidRPr="00716159">
              <w:rPr>
                <w:lang w:eastAsia="zh-CN"/>
              </w:rPr>
              <w:t>Skip TC 6.5.3.3 if UE supports NSA and TS 38.521-3 TC 6.5B.4.3 has been executed.</w:t>
            </w:r>
          </w:p>
          <w:p w14:paraId="02BAE2C5" w14:textId="77777777" w:rsidR="001B541D" w:rsidRPr="00716159" w:rsidRDefault="001B541D" w:rsidP="001B541D">
            <w:pPr>
              <w:pStyle w:val="TAL"/>
              <w:rPr>
                <w:lang w:eastAsia="zh-CN"/>
              </w:rPr>
            </w:pPr>
            <w:r w:rsidRPr="00716159">
              <w:t>TC 6.5.3.3 is skipped if TC 6.5G.3.3 is executed.</w:t>
            </w:r>
          </w:p>
        </w:tc>
      </w:tr>
      <w:tr w:rsidR="001B541D" w:rsidRPr="00716159" w14:paraId="4976D79B"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7A50D494" w14:textId="77777777" w:rsidR="001B541D" w:rsidRPr="00716159" w:rsidRDefault="001B541D" w:rsidP="001B541D">
            <w:pPr>
              <w:pStyle w:val="TAL"/>
            </w:pPr>
            <w:r w:rsidRPr="00716159">
              <w:t>6.5.4</w:t>
            </w:r>
          </w:p>
        </w:tc>
        <w:tc>
          <w:tcPr>
            <w:tcW w:w="4465" w:type="dxa"/>
            <w:tcBorders>
              <w:top w:val="single" w:sz="4" w:space="0" w:color="auto"/>
              <w:left w:val="single" w:sz="4" w:space="0" w:color="auto"/>
              <w:bottom w:val="single" w:sz="4" w:space="0" w:color="auto"/>
              <w:right w:val="single" w:sz="4" w:space="0" w:color="auto"/>
            </w:tcBorders>
            <w:hideMark/>
          </w:tcPr>
          <w:p w14:paraId="09F839FD" w14:textId="77777777" w:rsidR="001B541D" w:rsidRPr="00716159" w:rsidRDefault="001B541D" w:rsidP="001B541D">
            <w:pPr>
              <w:pStyle w:val="TAL"/>
            </w:pPr>
            <w:r w:rsidRPr="0071615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12D55B15"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E13E2A3" w14:textId="77777777" w:rsidR="001B541D" w:rsidRPr="00716159" w:rsidRDefault="001B541D" w:rsidP="001B541D">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7BEA4EEB" w14:textId="77777777" w:rsidR="001B541D" w:rsidRPr="00716159" w:rsidRDefault="001B541D" w:rsidP="001B541D">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6E2870D" w14:textId="77777777" w:rsidR="001B541D" w:rsidRPr="00716159" w:rsidRDefault="001B541D" w:rsidP="001B541D">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B63FD54"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65FA3FCD" w14:textId="77777777" w:rsidR="001B541D" w:rsidRPr="00716159" w:rsidRDefault="001B541D" w:rsidP="001B541D">
            <w:pPr>
              <w:pStyle w:val="TAL"/>
            </w:pPr>
            <w:r w:rsidRPr="00716159">
              <w:t>Skip TC 6.5.4 if UE supports NSA and TS 38.521-3 TC 6.5B.5.3 has been executed.</w:t>
            </w:r>
          </w:p>
          <w:p w14:paraId="4C6E95D5" w14:textId="77777777" w:rsidR="001B541D" w:rsidRPr="00716159" w:rsidRDefault="001B541D" w:rsidP="001B541D">
            <w:pPr>
              <w:pStyle w:val="TAL"/>
            </w:pPr>
            <w:r w:rsidRPr="00716159">
              <w:t>TC 6.5.4 is skipped if TC 6.5G.4 is executed.</w:t>
            </w:r>
          </w:p>
        </w:tc>
      </w:tr>
      <w:tr w:rsidR="001B541D" w:rsidRPr="00716159" w14:paraId="5C8D2C60"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6F3A3D3B" w14:textId="77777777" w:rsidR="001B541D" w:rsidRPr="00716159" w:rsidRDefault="001B541D" w:rsidP="001B541D">
            <w:pPr>
              <w:pStyle w:val="TAL"/>
            </w:pPr>
            <w:r w:rsidRPr="00716159">
              <w:lastRenderedPageBreak/>
              <w:t>6.5A.1.1</w:t>
            </w:r>
          </w:p>
        </w:tc>
        <w:tc>
          <w:tcPr>
            <w:tcW w:w="4465" w:type="dxa"/>
            <w:tcBorders>
              <w:top w:val="single" w:sz="4" w:space="0" w:color="auto"/>
              <w:left w:val="single" w:sz="4" w:space="0" w:color="auto"/>
              <w:bottom w:val="single" w:sz="4" w:space="0" w:color="auto"/>
              <w:right w:val="single" w:sz="4" w:space="0" w:color="auto"/>
            </w:tcBorders>
            <w:hideMark/>
          </w:tcPr>
          <w:p w14:paraId="284BFE2A" w14:textId="77777777" w:rsidR="001B541D" w:rsidRPr="00716159" w:rsidRDefault="001B541D" w:rsidP="001B541D">
            <w:pPr>
              <w:pStyle w:val="TAL"/>
            </w:pPr>
            <w:r w:rsidRPr="00716159">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0662634F"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7887D35" w14:textId="77777777" w:rsidR="001B541D" w:rsidRPr="00716159" w:rsidRDefault="001B541D" w:rsidP="001B541D">
            <w:pPr>
              <w:pStyle w:val="TAL"/>
              <w:rPr>
                <w:lang w:eastAsia="zh-CN"/>
              </w:rPr>
            </w:pPr>
            <w:r w:rsidRPr="00716159">
              <w:t>C004</w:t>
            </w:r>
          </w:p>
        </w:tc>
        <w:tc>
          <w:tcPr>
            <w:tcW w:w="2969" w:type="dxa"/>
            <w:tcBorders>
              <w:top w:val="single" w:sz="4" w:space="0" w:color="auto"/>
              <w:left w:val="single" w:sz="4" w:space="0" w:color="auto"/>
              <w:bottom w:val="single" w:sz="4" w:space="0" w:color="auto"/>
              <w:right w:val="single" w:sz="4" w:space="0" w:color="auto"/>
            </w:tcBorders>
            <w:hideMark/>
          </w:tcPr>
          <w:p w14:paraId="1A3813E0" w14:textId="77777777" w:rsidR="001B541D" w:rsidRPr="00716159" w:rsidRDefault="001B541D" w:rsidP="001B541D">
            <w:pPr>
              <w:pStyle w:val="TAL"/>
              <w:rPr>
                <w:lang w:eastAsia="zh-CN"/>
              </w:rPr>
            </w:pPr>
            <w:r w:rsidRPr="00716159">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45F45FF" w14:textId="77777777" w:rsidR="001B541D" w:rsidRPr="00716159" w:rsidRDefault="001B541D" w:rsidP="001B541D">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60D4EBC" w14:textId="77777777" w:rsidR="001B541D" w:rsidRPr="00716159" w:rsidRDefault="001B541D" w:rsidP="001B541D">
            <w:pPr>
              <w:pStyle w:val="TAL"/>
              <w:rPr>
                <w:lang w:eastAsia="zh-CN"/>
              </w:rPr>
            </w:pPr>
            <w:r w:rsidRPr="00716159">
              <w:rPr>
                <w:b/>
                <w:lang w:eastAsia="zh-CN"/>
              </w:rPr>
              <w:t>Inter-band CA</w:t>
            </w:r>
            <w:r w:rsidRPr="00716159">
              <w:rPr>
                <w:lang w:eastAsia="zh-CN"/>
              </w:rPr>
              <w:t>: PC3</w:t>
            </w:r>
          </w:p>
          <w:p w14:paraId="479248F4" w14:textId="77777777" w:rsidR="001B541D" w:rsidRPr="00716159" w:rsidRDefault="001B541D" w:rsidP="001B541D">
            <w:pPr>
              <w:pStyle w:val="TAL"/>
              <w:rPr>
                <w:lang w:eastAsia="zh-CN"/>
              </w:rPr>
            </w:pPr>
            <w:r w:rsidRPr="00716159">
              <w:rPr>
                <w:b/>
                <w:lang w:eastAsia="zh-CN"/>
              </w:rPr>
              <w:t>Intra-band contiguous CA</w:t>
            </w:r>
            <w:r w:rsidRPr="00716159">
              <w:rPr>
                <w:lang w:eastAsia="zh-CN"/>
              </w:rPr>
              <w:t>: PC3</w:t>
            </w:r>
          </w:p>
          <w:p w14:paraId="52059D7E" w14:textId="77777777" w:rsidR="001B541D" w:rsidRPr="00716159" w:rsidRDefault="001B541D" w:rsidP="001B541D">
            <w:pPr>
              <w:pStyle w:val="TAL"/>
            </w:pPr>
            <w:r w:rsidRPr="00716159">
              <w:rPr>
                <w:b/>
                <w:lang w:eastAsia="zh-CN"/>
              </w:rPr>
              <w:t>Intra-band non-contiguous CA</w:t>
            </w:r>
            <w:r w:rsidRPr="00716159">
              <w:rPr>
                <w:lang w:eastAsia="zh-CN"/>
              </w:rPr>
              <w:t>: PC2 (NOTE 1), PC3 (NOTE 1)</w:t>
            </w:r>
          </w:p>
        </w:tc>
        <w:tc>
          <w:tcPr>
            <w:tcW w:w="2091" w:type="dxa"/>
            <w:tcBorders>
              <w:top w:val="single" w:sz="4" w:space="0" w:color="auto"/>
              <w:left w:val="single" w:sz="4" w:space="0" w:color="auto"/>
              <w:bottom w:val="single" w:sz="4" w:space="0" w:color="auto"/>
              <w:right w:val="single" w:sz="4" w:space="0" w:color="auto"/>
            </w:tcBorders>
            <w:hideMark/>
          </w:tcPr>
          <w:p w14:paraId="3C77D758" w14:textId="77777777" w:rsidR="001B541D" w:rsidRPr="00716159" w:rsidRDefault="001B541D" w:rsidP="001B541D">
            <w:pPr>
              <w:pStyle w:val="TAL"/>
            </w:pPr>
          </w:p>
        </w:tc>
      </w:tr>
      <w:tr w:rsidR="001B541D" w:rsidRPr="00716159" w14:paraId="35496E29"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2EEC3DCF" w14:textId="77777777" w:rsidR="001B541D" w:rsidRPr="00716159" w:rsidRDefault="001B541D" w:rsidP="001B541D">
            <w:pPr>
              <w:pStyle w:val="TAL"/>
            </w:pPr>
            <w:r w:rsidRPr="00716159">
              <w:t>6.5A.2.2.1</w:t>
            </w:r>
          </w:p>
        </w:tc>
        <w:tc>
          <w:tcPr>
            <w:tcW w:w="4465" w:type="dxa"/>
            <w:tcBorders>
              <w:top w:val="single" w:sz="4" w:space="0" w:color="auto"/>
              <w:left w:val="single" w:sz="4" w:space="0" w:color="auto"/>
              <w:bottom w:val="single" w:sz="4" w:space="0" w:color="auto"/>
              <w:right w:val="single" w:sz="4" w:space="0" w:color="auto"/>
            </w:tcBorders>
            <w:hideMark/>
          </w:tcPr>
          <w:p w14:paraId="380C0D5C" w14:textId="77777777" w:rsidR="001B541D" w:rsidRPr="00716159" w:rsidRDefault="001B541D" w:rsidP="001B541D">
            <w:pPr>
              <w:pStyle w:val="TAL"/>
            </w:pPr>
            <w:r w:rsidRPr="00716159">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4169501F"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0339CF7" w14:textId="77777777" w:rsidR="001B541D" w:rsidRPr="00716159" w:rsidRDefault="001B541D" w:rsidP="001B541D">
            <w:pPr>
              <w:pStyle w:val="TAL"/>
              <w:rPr>
                <w:lang w:eastAsia="zh-CN"/>
              </w:rPr>
            </w:pPr>
            <w:r w:rsidRPr="00716159">
              <w:t>C004</w:t>
            </w:r>
          </w:p>
        </w:tc>
        <w:tc>
          <w:tcPr>
            <w:tcW w:w="2969" w:type="dxa"/>
            <w:tcBorders>
              <w:top w:val="single" w:sz="4" w:space="0" w:color="auto"/>
              <w:left w:val="single" w:sz="4" w:space="0" w:color="auto"/>
              <w:bottom w:val="single" w:sz="4" w:space="0" w:color="auto"/>
              <w:right w:val="single" w:sz="4" w:space="0" w:color="auto"/>
            </w:tcBorders>
            <w:hideMark/>
          </w:tcPr>
          <w:p w14:paraId="57197231" w14:textId="77777777" w:rsidR="001B541D" w:rsidRPr="00716159" w:rsidRDefault="001B541D" w:rsidP="001B541D">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63EA011" w14:textId="77777777" w:rsidR="001B541D" w:rsidRPr="00716159" w:rsidRDefault="001B541D" w:rsidP="001B541D">
            <w:pPr>
              <w:pStyle w:val="TAL"/>
              <w:rPr>
                <w:lang w:eastAsia="zh-CN"/>
              </w:rPr>
            </w:pPr>
            <w:r w:rsidRPr="00716159">
              <w:rPr>
                <w:lang w:eastAsia="zh-CN"/>
              </w:rPr>
              <w:t>E015</w:t>
            </w:r>
          </w:p>
          <w:p w14:paraId="2B8F5B02" w14:textId="77777777" w:rsidR="001B541D" w:rsidRPr="00716159" w:rsidRDefault="001B541D" w:rsidP="001B541D">
            <w:pPr>
              <w:pStyle w:val="TAL"/>
              <w:rPr>
                <w:lang w:eastAsia="zh-CN"/>
              </w:rPr>
            </w:pPr>
            <w:r w:rsidRPr="00716159">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5A3235C" w14:textId="77777777" w:rsidR="001B541D" w:rsidRPr="00716159" w:rsidRDefault="001B541D" w:rsidP="001B541D">
            <w:pPr>
              <w:pStyle w:val="TAL"/>
              <w:rPr>
                <w:lang w:eastAsia="zh-CN"/>
              </w:rPr>
            </w:pPr>
            <w:r w:rsidRPr="00716159">
              <w:rPr>
                <w:b/>
                <w:bCs/>
                <w:lang w:eastAsia="zh-CN"/>
              </w:rPr>
              <w:t>Inter-band CA</w:t>
            </w:r>
            <w:r w:rsidRPr="00716159">
              <w:rPr>
                <w:lang w:eastAsia="zh-CN"/>
              </w:rPr>
              <w:t>: PC2, PC3</w:t>
            </w:r>
          </w:p>
          <w:p w14:paraId="4E904CC6" w14:textId="77777777" w:rsidR="001B541D" w:rsidRPr="00716159" w:rsidRDefault="001B541D" w:rsidP="001B541D">
            <w:pPr>
              <w:pStyle w:val="TAL"/>
            </w:pPr>
            <w:r w:rsidRPr="00716159">
              <w:rPr>
                <w:b/>
                <w:bCs/>
                <w:lang w:eastAsia="zh-CN"/>
              </w:rPr>
              <w:t>Intra-band contiguous CA</w:t>
            </w:r>
            <w:r w:rsidRPr="00716159">
              <w:rPr>
                <w:lang w:eastAsia="zh-CN"/>
              </w:rPr>
              <w:t>: PC2, PC3</w:t>
            </w:r>
          </w:p>
        </w:tc>
        <w:tc>
          <w:tcPr>
            <w:tcW w:w="2091" w:type="dxa"/>
            <w:tcBorders>
              <w:top w:val="single" w:sz="4" w:space="0" w:color="auto"/>
              <w:left w:val="single" w:sz="4" w:space="0" w:color="auto"/>
              <w:bottom w:val="single" w:sz="4" w:space="0" w:color="auto"/>
              <w:right w:val="single" w:sz="4" w:space="0" w:color="auto"/>
            </w:tcBorders>
            <w:hideMark/>
          </w:tcPr>
          <w:p w14:paraId="10DE254B" w14:textId="77777777" w:rsidR="001B541D" w:rsidRPr="00716159" w:rsidRDefault="001B541D" w:rsidP="001B541D">
            <w:pPr>
              <w:pStyle w:val="TAL"/>
            </w:pPr>
          </w:p>
        </w:tc>
      </w:tr>
      <w:tr w:rsidR="001B541D" w:rsidRPr="00716159" w14:paraId="227BC4B0"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5D13F269" w14:textId="77777777" w:rsidR="001B541D" w:rsidRPr="00716159" w:rsidRDefault="001B541D" w:rsidP="001B541D">
            <w:pPr>
              <w:pStyle w:val="TAL"/>
            </w:pPr>
            <w:r w:rsidRPr="00716159">
              <w:t>6.5A.2.3.1</w:t>
            </w:r>
          </w:p>
        </w:tc>
        <w:tc>
          <w:tcPr>
            <w:tcW w:w="4465" w:type="dxa"/>
            <w:tcBorders>
              <w:top w:val="single" w:sz="4" w:space="0" w:color="auto"/>
              <w:left w:val="single" w:sz="4" w:space="0" w:color="auto"/>
              <w:bottom w:val="single" w:sz="4" w:space="0" w:color="auto"/>
              <w:right w:val="single" w:sz="4" w:space="0" w:color="auto"/>
            </w:tcBorders>
            <w:hideMark/>
          </w:tcPr>
          <w:p w14:paraId="614785FA" w14:textId="77777777" w:rsidR="001B541D" w:rsidRPr="00716159" w:rsidRDefault="001B541D" w:rsidP="001B541D">
            <w:pPr>
              <w:pStyle w:val="TAL"/>
            </w:pPr>
            <w:r w:rsidRPr="00716159">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0FEBADE0"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F7A2CFC" w14:textId="77777777" w:rsidR="001B541D" w:rsidRPr="00716159" w:rsidRDefault="001B541D" w:rsidP="001B541D">
            <w:pPr>
              <w:pStyle w:val="TAL"/>
              <w:rPr>
                <w:lang w:eastAsia="zh-CN"/>
              </w:rPr>
            </w:pPr>
            <w:r w:rsidRPr="00716159">
              <w:t>C004</w:t>
            </w:r>
          </w:p>
        </w:tc>
        <w:tc>
          <w:tcPr>
            <w:tcW w:w="2969" w:type="dxa"/>
            <w:tcBorders>
              <w:top w:val="single" w:sz="4" w:space="0" w:color="auto"/>
              <w:left w:val="single" w:sz="4" w:space="0" w:color="auto"/>
              <w:bottom w:val="single" w:sz="4" w:space="0" w:color="auto"/>
              <w:right w:val="single" w:sz="4" w:space="0" w:color="auto"/>
            </w:tcBorders>
            <w:hideMark/>
          </w:tcPr>
          <w:p w14:paraId="6D1CABBE" w14:textId="77777777" w:rsidR="001B541D" w:rsidRPr="00716159" w:rsidRDefault="001B541D" w:rsidP="001B541D">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FF57CF3" w14:textId="77777777" w:rsidR="001B541D" w:rsidRPr="00716159" w:rsidRDefault="001B541D" w:rsidP="001B541D">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7C769E5" w14:textId="77777777" w:rsidR="001B541D" w:rsidRPr="00716159" w:rsidRDefault="001B541D" w:rsidP="001B541D">
            <w:pPr>
              <w:pStyle w:val="TAL"/>
            </w:pPr>
            <w:r w:rsidRPr="00716159">
              <w:rPr>
                <w:b/>
                <w:lang w:eastAsia="zh-CN"/>
              </w:rPr>
              <w:t>Intra-band contiguous CA</w:t>
            </w:r>
            <w:r w:rsidRPr="00716159">
              <w:rPr>
                <w:lang w:eastAsia="zh-CN"/>
              </w:rPr>
              <w:t>: PC2, PC3</w:t>
            </w:r>
          </w:p>
        </w:tc>
        <w:tc>
          <w:tcPr>
            <w:tcW w:w="2091" w:type="dxa"/>
            <w:tcBorders>
              <w:top w:val="single" w:sz="4" w:space="0" w:color="auto"/>
              <w:left w:val="single" w:sz="4" w:space="0" w:color="auto"/>
              <w:bottom w:val="single" w:sz="4" w:space="0" w:color="auto"/>
              <w:right w:val="single" w:sz="4" w:space="0" w:color="auto"/>
            </w:tcBorders>
            <w:hideMark/>
          </w:tcPr>
          <w:p w14:paraId="08363429" w14:textId="77777777" w:rsidR="001B541D" w:rsidRPr="00716159" w:rsidRDefault="001B541D" w:rsidP="001B541D">
            <w:pPr>
              <w:pStyle w:val="TAL"/>
            </w:pPr>
          </w:p>
        </w:tc>
      </w:tr>
      <w:tr w:rsidR="001B541D" w:rsidRPr="00716159" w14:paraId="792FDF60"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01356BD5" w14:textId="77777777" w:rsidR="001B541D" w:rsidRPr="00716159" w:rsidRDefault="001B541D" w:rsidP="001B541D">
            <w:pPr>
              <w:pStyle w:val="TAL"/>
            </w:pPr>
            <w:r w:rsidRPr="00716159">
              <w:t>6.5A.2.4.1.1</w:t>
            </w:r>
          </w:p>
        </w:tc>
        <w:tc>
          <w:tcPr>
            <w:tcW w:w="4465" w:type="dxa"/>
            <w:tcBorders>
              <w:top w:val="single" w:sz="4" w:space="0" w:color="auto"/>
              <w:left w:val="single" w:sz="4" w:space="0" w:color="auto"/>
              <w:bottom w:val="single" w:sz="4" w:space="0" w:color="auto"/>
              <w:right w:val="single" w:sz="4" w:space="0" w:color="auto"/>
            </w:tcBorders>
            <w:hideMark/>
          </w:tcPr>
          <w:p w14:paraId="79768053" w14:textId="77777777" w:rsidR="001B541D" w:rsidRPr="00716159" w:rsidRDefault="001B541D" w:rsidP="001B541D">
            <w:pPr>
              <w:pStyle w:val="TAL"/>
            </w:pPr>
            <w:r w:rsidRPr="00716159">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5225E7F7"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340BED5" w14:textId="77777777" w:rsidR="001B541D" w:rsidRPr="00716159" w:rsidRDefault="001B541D" w:rsidP="001B541D">
            <w:pPr>
              <w:pStyle w:val="TAL"/>
              <w:rPr>
                <w:lang w:eastAsia="zh-CN"/>
              </w:rPr>
            </w:pPr>
            <w:r w:rsidRPr="00716159">
              <w:t>C004</w:t>
            </w:r>
          </w:p>
        </w:tc>
        <w:tc>
          <w:tcPr>
            <w:tcW w:w="2969" w:type="dxa"/>
            <w:tcBorders>
              <w:top w:val="single" w:sz="4" w:space="0" w:color="auto"/>
              <w:left w:val="single" w:sz="4" w:space="0" w:color="auto"/>
              <w:bottom w:val="single" w:sz="4" w:space="0" w:color="auto"/>
              <w:right w:val="single" w:sz="4" w:space="0" w:color="auto"/>
            </w:tcBorders>
            <w:hideMark/>
          </w:tcPr>
          <w:p w14:paraId="35E5AB86" w14:textId="77777777" w:rsidR="001B541D" w:rsidRPr="00716159" w:rsidRDefault="001B541D" w:rsidP="001B541D">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6F20BB8" w14:textId="77777777" w:rsidR="001B541D" w:rsidRPr="00716159" w:rsidRDefault="001B541D" w:rsidP="001B541D">
            <w:pPr>
              <w:pStyle w:val="TAL"/>
              <w:rPr>
                <w:lang w:eastAsia="zh-CN"/>
              </w:rPr>
            </w:pPr>
            <w:r w:rsidRPr="00716159">
              <w:rPr>
                <w:lang w:eastAsia="zh-CN"/>
              </w:rPr>
              <w:t>E015</w:t>
            </w:r>
          </w:p>
          <w:p w14:paraId="4EB87C17" w14:textId="77777777" w:rsidR="001B541D" w:rsidRPr="00716159" w:rsidRDefault="001B541D" w:rsidP="001B541D">
            <w:pPr>
              <w:pStyle w:val="TAL"/>
              <w:rPr>
                <w:lang w:eastAsia="zh-CN"/>
              </w:rPr>
            </w:pPr>
            <w:r w:rsidRPr="00716159">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67D6DED" w14:textId="77777777" w:rsidR="001B541D" w:rsidRPr="00716159" w:rsidRDefault="001B541D" w:rsidP="001B541D">
            <w:pPr>
              <w:pStyle w:val="TAL"/>
              <w:rPr>
                <w:lang w:eastAsia="zh-CN"/>
              </w:rPr>
            </w:pPr>
            <w:r w:rsidRPr="00716159">
              <w:rPr>
                <w:b/>
                <w:lang w:eastAsia="zh-CN"/>
              </w:rPr>
              <w:t>Inter-band CA</w:t>
            </w:r>
            <w:r w:rsidRPr="00716159">
              <w:rPr>
                <w:lang w:eastAsia="zh-CN"/>
              </w:rPr>
              <w:t>: PC2, PC3</w:t>
            </w:r>
          </w:p>
          <w:p w14:paraId="64EEE254" w14:textId="77777777" w:rsidR="001B541D" w:rsidRPr="00716159" w:rsidRDefault="001B541D" w:rsidP="001B541D">
            <w:pPr>
              <w:pStyle w:val="TAL"/>
            </w:pPr>
            <w:r w:rsidRPr="00716159">
              <w:rPr>
                <w:b/>
                <w:lang w:eastAsia="zh-CN"/>
              </w:rPr>
              <w:t>Intra-band contiguous CA</w:t>
            </w:r>
            <w:r w:rsidRPr="00716159">
              <w:rPr>
                <w:lang w:eastAsia="zh-CN"/>
              </w:rPr>
              <w:t>: PC2, PC3</w:t>
            </w:r>
          </w:p>
        </w:tc>
        <w:tc>
          <w:tcPr>
            <w:tcW w:w="2091" w:type="dxa"/>
            <w:tcBorders>
              <w:top w:val="single" w:sz="4" w:space="0" w:color="auto"/>
              <w:left w:val="single" w:sz="4" w:space="0" w:color="auto"/>
              <w:bottom w:val="single" w:sz="4" w:space="0" w:color="auto"/>
              <w:right w:val="single" w:sz="4" w:space="0" w:color="auto"/>
            </w:tcBorders>
          </w:tcPr>
          <w:p w14:paraId="3B6DAA6D" w14:textId="77777777" w:rsidR="001B541D" w:rsidRPr="00716159" w:rsidRDefault="001B541D" w:rsidP="001B541D">
            <w:pPr>
              <w:pStyle w:val="TAL"/>
            </w:pPr>
          </w:p>
        </w:tc>
      </w:tr>
      <w:tr w:rsidR="001B541D" w:rsidRPr="00716159" w14:paraId="456E871E"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3C996687" w14:textId="77777777" w:rsidR="001B541D" w:rsidRPr="00716159" w:rsidRDefault="001B541D" w:rsidP="001B541D">
            <w:pPr>
              <w:pStyle w:val="TAL"/>
            </w:pPr>
            <w:r w:rsidRPr="00716159">
              <w:t>6.5A.2.4.2.1</w:t>
            </w:r>
          </w:p>
        </w:tc>
        <w:tc>
          <w:tcPr>
            <w:tcW w:w="4465" w:type="dxa"/>
            <w:tcBorders>
              <w:top w:val="single" w:sz="4" w:space="0" w:color="auto"/>
              <w:left w:val="single" w:sz="4" w:space="0" w:color="auto"/>
              <w:bottom w:val="single" w:sz="4" w:space="0" w:color="auto"/>
              <w:right w:val="single" w:sz="4" w:space="0" w:color="auto"/>
            </w:tcBorders>
            <w:hideMark/>
          </w:tcPr>
          <w:p w14:paraId="63FF1E3C" w14:textId="77777777" w:rsidR="001B541D" w:rsidRPr="00716159" w:rsidRDefault="001B541D" w:rsidP="001B541D">
            <w:pPr>
              <w:pStyle w:val="TAL"/>
            </w:pPr>
            <w:r w:rsidRPr="00716159">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4D37D1CB"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1782518" w14:textId="77777777" w:rsidR="001B541D" w:rsidRPr="00716159" w:rsidRDefault="001B541D" w:rsidP="001B541D">
            <w:pPr>
              <w:pStyle w:val="TAL"/>
              <w:rPr>
                <w:lang w:eastAsia="zh-CN"/>
              </w:rPr>
            </w:pPr>
            <w:r w:rsidRPr="00716159">
              <w:t>C004</w:t>
            </w:r>
          </w:p>
        </w:tc>
        <w:tc>
          <w:tcPr>
            <w:tcW w:w="2969" w:type="dxa"/>
            <w:tcBorders>
              <w:top w:val="single" w:sz="4" w:space="0" w:color="auto"/>
              <w:left w:val="single" w:sz="4" w:space="0" w:color="auto"/>
              <w:bottom w:val="single" w:sz="4" w:space="0" w:color="auto"/>
              <w:right w:val="single" w:sz="4" w:space="0" w:color="auto"/>
            </w:tcBorders>
            <w:hideMark/>
          </w:tcPr>
          <w:p w14:paraId="29340D72" w14:textId="77777777" w:rsidR="001B541D" w:rsidRPr="00716159" w:rsidRDefault="001B541D" w:rsidP="001B541D">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CF48E7A" w14:textId="77777777" w:rsidR="001B541D" w:rsidRPr="00716159" w:rsidRDefault="001B541D" w:rsidP="001B541D">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D0AC3C6" w14:textId="77777777" w:rsidR="001B541D" w:rsidRPr="00716159" w:rsidRDefault="001B541D" w:rsidP="001B541D">
            <w:pPr>
              <w:pStyle w:val="TAL"/>
            </w:pPr>
            <w:r w:rsidRPr="00716159">
              <w:rPr>
                <w:b/>
                <w:lang w:eastAsia="zh-CN"/>
              </w:rPr>
              <w:t>Inter-band CA</w:t>
            </w:r>
            <w:r w:rsidRPr="00716159">
              <w:rPr>
                <w:lang w:eastAsia="zh-CN"/>
              </w:rPr>
              <w:t>: PC3</w:t>
            </w:r>
          </w:p>
        </w:tc>
        <w:tc>
          <w:tcPr>
            <w:tcW w:w="2091" w:type="dxa"/>
            <w:tcBorders>
              <w:top w:val="single" w:sz="4" w:space="0" w:color="auto"/>
              <w:left w:val="single" w:sz="4" w:space="0" w:color="auto"/>
              <w:bottom w:val="single" w:sz="4" w:space="0" w:color="auto"/>
              <w:right w:val="single" w:sz="4" w:space="0" w:color="auto"/>
            </w:tcBorders>
          </w:tcPr>
          <w:p w14:paraId="01055A86" w14:textId="77777777" w:rsidR="001B541D" w:rsidRPr="00716159" w:rsidRDefault="001B541D" w:rsidP="001B541D">
            <w:pPr>
              <w:pStyle w:val="TAL"/>
            </w:pPr>
          </w:p>
        </w:tc>
      </w:tr>
      <w:tr w:rsidR="001B541D" w:rsidRPr="00716159" w14:paraId="61DFDA5F" w14:textId="77777777" w:rsidTr="00CF753C">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3C426BD5" w14:textId="77777777" w:rsidR="001B541D" w:rsidRPr="00716159" w:rsidRDefault="001B541D" w:rsidP="001B541D">
            <w:pPr>
              <w:pStyle w:val="TAL"/>
            </w:pPr>
            <w:r w:rsidRPr="00716159">
              <w:t>6.5A.3.1.1</w:t>
            </w:r>
          </w:p>
        </w:tc>
        <w:tc>
          <w:tcPr>
            <w:tcW w:w="4465" w:type="dxa"/>
            <w:tcBorders>
              <w:top w:val="single" w:sz="4" w:space="0" w:color="auto"/>
              <w:left w:val="single" w:sz="4" w:space="0" w:color="auto"/>
              <w:bottom w:val="single" w:sz="4" w:space="0" w:color="auto"/>
              <w:right w:val="single" w:sz="4" w:space="0" w:color="auto"/>
            </w:tcBorders>
            <w:hideMark/>
          </w:tcPr>
          <w:p w14:paraId="5B2F98D4" w14:textId="77777777" w:rsidR="001B541D" w:rsidRPr="00716159" w:rsidRDefault="001B541D" w:rsidP="001B541D">
            <w:pPr>
              <w:pStyle w:val="TAL"/>
            </w:pPr>
            <w:r w:rsidRPr="00716159">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4C06DDAC"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E72F576" w14:textId="77777777" w:rsidR="001B541D" w:rsidRPr="00716159" w:rsidRDefault="001B541D" w:rsidP="001B541D">
            <w:pPr>
              <w:pStyle w:val="TAL"/>
              <w:rPr>
                <w:lang w:eastAsia="zh-CN"/>
              </w:rPr>
            </w:pPr>
            <w:r w:rsidRPr="00716159">
              <w:t>C004</w:t>
            </w:r>
          </w:p>
        </w:tc>
        <w:tc>
          <w:tcPr>
            <w:tcW w:w="2969" w:type="dxa"/>
            <w:tcBorders>
              <w:top w:val="single" w:sz="4" w:space="0" w:color="auto"/>
              <w:left w:val="single" w:sz="4" w:space="0" w:color="auto"/>
              <w:bottom w:val="single" w:sz="4" w:space="0" w:color="auto"/>
              <w:right w:val="single" w:sz="4" w:space="0" w:color="auto"/>
            </w:tcBorders>
            <w:hideMark/>
          </w:tcPr>
          <w:p w14:paraId="5B3F91DF" w14:textId="77777777" w:rsidR="001B541D" w:rsidRPr="00716159" w:rsidRDefault="001B541D" w:rsidP="001B541D">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0CC0855" w14:textId="77777777" w:rsidR="001B541D" w:rsidRPr="00716159" w:rsidRDefault="001B541D" w:rsidP="001B541D">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E686312" w14:textId="77777777" w:rsidR="001B541D" w:rsidRPr="00716159" w:rsidRDefault="001B541D" w:rsidP="001B541D">
            <w:pPr>
              <w:pStyle w:val="TAL"/>
              <w:rPr>
                <w:lang w:eastAsia="zh-CN"/>
              </w:rPr>
            </w:pPr>
            <w:r w:rsidRPr="00716159">
              <w:rPr>
                <w:b/>
                <w:lang w:eastAsia="zh-CN"/>
              </w:rPr>
              <w:t>Inter-band CA</w:t>
            </w:r>
            <w:r w:rsidRPr="00716159">
              <w:rPr>
                <w:lang w:eastAsia="zh-CN"/>
              </w:rPr>
              <w:t>: PC3</w:t>
            </w:r>
          </w:p>
          <w:p w14:paraId="25AD7A3D" w14:textId="77777777" w:rsidR="001B541D" w:rsidRPr="00716159" w:rsidRDefault="001B541D" w:rsidP="001B541D">
            <w:pPr>
              <w:pStyle w:val="TAL"/>
            </w:pPr>
            <w:r w:rsidRPr="00716159">
              <w:rPr>
                <w:b/>
                <w:lang w:eastAsia="zh-CN"/>
              </w:rPr>
              <w:t>Intra-band contiguous CA</w:t>
            </w:r>
            <w:r w:rsidRPr="00716159">
              <w:rPr>
                <w:lang w:eastAsia="zh-CN"/>
              </w:rPr>
              <w:t>: PC2, PC3</w:t>
            </w:r>
          </w:p>
        </w:tc>
        <w:tc>
          <w:tcPr>
            <w:tcW w:w="2091" w:type="dxa"/>
            <w:tcBorders>
              <w:top w:val="single" w:sz="4" w:space="0" w:color="auto"/>
              <w:left w:val="single" w:sz="4" w:space="0" w:color="auto"/>
              <w:bottom w:val="single" w:sz="4" w:space="0" w:color="auto"/>
              <w:right w:val="single" w:sz="4" w:space="0" w:color="auto"/>
            </w:tcBorders>
          </w:tcPr>
          <w:p w14:paraId="0B3741B1" w14:textId="77777777" w:rsidR="001B541D" w:rsidRPr="00716159" w:rsidRDefault="001B541D" w:rsidP="001B541D">
            <w:pPr>
              <w:pStyle w:val="TAL"/>
            </w:pPr>
          </w:p>
        </w:tc>
      </w:tr>
      <w:tr w:rsidR="001B541D" w:rsidRPr="00716159" w14:paraId="1E6647F5"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63C95BC1" w14:textId="77777777" w:rsidR="001B541D" w:rsidRPr="00716159" w:rsidRDefault="001B541D" w:rsidP="001B541D">
            <w:pPr>
              <w:pStyle w:val="TAL"/>
            </w:pPr>
            <w:r w:rsidRPr="00716159">
              <w:t>6.5A.3.2.1</w:t>
            </w:r>
          </w:p>
        </w:tc>
        <w:tc>
          <w:tcPr>
            <w:tcW w:w="4465" w:type="dxa"/>
            <w:tcBorders>
              <w:top w:val="single" w:sz="4" w:space="0" w:color="auto"/>
              <w:left w:val="single" w:sz="4" w:space="0" w:color="auto"/>
              <w:bottom w:val="single" w:sz="4" w:space="0" w:color="auto"/>
              <w:right w:val="single" w:sz="4" w:space="0" w:color="auto"/>
            </w:tcBorders>
            <w:hideMark/>
          </w:tcPr>
          <w:p w14:paraId="3ED1F4DF" w14:textId="77777777" w:rsidR="001B541D" w:rsidRPr="00716159" w:rsidRDefault="001B541D" w:rsidP="001B541D">
            <w:pPr>
              <w:pStyle w:val="TAL"/>
            </w:pPr>
            <w:r w:rsidRPr="00716159">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17ABEF39"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A0519E0" w14:textId="77777777" w:rsidR="001B541D" w:rsidRPr="00716159" w:rsidRDefault="001B541D" w:rsidP="001B541D">
            <w:pPr>
              <w:pStyle w:val="TAL"/>
              <w:rPr>
                <w:lang w:eastAsia="zh-CN"/>
              </w:rPr>
            </w:pPr>
            <w:r w:rsidRPr="00716159">
              <w:t>C004</w:t>
            </w:r>
          </w:p>
        </w:tc>
        <w:tc>
          <w:tcPr>
            <w:tcW w:w="2969" w:type="dxa"/>
            <w:tcBorders>
              <w:top w:val="single" w:sz="4" w:space="0" w:color="auto"/>
              <w:left w:val="single" w:sz="4" w:space="0" w:color="auto"/>
              <w:bottom w:val="single" w:sz="4" w:space="0" w:color="auto"/>
              <w:right w:val="single" w:sz="4" w:space="0" w:color="auto"/>
            </w:tcBorders>
            <w:hideMark/>
          </w:tcPr>
          <w:p w14:paraId="70BE7ABE" w14:textId="77777777" w:rsidR="001B541D" w:rsidRPr="00716159" w:rsidRDefault="001B541D" w:rsidP="001B541D">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677B918" w14:textId="77777777" w:rsidR="001B541D" w:rsidRPr="00716159" w:rsidRDefault="001B541D" w:rsidP="001B541D">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A04A11D" w14:textId="77777777" w:rsidR="001B541D" w:rsidRPr="00716159" w:rsidRDefault="001B541D" w:rsidP="001B541D">
            <w:pPr>
              <w:pStyle w:val="TAL"/>
              <w:rPr>
                <w:lang w:eastAsia="zh-CN"/>
              </w:rPr>
            </w:pPr>
            <w:r w:rsidRPr="00716159">
              <w:rPr>
                <w:b/>
                <w:lang w:eastAsia="zh-CN"/>
              </w:rPr>
              <w:t>Inter-band CA</w:t>
            </w:r>
            <w:r w:rsidRPr="00716159">
              <w:rPr>
                <w:lang w:eastAsia="zh-CN"/>
              </w:rPr>
              <w:t>: PC3</w:t>
            </w:r>
          </w:p>
          <w:p w14:paraId="2EA5B5BF" w14:textId="77777777" w:rsidR="001B541D" w:rsidRPr="00716159" w:rsidRDefault="001B541D" w:rsidP="001B541D">
            <w:pPr>
              <w:pStyle w:val="TAL"/>
            </w:pPr>
            <w:r w:rsidRPr="00716159">
              <w:rPr>
                <w:b/>
                <w:lang w:eastAsia="zh-CN"/>
              </w:rPr>
              <w:t>Intra-band contiguous CA</w:t>
            </w:r>
            <w:r w:rsidRPr="00716159">
              <w:rPr>
                <w:lang w:eastAsia="zh-CN"/>
              </w:rPr>
              <w:t>: PC2, PC3</w:t>
            </w:r>
          </w:p>
        </w:tc>
        <w:tc>
          <w:tcPr>
            <w:tcW w:w="2091" w:type="dxa"/>
            <w:tcBorders>
              <w:top w:val="single" w:sz="4" w:space="0" w:color="auto"/>
              <w:left w:val="single" w:sz="4" w:space="0" w:color="auto"/>
              <w:bottom w:val="single" w:sz="4" w:space="0" w:color="auto"/>
              <w:right w:val="single" w:sz="4" w:space="0" w:color="auto"/>
            </w:tcBorders>
          </w:tcPr>
          <w:p w14:paraId="263A1C8E" w14:textId="77777777" w:rsidR="001B541D" w:rsidRPr="00716159" w:rsidRDefault="001B541D" w:rsidP="001B541D">
            <w:pPr>
              <w:pStyle w:val="TAL"/>
            </w:pPr>
          </w:p>
        </w:tc>
      </w:tr>
      <w:tr w:rsidR="001B541D" w:rsidRPr="00716159" w14:paraId="34CC8C32"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54E349B6" w14:textId="77777777" w:rsidR="001B541D" w:rsidRPr="00716159" w:rsidRDefault="001B541D" w:rsidP="001B541D">
            <w:pPr>
              <w:pStyle w:val="TAL"/>
            </w:pPr>
            <w:r w:rsidRPr="00716159">
              <w:t>6.5A.3.3.1</w:t>
            </w:r>
          </w:p>
        </w:tc>
        <w:tc>
          <w:tcPr>
            <w:tcW w:w="4465" w:type="dxa"/>
            <w:tcBorders>
              <w:top w:val="single" w:sz="4" w:space="0" w:color="auto"/>
              <w:left w:val="single" w:sz="4" w:space="0" w:color="auto"/>
              <w:bottom w:val="single" w:sz="4" w:space="0" w:color="auto"/>
              <w:right w:val="single" w:sz="4" w:space="0" w:color="auto"/>
            </w:tcBorders>
            <w:hideMark/>
          </w:tcPr>
          <w:p w14:paraId="2E8F9E70" w14:textId="77777777" w:rsidR="001B541D" w:rsidRPr="00716159" w:rsidRDefault="001B541D" w:rsidP="001B541D">
            <w:pPr>
              <w:pStyle w:val="TAL"/>
            </w:pPr>
            <w:r w:rsidRPr="00716159">
              <w:t xml:space="preserve">Additional spurious emissions for CA </w:t>
            </w:r>
            <w:r w:rsidRPr="00716159">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56BE07ED"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342F5C0" w14:textId="77777777" w:rsidR="001B541D" w:rsidRPr="00716159" w:rsidRDefault="001B541D" w:rsidP="001B541D">
            <w:pPr>
              <w:pStyle w:val="TAL"/>
              <w:rPr>
                <w:lang w:eastAsia="zh-CN"/>
              </w:rPr>
            </w:pPr>
            <w:r w:rsidRPr="00716159">
              <w:t>C004</w:t>
            </w:r>
          </w:p>
        </w:tc>
        <w:tc>
          <w:tcPr>
            <w:tcW w:w="2969" w:type="dxa"/>
            <w:tcBorders>
              <w:top w:val="single" w:sz="4" w:space="0" w:color="auto"/>
              <w:left w:val="single" w:sz="4" w:space="0" w:color="auto"/>
              <w:bottom w:val="single" w:sz="4" w:space="0" w:color="auto"/>
              <w:right w:val="single" w:sz="4" w:space="0" w:color="auto"/>
            </w:tcBorders>
            <w:hideMark/>
          </w:tcPr>
          <w:p w14:paraId="4ADA9ABF" w14:textId="77777777" w:rsidR="001B541D" w:rsidRPr="00716159" w:rsidRDefault="001B541D" w:rsidP="001B541D">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F6F5C9D" w14:textId="77777777" w:rsidR="001B541D" w:rsidRPr="00716159" w:rsidRDefault="001B541D" w:rsidP="001B541D">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E40DAF6" w14:textId="77777777" w:rsidR="001B541D" w:rsidRPr="00716159" w:rsidRDefault="001B541D" w:rsidP="001B541D">
            <w:pPr>
              <w:pStyle w:val="TAL"/>
            </w:pPr>
            <w:r w:rsidRPr="00716159">
              <w:rPr>
                <w:b/>
                <w:lang w:eastAsia="zh-CN"/>
              </w:rPr>
              <w:t>Intra-band contiguous CA</w:t>
            </w:r>
            <w:r w:rsidRPr="00716159">
              <w:rPr>
                <w:lang w:eastAsia="zh-CN"/>
              </w:rPr>
              <w:t>: PC2, PC3</w:t>
            </w:r>
          </w:p>
        </w:tc>
        <w:tc>
          <w:tcPr>
            <w:tcW w:w="2091" w:type="dxa"/>
            <w:tcBorders>
              <w:top w:val="single" w:sz="4" w:space="0" w:color="auto"/>
              <w:left w:val="single" w:sz="4" w:space="0" w:color="auto"/>
              <w:bottom w:val="single" w:sz="4" w:space="0" w:color="auto"/>
              <w:right w:val="single" w:sz="4" w:space="0" w:color="auto"/>
            </w:tcBorders>
            <w:hideMark/>
          </w:tcPr>
          <w:p w14:paraId="091CE6BD" w14:textId="77777777" w:rsidR="001B541D" w:rsidRPr="00716159" w:rsidRDefault="001B541D" w:rsidP="001B541D">
            <w:pPr>
              <w:pStyle w:val="TAL"/>
            </w:pPr>
          </w:p>
        </w:tc>
      </w:tr>
      <w:tr w:rsidR="001B541D" w:rsidRPr="00716159" w14:paraId="0BF91A30"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262B2219" w14:textId="77777777" w:rsidR="001B541D" w:rsidRPr="00716159" w:rsidRDefault="001B541D" w:rsidP="001B541D">
            <w:pPr>
              <w:pStyle w:val="TAL"/>
            </w:pPr>
            <w:r w:rsidRPr="00716159">
              <w:lastRenderedPageBreak/>
              <w:t>6.5A.4.1</w:t>
            </w:r>
          </w:p>
        </w:tc>
        <w:tc>
          <w:tcPr>
            <w:tcW w:w="4465" w:type="dxa"/>
            <w:tcBorders>
              <w:top w:val="single" w:sz="4" w:space="0" w:color="auto"/>
              <w:left w:val="single" w:sz="4" w:space="0" w:color="auto"/>
              <w:bottom w:val="single" w:sz="4" w:space="0" w:color="auto"/>
              <w:right w:val="single" w:sz="4" w:space="0" w:color="auto"/>
            </w:tcBorders>
            <w:hideMark/>
          </w:tcPr>
          <w:p w14:paraId="5FC7DAF1" w14:textId="77777777" w:rsidR="001B541D" w:rsidRPr="00716159" w:rsidRDefault="001B541D" w:rsidP="001B541D">
            <w:pPr>
              <w:pStyle w:val="TAL"/>
            </w:pPr>
            <w:r w:rsidRPr="0071615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112742CB"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A3A2729" w14:textId="77777777" w:rsidR="001B541D" w:rsidRPr="00716159" w:rsidRDefault="001B541D" w:rsidP="001B541D">
            <w:pPr>
              <w:pStyle w:val="TAL"/>
              <w:rPr>
                <w:lang w:eastAsia="zh-CN"/>
              </w:rPr>
            </w:pPr>
            <w:r w:rsidRPr="00716159">
              <w:t>C004</w:t>
            </w:r>
          </w:p>
        </w:tc>
        <w:tc>
          <w:tcPr>
            <w:tcW w:w="2969" w:type="dxa"/>
            <w:tcBorders>
              <w:top w:val="single" w:sz="4" w:space="0" w:color="auto"/>
              <w:left w:val="single" w:sz="4" w:space="0" w:color="auto"/>
              <w:bottom w:val="single" w:sz="4" w:space="0" w:color="auto"/>
              <w:right w:val="single" w:sz="4" w:space="0" w:color="auto"/>
            </w:tcBorders>
            <w:hideMark/>
          </w:tcPr>
          <w:p w14:paraId="13FD1954" w14:textId="77777777" w:rsidR="001B541D" w:rsidRPr="00716159" w:rsidRDefault="001B541D" w:rsidP="001B541D">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FC15F4A" w14:textId="77777777" w:rsidR="001B541D" w:rsidRPr="00716159" w:rsidRDefault="001B541D" w:rsidP="001B541D">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871876D" w14:textId="77777777" w:rsidR="001B541D" w:rsidRPr="00716159" w:rsidRDefault="001B541D" w:rsidP="001B541D">
            <w:pPr>
              <w:pStyle w:val="TAL"/>
              <w:rPr>
                <w:lang w:eastAsia="zh-CN"/>
              </w:rPr>
            </w:pPr>
            <w:r w:rsidRPr="00716159">
              <w:rPr>
                <w:b/>
                <w:lang w:eastAsia="zh-CN"/>
              </w:rPr>
              <w:t>Inter-band CA</w:t>
            </w:r>
            <w:r w:rsidRPr="00716159">
              <w:rPr>
                <w:lang w:eastAsia="zh-CN"/>
              </w:rPr>
              <w:t>: PC3</w:t>
            </w:r>
          </w:p>
          <w:p w14:paraId="66655004" w14:textId="77777777" w:rsidR="001B541D" w:rsidRPr="00716159" w:rsidRDefault="001B541D" w:rsidP="001B541D">
            <w:pPr>
              <w:pStyle w:val="TAL"/>
              <w:rPr>
                <w:b/>
                <w:lang w:eastAsia="zh-CN"/>
              </w:rPr>
            </w:pPr>
            <w:r w:rsidRPr="00716159">
              <w:rPr>
                <w:b/>
                <w:lang w:eastAsia="zh-CN"/>
              </w:rPr>
              <w:t>Intra-band contiguous CA</w:t>
            </w:r>
            <w:r w:rsidRPr="00716159">
              <w:rPr>
                <w:lang w:eastAsia="zh-CN"/>
              </w:rPr>
              <w:t>: PC3</w:t>
            </w:r>
          </w:p>
          <w:p w14:paraId="57BB871D" w14:textId="77777777" w:rsidR="001B541D" w:rsidRPr="00716159" w:rsidRDefault="001B541D" w:rsidP="001B541D">
            <w:pPr>
              <w:pStyle w:val="TAL"/>
            </w:pPr>
            <w:r w:rsidRPr="00716159">
              <w:rPr>
                <w:b/>
                <w:lang w:eastAsia="zh-CN"/>
              </w:rPr>
              <w:t>Intra-band non-contiguous CA</w:t>
            </w:r>
            <w:r w:rsidRPr="00716159">
              <w:rPr>
                <w:lang w:eastAsia="zh-CN"/>
              </w:rPr>
              <w:t>: PC3</w:t>
            </w:r>
          </w:p>
        </w:tc>
        <w:tc>
          <w:tcPr>
            <w:tcW w:w="2091" w:type="dxa"/>
            <w:tcBorders>
              <w:top w:val="single" w:sz="4" w:space="0" w:color="auto"/>
              <w:left w:val="single" w:sz="4" w:space="0" w:color="auto"/>
              <w:bottom w:val="single" w:sz="4" w:space="0" w:color="auto"/>
              <w:right w:val="single" w:sz="4" w:space="0" w:color="auto"/>
            </w:tcBorders>
            <w:hideMark/>
          </w:tcPr>
          <w:p w14:paraId="503B3F52" w14:textId="77777777" w:rsidR="001B541D" w:rsidRPr="00716159" w:rsidRDefault="001B541D" w:rsidP="001B541D">
            <w:pPr>
              <w:pStyle w:val="TAL"/>
            </w:pPr>
          </w:p>
        </w:tc>
      </w:tr>
      <w:tr w:rsidR="001B541D" w:rsidRPr="00716159" w14:paraId="0FD6B04B"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6E6E5E67" w14:textId="77777777" w:rsidR="001B541D" w:rsidRPr="00716159" w:rsidRDefault="001B541D" w:rsidP="001B541D">
            <w:pPr>
              <w:pStyle w:val="TAL"/>
            </w:pPr>
            <w:r w:rsidRPr="00716159">
              <w:t>6.5C.1</w:t>
            </w:r>
          </w:p>
        </w:tc>
        <w:tc>
          <w:tcPr>
            <w:tcW w:w="4465" w:type="dxa"/>
            <w:tcBorders>
              <w:top w:val="single" w:sz="4" w:space="0" w:color="auto"/>
              <w:left w:val="single" w:sz="4" w:space="0" w:color="auto"/>
              <w:bottom w:val="single" w:sz="4" w:space="0" w:color="auto"/>
              <w:right w:val="single" w:sz="4" w:space="0" w:color="auto"/>
            </w:tcBorders>
            <w:hideMark/>
          </w:tcPr>
          <w:p w14:paraId="1B2893C0" w14:textId="77777777" w:rsidR="001B541D" w:rsidRPr="00716159" w:rsidRDefault="001B541D" w:rsidP="001B541D">
            <w:pPr>
              <w:pStyle w:val="TAL"/>
            </w:pPr>
            <w:r w:rsidRPr="0071615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7EB8E9D0"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6EED231" w14:textId="77777777" w:rsidR="001B541D" w:rsidRPr="00716159" w:rsidRDefault="001B541D" w:rsidP="001B541D">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3025E91" w14:textId="77777777" w:rsidR="001B541D" w:rsidRPr="00716159" w:rsidRDefault="001B541D" w:rsidP="001B541D">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CF2C66D" w14:textId="77777777" w:rsidR="001B541D" w:rsidRPr="00716159" w:rsidRDefault="001B541D" w:rsidP="001B541D">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8B33710"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4E543734" w14:textId="77777777" w:rsidR="001B541D" w:rsidRPr="00716159" w:rsidRDefault="001B541D" w:rsidP="001B541D">
            <w:pPr>
              <w:pStyle w:val="TAL"/>
            </w:pPr>
            <w:r w:rsidRPr="00716159">
              <w:t>NOTE 2</w:t>
            </w:r>
          </w:p>
        </w:tc>
      </w:tr>
      <w:tr w:rsidR="001B541D" w:rsidRPr="00716159" w14:paraId="1D163055"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3A35DE06" w14:textId="77777777" w:rsidR="001B541D" w:rsidRPr="00716159" w:rsidRDefault="001B541D" w:rsidP="001B541D">
            <w:pPr>
              <w:pStyle w:val="TAL"/>
            </w:pPr>
            <w:r w:rsidRPr="00716159">
              <w:t>6.5C.2.2</w:t>
            </w:r>
          </w:p>
        </w:tc>
        <w:tc>
          <w:tcPr>
            <w:tcW w:w="4465" w:type="dxa"/>
            <w:tcBorders>
              <w:top w:val="single" w:sz="4" w:space="0" w:color="auto"/>
              <w:left w:val="single" w:sz="4" w:space="0" w:color="auto"/>
              <w:bottom w:val="single" w:sz="4" w:space="0" w:color="auto"/>
              <w:right w:val="single" w:sz="4" w:space="0" w:color="auto"/>
            </w:tcBorders>
            <w:hideMark/>
          </w:tcPr>
          <w:p w14:paraId="3F936F89" w14:textId="77777777" w:rsidR="001B541D" w:rsidRPr="00716159" w:rsidRDefault="001B541D" w:rsidP="001B541D">
            <w:pPr>
              <w:pStyle w:val="TAL"/>
            </w:pPr>
            <w:r w:rsidRPr="0071615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162AAF11"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E8ADFE9" w14:textId="77777777" w:rsidR="001B541D" w:rsidRPr="00716159" w:rsidRDefault="001B541D" w:rsidP="001B541D">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0BCEB73" w14:textId="77777777" w:rsidR="001B541D" w:rsidRPr="00716159" w:rsidRDefault="001B541D" w:rsidP="001B541D">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AA173B7" w14:textId="77777777" w:rsidR="001B541D" w:rsidRPr="00716159" w:rsidRDefault="001B541D" w:rsidP="001B541D">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EE1249E"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1E46CC3E" w14:textId="77777777" w:rsidR="001B541D" w:rsidRPr="00716159" w:rsidRDefault="001B541D" w:rsidP="001B541D">
            <w:pPr>
              <w:pStyle w:val="TAL"/>
            </w:pPr>
            <w:r w:rsidRPr="00716159">
              <w:t>NOTE 2</w:t>
            </w:r>
          </w:p>
        </w:tc>
      </w:tr>
      <w:tr w:rsidR="001B541D" w:rsidRPr="00716159" w14:paraId="658B7B3D"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7748DD21" w14:textId="77777777" w:rsidR="001B541D" w:rsidRPr="00716159" w:rsidRDefault="001B541D" w:rsidP="001B541D">
            <w:pPr>
              <w:pStyle w:val="TAL"/>
            </w:pPr>
            <w:r w:rsidRPr="00716159">
              <w:t>6.5C.2.3</w:t>
            </w:r>
          </w:p>
        </w:tc>
        <w:tc>
          <w:tcPr>
            <w:tcW w:w="4465" w:type="dxa"/>
            <w:tcBorders>
              <w:top w:val="single" w:sz="4" w:space="0" w:color="auto"/>
              <w:left w:val="single" w:sz="4" w:space="0" w:color="auto"/>
              <w:bottom w:val="single" w:sz="4" w:space="0" w:color="auto"/>
              <w:right w:val="single" w:sz="4" w:space="0" w:color="auto"/>
            </w:tcBorders>
            <w:hideMark/>
          </w:tcPr>
          <w:p w14:paraId="41583A4B" w14:textId="77777777" w:rsidR="001B541D" w:rsidRPr="00716159" w:rsidRDefault="001B541D" w:rsidP="001B541D">
            <w:pPr>
              <w:pStyle w:val="TAL"/>
            </w:pPr>
            <w:r w:rsidRPr="0071615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70C11A19"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B131C88" w14:textId="77777777" w:rsidR="001B541D" w:rsidRPr="00716159" w:rsidRDefault="001B541D" w:rsidP="001B541D">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73A532A" w14:textId="77777777" w:rsidR="001B541D" w:rsidRPr="00716159" w:rsidRDefault="001B541D" w:rsidP="001B541D">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3955038" w14:textId="77777777" w:rsidR="001B541D" w:rsidRPr="00716159" w:rsidRDefault="001B541D" w:rsidP="001B541D">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23345A4"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1403817E" w14:textId="77777777" w:rsidR="001B541D" w:rsidRPr="00716159" w:rsidRDefault="001B541D" w:rsidP="001B541D">
            <w:pPr>
              <w:pStyle w:val="TAL"/>
            </w:pPr>
            <w:r w:rsidRPr="00716159">
              <w:t>NOTE 2</w:t>
            </w:r>
          </w:p>
        </w:tc>
      </w:tr>
      <w:tr w:rsidR="001B541D" w:rsidRPr="00716159" w14:paraId="3D76AE37"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3303C367" w14:textId="77777777" w:rsidR="001B541D" w:rsidRPr="00716159" w:rsidRDefault="001B541D" w:rsidP="001B541D">
            <w:pPr>
              <w:pStyle w:val="TAL"/>
            </w:pPr>
            <w:r w:rsidRPr="00716159">
              <w:t>6.5C.2.4.1</w:t>
            </w:r>
          </w:p>
        </w:tc>
        <w:tc>
          <w:tcPr>
            <w:tcW w:w="4465" w:type="dxa"/>
            <w:tcBorders>
              <w:top w:val="single" w:sz="4" w:space="0" w:color="auto"/>
              <w:left w:val="single" w:sz="4" w:space="0" w:color="auto"/>
              <w:bottom w:val="single" w:sz="4" w:space="0" w:color="auto"/>
              <w:right w:val="single" w:sz="4" w:space="0" w:color="auto"/>
            </w:tcBorders>
            <w:hideMark/>
          </w:tcPr>
          <w:p w14:paraId="326C2401" w14:textId="77777777" w:rsidR="001B541D" w:rsidRPr="00716159" w:rsidRDefault="001B541D" w:rsidP="001B541D">
            <w:pPr>
              <w:pStyle w:val="TAL"/>
            </w:pPr>
            <w:r w:rsidRPr="00716159">
              <w:t>NR ACLR for SUL</w:t>
            </w:r>
          </w:p>
        </w:tc>
        <w:tc>
          <w:tcPr>
            <w:tcW w:w="852" w:type="dxa"/>
            <w:tcBorders>
              <w:top w:val="single" w:sz="4" w:space="0" w:color="auto"/>
              <w:left w:val="single" w:sz="4" w:space="0" w:color="auto"/>
              <w:bottom w:val="single" w:sz="4" w:space="0" w:color="auto"/>
              <w:right w:val="single" w:sz="4" w:space="0" w:color="auto"/>
            </w:tcBorders>
            <w:hideMark/>
          </w:tcPr>
          <w:p w14:paraId="79AE0F2E"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589493B" w14:textId="77777777" w:rsidR="001B541D" w:rsidRPr="00716159" w:rsidRDefault="001B541D" w:rsidP="001B541D">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ECB171B" w14:textId="77777777" w:rsidR="001B541D" w:rsidRPr="00716159" w:rsidRDefault="001B541D" w:rsidP="001B541D">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04222E6" w14:textId="77777777" w:rsidR="001B541D" w:rsidRPr="00716159" w:rsidRDefault="001B541D" w:rsidP="001B541D">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441C552"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5A3BA6B1" w14:textId="77777777" w:rsidR="001B541D" w:rsidRPr="00716159" w:rsidRDefault="001B541D" w:rsidP="001B541D">
            <w:pPr>
              <w:pStyle w:val="TAL"/>
            </w:pPr>
            <w:r w:rsidRPr="00716159">
              <w:t>NOTE 2</w:t>
            </w:r>
          </w:p>
        </w:tc>
      </w:tr>
      <w:tr w:rsidR="001B541D" w:rsidRPr="00716159" w14:paraId="66DE88BA"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0D064CA0" w14:textId="77777777" w:rsidR="001B541D" w:rsidRPr="00716159" w:rsidRDefault="001B541D" w:rsidP="001B541D">
            <w:pPr>
              <w:pStyle w:val="TAL"/>
            </w:pPr>
            <w:r w:rsidRPr="00716159">
              <w:t>6.5C.2.4.2</w:t>
            </w:r>
          </w:p>
        </w:tc>
        <w:tc>
          <w:tcPr>
            <w:tcW w:w="4465" w:type="dxa"/>
            <w:tcBorders>
              <w:top w:val="single" w:sz="4" w:space="0" w:color="auto"/>
              <w:left w:val="single" w:sz="4" w:space="0" w:color="auto"/>
              <w:bottom w:val="single" w:sz="4" w:space="0" w:color="auto"/>
              <w:right w:val="single" w:sz="4" w:space="0" w:color="auto"/>
            </w:tcBorders>
            <w:hideMark/>
          </w:tcPr>
          <w:p w14:paraId="45B64508" w14:textId="77777777" w:rsidR="001B541D" w:rsidRPr="00716159" w:rsidRDefault="001B541D" w:rsidP="001B541D">
            <w:pPr>
              <w:pStyle w:val="TAL"/>
            </w:pPr>
            <w:r w:rsidRPr="0071615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7C831281"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4B69CD75" w14:textId="77777777" w:rsidR="001B541D" w:rsidRPr="00716159" w:rsidRDefault="001B541D" w:rsidP="001B541D">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4FBDF3D" w14:textId="77777777" w:rsidR="001B541D" w:rsidRPr="00716159" w:rsidRDefault="001B541D" w:rsidP="001B541D">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DB009EB" w14:textId="77777777" w:rsidR="001B541D" w:rsidRPr="00716159" w:rsidRDefault="001B541D" w:rsidP="001B541D">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5793F49"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377D8EDD" w14:textId="77777777" w:rsidR="001B541D" w:rsidRPr="00716159" w:rsidRDefault="001B541D" w:rsidP="001B541D">
            <w:pPr>
              <w:pStyle w:val="TAL"/>
            </w:pPr>
            <w:r w:rsidRPr="00716159">
              <w:t>NOTE 2</w:t>
            </w:r>
          </w:p>
        </w:tc>
      </w:tr>
      <w:tr w:rsidR="001B541D" w:rsidRPr="00716159" w14:paraId="2A9F3A17"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02303C9D" w14:textId="77777777" w:rsidR="001B541D" w:rsidRPr="00716159" w:rsidRDefault="001B541D" w:rsidP="001B541D">
            <w:pPr>
              <w:pStyle w:val="TAL"/>
            </w:pPr>
            <w:r w:rsidRPr="00716159">
              <w:t>6.5C.3.1</w:t>
            </w:r>
          </w:p>
        </w:tc>
        <w:tc>
          <w:tcPr>
            <w:tcW w:w="4465" w:type="dxa"/>
            <w:tcBorders>
              <w:top w:val="single" w:sz="4" w:space="0" w:color="auto"/>
              <w:left w:val="single" w:sz="4" w:space="0" w:color="auto"/>
              <w:bottom w:val="single" w:sz="4" w:space="0" w:color="auto"/>
              <w:right w:val="single" w:sz="4" w:space="0" w:color="auto"/>
            </w:tcBorders>
            <w:hideMark/>
          </w:tcPr>
          <w:p w14:paraId="0F91FBE0" w14:textId="77777777" w:rsidR="001B541D" w:rsidRPr="00716159" w:rsidRDefault="001B541D" w:rsidP="001B541D">
            <w:pPr>
              <w:pStyle w:val="TAL"/>
            </w:pPr>
            <w:r w:rsidRPr="0071615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6E7873A0"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DF8BB43" w14:textId="77777777" w:rsidR="001B541D" w:rsidRPr="00716159" w:rsidRDefault="001B541D" w:rsidP="001B541D">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A34AFCF" w14:textId="77777777" w:rsidR="001B541D" w:rsidRPr="00716159" w:rsidRDefault="001B541D" w:rsidP="001B541D">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2499A6E" w14:textId="77777777" w:rsidR="001B541D" w:rsidRPr="00716159" w:rsidRDefault="001B541D" w:rsidP="001B541D">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CB61599"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50676BCB" w14:textId="77777777" w:rsidR="001B541D" w:rsidRPr="00716159" w:rsidRDefault="001B541D" w:rsidP="001B541D">
            <w:pPr>
              <w:pStyle w:val="TAL"/>
            </w:pPr>
            <w:r w:rsidRPr="00716159">
              <w:t>NOTE 2</w:t>
            </w:r>
          </w:p>
        </w:tc>
      </w:tr>
      <w:tr w:rsidR="001B541D" w:rsidRPr="00716159" w14:paraId="17E87E83"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39845B0C" w14:textId="77777777" w:rsidR="001B541D" w:rsidRPr="00716159" w:rsidRDefault="001B541D" w:rsidP="001B541D">
            <w:pPr>
              <w:pStyle w:val="TAL"/>
            </w:pPr>
            <w:r w:rsidRPr="00716159">
              <w:t>6.5C.3.2</w:t>
            </w:r>
          </w:p>
        </w:tc>
        <w:tc>
          <w:tcPr>
            <w:tcW w:w="4465" w:type="dxa"/>
            <w:tcBorders>
              <w:top w:val="single" w:sz="4" w:space="0" w:color="auto"/>
              <w:left w:val="single" w:sz="4" w:space="0" w:color="auto"/>
              <w:bottom w:val="single" w:sz="4" w:space="0" w:color="auto"/>
              <w:right w:val="single" w:sz="4" w:space="0" w:color="auto"/>
            </w:tcBorders>
            <w:hideMark/>
          </w:tcPr>
          <w:p w14:paraId="25A5BB45" w14:textId="77777777" w:rsidR="001B541D" w:rsidRPr="00716159" w:rsidRDefault="001B541D" w:rsidP="001B541D">
            <w:pPr>
              <w:pStyle w:val="TAL"/>
            </w:pPr>
            <w:r w:rsidRPr="00716159">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620E0CB9"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00AFA0F" w14:textId="77777777" w:rsidR="001B541D" w:rsidRPr="00716159" w:rsidRDefault="001B541D" w:rsidP="001B541D">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027FE05" w14:textId="77777777" w:rsidR="001B541D" w:rsidRPr="00716159" w:rsidRDefault="001B541D" w:rsidP="001B541D">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948E73A" w14:textId="77777777" w:rsidR="001B541D" w:rsidRPr="00716159" w:rsidRDefault="001B541D" w:rsidP="001B541D">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CDB54A4"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354AF6BD" w14:textId="77777777" w:rsidR="001B541D" w:rsidRPr="00716159" w:rsidRDefault="001B541D" w:rsidP="001B541D">
            <w:pPr>
              <w:pStyle w:val="TAL"/>
            </w:pPr>
            <w:r w:rsidRPr="00716159">
              <w:t>NOTE 2</w:t>
            </w:r>
          </w:p>
        </w:tc>
      </w:tr>
      <w:tr w:rsidR="001B541D" w:rsidRPr="00716159" w14:paraId="5706291C"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4D4A36DD" w14:textId="77777777" w:rsidR="001B541D" w:rsidRPr="00716159" w:rsidRDefault="001B541D" w:rsidP="001B541D">
            <w:pPr>
              <w:pStyle w:val="TAL"/>
            </w:pPr>
            <w:r w:rsidRPr="00716159">
              <w:t>6.5C.3.3</w:t>
            </w:r>
          </w:p>
        </w:tc>
        <w:tc>
          <w:tcPr>
            <w:tcW w:w="4465" w:type="dxa"/>
            <w:tcBorders>
              <w:top w:val="single" w:sz="4" w:space="0" w:color="auto"/>
              <w:left w:val="single" w:sz="4" w:space="0" w:color="auto"/>
              <w:bottom w:val="single" w:sz="4" w:space="0" w:color="auto"/>
              <w:right w:val="single" w:sz="4" w:space="0" w:color="auto"/>
            </w:tcBorders>
            <w:hideMark/>
          </w:tcPr>
          <w:p w14:paraId="33279CDE" w14:textId="77777777" w:rsidR="001B541D" w:rsidRPr="00716159" w:rsidRDefault="001B541D" w:rsidP="001B541D">
            <w:pPr>
              <w:pStyle w:val="TAL"/>
            </w:pPr>
            <w:r w:rsidRPr="00716159">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11B9CFA9"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0604629" w14:textId="77777777" w:rsidR="001B541D" w:rsidRPr="00716159" w:rsidRDefault="001B541D" w:rsidP="001B541D">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8705C7A" w14:textId="77777777" w:rsidR="001B541D" w:rsidRPr="00716159" w:rsidRDefault="001B541D" w:rsidP="001B541D">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9987607" w14:textId="77777777" w:rsidR="001B541D" w:rsidRPr="00716159" w:rsidRDefault="001B541D" w:rsidP="001B541D">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8F4F635"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18963F46" w14:textId="77777777" w:rsidR="001B541D" w:rsidRPr="00716159" w:rsidRDefault="001B541D" w:rsidP="001B541D">
            <w:pPr>
              <w:pStyle w:val="TAL"/>
            </w:pPr>
            <w:r w:rsidRPr="00716159">
              <w:t>NOTE 2</w:t>
            </w:r>
          </w:p>
        </w:tc>
      </w:tr>
      <w:tr w:rsidR="001B541D" w:rsidRPr="00716159" w14:paraId="25411A7B"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2263F85B" w14:textId="77777777" w:rsidR="001B541D" w:rsidRPr="00716159" w:rsidRDefault="001B541D" w:rsidP="001B541D">
            <w:pPr>
              <w:pStyle w:val="TAL"/>
            </w:pPr>
            <w:r w:rsidRPr="00716159">
              <w:t>6.5C.4</w:t>
            </w:r>
          </w:p>
        </w:tc>
        <w:tc>
          <w:tcPr>
            <w:tcW w:w="4465" w:type="dxa"/>
            <w:tcBorders>
              <w:top w:val="single" w:sz="4" w:space="0" w:color="auto"/>
              <w:left w:val="single" w:sz="4" w:space="0" w:color="auto"/>
              <w:bottom w:val="single" w:sz="4" w:space="0" w:color="auto"/>
              <w:right w:val="single" w:sz="4" w:space="0" w:color="auto"/>
            </w:tcBorders>
            <w:hideMark/>
          </w:tcPr>
          <w:p w14:paraId="703B8516" w14:textId="77777777" w:rsidR="001B541D" w:rsidRPr="00716159" w:rsidRDefault="001B541D" w:rsidP="001B541D">
            <w:pPr>
              <w:pStyle w:val="TAL"/>
            </w:pPr>
            <w:r w:rsidRPr="00716159">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366D8884"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31AFC9B" w14:textId="77777777" w:rsidR="001B541D" w:rsidRPr="00716159" w:rsidRDefault="001B541D" w:rsidP="001B541D">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D59992E" w14:textId="77777777" w:rsidR="001B541D" w:rsidRPr="00716159" w:rsidRDefault="001B541D" w:rsidP="001B541D">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1564F81" w14:textId="77777777" w:rsidR="001B541D" w:rsidRPr="00716159" w:rsidRDefault="001B541D" w:rsidP="001B541D">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734E0E0"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42A3E97C" w14:textId="77777777" w:rsidR="001B541D" w:rsidRPr="00716159" w:rsidRDefault="001B541D" w:rsidP="001B541D">
            <w:pPr>
              <w:pStyle w:val="TAL"/>
            </w:pPr>
            <w:r w:rsidRPr="00716159">
              <w:t>NOTE 2</w:t>
            </w:r>
          </w:p>
        </w:tc>
      </w:tr>
      <w:tr w:rsidR="001B541D" w:rsidRPr="00716159" w14:paraId="26431C5B"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4DA1B1C1" w14:textId="77777777" w:rsidR="001B541D" w:rsidRPr="00716159" w:rsidRDefault="001B541D" w:rsidP="001B541D">
            <w:pPr>
              <w:pStyle w:val="TAL"/>
            </w:pPr>
            <w:r w:rsidRPr="00716159">
              <w:t>6.5D.1</w:t>
            </w:r>
          </w:p>
        </w:tc>
        <w:tc>
          <w:tcPr>
            <w:tcW w:w="4465" w:type="dxa"/>
            <w:tcBorders>
              <w:top w:val="single" w:sz="4" w:space="0" w:color="auto"/>
              <w:left w:val="single" w:sz="4" w:space="0" w:color="auto"/>
              <w:bottom w:val="single" w:sz="4" w:space="0" w:color="auto"/>
              <w:right w:val="single" w:sz="4" w:space="0" w:color="auto"/>
            </w:tcBorders>
            <w:hideMark/>
          </w:tcPr>
          <w:p w14:paraId="4F2D277B" w14:textId="77777777" w:rsidR="001B541D" w:rsidRPr="00716159" w:rsidRDefault="001B541D" w:rsidP="001B541D">
            <w:pPr>
              <w:pStyle w:val="TAL"/>
            </w:pPr>
            <w:r w:rsidRPr="00716159">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125088E1"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69FE87F" w14:textId="77777777" w:rsidR="001B541D" w:rsidRPr="00716159" w:rsidRDefault="001B541D" w:rsidP="001B541D">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FA711ED" w14:textId="77777777" w:rsidR="001B541D" w:rsidRPr="00716159" w:rsidRDefault="001B541D" w:rsidP="001B541D">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37677702" w14:textId="77777777" w:rsidR="001B541D" w:rsidRPr="00716159" w:rsidRDefault="001B541D" w:rsidP="001B541D">
            <w:pPr>
              <w:pStyle w:val="TAL"/>
              <w:rPr>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174D4D43"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0B99CC66" w14:textId="77777777" w:rsidR="001B541D" w:rsidRPr="00716159" w:rsidRDefault="001B541D" w:rsidP="001B541D">
            <w:pPr>
              <w:pStyle w:val="TAL"/>
            </w:pPr>
          </w:p>
        </w:tc>
      </w:tr>
      <w:tr w:rsidR="001B541D" w:rsidRPr="00716159" w14:paraId="1413CB55"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77A3847B" w14:textId="77777777" w:rsidR="001B541D" w:rsidRPr="00716159" w:rsidRDefault="001B541D" w:rsidP="001B541D">
            <w:pPr>
              <w:pStyle w:val="TAL"/>
            </w:pPr>
            <w:r w:rsidRPr="00716159">
              <w:t>6.5D.1_2</w:t>
            </w:r>
          </w:p>
        </w:tc>
        <w:tc>
          <w:tcPr>
            <w:tcW w:w="4465" w:type="dxa"/>
            <w:tcBorders>
              <w:top w:val="single" w:sz="4" w:space="0" w:color="auto"/>
              <w:left w:val="single" w:sz="4" w:space="0" w:color="auto"/>
              <w:bottom w:val="single" w:sz="4" w:space="0" w:color="auto"/>
              <w:right w:val="single" w:sz="4" w:space="0" w:color="auto"/>
            </w:tcBorders>
          </w:tcPr>
          <w:p w14:paraId="571E5014" w14:textId="77777777" w:rsidR="001B541D" w:rsidRPr="00716159" w:rsidRDefault="001B541D" w:rsidP="001B541D">
            <w:pPr>
              <w:pStyle w:val="TAL"/>
            </w:pPr>
            <w:r w:rsidRPr="00716159">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40F2F099" w14:textId="77777777" w:rsidR="001B541D" w:rsidRPr="00716159" w:rsidRDefault="001B541D" w:rsidP="001B541D">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304F58C" w14:textId="77777777" w:rsidR="001B541D" w:rsidRPr="00716159" w:rsidRDefault="001B541D" w:rsidP="001B541D">
            <w:pPr>
              <w:pStyle w:val="TAL"/>
              <w:rPr>
                <w:lang w:eastAsia="zh-CN"/>
              </w:rPr>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04CDF24" w14:textId="77777777" w:rsidR="001B541D" w:rsidRPr="00716159" w:rsidRDefault="001B541D" w:rsidP="001B541D">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0193568" w14:textId="77777777" w:rsidR="001B541D" w:rsidRPr="00716159" w:rsidRDefault="001B541D" w:rsidP="001B541D">
            <w:pPr>
              <w:pStyle w:val="TAL"/>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2229BA4"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74B9B9A4" w14:textId="77777777" w:rsidR="001B541D" w:rsidRPr="00716159" w:rsidRDefault="001B541D" w:rsidP="001B541D">
            <w:pPr>
              <w:pStyle w:val="TAL"/>
            </w:pPr>
          </w:p>
        </w:tc>
      </w:tr>
      <w:tr w:rsidR="001B541D" w:rsidRPr="00716159" w14:paraId="55242C71" w14:textId="77777777" w:rsidTr="00CF753C">
        <w:trPr>
          <w:jc w:val="center"/>
        </w:trPr>
        <w:tc>
          <w:tcPr>
            <w:tcW w:w="1352" w:type="dxa"/>
            <w:tcBorders>
              <w:top w:val="single" w:sz="4" w:space="0" w:color="auto"/>
              <w:left w:val="single" w:sz="4" w:space="0" w:color="auto"/>
              <w:bottom w:val="nil"/>
              <w:right w:val="single" w:sz="4" w:space="0" w:color="auto"/>
            </w:tcBorders>
            <w:hideMark/>
          </w:tcPr>
          <w:p w14:paraId="566C2E01" w14:textId="77777777" w:rsidR="001B541D" w:rsidRPr="00716159" w:rsidRDefault="001B541D" w:rsidP="001B541D">
            <w:pPr>
              <w:pStyle w:val="TAL"/>
            </w:pPr>
            <w:r w:rsidRPr="00716159">
              <w:t>6.5D.2.2</w:t>
            </w:r>
          </w:p>
        </w:tc>
        <w:tc>
          <w:tcPr>
            <w:tcW w:w="4465" w:type="dxa"/>
            <w:tcBorders>
              <w:top w:val="single" w:sz="4" w:space="0" w:color="auto"/>
              <w:left w:val="single" w:sz="4" w:space="0" w:color="auto"/>
              <w:bottom w:val="nil"/>
              <w:right w:val="single" w:sz="4" w:space="0" w:color="auto"/>
            </w:tcBorders>
            <w:hideMark/>
          </w:tcPr>
          <w:p w14:paraId="0F2DCA10" w14:textId="77777777" w:rsidR="001B541D" w:rsidRPr="00716159" w:rsidRDefault="001B541D" w:rsidP="001B541D">
            <w:pPr>
              <w:pStyle w:val="TAL"/>
            </w:pPr>
            <w:r w:rsidRPr="00716159">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6AAD784A"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BEC9CBB" w14:textId="77777777" w:rsidR="001B541D" w:rsidRPr="00716159" w:rsidRDefault="001B541D" w:rsidP="001B541D">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F457059" w14:textId="77777777" w:rsidR="001B541D" w:rsidRPr="00716159" w:rsidRDefault="001B541D" w:rsidP="001B541D">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05F3EBF0" w14:textId="77777777" w:rsidR="001B541D" w:rsidRPr="00716159" w:rsidRDefault="001B541D" w:rsidP="001B541D">
            <w:pPr>
              <w:pStyle w:val="TAL"/>
              <w:rPr>
                <w:lang w:eastAsia="zh-CN"/>
              </w:rPr>
            </w:pPr>
            <w:r w:rsidRPr="00716159">
              <w:t>D022</w:t>
            </w:r>
          </w:p>
        </w:tc>
        <w:tc>
          <w:tcPr>
            <w:tcW w:w="1563" w:type="dxa"/>
            <w:tcBorders>
              <w:top w:val="single" w:sz="4" w:space="0" w:color="auto"/>
              <w:left w:val="single" w:sz="4" w:space="0" w:color="auto"/>
              <w:bottom w:val="nil"/>
              <w:right w:val="single" w:sz="4" w:space="0" w:color="auto"/>
            </w:tcBorders>
          </w:tcPr>
          <w:p w14:paraId="79AF1559" w14:textId="77777777" w:rsidR="001B541D" w:rsidRPr="00716159" w:rsidRDefault="001B541D" w:rsidP="001B541D">
            <w:pPr>
              <w:pStyle w:val="TAL"/>
            </w:pPr>
          </w:p>
        </w:tc>
        <w:tc>
          <w:tcPr>
            <w:tcW w:w="2091" w:type="dxa"/>
            <w:tcBorders>
              <w:top w:val="single" w:sz="4" w:space="0" w:color="auto"/>
              <w:left w:val="single" w:sz="4" w:space="0" w:color="auto"/>
              <w:bottom w:val="nil"/>
              <w:right w:val="single" w:sz="4" w:space="0" w:color="auto"/>
            </w:tcBorders>
          </w:tcPr>
          <w:p w14:paraId="4CD2FC41" w14:textId="77777777" w:rsidR="001B541D" w:rsidRPr="00716159" w:rsidRDefault="001B541D" w:rsidP="001B541D">
            <w:pPr>
              <w:pStyle w:val="TAL"/>
            </w:pPr>
          </w:p>
        </w:tc>
      </w:tr>
      <w:tr w:rsidR="001B541D" w:rsidRPr="00716159" w14:paraId="7C7534BB" w14:textId="77777777" w:rsidTr="00CF753C">
        <w:trPr>
          <w:jc w:val="center"/>
        </w:trPr>
        <w:tc>
          <w:tcPr>
            <w:tcW w:w="1352" w:type="dxa"/>
            <w:tcBorders>
              <w:top w:val="nil"/>
              <w:left w:val="single" w:sz="4" w:space="0" w:color="auto"/>
              <w:bottom w:val="single" w:sz="4" w:space="0" w:color="auto"/>
              <w:right w:val="single" w:sz="4" w:space="0" w:color="auto"/>
            </w:tcBorders>
          </w:tcPr>
          <w:p w14:paraId="67C9DB4B" w14:textId="77777777" w:rsidR="001B541D" w:rsidRPr="00716159" w:rsidRDefault="001B541D" w:rsidP="001B541D">
            <w:pPr>
              <w:pStyle w:val="TAL"/>
            </w:pPr>
          </w:p>
        </w:tc>
        <w:tc>
          <w:tcPr>
            <w:tcW w:w="4465" w:type="dxa"/>
            <w:tcBorders>
              <w:top w:val="nil"/>
              <w:left w:val="single" w:sz="4" w:space="0" w:color="auto"/>
              <w:bottom w:val="single" w:sz="4" w:space="0" w:color="auto"/>
              <w:right w:val="single" w:sz="4" w:space="0" w:color="auto"/>
            </w:tcBorders>
          </w:tcPr>
          <w:p w14:paraId="45EEA9D5" w14:textId="77777777" w:rsidR="001B541D" w:rsidRPr="00716159" w:rsidRDefault="001B541D" w:rsidP="001B541D">
            <w:pPr>
              <w:pStyle w:val="TAL"/>
            </w:pPr>
          </w:p>
        </w:tc>
        <w:tc>
          <w:tcPr>
            <w:tcW w:w="852" w:type="dxa"/>
            <w:tcBorders>
              <w:top w:val="single" w:sz="4" w:space="0" w:color="auto"/>
              <w:left w:val="single" w:sz="4" w:space="0" w:color="auto"/>
              <w:bottom w:val="single" w:sz="4" w:space="0" w:color="auto"/>
              <w:right w:val="single" w:sz="4" w:space="0" w:color="auto"/>
            </w:tcBorders>
          </w:tcPr>
          <w:p w14:paraId="6FF62532" w14:textId="77777777" w:rsidR="001B541D" w:rsidRPr="00716159" w:rsidRDefault="001B541D" w:rsidP="001B541D">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0FDE0AE" w14:textId="77777777" w:rsidR="001B541D" w:rsidRPr="00716159" w:rsidRDefault="001B541D" w:rsidP="001B541D">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36A1543E" w14:textId="77777777" w:rsidR="001B541D" w:rsidRPr="00716159" w:rsidRDefault="001B541D" w:rsidP="001B541D">
            <w:pPr>
              <w:pStyle w:val="TAL"/>
              <w:rPr>
                <w:lang w:eastAsia="zh-CN"/>
              </w:rPr>
            </w:pPr>
            <w:r w:rsidRPr="00716159">
              <w:rPr>
                <w:lang w:eastAsia="zh-CN"/>
              </w:rPr>
              <w:t xml:space="preserve">UEs supporting 5GS FR1 and </w:t>
            </w:r>
            <w:proofErr w:type="spellStart"/>
            <w:r w:rsidRPr="0071615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629B0FA" w14:textId="77777777" w:rsidR="001B541D" w:rsidRPr="00716159" w:rsidRDefault="001B541D" w:rsidP="001B541D">
            <w:pPr>
              <w:pStyle w:val="TAL"/>
            </w:pPr>
          </w:p>
        </w:tc>
        <w:tc>
          <w:tcPr>
            <w:tcW w:w="1563" w:type="dxa"/>
            <w:tcBorders>
              <w:top w:val="nil"/>
              <w:left w:val="single" w:sz="4" w:space="0" w:color="auto"/>
              <w:bottom w:val="single" w:sz="4" w:space="0" w:color="auto"/>
              <w:right w:val="single" w:sz="4" w:space="0" w:color="auto"/>
            </w:tcBorders>
          </w:tcPr>
          <w:p w14:paraId="68775A95" w14:textId="77777777" w:rsidR="001B541D" w:rsidRPr="00716159" w:rsidRDefault="001B541D" w:rsidP="001B541D">
            <w:pPr>
              <w:pStyle w:val="TAL"/>
            </w:pPr>
          </w:p>
        </w:tc>
        <w:tc>
          <w:tcPr>
            <w:tcW w:w="2091" w:type="dxa"/>
            <w:tcBorders>
              <w:top w:val="nil"/>
              <w:left w:val="single" w:sz="4" w:space="0" w:color="auto"/>
              <w:bottom w:val="single" w:sz="4" w:space="0" w:color="auto"/>
              <w:right w:val="single" w:sz="4" w:space="0" w:color="auto"/>
            </w:tcBorders>
          </w:tcPr>
          <w:p w14:paraId="45DAF852" w14:textId="77777777" w:rsidR="001B541D" w:rsidRPr="00716159" w:rsidRDefault="001B541D" w:rsidP="001B541D">
            <w:pPr>
              <w:pStyle w:val="TAL"/>
            </w:pPr>
          </w:p>
        </w:tc>
      </w:tr>
      <w:tr w:rsidR="001B541D" w:rsidRPr="00716159" w14:paraId="6390E878" w14:textId="77777777" w:rsidTr="00CF753C">
        <w:trPr>
          <w:jc w:val="center"/>
        </w:trPr>
        <w:tc>
          <w:tcPr>
            <w:tcW w:w="1352" w:type="dxa"/>
            <w:tcBorders>
              <w:top w:val="nil"/>
              <w:left w:val="single" w:sz="4" w:space="0" w:color="auto"/>
              <w:bottom w:val="nil"/>
              <w:right w:val="single" w:sz="4" w:space="0" w:color="auto"/>
            </w:tcBorders>
          </w:tcPr>
          <w:p w14:paraId="3774ED0F" w14:textId="77777777" w:rsidR="001B541D" w:rsidRPr="00716159" w:rsidRDefault="001B541D" w:rsidP="001B541D">
            <w:pPr>
              <w:pStyle w:val="TAL"/>
            </w:pPr>
            <w:r w:rsidRPr="00716159">
              <w:t>6.5D.2.2_1</w:t>
            </w:r>
          </w:p>
        </w:tc>
        <w:tc>
          <w:tcPr>
            <w:tcW w:w="4465" w:type="dxa"/>
            <w:tcBorders>
              <w:top w:val="nil"/>
              <w:left w:val="single" w:sz="4" w:space="0" w:color="auto"/>
              <w:bottom w:val="nil"/>
              <w:right w:val="single" w:sz="4" w:space="0" w:color="auto"/>
            </w:tcBorders>
          </w:tcPr>
          <w:p w14:paraId="1BB72D7F" w14:textId="77777777" w:rsidR="001B541D" w:rsidRPr="00716159" w:rsidRDefault="001B541D" w:rsidP="001B541D">
            <w:pPr>
              <w:pStyle w:val="TAL"/>
            </w:pPr>
            <w:r w:rsidRPr="00716159">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5D591AD4" w14:textId="77777777" w:rsidR="001B541D" w:rsidRPr="00716159" w:rsidRDefault="001B541D" w:rsidP="001B541D">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E6731F9" w14:textId="77777777" w:rsidR="001B541D" w:rsidRPr="00716159" w:rsidRDefault="001B541D" w:rsidP="001B541D">
            <w:pPr>
              <w:pStyle w:val="TAL"/>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7F4FA12" w14:textId="77777777" w:rsidR="001B541D" w:rsidRPr="00716159" w:rsidRDefault="001B541D" w:rsidP="001B541D">
            <w:pPr>
              <w:pStyle w:val="TAL"/>
              <w:rPr>
                <w:lang w:eastAsia="zh-CN"/>
              </w:rPr>
            </w:pPr>
            <w:r w:rsidRPr="00716159">
              <w:t>UEs supporting 5GS FR1 and SUL and UL MIMO</w:t>
            </w:r>
          </w:p>
        </w:tc>
        <w:tc>
          <w:tcPr>
            <w:tcW w:w="1556" w:type="dxa"/>
            <w:tcBorders>
              <w:top w:val="nil"/>
              <w:left w:val="single" w:sz="4" w:space="0" w:color="auto"/>
              <w:bottom w:val="nil"/>
              <w:right w:val="single" w:sz="4" w:space="0" w:color="auto"/>
            </w:tcBorders>
          </w:tcPr>
          <w:p w14:paraId="2C2A4B7F" w14:textId="77777777" w:rsidR="001B541D" w:rsidRPr="00716159" w:rsidRDefault="001B541D" w:rsidP="001B541D">
            <w:pPr>
              <w:pStyle w:val="TAL"/>
            </w:pPr>
            <w:r w:rsidRPr="00716159">
              <w:rPr>
                <w:lang w:eastAsia="zh-CN"/>
              </w:rPr>
              <w:t>D024</w:t>
            </w:r>
          </w:p>
        </w:tc>
        <w:tc>
          <w:tcPr>
            <w:tcW w:w="1563" w:type="dxa"/>
            <w:tcBorders>
              <w:top w:val="nil"/>
              <w:left w:val="single" w:sz="4" w:space="0" w:color="auto"/>
              <w:bottom w:val="nil"/>
              <w:right w:val="single" w:sz="4" w:space="0" w:color="auto"/>
            </w:tcBorders>
          </w:tcPr>
          <w:p w14:paraId="6D9F217F" w14:textId="77777777" w:rsidR="001B541D" w:rsidRPr="00716159" w:rsidRDefault="001B541D" w:rsidP="001B541D">
            <w:pPr>
              <w:pStyle w:val="TAL"/>
            </w:pPr>
          </w:p>
        </w:tc>
        <w:tc>
          <w:tcPr>
            <w:tcW w:w="2091" w:type="dxa"/>
            <w:tcBorders>
              <w:top w:val="nil"/>
              <w:left w:val="single" w:sz="4" w:space="0" w:color="auto"/>
              <w:bottom w:val="nil"/>
              <w:right w:val="single" w:sz="4" w:space="0" w:color="auto"/>
            </w:tcBorders>
          </w:tcPr>
          <w:p w14:paraId="0CD50797" w14:textId="77777777" w:rsidR="001B541D" w:rsidRPr="00716159" w:rsidRDefault="001B541D" w:rsidP="001B541D">
            <w:pPr>
              <w:pStyle w:val="TAL"/>
              <w:rPr>
                <w:lang w:eastAsia="zh-CN"/>
              </w:rPr>
            </w:pPr>
          </w:p>
        </w:tc>
      </w:tr>
      <w:tr w:rsidR="001B541D" w:rsidRPr="00716159" w14:paraId="6C9C4B2D" w14:textId="77777777" w:rsidTr="00CF753C">
        <w:trPr>
          <w:jc w:val="center"/>
        </w:trPr>
        <w:tc>
          <w:tcPr>
            <w:tcW w:w="1352" w:type="dxa"/>
            <w:tcBorders>
              <w:top w:val="nil"/>
              <w:left w:val="single" w:sz="4" w:space="0" w:color="auto"/>
              <w:bottom w:val="single" w:sz="4" w:space="0" w:color="auto"/>
              <w:right w:val="single" w:sz="4" w:space="0" w:color="auto"/>
            </w:tcBorders>
          </w:tcPr>
          <w:p w14:paraId="493341C6" w14:textId="77777777" w:rsidR="001B541D" w:rsidRPr="00716159" w:rsidRDefault="001B541D" w:rsidP="001B541D">
            <w:pPr>
              <w:pStyle w:val="TAL"/>
            </w:pPr>
          </w:p>
        </w:tc>
        <w:tc>
          <w:tcPr>
            <w:tcW w:w="4465" w:type="dxa"/>
            <w:tcBorders>
              <w:top w:val="nil"/>
              <w:left w:val="single" w:sz="4" w:space="0" w:color="auto"/>
              <w:bottom w:val="single" w:sz="4" w:space="0" w:color="auto"/>
              <w:right w:val="single" w:sz="4" w:space="0" w:color="auto"/>
            </w:tcBorders>
          </w:tcPr>
          <w:p w14:paraId="4E6F1E46" w14:textId="77777777" w:rsidR="001B541D" w:rsidRPr="00716159" w:rsidRDefault="001B541D" w:rsidP="001B541D">
            <w:pPr>
              <w:pStyle w:val="TAL"/>
            </w:pPr>
          </w:p>
        </w:tc>
        <w:tc>
          <w:tcPr>
            <w:tcW w:w="852" w:type="dxa"/>
            <w:tcBorders>
              <w:top w:val="single" w:sz="4" w:space="0" w:color="auto"/>
              <w:left w:val="single" w:sz="4" w:space="0" w:color="auto"/>
              <w:bottom w:val="single" w:sz="4" w:space="0" w:color="auto"/>
              <w:right w:val="single" w:sz="4" w:space="0" w:color="auto"/>
            </w:tcBorders>
          </w:tcPr>
          <w:p w14:paraId="17E93900" w14:textId="77777777" w:rsidR="001B541D" w:rsidRPr="00716159" w:rsidRDefault="001B541D" w:rsidP="001B541D">
            <w:pPr>
              <w:pStyle w:val="TAC"/>
              <w:rPr>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93C791C" w14:textId="77777777" w:rsidR="001B541D" w:rsidRPr="00716159" w:rsidRDefault="001B541D" w:rsidP="001B541D">
            <w:pPr>
              <w:pStyle w:val="TAL"/>
              <w:rPr>
                <w:lang w:eastAsia="zh-CN"/>
              </w:rPr>
            </w:pPr>
            <w:r w:rsidRPr="00716159">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4FFF0548" w14:textId="77777777" w:rsidR="001B541D" w:rsidRPr="00716159" w:rsidRDefault="001B541D" w:rsidP="001B541D">
            <w:pPr>
              <w:pStyle w:val="TAL"/>
            </w:pPr>
            <w:r w:rsidRPr="00716159">
              <w:t>UEs supporting 5GS FR1 and SUL and</w:t>
            </w:r>
            <w:r w:rsidRPr="00716159">
              <w:rPr>
                <w:lang w:eastAsia="zh-CN"/>
              </w:rPr>
              <w:t xml:space="preserve"> </w:t>
            </w:r>
            <w:proofErr w:type="spellStart"/>
            <w:r w:rsidRPr="0071615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57A7A65" w14:textId="77777777" w:rsidR="001B541D" w:rsidRPr="00716159" w:rsidRDefault="001B541D" w:rsidP="001B541D">
            <w:pPr>
              <w:pStyle w:val="TAL"/>
              <w:rPr>
                <w:lang w:eastAsia="zh-CN"/>
              </w:rPr>
            </w:pPr>
          </w:p>
        </w:tc>
        <w:tc>
          <w:tcPr>
            <w:tcW w:w="1563" w:type="dxa"/>
            <w:tcBorders>
              <w:top w:val="nil"/>
              <w:left w:val="single" w:sz="4" w:space="0" w:color="auto"/>
              <w:bottom w:val="single" w:sz="4" w:space="0" w:color="auto"/>
              <w:right w:val="single" w:sz="4" w:space="0" w:color="auto"/>
            </w:tcBorders>
          </w:tcPr>
          <w:p w14:paraId="46B622FF" w14:textId="77777777" w:rsidR="001B541D" w:rsidRPr="00716159" w:rsidRDefault="001B541D" w:rsidP="001B541D">
            <w:pPr>
              <w:pStyle w:val="TAL"/>
            </w:pPr>
          </w:p>
        </w:tc>
        <w:tc>
          <w:tcPr>
            <w:tcW w:w="2091" w:type="dxa"/>
            <w:tcBorders>
              <w:top w:val="nil"/>
              <w:left w:val="single" w:sz="4" w:space="0" w:color="auto"/>
              <w:bottom w:val="single" w:sz="4" w:space="0" w:color="auto"/>
              <w:right w:val="single" w:sz="4" w:space="0" w:color="auto"/>
            </w:tcBorders>
          </w:tcPr>
          <w:p w14:paraId="54697437" w14:textId="77777777" w:rsidR="001B541D" w:rsidRPr="00716159" w:rsidRDefault="001B541D" w:rsidP="001B541D">
            <w:pPr>
              <w:pStyle w:val="TAL"/>
              <w:rPr>
                <w:lang w:eastAsia="zh-CN"/>
              </w:rPr>
            </w:pPr>
          </w:p>
        </w:tc>
      </w:tr>
      <w:tr w:rsidR="001B541D" w:rsidRPr="00716159" w14:paraId="44E9CAE4" w14:textId="77777777" w:rsidTr="00CF753C">
        <w:trPr>
          <w:jc w:val="center"/>
        </w:trPr>
        <w:tc>
          <w:tcPr>
            <w:tcW w:w="1352" w:type="dxa"/>
            <w:tcBorders>
              <w:top w:val="single" w:sz="4" w:space="0" w:color="auto"/>
              <w:left w:val="single" w:sz="4" w:space="0" w:color="auto"/>
              <w:bottom w:val="nil"/>
              <w:right w:val="single" w:sz="4" w:space="0" w:color="auto"/>
            </w:tcBorders>
            <w:hideMark/>
          </w:tcPr>
          <w:p w14:paraId="42FCFE73" w14:textId="77777777" w:rsidR="001B541D" w:rsidRPr="00716159" w:rsidRDefault="001B541D" w:rsidP="001B541D">
            <w:pPr>
              <w:pStyle w:val="TAL"/>
            </w:pPr>
            <w:r w:rsidRPr="00716159">
              <w:t>6.5D.2.3</w:t>
            </w:r>
          </w:p>
        </w:tc>
        <w:tc>
          <w:tcPr>
            <w:tcW w:w="4465" w:type="dxa"/>
            <w:tcBorders>
              <w:top w:val="single" w:sz="4" w:space="0" w:color="auto"/>
              <w:left w:val="single" w:sz="4" w:space="0" w:color="auto"/>
              <w:bottom w:val="nil"/>
              <w:right w:val="single" w:sz="4" w:space="0" w:color="auto"/>
            </w:tcBorders>
            <w:hideMark/>
          </w:tcPr>
          <w:p w14:paraId="7EBA5A6A" w14:textId="77777777" w:rsidR="001B541D" w:rsidRPr="00716159" w:rsidRDefault="001B541D" w:rsidP="001B541D">
            <w:pPr>
              <w:pStyle w:val="TAL"/>
            </w:pPr>
            <w:r w:rsidRPr="00716159">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4E2B9024"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84583D3" w14:textId="77777777" w:rsidR="001B541D" w:rsidRPr="00716159" w:rsidRDefault="001B541D" w:rsidP="001B541D">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DDF3230" w14:textId="77777777" w:rsidR="001B541D" w:rsidRPr="00716159" w:rsidRDefault="001B541D" w:rsidP="001B541D">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16950AB8" w14:textId="77777777" w:rsidR="001B541D" w:rsidRPr="00716159" w:rsidRDefault="001B541D" w:rsidP="001B541D">
            <w:pPr>
              <w:pStyle w:val="TAL"/>
              <w:rPr>
                <w:lang w:eastAsia="zh-CN"/>
              </w:rPr>
            </w:pPr>
            <w:r w:rsidRPr="00716159">
              <w:t>D022</w:t>
            </w:r>
          </w:p>
        </w:tc>
        <w:tc>
          <w:tcPr>
            <w:tcW w:w="1563" w:type="dxa"/>
            <w:tcBorders>
              <w:top w:val="single" w:sz="4" w:space="0" w:color="auto"/>
              <w:left w:val="single" w:sz="4" w:space="0" w:color="auto"/>
              <w:bottom w:val="nil"/>
              <w:right w:val="single" w:sz="4" w:space="0" w:color="auto"/>
            </w:tcBorders>
          </w:tcPr>
          <w:p w14:paraId="6EC8FFEB" w14:textId="77777777" w:rsidR="001B541D" w:rsidRPr="00716159" w:rsidRDefault="001B541D" w:rsidP="001B541D">
            <w:pPr>
              <w:pStyle w:val="TAL"/>
            </w:pPr>
          </w:p>
        </w:tc>
        <w:tc>
          <w:tcPr>
            <w:tcW w:w="2091" w:type="dxa"/>
            <w:tcBorders>
              <w:top w:val="single" w:sz="4" w:space="0" w:color="auto"/>
              <w:left w:val="single" w:sz="4" w:space="0" w:color="auto"/>
              <w:bottom w:val="nil"/>
              <w:right w:val="single" w:sz="4" w:space="0" w:color="auto"/>
            </w:tcBorders>
          </w:tcPr>
          <w:p w14:paraId="300EDAB9" w14:textId="77777777" w:rsidR="001B541D" w:rsidRPr="00716159" w:rsidRDefault="001B541D" w:rsidP="001B541D">
            <w:pPr>
              <w:pStyle w:val="TAL"/>
            </w:pPr>
          </w:p>
        </w:tc>
      </w:tr>
      <w:tr w:rsidR="001B541D" w:rsidRPr="00716159" w14:paraId="7ABEF8B0" w14:textId="77777777" w:rsidTr="00CF753C">
        <w:trPr>
          <w:jc w:val="center"/>
        </w:trPr>
        <w:tc>
          <w:tcPr>
            <w:tcW w:w="1352" w:type="dxa"/>
            <w:tcBorders>
              <w:top w:val="nil"/>
              <w:left w:val="single" w:sz="4" w:space="0" w:color="auto"/>
              <w:bottom w:val="single" w:sz="4" w:space="0" w:color="auto"/>
              <w:right w:val="single" w:sz="4" w:space="0" w:color="auto"/>
            </w:tcBorders>
          </w:tcPr>
          <w:p w14:paraId="581964F1" w14:textId="77777777" w:rsidR="001B541D" w:rsidRPr="00716159" w:rsidRDefault="001B541D" w:rsidP="001B541D">
            <w:pPr>
              <w:pStyle w:val="TAL"/>
            </w:pPr>
          </w:p>
        </w:tc>
        <w:tc>
          <w:tcPr>
            <w:tcW w:w="4465" w:type="dxa"/>
            <w:tcBorders>
              <w:top w:val="nil"/>
              <w:left w:val="single" w:sz="4" w:space="0" w:color="auto"/>
              <w:bottom w:val="single" w:sz="4" w:space="0" w:color="auto"/>
              <w:right w:val="single" w:sz="4" w:space="0" w:color="auto"/>
            </w:tcBorders>
          </w:tcPr>
          <w:p w14:paraId="614262C4" w14:textId="77777777" w:rsidR="001B541D" w:rsidRPr="00716159" w:rsidRDefault="001B541D" w:rsidP="001B541D">
            <w:pPr>
              <w:pStyle w:val="TAL"/>
            </w:pPr>
          </w:p>
        </w:tc>
        <w:tc>
          <w:tcPr>
            <w:tcW w:w="852" w:type="dxa"/>
            <w:tcBorders>
              <w:top w:val="single" w:sz="4" w:space="0" w:color="auto"/>
              <w:left w:val="single" w:sz="4" w:space="0" w:color="auto"/>
              <w:bottom w:val="single" w:sz="4" w:space="0" w:color="auto"/>
              <w:right w:val="single" w:sz="4" w:space="0" w:color="auto"/>
            </w:tcBorders>
          </w:tcPr>
          <w:p w14:paraId="4AD3E4A6" w14:textId="77777777" w:rsidR="001B541D" w:rsidRPr="00716159" w:rsidRDefault="001B541D" w:rsidP="001B541D">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3DF7A047" w14:textId="77777777" w:rsidR="001B541D" w:rsidRPr="00716159" w:rsidRDefault="001B541D" w:rsidP="001B541D">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5FCC93D1" w14:textId="77777777" w:rsidR="001B541D" w:rsidRPr="00716159" w:rsidRDefault="001B541D" w:rsidP="001B541D">
            <w:pPr>
              <w:pStyle w:val="TAL"/>
              <w:rPr>
                <w:lang w:eastAsia="zh-CN"/>
              </w:rPr>
            </w:pPr>
            <w:r w:rsidRPr="00716159">
              <w:rPr>
                <w:lang w:eastAsia="zh-CN"/>
              </w:rPr>
              <w:t xml:space="preserve">UEs supporting 5GS FR1 and </w:t>
            </w:r>
            <w:proofErr w:type="spellStart"/>
            <w:r w:rsidRPr="0071615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64F9277" w14:textId="77777777" w:rsidR="001B541D" w:rsidRPr="00716159" w:rsidRDefault="001B541D" w:rsidP="001B541D">
            <w:pPr>
              <w:pStyle w:val="TAL"/>
            </w:pPr>
          </w:p>
        </w:tc>
        <w:tc>
          <w:tcPr>
            <w:tcW w:w="1563" w:type="dxa"/>
            <w:tcBorders>
              <w:top w:val="nil"/>
              <w:left w:val="single" w:sz="4" w:space="0" w:color="auto"/>
              <w:bottom w:val="single" w:sz="4" w:space="0" w:color="auto"/>
              <w:right w:val="single" w:sz="4" w:space="0" w:color="auto"/>
            </w:tcBorders>
          </w:tcPr>
          <w:p w14:paraId="75B2BB64" w14:textId="77777777" w:rsidR="001B541D" w:rsidRPr="00716159" w:rsidRDefault="001B541D" w:rsidP="001B541D">
            <w:pPr>
              <w:pStyle w:val="TAL"/>
            </w:pPr>
          </w:p>
        </w:tc>
        <w:tc>
          <w:tcPr>
            <w:tcW w:w="2091" w:type="dxa"/>
            <w:tcBorders>
              <w:top w:val="nil"/>
              <w:left w:val="single" w:sz="4" w:space="0" w:color="auto"/>
              <w:bottom w:val="single" w:sz="4" w:space="0" w:color="auto"/>
              <w:right w:val="single" w:sz="4" w:space="0" w:color="auto"/>
            </w:tcBorders>
          </w:tcPr>
          <w:p w14:paraId="64CBD533" w14:textId="77777777" w:rsidR="001B541D" w:rsidRPr="00716159" w:rsidRDefault="001B541D" w:rsidP="001B541D">
            <w:pPr>
              <w:pStyle w:val="TAL"/>
            </w:pPr>
          </w:p>
        </w:tc>
      </w:tr>
      <w:tr w:rsidR="001B541D" w:rsidRPr="00716159" w14:paraId="45F59827" w14:textId="77777777" w:rsidTr="00CF753C">
        <w:trPr>
          <w:jc w:val="center"/>
        </w:trPr>
        <w:tc>
          <w:tcPr>
            <w:tcW w:w="1352" w:type="dxa"/>
            <w:tcBorders>
              <w:top w:val="single" w:sz="4" w:space="0" w:color="auto"/>
              <w:left w:val="single" w:sz="4" w:space="0" w:color="auto"/>
              <w:bottom w:val="nil"/>
              <w:right w:val="single" w:sz="4" w:space="0" w:color="auto"/>
            </w:tcBorders>
            <w:hideMark/>
          </w:tcPr>
          <w:p w14:paraId="0B577F1D" w14:textId="77777777" w:rsidR="001B541D" w:rsidRPr="00716159" w:rsidRDefault="001B541D" w:rsidP="001B541D">
            <w:pPr>
              <w:pStyle w:val="TAL"/>
            </w:pPr>
            <w:r w:rsidRPr="00716159">
              <w:t>6.5D.2.4.1</w:t>
            </w:r>
          </w:p>
        </w:tc>
        <w:tc>
          <w:tcPr>
            <w:tcW w:w="4465" w:type="dxa"/>
            <w:tcBorders>
              <w:top w:val="single" w:sz="4" w:space="0" w:color="auto"/>
              <w:left w:val="single" w:sz="4" w:space="0" w:color="auto"/>
              <w:bottom w:val="nil"/>
              <w:right w:val="single" w:sz="4" w:space="0" w:color="auto"/>
            </w:tcBorders>
            <w:hideMark/>
          </w:tcPr>
          <w:p w14:paraId="36B422B9" w14:textId="77777777" w:rsidR="001B541D" w:rsidRPr="00716159" w:rsidRDefault="001B541D" w:rsidP="001B541D">
            <w:pPr>
              <w:pStyle w:val="TAL"/>
            </w:pPr>
            <w:r w:rsidRPr="00716159">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37A4ECF9"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4D23D729" w14:textId="77777777" w:rsidR="001B541D" w:rsidRPr="00716159" w:rsidRDefault="001B541D" w:rsidP="001B541D">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3021D67" w14:textId="77777777" w:rsidR="001B541D" w:rsidRPr="00716159" w:rsidRDefault="001B541D" w:rsidP="001B541D">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332EECA2" w14:textId="77777777" w:rsidR="001B541D" w:rsidRPr="00716159" w:rsidRDefault="001B541D" w:rsidP="001B541D">
            <w:pPr>
              <w:pStyle w:val="TAL"/>
              <w:rPr>
                <w:lang w:eastAsia="zh-CN"/>
              </w:rPr>
            </w:pPr>
            <w:r w:rsidRPr="00716159">
              <w:t>D022</w:t>
            </w:r>
          </w:p>
        </w:tc>
        <w:tc>
          <w:tcPr>
            <w:tcW w:w="1563" w:type="dxa"/>
            <w:tcBorders>
              <w:top w:val="single" w:sz="4" w:space="0" w:color="auto"/>
              <w:left w:val="single" w:sz="4" w:space="0" w:color="auto"/>
              <w:bottom w:val="nil"/>
              <w:right w:val="single" w:sz="4" w:space="0" w:color="auto"/>
            </w:tcBorders>
          </w:tcPr>
          <w:p w14:paraId="2A38D234" w14:textId="77777777" w:rsidR="001B541D" w:rsidRPr="00716159" w:rsidRDefault="001B541D" w:rsidP="001B541D">
            <w:pPr>
              <w:pStyle w:val="TAL"/>
            </w:pPr>
          </w:p>
        </w:tc>
        <w:tc>
          <w:tcPr>
            <w:tcW w:w="2091" w:type="dxa"/>
            <w:tcBorders>
              <w:top w:val="single" w:sz="4" w:space="0" w:color="auto"/>
              <w:left w:val="single" w:sz="4" w:space="0" w:color="auto"/>
              <w:bottom w:val="nil"/>
              <w:right w:val="single" w:sz="4" w:space="0" w:color="auto"/>
            </w:tcBorders>
          </w:tcPr>
          <w:p w14:paraId="60E4D614" w14:textId="77777777" w:rsidR="001B541D" w:rsidRPr="00716159" w:rsidRDefault="001B541D" w:rsidP="001B541D">
            <w:pPr>
              <w:pStyle w:val="TAL"/>
            </w:pPr>
          </w:p>
        </w:tc>
      </w:tr>
      <w:tr w:rsidR="001B541D" w:rsidRPr="00716159" w14:paraId="6F4413AB" w14:textId="77777777" w:rsidTr="00CF753C">
        <w:trPr>
          <w:jc w:val="center"/>
        </w:trPr>
        <w:tc>
          <w:tcPr>
            <w:tcW w:w="1352" w:type="dxa"/>
            <w:tcBorders>
              <w:top w:val="nil"/>
              <w:left w:val="single" w:sz="4" w:space="0" w:color="auto"/>
              <w:bottom w:val="single" w:sz="4" w:space="0" w:color="auto"/>
              <w:right w:val="single" w:sz="4" w:space="0" w:color="auto"/>
            </w:tcBorders>
          </w:tcPr>
          <w:p w14:paraId="79DAF6AB" w14:textId="77777777" w:rsidR="001B541D" w:rsidRPr="00716159" w:rsidRDefault="001B541D" w:rsidP="001B541D">
            <w:pPr>
              <w:pStyle w:val="TAL"/>
            </w:pPr>
          </w:p>
        </w:tc>
        <w:tc>
          <w:tcPr>
            <w:tcW w:w="4465" w:type="dxa"/>
            <w:tcBorders>
              <w:top w:val="nil"/>
              <w:left w:val="single" w:sz="4" w:space="0" w:color="auto"/>
              <w:bottom w:val="single" w:sz="4" w:space="0" w:color="auto"/>
              <w:right w:val="single" w:sz="4" w:space="0" w:color="auto"/>
            </w:tcBorders>
          </w:tcPr>
          <w:p w14:paraId="6035EA8A" w14:textId="77777777" w:rsidR="001B541D" w:rsidRPr="00716159" w:rsidRDefault="001B541D" w:rsidP="001B541D">
            <w:pPr>
              <w:pStyle w:val="TAL"/>
            </w:pPr>
          </w:p>
        </w:tc>
        <w:tc>
          <w:tcPr>
            <w:tcW w:w="852" w:type="dxa"/>
            <w:tcBorders>
              <w:top w:val="single" w:sz="4" w:space="0" w:color="auto"/>
              <w:left w:val="single" w:sz="4" w:space="0" w:color="auto"/>
              <w:bottom w:val="single" w:sz="4" w:space="0" w:color="auto"/>
              <w:right w:val="single" w:sz="4" w:space="0" w:color="auto"/>
            </w:tcBorders>
          </w:tcPr>
          <w:p w14:paraId="0F73AA0B" w14:textId="77777777" w:rsidR="001B541D" w:rsidRPr="00716159" w:rsidRDefault="001B541D" w:rsidP="001B541D">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634F2FC7" w14:textId="77777777" w:rsidR="001B541D" w:rsidRPr="00716159" w:rsidRDefault="001B541D" w:rsidP="001B541D">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6FE8BF94" w14:textId="77777777" w:rsidR="001B541D" w:rsidRPr="00716159" w:rsidRDefault="001B541D" w:rsidP="001B541D">
            <w:pPr>
              <w:pStyle w:val="TAL"/>
              <w:rPr>
                <w:lang w:eastAsia="zh-CN"/>
              </w:rPr>
            </w:pPr>
            <w:r w:rsidRPr="00716159">
              <w:rPr>
                <w:lang w:eastAsia="zh-CN"/>
              </w:rPr>
              <w:t xml:space="preserve">UEs supporting 5GS FR1 and </w:t>
            </w:r>
            <w:proofErr w:type="spellStart"/>
            <w:r w:rsidRPr="0071615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F0A8C3F" w14:textId="77777777" w:rsidR="001B541D" w:rsidRPr="00716159" w:rsidRDefault="001B541D" w:rsidP="001B541D">
            <w:pPr>
              <w:pStyle w:val="TAL"/>
            </w:pPr>
          </w:p>
        </w:tc>
        <w:tc>
          <w:tcPr>
            <w:tcW w:w="1563" w:type="dxa"/>
            <w:tcBorders>
              <w:top w:val="nil"/>
              <w:left w:val="single" w:sz="4" w:space="0" w:color="auto"/>
              <w:bottom w:val="single" w:sz="4" w:space="0" w:color="auto"/>
              <w:right w:val="single" w:sz="4" w:space="0" w:color="auto"/>
            </w:tcBorders>
          </w:tcPr>
          <w:p w14:paraId="62B333E9" w14:textId="77777777" w:rsidR="001B541D" w:rsidRPr="00716159" w:rsidRDefault="001B541D" w:rsidP="001B541D">
            <w:pPr>
              <w:pStyle w:val="TAL"/>
            </w:pPr>
          </w:p>
        </w:tc>
        <w:tc>
          <w:tcPr>
            <w:tcW w:w="2091" w:type="dxa"/>
            <w:tcBorders>
              <w:top w:val="nil"/>
              <w:left w:val="single" w:sz="4" w:space="0" w:color="auto"/>
              <w:bottom w:val="single" w:sz="4" w:space="0" w:color="auto"/>
              <w:right w:val="single" w:sz="4" w:space="0" w:color="auto"/>
            </w:tcBorders>
          </w:tcPr>
          <w:p w14:paraId="0FDB687C" w14:textId="77777777" w:rsidR="001B541D" w:rsidRPr="00716159" w:rsidRDefault="001B541D" w:rsidP="001B541D">
            <w:pPr>
              <w:pStyle w:val="TAL"/>
            </w:pPr>
          </w:p>
        </w:tc>
      </w:tr>
      <w:tr w:rsidR="001B541D" w:rsidRPr="00716159" w14:paraId="3D8E71C7" w14:textId="77777777" w:rsidTr="00CF753C">
        <w:trPr>
          <w:jc w:val="center"/>
        </w:trPr>
        <w:tc>
          <w:tcPr>
            <w:tcW w:w="1352" w:type="dxa"/>
            <w:tcBorders>
              <w:top w:val="nil"/>
              <w:left w:val="single" w:sz="4" w:space="0" w:color="auto"/>
              <w:bottom w:val="single" w:sz="4" w:space="0" w:color="auto"/>
              <w:right w:val="single" w:sz="4" w:space="0" w:color="auto"/>
            </w:tcBorders>
          </w:tcPr>
          <w:p w14:paraId="21B370EC" w14:textId="77777777" w:rsidR="001B541D" w:rsidRPr="00716159" w:rsidRDefault="001B541D" w:rsidP="001B541D">
            <w:pPr>
              <w:pStyle w:val="TAL"/>
            </w:pPr>
            <w:r w:rsidRPr="00716159">
              <w:t>6.5D.2.4.1_1</w:t>
            </w:r>
          </w:p>
        </w:tc>
        <w:tc>
          <w:tcPr>
            <w:tcW w:w="4465" w:type="dxa"/>
            <w:tcBorders>
              <w:top w:val="nil"/>
              <w:left w:val="single" w:sz="4" w:space="0" w:color="auto"/>
              <w:bottom w:val="single" w:sz="4" w:space="0" w:color="auto"/>
              <w:right w:val="single" w:sz="4" w:space="0" w:color="auto"/>
            </w:tcBorders>
          </w:tcPr>
          <w:p w14:paraId="7BFFD37D" w14:textId="77777777" w:rsidR="001B541D" w:rsidRPr="00716159" w:rsidRDefault="001B541D" w:rsidP="001B541D">
            <w:pPr>
              <w:pStyle w:val="TAL"/>
            </w:pPr>
            <w:r w:rsidRPr="00716159">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206166BC" w14:textId="77777777" w:rsidR="001B541D" w:rsidRPr="00716159" w:rsidRDefault="001B541D" w:rsidP="001B541D">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53AF0BBE" w14:textId="77777777" w:rsidR="001B541D" w:rsidRPr="00716159" w:rsidRDefault="001B541D" w:rsidP="001B541D">
            <w:pPr>
              <w:pStyle w:val="TAL"/>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7D6262DE" w14:textId="77777777" w:rsidR="001B541D" w:rsidRPr="00716159" w:rsidRDefault="001B541D" w:rsidP="001B541D">
            <w:pPr>
              <w:pStyle w:val="TAL"/>
              <w:rPr>
                <w:lang w:eastAsia="zh-CN"/>
              </w:rPr>
            </w:pPr>
            <w:r w:rsidRPr="00716159">
              <w:t>UEs supporting 5GS FR1 and SUL and UL MIMO</w:t>
            </w:r>
          </w:p>
        </w:tc>
        <w:tc>
          <w:tcPr>
            <w:tcW w:w="1556" w:type="dxa"/>
            <w:tcBorders>
              <w:top w:val="nil"/>
              <w:left w:val="single" w:sz="4" w:space="0" w:color="auto"/>
              <w:bottom w:val="single" w:sz="4" w:space="0" w:color="auto"/>
              <w:right w:val="single" w:sz="4" w:space="0" w:color="auto"/>
            </w:tcBorders>
          </w:tcPr>
          <w:p w14:paraId="4277DF9A" w14:textId="77777777" w:rsidR="001B541D" w:rsidRPr="00716159" w:rsidRDefault="001B541D" w:rsidP="001B541D">
            <w:pPr>
              <w:pStyle w:val="TAL"/>
            </w:pPr>
            <w:r w:rsidRPr="00716159">
              <w:t>D024</w:t>
            </w:r>
          </w:p>
        </w:tc>
        <w:tc>
          <w:tcPr>
            <w:tcW w:w="1563" w:type="dxa"/>
            <w:tcBorders>
              <w:top w:val="nil"/>
              <w:left w:val="single" w:sz="4" w:space="0" w:color="auto"/>
              <w:bottom w:val="single" w:sz="4" w:space="0" w:color="auto"/>
              <w:right w:val="single" w:sz="4" w:space="0" w:color="auto"/>
            </w:tcBorders>
          </w:tcPr>
          <w:p w14:paraId="0BC9E1A7" w14:textId="77777777" w:rsidR="001B541D" w:rsidRPr="00716159" w:rsidRDefault="001B541D" w:rsidP="001B541D">
            <w:pPr>
              <w:pStyle w:val="TAL"/>
            </w:pPr>
          </w:p>
        </w:tc>
        <w:tc>
          <w:tcPr>
            <w:tcW w:w="2091" w:type="dxa"/>
            <w:tcBorders>
              <w:top w:val="nil"/>
              <w:left w:val="single" w:sz="4" w:space="0" w:color="auto"/>
              <w:bottom w:val="single" w:sz="4" w:space="0" w:color="auto"/>
              <w:right w:val="single" w:sz="4" w:space="0" w:color="auto"/>
            </w:tcBorders>
          </w:tcPr>
          <w:p w14:paraId="5AE27AD0" w14:textId="77777777" w:rsidR="001B541D" w:rsidRPr="00716159" w:rsidRDefault="001B541D" w:rsidP="001B541D">
            <w:pPr>
              <w:pStyle w:val="TAL"/>
            </w:pPr>
          </w:p>
        </w:tc>
      </w:tr>
      <w:tr w:rsidR="001B541D" w:rsidRPr="00716159" w14:paraId="3AB0BB34" w14:textId="77777777" w:rsidTr="00CF753C">
        <w:trPr>
          <w:jc w:val="center"/>
        </w:trPr>
        <w:tc>
          <w:tcPr>
            <w:tcW w:w="1352" w:type="dxa"/>
            <w:tcBorders>
              <w:top w:val="single" w:sz="4" w:space="0" w:color="auto"/>
              <w:left w:val="single" w:sz="4" w:space="0" w:color="auto"/>
              <w:bottom w:val="nil"/>
              <w:right w:val="single" w:sz="4" w:space="0" w:color="auto"/>
            </w:tcBorders>
            <w:hideMark/>
          </w:tcPr>
          <w:p w14:paraId="1CAFAE92" w14:textId="77777777" w:rsidR="001B541D" w:rsidRPr="00716159" w:rsidRDefault="001B541D" w:rsidP="001B541D">
            <w:pPr>
              <w:pStyle w:val="TAL"/>
            </w:pPr>
            <w:r w:rsidRPr="00716159">
              <w:lastRenderedPageBreak/>
              <w:t>6.5D.2.4.2</w:t>
            </w:r>
          </w:p>
        </w:tc>
        <w:tc>
          <w:tcPr>
            <w:tcW w:w="4465" w:type="dxa"/>
            <w:tcBorders>
              <w:top w:val="single" w:sz="4" w:space="0" w:color="auto"/>
              <w:left w:val="single" w:sz="4" w:space="0" w:color="auto"/>
              <w:bottom w:val="nil"/>
              <w:right w:val="single" w:sz="4" w:space="0" w:color="auto"/>
            </w:tcBorders>
            <w:hideMark/>
          </w:tcPr>
          <w:p w14:paraId="1AC8D143" w14:textId="77777777" w:rsidR="001B541D" w:rsidRPr="00716159" w:rsidRDefault="001B541D" w:rsidP="001B541D">
            <w:pPr>
              <w:pStyle w:val="TAL"/>
            </w:pPr>
            <w:r w:rsidRPr="00716159">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2510AFFD"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C3C3CAD" w14:textId="77777777" w:rsidR="001B541D" w:rsidRPr="00716159" w:rsidRDefault="001B541D" w:rsidP="001B541D">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DF0826C" w14:textId="77777777" w:rsidR="001B541D" w:rsidRPr="00716159" w:rsidRDefault="001B541D" w:rsidP="001B541D">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0EC877AD" w14:textId="77777777" w:rsidR="001B541D" w:rsidRPr="00716159" w:rsidRDefault="001B541D" w:rsidP="001B541D">
            <w:pPr>
              <w:pStyle w:val="TAL"/>
              <w:rPr>
                <w:lang w:eastAsia="zh-CN"/>
              </w:rPr>
            </w:pPr>
            <w:r w:rsidRPr="00716159">
              <w:t>D022</w:t>
            </w:r>
          </w:p>
        </w:tc>
        <w:tc>
          <w:tcPr>
            <w:tcW w:w="1563" w:type="dxa"/>
            <w:tcBorders>
              <w:top w:val="single" w:sz="4" w:space="0" w:color="auto"/>
              <w:left w:val="single" w:sz="4" w:space="0" w:color="auto"/>
              <w:bottom w:val="nil"/>
              <w:right w:val="single" w:sz="4" w:space="0" w:color="auto"/>
            </w:tcBorders>
          </w:tcPr>
          <w:p w14:paraId="3BA3E6DD" w14:textId="77777777" w:rsidR="001B541D" w:rsidRPr="00716159" w:rsidRDefault="001B541D" w:rsidP="001B541D">
            <w:pPr>
              <w:pStyle w:val="TAL"/>
            </w:pPr>
          </w:p>
        </w:tc>
        <w:tc>
          <w:tcPr>
            <w:tcW w:w="2091" w:type="dxa"/>
            <w:tcBorders>
              <w:top w:val="single" w:sz="4" w:space="0" w:color="auto"/>
              <w:left w:val="single" w:sz="4" w:space="0" w:color="auto"/>
              <w:bottom w:val="nil"/>
              <w:right w:val="single" w:sz="4" w:space="0" w:color="auto"/>
            </w:tcBorders>
          </w:tcPr>
          <w:p w14:paraId="19DC7CE9" w14:textId="77777777" w:rsidR="001B541D" w:rsidRPr="00716159" w:rsidRDefault="001B541D" w:rsidP="001B541D">
            <w:pPr>
              <w:pStyle w:val="TAL"/>
            </w:pPr>
          </w:p>
        </w:tc>
      </w:tr>
      <w:tr w:rsidR="001B541D" w:rsidRPr="00716159" w14:paraId="67015418" w14:textId="77777777" w:rsidTr="00CF753C">
        <w:trPr>
          <w:jc w:val="center"/>
        </w:trPr>
        <w:tc>
          <w:tcPr>
            <w:tcW w:w="1352" w:type="dxa"/>
            <w:tcBorders>
              <w:top w:val="nil"/>
              <w:left w:val="single" w:sz="4" w:space="0" w:color="auto"/>
              <w:bottom w:val="single" w:sz="4" w:space="0" w:color="auto"/>
              <w:right w:val="single" w:sz="4" w:space="0" w:color="auto"/>
            </w:tcBorders>
          </w:tcPr>
          <w:p w14:paraId="290A9B73" w14:textId="77777777" w:rsidR="001B541D" w:rsidRPr="00716159" w:rsidRDefault="001B541D" w:rsidP="001B541D">
            <w:pPr>
              <w:pStyle w:val="TAL"/>
            </w:pPr>
          </w:p>
        </w:tc>
        <w:tc>
          <w:tcPr>
            <w:tcW w:w="4465" w:type="dxa"/>
            <w:tcBorders>
              <w:top w:val="nil"/>
              <w:left w:val="single" w:sz="4" w:space="0" w:color="auto"/>
              <w:bottom w:val="single" w:sz="4" w:space="0" w:color="auto"/>
              <w:right w:val="single" w:sz="4" w:space="0" w:color="auto"/>
            </w:tcBorders>
          </w:tcPr>
          <w:p w14:paraId="16FA514A" w14:textId="77777777" w:rsidR="001B541D" w:rsidRPr="00716159" w:rsidRDefault="001B541D" w:rsidP="001B541D">
            <w:pPr>
              <w:pStyle w:val="TAL"/>
            </w:pPr>
          </w:p>
        </w:tc>
        <w:tc>
          <w:tcPr>
            <w:tcW w:w="852" w:type="dxa"/>
            <w:tcBorders>
              <w:top w:val="single" w:sz="4" w:space="0" w:color="auto"/>
              <w:left w:val="single" w:sz="4" w:space="0" w:color="auto"/>
              <w:bottom w:val="single" w:sz="4" w:space="0" w:color="auto"/>
              <w:right w:val="single" w:sz="4" w:space="0" w:color="auto"/>
            </w:tcBorders>
          </w:tcPr>
          <w:p w14:paraId="1C0D3470" w14:textId="77777777" w:rsidR="001B541D" w:rsidRPr="00716159" w:rsidRDefault="001B541D" w:rsidP="001B541D">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41A17B23" w14:textId="77777777" w:rsidR="001B541D" w:rsidRPr="00716159" w:rsidRDefault="001B541D" w:rsidP="001B541D">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6AFDCE5F" w14:textId="77777777" w:rsidR="001B541D" w:rsidRPr="00716159" w:rsidRDefault="001B541D" w:rsidP="001B541D">
            <w:pPr>
              <w:pStyle w:val="TAL"/>
              <w:rPr>
                <w:lang w:eastAsia="zh-CN"/>
              </w:rPr>
            </w:pPr>
            <w:r w:rsidRPr="00716159">
              <w:rPr>
                <w:lang w:eastAsia="zh-CN"/>
              </w:rPr>
              <w:t xml:space="preserve">UEs supporting 5GS FR1 and </w:t>
            </w:r>
            <w:proofErr w:type="spellStart"/>
            <w:r w:rsidRPr="0071615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5E2F87E" w14:textId="77777777" w:rsidR="001B541D" w:rsidRPr="00716159" w:rsidRDefault="001B541D" w:rsidP="001B541D">
            <w:pPr>
              <w:pStyle w:val="TAL"/>
            </w:pPr>
          </w:p>
        </w:tc>
        <w:tc>
          <w:tcPr>
            <w:tcW w:w="1563" w:type="dxa"/>
            <w:tcBorders>
              <w:top w:val="nil"/>
              <w:left w:val="single" w:sz="4" w:space="0" w:color="auto"/>
              <w:bottom w:val="single" w:sz="4" w:space="0" w:color="auto"/>
              <w:right w:val="single" w:sz="4" w:space="0" w:color="auto"/>
            </w:tcBorders>
          </w:tcPr>
          <w:p w14:paraId="0F63B57F" w14:textId="77777777" w:rsidR="001B541D" w:rsidRPr="00716159" w:rsidRDefault="001B541D" w:rsidP="001B541D">
            <w:pPr>
              <w:pStyle w:val="TAL"/>
            </w:pPr>
          </w:p>
        </w:tc>
        <w:tc>
          <w:tcPr>
            <w:tcW w:w="2091" w:type="dxa"/>
            <w:tcBorders>
              <w:top w:val="nil"/>
              <w:left w:val="single" w:sz="4" w:space="0" w:color="auto"/>
              <w:bottom w:val="single" w:sz="4" w:space="0" w:color="auto"/>
              <w:right w:val="single" w:sz="4" w:space="0" w:color="auto"/>
            </w:tcBorders>
          </w:tcPr>
          <w:p w14:paraId="7F3673B1" w14:textId="77777777" w:rsidR="001B541D" w:rsidRPr="00716159" w:rsidRDefault="001B541D" w:rsidP="001B541D">
            <w:pPr>
              <w:pStyle w:val="TAL"/>
            </w:pPr>
          </w:p>
        </w:tc>
      </w:tr>
      <w:tr w:rsidR="001B541D" w:rsidRPr="00716159" w14:paraId="22623735"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3904143B" w14:textId="77777777" w:rsidR="001B541D" w:rsidRPr="00716159" w:rsidRDefault="001B541D" w:rsidP="001B541D">
            <w:pPr>
              <w:pStyle w:val="TAL"/>
            </w:pPr>
            <w:r w:rsidRPr="00716159">
              <w:t>6.5D.2.4.2_1</w:t>
            </w:r>
          </w:p>
        </w:tc>
        <w:tc>
          <w:tcPr>
            <w:tcW w:w="4465" w:type="dxa"/>
            <w:tcBorders>
              <w:top w:val="single" w:sz="4" w:space="0" w:color="auto"/>
              <w:left w:val="single" w:sz="4" w:space="0" w:color="auto"/>
              <w:bottom w:val="single" w:sz="4" w:space="0" w:color="auto"/>
              <w:right w:val="single" w:sz="4" w:space="0" w:color="auto"/>
            </w:tcBorders>
          </w:tcPr>
          <w:p w14:paraId="6C88EA68" w14:textId="77777777" w:rsidR="001B541D" w:rsidRPr="00716159" w:rsidRDefault="001B541D" w:rsidP="001B541D">
            <w:pPr>
              <w:pStyle w:val="TAL"/>
            </w:pPr>
            <w:r w:rsidRPr="00716159">
              <w:t xml:space="preserve">UTRA ACLR for </w:t>
            </w:r>
            <w:r w:rsidRPr="00716159">
              <w:rPr>
                <w:lang w:eastAsia="zh-CN"/>
              </w:rPr>
              <w:t xml:space="preserve">SUL with </w:t>
            </w:r>
            <w:r w:rsidRPr="00716159">
              <w:t>UL MIMO</w:t>
            </w:r>
          </w:p>
        </w:tc>
        <w:tc>
          <w:tcPr>
            <w:tcW w:w="852" w:type="dxa"/>
            <w:tcBorders>
              <w:top w:val="single" w:sz="4" w:space="0" w:color="auto"/>
              <w:left w:val="single" w:sz="4" w:space="0" w:color="auto"/>
              <w:bottom w:val="single" w:sz="4" w:space="0" w:color="auto"/>
              <w:right w:val="single" w:sz="4" w:space="0" w:color="auto"/>
            </w:tcBorders>
          </w:tcPr>
          <w:p w14:paraId="5B9582DA" w14:textId="77777777" w:rsidR="001B541D" w:rsidRPr="00716159" w:rsidRDefault="001B541D" w:rsidP="001B541D">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1C9D4C4" w14:textId="77777777" w:rsidR="001B541D" w:rsidRPr="00716159" w:rsidRDefault="001B541D" w:rsidP="001B541D">
            <w:pPr>
              <w:pStyle w:val="TAL"/>
              <w:rPr>
                <w:lang w:eastAsia="zh-CN"/>
              </w:rPr>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06F42871" w14:textId="77777777" w:rsidR="001B541D" w:rsidRPr="00716159" w:rsidRDefault="001B541D" w:rsidP="001B541D">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FC0243B" w14:textId="77777777" w:rsidR="001B541D" w:rsidRPr="00716159" w:rsidRDefault="001B541D" w:rsidP="001B541D">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693AD993"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11B9DD0F" w14:textId="77777777" w:rsidR="001B541D" w:rsidRPr="00716159" w:rsidRDefault="001B541D" w:rsidP="001B541D">
            <w:pPr>
              <w:pStyle w:val="TAL"/>
            </w:pPr>
          </w:p>
        </w:tc>
      </w:tr>
      <w:tr w:rsidR="001B541D" w:rsidRPr="00716159" w14:paraId="1F0ED162"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2CECACEB" w14:textId="77777777" w:rsidR="001B541D" w:rsidRPr="00716159" w:rsidRDefault="001B541D" w:rsidP="001B541D">
            <w:pPr>
              <w:pStyle w:val="TAL"/>
            </w:pPr>
            <w:r w:rsidRPr="00716159">
              <w:t>6.5D.3.1</w:t>
            </w:r>
          </w:p>
        </w:tc>
        <w:tc>
          <w:tcPr>
            <w:tcW w:w="4465" w:type="dxa"/>
            <w:tcBorders>
              <w:top w:val="single" w:sz="4" w:space="0" w:color="auto"/>
              <w:left w:val="single" w:sz="4" w:space="0" w:color="auto"/>
              <w:bottom w:val="single" w:sz="4" w:space="0" w:color="auto"/>
              <w:right w:val="single" w:sz="4" w:space="0" w:color="auto"/>
            </w:tcBorders>
            <w:hideMark/>
          </w:tcPr>
          <w:p w14:paraId="0EB283D9" w14:textId="77777777" w:rsidR="001B541D" w:rsidRPr="00716159" w:rsidRDefault="001B541D" w:rsidP="001B541D">
            <w:pPr>
              <w:pStyle w:val="TAL"/>
            </w:pPr>
            <w:r w:rsidRPr="00716159">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7178D274" w14:textId="77777777" w:rsidR="001B541D" w:rsidRPr="00716159" w:rsidRDefault="001B541D" w:rsidP="001B541D">
            <w:pPr>
              <w:pStyle w:val="TAC"/>
            </w:pPr>
            <w:r w:rsidRPr="00716159">
              <w:t>Rel-15 only</w:t>
            </w:r>
          </w:p>
        </w:tc>
        <w:tc>
          <w:tcPr>
            <w:tcW w:w="1130" w:type="dxa"/>
            <w:tcBorders>
              <w:top w:val="single" w:sz="4" w:space="0" w:color="auto"/>
              <w:left w:val="single" w:sz="4" w:space="0" w:color="auto"/>
              <w:bottom w:val="single" w:sz="4" w:space="0" w:color="auto"/>
              <w:right w:val="single" w:sz="4" w:space="0" w:color="auto"/>
            </w:tcBorders>
            <w:hideMark/>
          </w:tcPr>
          <w:p w14:paraId="432E95F1" w14:textId="77777777" w:rsidR="001B541D" w:rsidRPr="00716159" w:rsidRDefault="001B541D" w:rsidP="001B541D">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D3B044E" w14:textId="77777777" w:rsidR="001B541D" w:rsidRPr="00716159" w:rsidRDefault="001B541D" w:rsidP="001B541D">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C2128AA" w14:textId="77777777" w:rsidR="001B541D" w:rsidRPr="00716159" w:rsidRDefault="001B541D" w:rsidP="001B541D">
            <w:pPr>
              <w:pStyle w:val="TAL"/>
              <w:rPr>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6F21ACD7"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79F09EF3" w14:textId="77777777" w:rsidR="001B541D" w:rsidRPr="00716159" w:rsidRDefault="001B541D" w:rsidP="001B541D">
            <w:pPr>
              <w:pStyle w:val="TAL"/>
            </w:pPr>
          </w:p>
        </w:tc>
      </w:tr>
      <w:tr w:rsidR="001B541D" w:rsidRPr="00716159" w14:paraId="1F56A43D"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16834EE2" w14:textId="77777777" w:rsidR="001B541D" w:rsidRPr="00716159" w:rsidRDefault="001B541D" w:rsidP="001B541D">
            <w:pPr>
              <w:pStyle w:val="TAL"/>
            </w:pPr>
            <w:r w:rsidRPr="00716159">
              <w:t>6.5D.3.2</w:t>
            </w:r>
          </w:p>
        </w:tc>
        <w:tc>
          <w:tcPr>
            <w:tcW w:w="4465" w:type="dxa"/>
            <w:tcBorders>
              <w:top w:val="single" w:sz="4" w:space="0" w:color="auto"/>
              <w:left w:val="single" w:sz="4" w:space="0" w:color="auto"/>
              <w:bottom w:val="single" w:sz="4" w:space="0" w:color="auto"/>
              <w:right w:val="single" w:sz="4" w:space="0" w:color="auto"/>
            </w:tcBorders>
            <w:hideMark/>
          </w:tcPr>
          <w:p w14:paraId="4675E302" w14:textId="77777777" w:rsidR="001B541D" w:rsidRPr="00716159" w:rsidRDefault="001B541D" w:rsidP="001B541D">
            <w:pPr>
              <w:pStyle w:val="TAL"/>
            </w:pPr>
            <w:r w:rsidRPr="00716159">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33929254" w14:textId="77777777" w:rsidR="001B541D" w:rsidRPr="00716159" w:rsidRDefault="001B541D" w:rsidP="001B541D">
            <w:pPr>
              <w:pStyle w:val="TAC"/>
            </w:pPr>
            <w:r w:rsidRPr="00716159">
              <w:t>Rel-15 only</w:t>
            </w:r>
          </w:p>
        </w:tc>
        <w:tc>
          <w:tcPr>
            <w:tcW w:w="1130" w:type="dxa"/>
            <w:tcBorders>
              <w:top w:val="single" w:sz="4" w:space="0" w:color="auto"/>
              <w:left w:val="single" w:sz="4" w:space="0" w:color="auto"/>
              <w:bottom w:val="single" w:sz="4" w:space="0" w:color="auto"/>
              <w:right w:val="single" w:sz="4" w:space="0" w:color="auto"/>
            </w:tcBorders>
            <w:hideMark/>
          </w:tcPr>
          <w:p w14:paraId="190468C0" w14:textId="77777777" w:rsidR="001B541D" w:rsidRPr="00716159" w:rsidRDefault="001B541D" w:rsidP="001B541D">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933451F" w14:textId="77777777" w:rsidR="001B541D" w:rsidRPr="00716159" w:rsidRDefault="001B541D" w:rsidP="001B541D">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EEF9905" w14:textId="77777777" w:rsidR="001B541D" w:rsidRPr="00716159" w:rsidRDefault="001B541D" w:rsidP="001B541D">
            <w:pPr>
              <w:pStyle w:val="TAL"/>
              <w:rPr>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68CE17BA"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45711C47" w14:textId="77777777" w:rsidR="001B541D" w:rsidRPr="00716159" w:rsidRDefault="001B541D" w:rsidP="001B541D">
            <w:pPr>
              <w:pStyle w:val="TAL"/>
            </w:pPr>
          </w:p>
        </w:tc>
      </w:tr>
      <w:tr w:rsidR="001B541D" w:rsidRPr="00716159" w14:paraId="766476F3"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59E786D5" w14:textId="77777777" w:rsidR="001B541D" w:rsidRPr="00716159" w:rsidRDefault="001B541D" w:rsidP="001B541D">
            <w:pPr>
              <w:pStyle w:val="TAL"/>
            </w:pPr>
            <w:r w:rsidRPr="00716159">
              <w:t>6.5D.3.3</w:t>
            </w:r>
          </w:p>
        </w:tc>
        <w:tc>
          <w:tcPr>
            <w:tcW w:w="4465" w:type="dxa"/>
            <w:tcBorders>
              <w:top w:val="single" w:sz="4" w:space="0" w:color="auto"/>
              <w:left w:val="single" w:sz="4" w:space="0" w:color="auto"/>
              <w:bottom w:val="single" w:sz="4" w:space="0" w:color="auto"/>
              <w:right w:val="single" w:sz="4" w:space="0" w:color="auto"/>
            </w:tcBorders>
            <w:hideMark/>
          </w:tcPr>
          <w:p w14:paraId="222C8EF2" w14:textId="77777777" w:rsidR="001B541D" w:rsidRPr="00716159" w:rsidRDefault="001B541D" w:rsidP="001B541D">
            <w:pPr>
              <w:pStyle w:val="TAL"/>
            </w:pPr>
            <w:r w:rsidRPr="00716159">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2748D2B" w14:textId="77777777" w:rsidR="001B541D" w:rsidRPr="00716159" w:rsidRDefault="001B541D" w:rsidP="001B541D">
            <w:pPr>
              <w:pStyle w:val="TAC"/>
            </w:pPr>
            <w:r w:rsidRPr="00716159">
              <w:t>Rel-15 only</w:t>
            </w:r>
          </w:p>
        </w:tc>
        <w:tc>
          <w:tcPr>
            <w:tcW w:w="1130" w:type="dxa"/>
            <w:tcBorders>
              <w:top w:val="single" w:sz="4" w:space="0" w:color="auto"/>
              <w:left w:val="single" w:sz="4" w:space="0" w:color="auto"/>
              <w:bottom w:val="single" w:sz="4" w:space="0" w:color="auto"/>
              <w:right w:val="single" w:sz="4" w:space="0" w:color="auto"/>
            </w:tcBorders>
            <w:hideMark/>
          </w:tcPr>
          <w:p w14:paraId="6C586763" w14:textId="77777777" w:rsidR="001B541D" w:rsidRPr="00716159" w:rsidRDefault="001B541D" w:rsidP="001B541D">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68326B8" w14:textId="77777777" w:rsidR="001B541D" w:rsidRPr="00716159" w:rsidRDefault="001B541D" w:rsidP="001B541D">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0712E18" w14:textId="77777777" w:rsidR="001B541D" w:rsidRPr="00716159" w:rsidRDefault="001B541D" w:rsidP="001B541D">
            <w:pPr>
              <w:pStyle w:val="TAL"/>
              <w:rPr>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510232F9"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5C6A55A5" w14:textId="77777777" w:rsidR="001B541D" w:rsidRPr="00716159" w:rsidRDefault="001B541D" w:rsidP="001B541D">
            <w:pPr>
              <w:pStyle w:val="TAL"/>
            </w:pPr>
          </w:p>
        </w:tc>
      </w:tr>
      <w:tr w:rsidR="001B541D" w:rsidRPr="00716159" w14:paraId="30DC76DB" w14:textId="77777777" w:rsidTr="00CF753C">
        <w:trPr>
          <w:jc w:val="center"/>
        </w:trPr>
        <w:tc>
          <w:tcPr>
            <w:tcW w:w="1352" w:type="dxa"/>
            <w:tcBorders>
              <w:top w:val="single" w:sz="4" w:space="0" w:color="auto"/>
              <w:left w:val="single" w:sz="4" w:space="0" w:color="auto"/>
              <w:bottom w:val="nil"/>
              <w:right w:val="single" w:sz="4" w:space="0" w:color="auto"/>
            </w:tcBorders>
            <w:hideMark/>
          </w:tcPr>
          <w:p w14:paraId="07344A95" w14:textId="77777777" w:rsidR="001B541D" w:rsidRPr="00716159" w:rsidRDefault="001B541D" w:rsidP="001B541D">
            <w:pPr>
              <w:pStyle w:val="TAL"/>
            </w:pPr>
            <w:r w:rsidRPr="00716159">
              <w:t>6.5D.3_1.1</w:t>
            </w:r>
          </w:p>
        </w:tc>
        <w:tc>
          <w:tcPr>
            <w:tcW w:w="4465" w:type="dxa"/>
            <w:tcBorders>
              <w:top w:val="single" w:sz="4" w:space="0" w:color="auto"/>
              <w:left w:val="single" w:sz="4" w:space="0" w:color="auto"/>
              <w:bottom w:val="nil"/>
              <w:right w:val="single" w:sz="4" w:space="0" w:color="auto"/>
            </w:tcBorders>
            <w:hideMark/>
          </w:tcPr>
          <w:p w14:paraId="7C1DE4CE" w14:textId="77777777" w:rsidR="001B541D" w:rsidRPr="00716159" w:rsidRDefault="001B541D" w:rsidP="001B541D">
            <w:pPr>
              <w:pStyle w:val="TAL"/>
            </w:pPr>
            <w:r w:rsidRPr="00716159">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21DFB942" w14:textId="77777777" w:rsidR="001B541D" w:rsidRPr="00716159" w:rsidRDefault="001B541D" w:rsidP="001B541D">
            <w:pPr>
              <w:pStyle w:val="TAC"/>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ED2EDB9" w14:textId="77777777" w:rsidR="001B541D" w:rsidRPr="00716159" w:rsidRDefault="001B541D" w:rsidP="001B541D">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CF69665" w14:textId="77777777" w:rsidR="001B541D" w:rsidRPr="00716159" w:rsidRDefault="001B541D" w:rsidP="001B541D">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3AF45F68" w14:textId="77777777" w:rsidR="001B541D" w:rsidRPr="00716159" w:rsidRDefault="001B541D" w:rsidP="001B541D">
            <w:pPr>
              <w:pStyle w:val="TAL"/>
              <w:rPr>
                <w:lang w:eastAsia="zh-CN"/>
              </w:rPr>
            </w:pPr>
            <w:r w:rsidRPr="00716159">
              <w:t>D022</w:t>
            </w:r>
          </w:p>
        </w:tc>
        <w:tc>
          <w:tcPr>
            <w:tcW w:w="1563" w:type="dxa"/>
            <w:tcBorders>
              <w:top w:val="single" w:sz="4" w:space="0" w:color="auto"/>
              <w:left w:val="single" w:sz="4" w:space="0" w:color="auto"/>
              <w:bottom w:val="nil"/>
              <w:right w:val="single" w:sz="4" w:space="0" w:color="auto"/>
            </w:tcBorders>
          </w:tcPr>
          <w:p w14:paraId="4BFCF3E5" w14:textId="77777777" w:rsidR="001B541D" w:rsidRPr="00716159" w:rsidRDefault="001B541D" w:rsidP="001B541D">
            <w:pPr>
              <w:pStyle w:val="TAL"/>
            </w:pPr>
          </w:p>
        </w:tc>
        <w:tc>
          <w:tcPr>
            <w:tcW w:w="2091" w:type="dxa"/>
            <w:tcBorders>
              <w:top w:val="single" w:sz="4" w:space="0" w:color="auto"/>
              <w:left w:val="single" w:sz="4" w:space="0" w:color="auto"/>
              <w:bottom w:val="nil"/>
              <w:right w:val="single" w:sz="4" w:space="0" w:color="auto"/>
            </w:tcBorders>
          </w:tcPr>
          <w:p w14:paraId="42256D3C" w14:textId="77777777" w:rsidR="001B541D" w:rsidRPr="00716159" w:rsidRDefault="001B541D" w:rsidP="001B541D">
            <w:pPr>
              <w:pStyle w:val="TAL"/>
            </w:pPr>
          </w:p>
        </w:tc>
      </w:tr>
      <w:tr w:rsidR="001B541D" w:rsidRPr="00716159" w14:paraId="718CAAA1" w14:textId="77777777" w:rsidTr="00CF753C">
        <w:trPr>
          <w:jc w:val="center"/>
        </w:trPr>
        <w:tc>
          <w:tcPr>
            <w:tcW w:w="1352" w:type="dxa"/>
            <w:tcBorders>
              <w:top w:val="nil"/>
              <w:left w:val="single" w:sz="4" w:space="0" w:color="auto"/>
              <w:bottom w:val="single" w:sz="4" w:space="0" w:color="auto"/>
              <w:right w:val="single" w:sz="4" w:space="0" w:color="auto"/>
            </w:tcBorders>
          </w:tcPr>
          <w:p w14:paraId="14C88428" w14:textId="77777777" w:rsidR="001B541D" w:rsidRPr="00716159" w:rsidRDefault="001B541D" w:rsidP="001B541D">
            <w:pPr>
              <w:pStyle w:val="TAL"/>
            </w:pPr>
          </w:p>
        </w:tc>
        <w:tc>
          <w:tcPr>
            <w:tcW w:w="4465" w:type="dxa"/>
            <w:tcBorders>
              <w:top w:val="nil"/>
              <w:left w:val="single" w:sz="4" w:space="0" w:color="auto"/>
              <w:bottom w:val="single" w:sz="4" w:space="0" w:color="auto"/>
              <w:right w:val="single" w:sz="4" w:space="0" w:color="auto"/>
            </w:tcBorders>
          </w:tcPr>
          <w:p w14:paraId="6B82A8C7" w14:textId="77777777" w:rsidR="001B541D" w:rsidRPr="00716159" w:rsidRDefault="001B541D" w:rsidP="001B541D">
            <w:pPr>
              <w:pStyle w:val="TAL"/>
            </w:pPr>
          </w:p>
        </w:tc>
        <w:tc>
          <w:tcPr>
            <w:tcW w:w="852" w:type="dxa"/>
            <w:tcBorders>
              <w:top w:val="single" w:sz="4" w:space="0" w:color="auto"/>
              <w:left w:val="single" w:sz="4" w:space="0" w:color="auto"/>
              <w:bottom w:val="single" w:sz="4" w:space="0" w:color="auto"/>
              <w:right w:val="single" w:sz="4" w:space="0" w:color="auto"/>
            </w:tcBorders>
          </w:tcPr>
          <w:p w14:paraId="0E91C79E" w14:textId="77777777" w:rsidR="001B541D" w:rsidRPr="00716159" w:rsidRDefault="001B541D" w:rsidP="001B541D">
            <w:pPr>
              <w:pStyle w:val="TAC"/>
              <w:rPr>
                <w:lang w:eastAsia="zh-CN"/>
              </w:rPr>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09A3AC7A" w14:textId="77777777" w:rsidR="001B541D" w:rsidRPr="00716159" w:rsidRDefault="001B541D" w:rsidP="001B541D">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671C8103" w14:textId="77777777" w:rsidR="001B541D" w:rsidRPr="00716159" w:rsidRDefault="001B541D" w:rsidP="001B541D">
            <w:pPr>
              <w:pStyle w:val="TAL"/>
              <w:rPr>
                <w:lang w:eastAsia="zh-CN"/>
              </w:rPr>
            </w:pPr>
            <w:r w:rsidRPr="00716159">
              <w:rPr>
                <w:lang w:eastAsia="zh-CN"/>
              </w:rPr>
              <w:t xml:space="preserve">UEs supporting 5GS FR1 and </w:t>
            </w:r>
            <w:proofErr w:type="spellStart"/>
            <w:r w:rsidRPr="0071615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B8E2EE0" w14:textId="77777777" w:rsidR="001B541D" w:rsidRPr="00716159" w:rsidRDefault="001B541D" w:rsidP="001B541D">
            <w:pPr>
              <w:pStyle w:val="TAL"/>
            </w:pPr>
          </w:p>
        </w:tc>
        <w:tc>
          <w:tcPr>
            <w:tcW w:w="1563" w:type="dxa"/>
            <w:tcBorders>
              <w:top w:val="nil"/>
              <w:left w:val="single" w:sz="4" w:space="0" w:color="auto"/>
              <w:bottom w:val="single" w:sz="4" w:space="0" w:color="auto"/>
              <w:right w:val="single" w:sz="4" w:space="0" w:color="auto"/>
            </w:tcBorders>
          </w:tcPr>
          <w:p w14:paraId="28A91899" w14:textId="77777777" w:rsidR="001B541D" w:rsidRPr="00716159" w:rsidRDefault="001B541D" w:rsidP="001B541D">
            <w:pPr>
              <w:pStyle w:val="TAL"/>
            </w:pPr>
          </w:p>
        </w:tc>
        <w:tc>
          <w:tcPr>
            <w:tcW w:w="2091" w:type="dxa"/>
            <w:tcBorders>
              <w:top w:val="nil"/>
              <w:left w:val="single" w:sz="4" w:space="0" w:color="auto"/>
              <w:bottom w:val="single" w:sz="4" w:space="0" w:color="auto"/>
              <w:right w:val="single" w:sz="4" w:space="0" w:color="auto"/>
            </w:tcBorders>
          </w:tcPr>
          <w:p w14:paraId="7A217B86" w14:textId="77777777" w:rsidR="001B541D" w:rsidRPr="00716159" w:rsidRDefault="001B541D" w:rsidP="001B541D">
            <w:pPr>
              <w:pStyle w:val="TAL"/>
            </w:pPr>
          </w:p>
        </w:tc>
      </w:tr>
      <w:tr w:rsidR="001B541D" w:rsidRPr="00716159" w14:paraId="21CF7656" w14:textId="77777777" w:rsidTr="00CF753C">
        <w:trPr>
          <w:jc w:val="center"/>
        </w:trPr>
        <w:tc>
          <w:tcPr>
            <w:tcW w:w="1352" w:type="dxa"/>
            <w:tcBorders>
              <w:top w:val="single" w:sz="4" w:space="0" w:color="auto"/>
              <w:left w:val="single" w:sz="4" w:space="0" w:color="auto"/>
              <w:bottom w:val="nil"/>
              <w:right w:val="single" w:sz="4" w:space="0" w:color="auto"/>
            </w:tcBorders>
            <w:hideMark/>
          </w:tcPr>
          <w:p w14:paraId="3C7AD282" w14:textId="77777777" w:rsidR="001B541D" w:rsidRPr="00716159" w:rsidRDefault="001B541D" w:rsidP="001B541D">
            <w:pPr>
              <w:pStyle w:val="TAL"/>
            </w:pPr>
            <w:r w:rsidRPr="00716159">
              <w:t>6.5D.3_1.2</w:t>
            </w:r>
          </w:p>
        </w:tc>
        <w:tc>
          <w:tcPr>
            <w:tcW w:w="4465" w:type="dxa"/>
            <w:tcBorders>
              <w:top w:val="single" w:sz="4" w:space="0" w:color="auto"/>
              <w:left w:val="single" w:sz="4" w:space="0" w:color="auto"/>
              <w:bottom w:val="nil"/>
              <w:right w:val="single" w:sz="4" w:space="0" w:color="auto"/>
            </w:tcBorders>
            <w:hideMark/>
          </w:tcPr>
          <w:p w14:paraId="4EEA8DFB" w14:textId="77777777" w:rsidR="001B541D" w:rsidRPr="00716159" w:rsidRDefault="001B541D" w:rsidP="001B541D">
            <w:pPr>
              <w:pStyle w:val="TAL"/>
            </w:pPr>
            <w:r w:rsidRPr="00716159">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1755BE56" w14:textId="77777777" w:rsidR="001B541D" w:rsidRPr="00716159" w:rsidRDefault="001B541D" w:rsidP="001B541D">
            <w:pPr>
              <w:pStyle w:val="TAC"/>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4F73AF26" w14:textId="77777777" w:rsidR="001B541D" w:rsidRPr="00716159" w:rsidRDefault="001B541D" w:rsidP="001B541D">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41330B4" w14:textId="77777777" w:rsidR="001B541D" w:rsidRPr="00716159" w:rsidRDefault="001B541D" w:rsidP="001B541D">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0F403273" w14:textId="77777777" w:rsidR="001B541D" w:rsidRPr="00716159" w:rsidRDefault="001B541D" w:rsidP="001B541D">
            <w:pPr>
              <w:pStyle w:val="TAL"/>
              <w:rPr>
                <w:lang w:eastAsia="zh-CN"/>
              </w:rPr>
            </w:pPr>
            <w:r w:rsidRPr="00716159">
              <w:t>D022</w:t>
            </w:r>
          </w:p>
        </w:tc>
        <w:tc>
          <w:tcPr>
            <w:tcW w:w="1563" w:type="dxa"/>
            <w:tcBorders>
              <w:top w:val="single" w:sz="4" w:space="0" w:color="auto"/>
              <w:left w:val="single" w:sz="4" w:space="0" w:color="auto"/>
              <w:bottom w:val="nil"/>
              <w:right w:val="single" w:sz="4" w:space="0" w:color="auto"/>
            </w:tcBorders>
          </w:tcPr>
          <w:p w14:paraId="2CDC1D13" w14:textId="77777777" w:rsidR="001B541D" w:rsidRPr="00716159" w:rsidRDefault="001B541D" w:rsidP="001B541D">
            <w:pPr>
              <w:pStyle w:val="TAL"/>
            </w:pPr>
          </w:p>
        </w:tc>
        <w:tc>
          <w:tcPr>
            <w:tcW w:w="2091" w:type="dxa"/>
            <w:tcBorders>
              <w:top w:val="single" w:sz="4" w:space="0" w:color="auto"/>
              <w:left w:val="single" w:sz="4" w:space="0" w:color="auto"/>
              <w:bottom w:val="nil"/>
              <w:right w:val="single" w:sz="4" w:space="0" w:color="auto"/>
            </w:tcBorders>
          </w:tcPr>
          <w:p w14:paraId="13543DB1" w14:textId="77777777" w:rsidR="001B541D" w:rsidRPr="00716159" w:rsidRDefault="001B541D" w:rsidP="001B541D">
            <w:pPr>
              <w:pStyle w:val="TAL"/>
            </w:pPr>
          </w:p>
        </w:tc>
      </w:tr>
      <w:tr w:rsidR="001B541D" w:rsidRPr="00716159" w14:paraId="1C904EF4" w14:textId="77777777" w:rsidTr="00CF753C">
        <w:trPr>
          <w:jc w:val="center"/>
        </w:trPr>
        <w:tc>
          <w:tcPr>
            <w:tcW w:w="1352" w:type="dxa"/>
            <w:tcBorders>
              <w:top w:val="nil"/>
              <w:left w:val="single" w:sz="4" w:space="0" w:color="auto"/>
              <w:bottom w:val="single" w:sz="4" w:space="0" w:color="auto"/>
              <w:right w:val="single" w:sz="4" w:space="0" w:color="auto"/>
            </w:tcBorders>
          </w:tcPr>
          <w:p w14:paraId="2EFB7C36" w14:textId="77777777" w:rsidR="001B541D" w:rsidRPr="00716159" w:rsidRDefault="001B541D" w:rsidP="001B541D">
            <w:pPr>
              <w:pStyle w:val="TAL"/>
            </w:pPr>
          </w:p>
        </w:tc>
        <w:tc>
          <w:tcPr>
            <w:tcW w:w="4465" w:type="dxa"/>
            <w:tcBorders>
              <w:top w:val="nil"/>
              <w:left w:val="single" w:sz="4" w:space="0" w:color="auto"/>
              <w:bottom w:val="single" w:sz="4" w:space="0" w:color="auto"/>
              <w:right w:val="single" w:sz="4" w:space="0" w:color="auto"/>
            </w:tcBorders>
          </w:tcPr>
          <w:p w14:paraId="00D8FB96" w14:textId="77777777" w:rsidR="001B541D" w:rsidRPr="00716159" w:rsidRDefault="001B541D" w:rsidP="001B541D">
            <w:pPr>
              <w:pStyle w:val="TAL"/>
            </w:pPr>
          </w:p>
        </w:tc>
        <w:tc>
          <w:tcPr>
            <w:tcW w:w="852" w:type="dxa"/>
            <w:tcBorders>
              <w:top w:val="single" w:sz="4" w:space="0" w:color="auto"/>
              <w:left w:val="single" w:sz="4" w:space="0" w:color="auto"/>
              <w:bottom w:val="single" w:sz="4" w:space="0" w:color="auto"/>
              <w:right w:val="single" w:sz="4" w:space="0" w:color="auto"/>
            </w:tcBorders>
          </w:tcPr>
          <w:p w14:paraId="1F386669" w14:textId="77777777" w:rsidR="001B541D" w:rsidRPr="00716159" w:rsidRDefault="001B541D" w:rsidP="001B541D">
            <w:pPr>
              <w:pStyle w:val="TAC"/>
              <w:rPr>
                <w:lang w:eastAsia="zh-CN"/>
              </w:rPr>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1BD9779" w14:textId="77777777" w:rsidR="001B541D" w:rsidRPr="00716159" w:rsidRDefault="001B541D" w:rsidP="001B541D">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7168CD51" w14:textId="77777777" w:rsidR="001B541D" w:rsidRPr="00716159" w:rsidRDefault="001B541D" w:rsidP="001B541D">
            <w:pPr>
              <w:pStyle w:val="TAL"/>
              <w:rPr>
                <w:lang w:eastAsia="zh-CN"/>
              </w:rPr>
            </w:pPr>
            <w:r w:rsidRPr="00716159">
              <w:rPr>
                <w:lang w:eastAsia="zh-CN"/>
              </w:rPr>
              <w:t xml:space="preserve">UEs supporting 5GS FR1 and </w:t>
            </w:r>
            <w:proofErr w:type="spellStart"/>
            <w:r w:rsidRPr="0071615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C99822D" w14:textId="77777777" w:rsidR="001B541D" w:rsidRPr="00716159" w:rsidRDefault="001B541D" w:rsidP="001B541D">
            <w:pPr>
              <w:pStyle w:val="TAL"/>
            </w:pPr>
          </w:p>
        </w:tc>
        <w:tc>
          <w:tcPr>
            <w:tcW w:w="1563" w:type="dxa"/>
            <w:tcBorders>
              <w:top w:val="nil"/>
              <w:left w:val="single" w:sz="4" w:space="0" w:color="auto"/>
              <w:bottom w:val="single" w:sz="4" w:space="0" w:color="auto"/>
              <w:right w:val="single" w:sz="4" w:space="0" w:color="auto"/>
            </w:tcBorders>
          </w:tcPr>
          <w:p w14:paraId="0823EBF7" w14:textId="77777777" w:rsidR="001B541D" w:rsidRPr="00716159" w:rsidRDefault="001B541D" w:rsidP="001B541D">
            <w:pPr>
              <w:pStyle w:val="TAL"/>
            </w:pPr>
          </w:p>
        </w:tc>
        <w:tc>
          <w:tcPr>
            <w:tcW w:w="2091" w:type="dxa"/>
            <w:tcBorders>
              <w:top w:val="nil"/>
              <w:left w:val="single" w:sz="4" w:space="0" w:color="auto"/>
              <w:bottom w:val="single" w:sz="4" w:space="0" w:color="auto"/>
              <w:right w:val="single" w:sz="4" w:space="0" w:color="auto"/>
            </w:tcBorders>
          </w:tcPr>
          <w:p w14:paraId="6520209F" w14:textId="77777777" w:rsidR="001B541D" w:rsidRPr="00716159" w:rsidRDefault="001B541D" w:rsidP="001B541D">
            <w:pPr>
              <w:pStyle w:val="TAL"/>
            </w:pPr>
          </w:p>
        </w:tc>
      </w:tr>
      <w:tr w:rsidR="001B541D" w:rsidRPr="00716159" w14:paraId="38068F51" w14:textId="77777777" w:rsidTr="00CF753C">
        <w:trPr>
          <w:jc w:val="center"/>
        </w:trPr>
        <w:tc>
          <w:tcPr>
            <w:tcW w:w="1352" w:type="dxa"/>
            <w:tcBorders>
              <w:top w:val="single" w:sz="4" w:space="0" w:color="auto"/>
              <w:left w:val="single" w:sz="4" w:space="0" w:color="auto"/>
              <w:bottom w:val="nil"/>
              <w:right w:val="single" w:sz="4" w:space="0" w:color="auto"/>
            </w:tcBorders>
            <w:hideMark/>
          </w:tcPr>
          <w:p w14:paraId="67319C4A" w14:textId="77777777" w:rsidR="001B541D" w:rsidRPr="00716159" w:rsidRDefault="001B541D" w:rsidP="001B541D">
            <w:pPr>
              <w:pStyle w:val="TAL"/>
            </w:pPr>
            <w:r w:rsidRPr="00716159">
              <w:t>6.5D.3_1.3</w:t>
            </w:r>
          </w:p>
        </w:tc>
        <w:tc>
          <w:tcPr>
            <w:tcW w:w="4465" w:type="dxa"/>
            <w:tcBorders>
              <w:top w:val="single" w:sz="4" w:space="0" w:color="auto"/>
              <w:left w:val="single" w:sz="4" w:space="0" w:color="auto"/>
              <w:bottom w:val="nil"/>
              <w:right w:val="single" w:sz="4" w:space="0" w:color="auto"/>
            </w:tcBorders>
            <w:hideMark/>
          </w:tcPr>
          <w:p w14:paraId="75459ED1" w14:textId="77777777" w:rsidR="001B541D" w:rsidRPr="00716159" w:rsidRDefault="001B541D" w:rsidP="001B541D">
            <w:pPr>
              <w:pStyle w:val="TAL"/>
            </w:pPr>
            <w:r w:rsidRPr="00716159">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0AEAB343" w14:textId="77777777" w:rsidR="001B541D" w:rsidRPr="00716159" w:rsidRDefault="001B541D" w:rsidP="001B541D">
            <w:pPr>
              <w:pStyle w:val="TAC"/>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8EBC437" w14:textId="77777777" w:rsidR="001B541D" w:rsidRPr="00716159" w:rsidRDefault="001B541D" w:rsidP="001B541D">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7D358A2" w14:textId="77777777" w:rsidR="001B541D" w:rsidRPr="00716159" w:rsidRDefault="001B541D" w:rsidP="001B541D">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41FC12D9" w14:textId="77777777" w:rsidR="001B541D" w:rsidRPr="00716159" w:rsidRDefault="001B541D" w:rsidP="001B541D">
            <w:pPr>
              <w:pStyle w:val="TAL"/>
              <w:rPr>
                <w:lang w:eastAsia="zh-CN"/>
              </w:rPr>
            </w:pPr>
            <w:r w:rsidRPr="00716159">
              <w:t>D022</w:t>
            </w:r>
          </w:p>
        </w:tc>
        <w:tc>
          <w:tcPr>
            <w:tcW w:w="1563" w:type="dxa"/>
            <w:tcBorders>
              <w:top w:val="single" w:sz="4" w:space="0" w:color="auto"/>
              <w:left w:val="single" w:sz="4" w:space="0" w:color="auto"/>
              <w:bottom w:val="nil"/>
              <w:right w:val="single" w:sz="4" w:space="0" w:color="auto"/>
            </w:tcBorders>
          </w:tcPr>
          <w:p w14:paraId="7E6BDA0E" w14:textId="77777777" w:rsidR="001B541D" w:rsidRPr="00716159" w:rsidRDefault="001B541D" w:rsidP="001B541D">
            <w:pPr>
              <w:pStyle w:val="TAL"/>
            </w:pPr>
          </w:p>
        </w:tc>
        <w:tc>
          <w:tcPr>
            <w:tcW w:w="2091" w:type="dxa"/>
            <w:tcBorders>
              <w:top w:val="single" w:sz="4" w:space="0" w:color="auto"/>
              <w:left w:val="single" w:sz="4" w:space="0" w:color="auto"/>
              <w:bottom w:val="nil"/>
              <w:right w:val="single" w:sz="4" w:space="0" w:color="auto"/>
            </w:tcBorders>
          </w:tcPr>
          <w:p w14:paraId="0A995961" w14:textId="77777777" w:rsidR="001B541D" w:rsidRPr="00716159" w:rsidRDefault="001B541D" w:rsidP="001B541D">
            <w:pPr>
              <w:pStyle w:val="TAL"/>
            </w:pPr>
          </w:p>
        </w:tc>
      </w:tr>
      <w:tr w:rsidR="001B541D" w:rsidRPr="00716159" w14:paraId="171D27C2" w14:textId="77777777" w:rsidTr="00CF753C">
        <w:trPr>
          <w:jc w:val="center"/>
        </w:trPr>
        <w:tc>
          <w:tcPr>
            <w:tcW w:w="1352" w:type="dxa"/>
            <w:tcBorders>
              <w:top w:val="nil"/>
              <w:left w:val="single" w:sz="4" w:space="0" w:color="auto"/>
              <w:bottom w:val="single" w:sz="4" w:space="0" w:color="auto"/>
              <w:right w:val="single" w:sz="4" w:space="0" w:color="auto"/>
            </w:tcBorders>
          </w:tcPr>
          <w:p w14:paraId="6EB4EF4A" w14:textId="77777777" w:rsidR="001B541D" w:rsidRPr="00716159" w:rsidRDefault="001B541D" w:rsidP="001B541D">
            <w:pPr>
              <w:pStyle w:val="TAL"/>
            </w:pPr>
          </w:p>
        </w:tc>
        <w:tc>
          <w:tcPr>
            <w:tcW w:w="4465" w:type="dxa"/>
            <w:tcBorders>
              <w:top w:val="nil"/>
              <w:left w:val="single" w:sz="4" w:space="0" w:color="auto"/>
              <w:bottom w:val="single" w:sz="4" w:space="0" w:color="auto"/>
              <w:right w:val="single" w:sz="4" w:space="0" w:color="auto"/>
            </w:tcBorders>
          </w:tcPr>
          <w:p w14:paraId="2E4CD40F" w14:textId="77777777" w:rsidR="001B541D" w:rsidRPr="00716159" w:rsidRDefault="001B541D" w:rsidP="001B541D">
            <w:pPr>
              <w:pStyle w:val="TAL"/>
            </w:pPr>
          </w:p>
        </w:tc>
        <w:tc>
          <w:tcPr>
            <w:tcW w:w="852" w:type="dxa"/>
            <w:tcBorders>
              <w:top w:val="single" w:sz="4" w:space="0" w:color="auto"/>
              <w:left w:val="single" w:sz="4" w:space="0" w:color="auto"/>
              <w:bottom w:val="single" w:sz="4" w:space="0" w:color="auto"/>
              <w:right w:val="single" w:sz="4" w:space="0" w:color="auto"/>
            </w:tcBorders>
          </w:tcPr>
          <w:p w14:paraId="547005C3" w14:textId="77777777" w:rsidR="001B541D" w:rsidRPr="00716159" w:rsidRDefault="001B541D" w:rsidP="001B541D">
            <w:pPr>
              <w:pStyle w:val="TAC"/>
              <w:rPr>
                <w:lang w:eastAsia="zh-CN"/>
              </w:rPr>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6899DA29" w14:textId="77777777" w:rsidR="001B541D" w:rsidRPr="00716159" w:rsidRDefault="001B541D" w:rsidP="001B541D">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71534C4E" w14:textId="77777777" w:rsidR="001B541D" w:rsidRPr="00716159" w:rsidRDefault="001B541D" w:rsidP="001B541D">
            <w:pPr>
              <w:pStyle w:val="TAL"/>
              <w:rPr>
                <w:lang w:eastAsia="zh-CN"/>
              </w:rPr>
            </w:pPr>
            <w:r w:rsidRPr="00716159">
              <w:rPr>
                <w:lang w:eastAsia="zh-CN"/>
              </w:rPr>
              <w:t xml:space="preserve">UEs supporting 5GS FR1 and </w:t>
            </w:r>
            <w:proofErr w:type="spellStart"/>
            <w:r w:rsidRPr="0071615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3A33E61" w14:textId="77777777" w:rsidR="001B541D" w:rsidRPr="00716159" w:rsidRDefault="001B541D" w:rsidP="001B541D">
            <w:pPr>
              <w:pStyle w:val="TAL"/>
            </w:pPr>
          </w:p>
        </w:tc>
        <w:tc>
          <w:tcPr>
            <w:tcW w:w="1563" w:type="dxa"/>
            <w:tcBorders>
              <w:top w:val="nil"/>
              <w:left w:val="single" w:sz="4" w:space="0" w:color="auto"/>
              <w:bottom w:val="single" w:sz="4" w:space="0" w:color="auto"/>
              <w:right w:val="single" w:sz="4" w:space="0" w:color="auto"/>
            </w:tcBorders>
          </w:tcPr>
          <w:p w14:paraId="489CD466" w14:textId="77777777" w:rsidR="001B541D" w:rsidRPr="00716159" w:rsidRDefault="001B541D" w:rsidP="001B541D">
            <w:pPr>
              <w:pStyle w:val="TAL"/>
            </w:pPr>
          </w:p>
        </w:tc>
        <w:tc>
          <w:tcPr>
            <w:tcW w:w="2091" w:type="dxa"/>
            <w:tcBorders>
              <w:top w:val="nil"/>
              <w:left w:val="single" w:sz="4" w:space="0" w:color="auto"/>
              <w:bottom w:val="single" w:sz="4" w:space="0" w:color="auto"/>
              <w:right w:val="single" w:sz="4" w:space="0" w:color="auto"/>
            </w:tcBorders>
          </w:tcPr>
          <w:p w14:paraId="438D19A2" w14:textId="77777777" w:rsidR="001B541D" w:rsidRPr="00716159" w:rsidRDefault="001B541D" w:rsidP="001B541D">
            <w:pPr>
              <w:pStyle w:val="TAL"/>
            </w:pPr>
          </w:p>
        </w:tc>
      </w:tr>
      <w:tr w:rsidR="001B541D" w:rsidRPr="00716159" w14:paraId="4EB79990"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548AF107" w14:textId="77777777" w:rsidR="001B541D" w:rsidRPr="00716159" w:rsidRDefault="001B541D" w:rsidP="001B541D">
            <w:pPr>
              <w:pStyle w:val="TAL"/>
            </w:pPr>
            <w:r w:rsidRPr="00716159">
              <w:t>6.5D.3_2.1</w:t>
            </w:r>
          </w:p>
        </w:tc>
        <w:tc>
          <w:tcPr>
            <w:tcW w:w="4465" w:type="dxa"/>
            <w:tcBorders>
              <w:top w:val="single" w:sz="4" w:space="0" w:color="auto"/>
              <w:left w:val="single" w:sz="4" w:space="0" w:color="auto"/>
              <w:bottom w:val="single" w:sz="4" w:space="0" w:color="auto"/>
              <w:right w:val="single" w:sz="4" w:space="0" w:color="auto"/>
            </w:tcBorders>
          </w:tcPr>
          <w:p w14:paraId="714D722E" w14:textId="77777777" w:rsidR="001B541D" w:rsidRPr="00716159" w:rsidRDefault="001B541D" w:rsidP="001B541D">
            <w:pPr>
              <w:pStyle w:val="TAL"/>
            </w:pPr>
            <w:r w:rsidRPr="00716159">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43224A58" w14:textId="77777777" w:rsidR="001B541D" w:rsidRPr="00716159" w:rsidRDefault="001B541D" w:rsidP="001B541D">
            <w:pPr>
              <w:pStyle w:val="TAC"/>
              <w:rPr>
                <w:lang w:eastAsia="zh-CN"/>
              </w:rPr>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58AE0B9" w14:textId="77777777" w:rsidR="001B541D" w:rsidRPr="00716159" w:rsidRDefault="001B541D" w:rsidP="001B541D">
            <w:pPr>
              <w:pStyle w:val="TAL"/>
              <w:rPr>
                <w:lang w:eastAsia="zh-CN"/>
              </w:rPr>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0BDBC904" w14:textId="77777777" w:rsidR="001B541D" w:rsidRPr="00716159" w:rsidRDefault="001B541D" w:rsidP="001B541D">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9BB4D96" w14:textId="77777777" w:rsidR="001B541D" w:rsidRPr="00716159" w:rsidRDefault="001B541D" w:rsidP="001B541D">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719C30A2"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10029916" w14:textId="77777777" w:rsidR="001B541D" w:rsidRPr="00716159" w:rsidRDefault="001B541D" w:rsidP="001B541D">
            <w:pPr>
              <w:pStyle w:val="TAL"/>
            </w:pPr>
          </w:p>
        </w:tc>
      </w:tr>
      <w:tr w:rsidR="001B541D" w:rsidRPr="00716159" w14:paraId="128B03A0"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748B0878" w14:textId="77777777" w:rsidR="001B541D" w:rsidRPr="00716159" w:rsidRDefault="001B541D" w:rsidP="001B541D">
            <w:pPr>
              <w:pStyle w:val="TAL"/>
            </w:pPr>
            <w:r w:rsidRPr="00716159">
              <w:t>6.5D.3_2.2</w:t>
            </w:r>
          </w:p>
        </w:tc>
        <w:tc>
          <w:tcPr>
            <w:tcW w:w="4465" w:type="dxa"/>
            <w:tcBorders>
              <w:top w:val="single" w:sz="4" w:space="0" w:color="auto"/>
              <w:left w:val="single" w:sz="4" w:space="0" w:color="auto"/>
              <w:bottom w:val="single" w:sz="4" w:space="0" w:color="auto"/>
              <w:right w:val="single" w:sz="4" w:space="0" w:color="auto"/>
            </w:tcBorders>
          </w:tcPr>
          <w:p w14:paraId="14D0D7A9" w14:textId="77777777" w:rsidR="001B541D" w:rsidRPr="00716159" w:rsidRDefault="001B541D" w:rsidP="001B541D">
            <w:pPr>
              <w:pStyle w:val="TAL"/>
            </w:pPr>
            <w:r w:rsidRPr="00716159">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2AEE2FCF" w14:textId="77777777" w:rsidR="001B541D" w:rsidRPr="00716159" w:rsidRDefault="001B541D" w:rsidP="001B541D">
            <w:pPr>
              <w:pStyle w:val="TAC"/>
              <w:rPr>
                <w:lang w:eastAsia="zh-CN"/>
              </w:rPr>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0EACE1A2" w14:textId="77777777" w:rsidR="001B541D" w:rsidRPr="00716159" w:rsidRDefault="001B541D" w:rsidP="001B541D">
            <w:pPr>
              <w:pStyle w:val="TAL"/>
              <w:rPr>
                <w:lang w:eastAsia="zh-CN"/>
              </w:rPr>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1958B7A1" w14:textId="77777777" w:rsidR="001B541D" w:rsidRPr="00716159" w:rsidRDefault="001B541D" w:rsidP="001B541D">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B8962AB" w14:textId="77777777" w:rsidR="001B541D" w:rsidRPr="00716159" w:rsidRDefault="001B541D" w:rsidP="001B541D">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609B2963"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3B8FB121" w14:textId="77777777" w:rsidR="001B541D" w:rsidRPr="00716159" w:rsidRDefault="001B541D" w:rsidP="001B541D">
            <w:pPr>
              <w:pStyle w:val="TAL"/>
            </w:pPr>
          </w:p>
        </w:tc>
      </w:tr>
      <w:tr w:rsidR="001B541D" w:rsidRPr="00716159" w14:paraId="0911C9F6"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7A16D349" w14:textId="77777777" w:rsidR="001B541D" w:rsidRPr="00716159" w:rsidRDefault="001B541D" w:rsidP="001B541D">
            <w:pPr>
              <w:pStyle w:val="TAL"/>
            </w:pPr>
            <w:r w:rsidRPr="00716159">
              <w:t>6.5D.3_2.3</w:t>
            </w:r>
          </w:p>
        </w:tc>
        <w:tc>
          <w:tcPr>
            <w:tcW w:w="4465" w:type="dxa"/>
            <w:tcBorders>
              <w:top w:val="single" w:sz="4" w:space="0" w:color="auto"/>
              <w:left w:val="single" w:sz="4" w:space="0" w:color="auto"/>
              <w:bottom w:val="single" w:sz="4" w:space="0" w:color="auto"/>
              <w:right w:val="single" w:sz="4" w:space="0" w:color="auto"/>
            </w:tcBorders>
          </w:tcPr>
          <w:p w14:paraId="58B48045" w14:textId="77777777" w:rsidR="001B541D" w:rsidRPr="00716159" w:rsidRDefault="001B541D" w:rsidP="001B541D">
            <w:pPr>
              <w:pStyle w:val="TAL"/>
            </w:pPr>
            <w:r w:rsidRPr="00716159">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FA9AE83" w14:textId="77777777" w:rsidR="001B541D" w:rsidRPr="00716159" w:rsidRDefault="001B541D" w:rsidP="001B541D">
            <w:pPr>
              <w:pStyle w:val="TAC"/>
              <w:rPr>
                <w:lang w:eastAsia="zh-CN"/>
              </w:rPr>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4B988A17" w14:textId="77777777" w:rsidR="001B541D" w:rsidRPr="00716159" w:rsidRDefault="001B541D" w:rsidP="001B541D">
            <w:pPr>
              <w:pStyle w:val="TAL"/>
              <w:rPr>
                <w:lang w:eastAsia="zh-CN"/>
              </w:rPr>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35F67E88" w14:textId="77777777" w:rsidR="001B541D" w:rsidRPr="00716159" w:rsidRDefault="001B541D" w:rsidP="001B541D">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C60E9A4" w14:textId="77777777" w:rsidR="001B541D" w:rsidRPr="00716159" w:rsidRDefault="001B541D" w:rsidP="001B541D">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3CF0284C"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6446BEC7" w14:textId="77777777" w:rsidR="001B541D" w:rsidRPr="00716159" w:rsidRDefault="001B541D" w:rsidP="001B541D">
            <w:pPr>
              <w:pStyle w:val="TAL"/>
            </w:pPr>
          </w:p>
        </w:tc>
      </w:tr>
      <w:tr w:rsidR="001B541D" w:rsidRPr="00716159" w14:paraId="7B8A3E32"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0A7DAAE7" w14:textId="77777777" w:rsidR="001B541D" w:rsidRPr="00716159" w:rsidRDefault="001B541D" w:rsidP="001B541D">
            <w:pPr>
              <w:pStyle w:val="TAL"/>
            </w:pPr>
            <w:r w:rsidRPr="00716159">
              <w:t>6.5D.4</w:t>
            </w:r>
          </w:p>
        </w:tc>
        <w:tc>
          <w:tcPr>
            <w:tcW w:w="4465" w:type="dxa"/>
            <w:tcBorders>
              <w:top w:val="single" w:sz="4" w:space="0" w:color="auto"/>
              <w:left w:val="single" w:sz="4" w:space="0" w:color="auto"/>
              <w:bottom w:val="single" w:sz="4" w:space="0" w:color="auto"/>
              <w:right w:val="single" w:sz="4" w:space="0" w:color="auto"/>
            </w:tcBorders>
            <w:hideMark/>
          </w:tcPr>
          <w:p w14:paraId="12120CCE" w14:textId="77777777" w:rsidR="001B541D" w:rsidRPr="00716159" w:rsidRDefault="001B541D" w:rsidP="001B541D">
            <w:pPr>
              <w:pStyle w:val="TAL"/>
            </w:pPr>
            <w:r w:rsidRPr="00716159">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5981E6BE"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77DF1CB" w14:textId="77777777" w:rsidR="001B541D" w:rsidRPr="00716159" w:rsidRDefault="001B541D" w:rsidP="001B541D">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5B1F2BA" w14:textId="77777777" w:rsidR="001B541D" w:rsidRPr="00716159" w:rsidRDefault="001B541D" w:rsidP="001B541D">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6B9BEAE" w14:textId="77777777" w:rsidR="001B541D" w:rsidRPr="00716159" w:rsidRDefault="001B541D" w:rsidP="001B541D">
            <w:pPr>
              <w:pStyle w:val="TAL"/>
              <w:rPr>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4ED515BE"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5FAFEFAA" w14:textId="77777777" w:rsidR="001B541D" w:rsidRPr="00716159" w:rsidRDefault="001B541D" w:rsidP="001B541D">
            <w:pPr>
              <w:pStyle w:val="TAL"/>
            </w:pPr>
          </w:p>
        </w:tc>
      </w:tr>
      <w:tr w:rsidR="001B541D" w:rsidRPr="00716159" w14:paraId="637348BE"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01810485" w14:textId="77777777" w:rsidR="001B541D" w:rsidRPr="00716159" w:rsidRDefault="001B541D" w:rsidP="001B541D">
            <w:pPr>
              <w:pStyle w:val="TAL"/>
            </w:pPr>
            <w:r w:rsidRPr="00716159">
              <w:t>6.5D.4_1</w:t>
            </w:r>
          </w:p>
        </w:tc>
        <w:tc>
          <w:tcPr>
            <w:tcW w:w="4465" w:type="dxa"/>
            <w:tcBorders>
              <w:top w:val="single" w:sz="4" w:space="0" w:color="auto"/>
              <w:left w:val="single" w:sz="4" w:space="0" w:color="auto"/>
              <w:bottom w:val="single" w:sz="4" w:space="0" w:color="auto"/>
              <w:right w:val="single" w:sz="4" w:space="0" w:color="auto"/>
            </w:tcBorders>
          </w:tcPr>
          <w:p w14:paraId="4D971BA3" w14:textId="77777777" w:rsidR="001B541D" w:rsidRPr="00716159" w:rsidRDefault="001B541D" w:rsidP="001B541D">
            <w:pPr>
              <w:pStyle w:val="TAL"/>
            </w:pPr>
            <w:r w:rsidRPr="00716159">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390C1455" w14:textId="77777777" w:rsidR="001B541D" w:rsidRPr="00716159" w:rsidRDefault="001B541D" w:rsidP="001B541D">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F74D733" w14:textId="77777777" w:rsidR="001B541D" w:rsidRPr="00716159" w:rsidRDefault="001B541D" w:rsidP="001B541D">
            <w:pPr>
              <w:pStyle w:val="TAL"/>
              <w:rPr>
                <w:lang w:eastAsia="zh-CN"/>
              </w:rPr>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60707C98" w14:textId="77777777" w:rsidR="001B541D" w:rsidRPr="00716159" w:rsidRDefault="001B541D" w:rsidP="001B541D">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668AE7B" w14:textId="77777777" w:rsidR="001B541D" w:rsidRPr="00716159" w:rsidRDefault="001B541D" w:rsidP="001B541D">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08FA87AB"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0E335C94" w14:textId="77777777" w:rsidR="001B541D" w:rsidRPr="00716159" w:rsidRDefault="001B541D" w:rsidP="001B541D">
            <w:pPr>
              <w:pStyle w:val="TAL"/>
            </w:pPr>
          </w:p>
        </w:tc>
      </w:tr>
      <w:tr w:rsidR="00DA32D8" w:rsidRPr="00716159" w14:paraId="74BBA933" w14:textId="77777777" w:rsidTr="00CF753C">
        <w:trPr>
          <w:jc w:val="center"/>
          <w:ins w:id="63" w:author="Huawei-Chunying Gu" w:date="2024-11-09T01:23:00Z"/>
        </w:trPr>
        <w:tc>
          <w:tcPr>
            <w:tcW w:w="1352" w:type="dxa"/>
            <w:tcBorders>
              <w:top w:val="single" w:sz="4" w:space="0" w:color="auto"/>
              <w:left w:val="single" w:sz="4" w:space="0" w:color="auto"/>
              <w:bottom w:val="single" w:sz="4" w:space="0" w:color="auto"/>
              <w:right w:val="single" w:sz="4" w:space="0" w:color="auto"/>
            </w:tcBorders>
          </w:tcPr>
          <w:p w14:paraId="2B04CC3A" w14:textId="05C274E6" w:rsidR="00DA32D8" w:rsidRPr="00716159" w:rsidRDefault="00DA32D8" w:rsidP="00DA32D8">
            <w:pPr>
              <w:pStyle w:val="TAL"/>
              <w:rPr>
                <w:ins w:id="64" w:author="Huawei-Chunying Gu" w:date="2024-11-09T01:23:00Z"/>
              </w:rPr>
            </w:pPr>
            <w:ins w:id="65" w:author="Huawei-Chunying Gu" w:date="2024-11-09T01:24:00Z">
              <w:r w:rsidRPr="00DA32D8">
                <w:t>6.5E.1.1</w:t>
              </w:r>
            </w:ins>
          </w:p>
        </w:tc>
        <w:tc>
          <w:tcPr>
            <w:tcW w:w="4465" w:type="dxa"/>
            <w:tcBorders>
              <w:top w:val="single" w:sz="4" w:space="0" w:color="auto"/>
              <w:left w:val="single" w:sz="4" w:space="0" w:color="auto"/>
              <w:bottom w:val="single" w:sz="4" w:space="0" w:color="auto"/>
              <w:right w:val="single" w:sz="4" w:space="0" w:color="auto"/>
            </w:tcBorders>
          </w:tcPr>
          <w:p w14:paraId="721B8F01" w14:textId="4A587FE8" w:rsidR="00DA32D8" w:rsidRPr="00716159" w:rsidRDefault="00DA32D8" w:rsidP="00DA32D8">
            <w:pPr>
              <w:pStyle w:val="TAL"/>
              <w:rPr>
                <w:ins w:id="66" w:author="Huawei-Chunying Gu" w:date="2024-11-09T01:23:00Z"/>
              </w:rPr>
            </w:pPr>
            <w:ins w:id="67" w:author="Huawei-Chunying Gu" w:date="2024-11-09T01:24:00Z">
              <w:r w:rsidRPr="00DA32D8">
                <w:t>Occupied bandwidth for V2X / non-concurrent operation</w:t>
              </w:r>
            </w:ins>
          </w:p>
        </w:tc>
        <w:tc>
          <w:tcPr>
            <w:tcW w:w="852" w:type="dxa"/>
            <w:tcBorders>
              <w:top w:val="single" w:sz="4" w:space="0" w:color="auto"/>
              <w:left w:val="single" w:sz="4" w:space="0" w:color="auto"/>
              <w:bottom w:val="single" w:sz="4" w:space="0" w:color="auto"/>
              <w:right w:val="single" w:sz="4" w:space="0" w:color="auto"/>
            </w:tcBorders>
          </w:tcPr>
          <w:p w14:paraId="264A1393" w14:textId="304B43A6" w:rsidR="00DA32D8" w:rsidRPr="00716159" w:rsidRDefault="00DA32D8" w:rsidP="00DA32D8">
            <w:pPr>
              <w:pStyle w:val="TAC"/>
              <w:rPr>
                <w:ins w:id="68" w:author="Huawei-Chunying Gu" w:date="2024-11-09T01:23:00Z"/>
              </w:rPr>
            </w:pPr>
            <w:ins w:id="69" w:author="Huawei-Chunying Gu" w:date="2024-11-09T01:25:00Z">
              <w:r w:rsidRPr="00716159">
                <w:t>Rel-16</w:t>
              </w:r>
            </w:ins>
          </w:p>
        </w:tc>
        <w:tc>
          <w:tcPr>
            <w:tcW w:w="1130" w:type="dxa"/>
            <w:tcBorders>
              <w:top w:val="single" w:sz="4" w:space="0" w:color="auto"/>
              <w:left w:val="single" w:sz="4" w:space="0" w:color="auto"/>
              <w:bottom w:val="single" w:sz="4" w:space="0" w:color="auto"/>
              <w:right w:val="single" w:sz="4" w:space="0" w:color="auto"/>
            </w:tcBorders>
          </w:tcPr>
          <w:p w14:paraId="02DDABC6" w14:textId="526EF7E5" w:rsidR="00DA32D8" w:rsidRPr="00716159" w:rsidRDefault="00DA32D8" w:rsidP="00DA32D8">
            <w:pPr>
              <w:pStyle w:val="TAL"/>
              <w:rPr>
                <w:ins w:id="70" w:author="Huawei-Chunying Gu" w:date="2024-11-09T01:23:00Z"/>
              </w:rPr>
            </w:pPr>
            <w:ins w:id="71" w:author="Huawei-Chunying Gu" w:date="2024-11-09T01:25:00Z">
              <w:r w:rsidRPr="00716159">
                <w:rPr>
                  <w:lang w:eastAsia="zh-CN"/>
                </w:rPr>
                <w:t>C079</w:t>
              </w:r>
            </w:ins>
          </w:p>
        </w:tc>
        <w:tc>
          <w:tcPr>
            <w:tcW w:w="2969" w:type="dxa"/>
            <w:tcBorders>
              <w:top w:val="single" w:sz="4" w:space="0" w:color="auto"/>
              <w:left w:val="single" w:sz="4" w:space="0" w:color="auto"/>
              <w:bottom w:val="single" w:sz="4" w:space="0" w:color="auto"/>
              <w:right w:val="single" w:sz="4" w:space="0" w:color="auto"/>
            </w:tcBorders>
          </w:tcPr>
          <w:p w14:paraId="0D137558" w14:textId="0628E134" w:rsidR="00DA32D8" w:rsidRPr="00716159" w:rsidRDefault="00DA32D8" w:rsidP="00DA32D8">
            <w:pPr>
              <w:pStyle w:val="TAL"/>
              <w:rPr>
                <w:ins w:id="72" w:author="Huawei-Chunying Gu" w:date="2024-11-09T01:23:00Z"/>
              </w:rPr>
            </w:pPr>
            <w:ins w:id="73" w:author="Huawei-Chunying Gu" w:date="2024-11-09T01:25:00Z">
              <w:r w:rsidRPr="00716159">
                <w:rPr>
                  <w:lang w:eastAsia="zh-CN"/>
                </w:rPr>
                <w:t xml:space="preserve">UEs supporting 5GS FR1 and NR </w:t>
              </w:r>
              <w:proofErr w:type="spellStart"/>
              <w:r w:rsidRPr="00716159">
                <w:rPr>
                  <w:lang w:eastAsia="zh-CN"/>
                </w:rPr>
                <w:t>sidelink</w:t>
              </w:r>
            </w:ins>
            <w:proofErr w:type="spellEnd"/>
          </w:p>
        </w:tc>
        <w:tc>
          <w:tcPr>
            <w:tcW w:w="1556" w:type="dxa"/>
            <w:tcBorders>
              <w:top w:val="single" w:sz="4" w:space="0" w:color="auto"/>
              <w:left w:val="single" w:sz="4" w:space="0" w:color="auto"/>
              <w:bottom w:val="single" w:sz="4" w:space="0" w:color="auto"/>
              <w:right w:val="single" w:sz="4" w:space="0" w:color="auto"/>
            </w:tcBorders>
          </w:tcPr>
          <w:p w14:paraId="3E895D1B" w14:textId="69542AF4" w:rsidR="00DA32D8" w:rsidRPr="00716159" w:rsidRDefault="00DA32D8" w:rsidP="00DA32D8">
            <w:pPr>
              <w:pStyle w:val="TAL"/>
              <w:rPr>
                <w:ins w:id="74" w:author="Huawei-Chunying Gu" w:date="2024-11-09T01:23:00Z"/>
              </w:rPr>
            </w:pPr>
            <w:ins w:id="75" w:author="Huawei-Chunying Gu" w:date="2024-11-09T01:25:00Z">
              <w:r w:rsidRPr="00716159">
                <w:rPr>
                  <w:lang w:eastAsia="zh-CN"/>
                </w:rPr>
                <w:t>D016</w:t>
              </w:r>
            </w:ins>
          </w:p>
        </w:tc>
        <w:tc>
          <w:tcPr>
            <w:tcW w:w="1563" w:type="dxa"/>
            <w:tcBorders>
              <w:top w:val="single" w:sz="4" w:space="0" w:color="auto"/>
              <w:left w:val="single" w:sz="4" w:space="0" w:color="auto"/>
              <w:bottom w:val="single" w:sz="4" w:space="0" w:color="auto"/>
              <w:right w:val="single" w:sz="4" w:space="0" w:color="auto"/>
            </w:tcBorders>
          </w:tcPr>
          <w:p w14:paraId="36C59EC1" w14:textId="77777777" w:rsidR="00DA32D8" w:rsidRPr="00716159" w:rsidRDefault="00DA32D8" w:rsidP="00DA32D8">
            <w:pPr>
              <w:pStyle w:val="TAL"/>
              <w:rPr>
                <w:ins w:id="76" w:author="Huawei-Chunying Gu" w:date="2024-11-09T01:23:00Z"/>
              </w:rPr>
            </w:pPr>
          </w:p>
        </w:tc>
        <w:tc>
          <w:tcPr>
            <w:tcW w:w="2091" w:type="dxa"/>
            <w:tcBorders>
              <w:top w:val="single" w:sz="4" w:space="0" w:color="auto"/>
              <w:left w:val="single" w:sz="4" w:space="0" w:color="auto"/>
              <w:bottom w:val="single" w:sz="4" w:space="0" w:color="auto"/>
              <w:right w:val="single" w:sz="4" w:space="0" w:color="auto"/>
            </w:tcBorders>
          </w:tcPr>
          <w:p w14:paraId="56682761" w14:textId="02C21FF6" w:rsidR="00DA32D8" w:rsidRPr="00716159" w:rsidRDefault="00DA32D8" w:rsidP="00DA32D8">
            <w:pPr>
              <w:pStyle w:val="TAL"/>
              <w:rPr>
                <w:ins w:id="77" w:author="Huawei-Chunying Gu" w:date="2024-11-09T01:23:00Z"/>
              </w:rPr>
            </w:pPr>
          </w:p>
        </w:tc>
      </w:tr>
      <w:tr w:rsidR="00DA32D8" w:rsidRPr="00716159" w14:paraId="21CAA64C" w14:textId="77777777" w:rsidTr="00CF753C">
        <w:trPr>
          <w:jc w:val="center"/>
          <w:ins w:id="78" w:author="Huawei-Chunying Gu" w:date="2024-11-09T01:23:00Z"/>
        </w:trPr>
        <w:tc>
          <w:tcPr>
            <w:tcW w:w="1352" w:type="dxa"/>
            <w:tcBorders>
              <w:top w:val="single" w:sz="4" w:space="0" w:color="auto"/>
              <w:left w:val="single" w:sz="4" w:space="0" w:color="auto"/>
              <w:bottom w:val="single" w:sz="4" w:space="0" w:color="auto"/>
              <w:right w:val="single" w:sz="4" w:space="0" w:color="auto"/>
            </w:tcBorders>
          </w:tcPr>
          <w:p w14:paraId="5CB9B88A" w14:textId="69D6CBF6" w:rsidR="00DA32D8" w:rsidRPr="00716159" w:rsidRDefault="00DA32D8" w:rsidP="00DA32D8">
            <w:pPr>
              <w:pStyle w:val="TAL"/>
              <w:rPr>
                <w:ins w:id="79" w:author="Huawei-Chunying Gu" w:date="2024-11-09T01:23:00Z"/>
              </w:rPr>
            </w:pPr>
            <w:ins w:id="80" w:author="Huawei-Chunying Gu" w:date="2024-11-09T01:24:00Z">
              <w:r w:rsidRPr="00DA32D8">
                <w:t>6.5E.1.1D</w:t>
              </w:r>
            </w:ins>
          </w:p>
        </w:tc>
        <w:tc>
          <w:tcPr>
            <w:tcW w:w="4465" w:type="dxa"/>
            <w:tcBorders>
              <w:top w:val="single" w:sz="4" w:space="0" w:color="auto"/>
              <w:left w:val="single" w:sz="4" w:space="0" w:color="auto"/>
              <w:bottom w:val="single" w:sz="4" w:space="0" w:color="auto"/>
              <w:right w:val="single" w:sz="4" w:space="0" w:color="auto"/>
            </w:tcBorders>
          </w:tcPr>
          <w:p w14:paraId="5BE96943" w14:textId="00ABB600" w:rsidR="00DA32D8" w:rsidRPr="00716159" w:rsidRDefault="00DA32D8" w:rsidP="00DA32D8">
            <w:pPr>
              <w:pStyle w:val="TAL"/>
              <w:rPr>
                <w:ins w:id="81" w:author="Huawei-Chunying Gu" w:date="2024-11-09T01:23:00Z"/>
              </w:rPr>
            </w:pPr>
            <w:ins w:id="82" w:author="Huawei-Chunying Gu" w:date="2024-11-09T01:24:00Z">
              <w:r w:rsidRPr="00DA32D8">
                <w:t>Occupied bandwidth for V2X / non-concurrent operation / SL-MIMO</w:t>
              </w:r>
            </w:ins>
          </w:p>
        </w:tc>
        <w:tc>
          <w:tcPr>
            <w:tcW w:w="852" w:type="dxa"/>
            <w:tcBorders>
              <w:top w:val="single" w:sz="4" w:space="0" w:color="auto"/>
              <w:left w:val="single" w:sz="4" w:space="0" w:color="auto"/>
              <w:bottom w:val="single" w:sz="4" w:space="0" w:color="auto"/>
              <w:right w:val="single" w:sz="4" w:space="0" w:color="auto"/>
            </w:tcBorders>
          </w:tcPr>
          <w:p w14:paraId="24781518" w14:textId="03B0F9A1" w:rsidR="00DA32D8" w:rsidRPr="00716159" w:rsidRDefault="00DA32D8" w:rsidP="00DA32D8">
            <w:pPr>
              <w:pStyle w:val="TAC"/>
              <w:rPr>
                <w:ins w:id="83" w:author="Huawei-Chunying Gu" w:date="2024-11-09T01:23:00Z"/>
              </w:rPr>
            </w:pPr>
            <w:ins w:id="84" w:author="Huawei-Chunying Gu" w:date="2024-11-09T01:25:00Z">
              <w:r w:rsidRPr="00716159">
                <w:t>Rel-16</w:t>
              </w:r>
            </w:ins>
          </w:p>
        </w:tc>
        <w:tc>
          <w:tcPr>
            <w:tcW w:w="1130" w:type="dxa"/>
            <w:tcBorders>
              <w:top w:val="single" w:sz="4" w:space="0" w:color="auto"/>
              <w:left w:val="single" w:sz="4" w:space="0" w:color="auto"/>
              <w:bottom w:val="single" w:sz="4" w:space="0" w:color="auto"/>
              <w:right w:val="single" w:sz="4" w:space="0" w:color="auto"/>
            </w:tcBorders>
          </w:tcPr>
          <w:p w14:paraId="2DCE06D2" w14:textId="37653808" w:rsidR="00DA32D8" w:rsidRPr="00716159" w:rsidRDefault="00DA32D8" w:rsidP="00DA32D8">
            <w:pPr>
              <w:pStyle w:val="TAL"/>
              <w:rPr>
                <w:ins w:id="85" w:author="Huawei-Chunying Gu" w:date="2024-11-09T01:23:00Z"/>
              </w:rPr>
            </w:pPr>
            <w:ins w:id="86" w:author="Huawei-Chunying Gu" w:date="2024-11-09T01:25:00Z">
              <w:r w:rsidRPr="00716159">
                <w:rPr>
                  <w:lang w:eastAsia="zh-CN"/>
                </w:rPr>
                <w:t>C079b</w:t>
              </w:r>
            </w:ins>
          </w:p>
        </w:tc>
        <w:tc>
          <w:tcPr>
            <w:tcW w:w="2969" w:type="dxa"/>
            <w:tcBorders>
              <w:top w:val="single" w:sz="4" w:space="0" w:color="auto"/>
              <w:left w:val="single" w:sz="4" w:space="0" w:color="auto"/>
              <w:bottom w:val="single" w:sz="4" w:space="0" w:color="auto"/>
              <w:right w:val="single" w:sz="4" w:space="0" w:color="auto"/>
            </w:tcBorders>
          </w:tcPr>
          <w:p w14:paraId="53E87C9B" w14:textId="41235AA1" w:rsidR="00DA32D8" w:rsidRPr="00716159" w:rsidRDefault="00DA32D8" w:rsidP="00DA32D8">
            <w:pPr>
              <w:pStyle w:val="TAL"/>
              <w:rPr>
                <w:ins w:id="87" w:author="Huawei-Chunying Gu" w:date="2024-11-09T01:23:00Z"/>
              </w:rPr>
            </w:pPr>
            <w:ins w:id="88" w:author="Huawei-Chunying Gu" w:date="2024-11-09T01:25:00Z">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SL-MIMO</w:t>
              </w:r>
            </w:ins>
          </w:p>
        </w:tc>
        <w:tc>
          <w:tcPr>
            <w:tcW w:w="1556" w:type="dxa"/>
            <w:tcBorders>
              <w:top w:val="single" w:sz="4" w:space="0" w:color="auto"/>
              <w:left w:val="single" w:sz="4" w:space="0" w:color="auto"/>
              <w:bottom w:val="single" w:sz="4" w:space="0" w:color="auto"/>
              <w:right w:val="single" w:sz="4" w:space="0" w:color="auto"/>
            </w:tcBorders>
          </w:tcPr>
          <w:p w14:paraId="190129BE" w14:textId="0458B686" w:rsidR="00DA32D8" w:rsidRPr="00716159" w:rsidRDefault="00DA32D8" w:rsidP="00DA32D8">
            <w:pPr>
              <w:pStyle w:val="TAL"/>
              <w:rPr>
                <w:ins w:id="89" w:author="Huawei-Chunying Gu" w:date="2024-11-09T01:23:00Z"/>
              </w:rPr>
            </w:pPr>
            <w:ins w:id="90" w:author="Huawei-Chunying Gu" w:date="2024-11-09T01:25:00Z">
              <w:r w:rsidRPr="00716159">
                <w:rPr>
                  <w:lang w:eastAsia="zh-CN"/>
                </w:rPr>
                <w:t>D016</w:t>
              </w:r>
            </w:ins>
          </w:p>
        </w:tc>
        <w:tc>
          <w:tcPr>
            <w:tcW w:w="1563" w:type="dxa"/>
            <w:tcBorders>
              <w:top w:val="single" w:sz="4" w:space="0" w:color="auto"/>
              <w:left w:val="single" w:sz="4" w:space="0" w:color="auto"/>
              <w:bottom w:val="single" w:sz="4" w:space="0" w:color="auto"/>
              <w:right w:val="single" w:sz="4" w:space="0" w:color="auto"/>
            </w:tcBorders>
          </w:tcPr>
          <w:p w14:paraId="5CAB12EC" w14:textId="77777777" w:rsidR="00DA32D8" w:rsidRPr="00716159" w:rsidRDefault="00DA32D8" w:rsidP="00DA32D8">
            <w:pPr>
              <w:pStyle w:val="TAL"/>
              <w:rPr>
                <w:ins w:id="91" w:author="Huawei-Chunying Gu" w:date="2024-11-09T01:23:00Z"/>
              </w:rPr>
            </w:pPr>
          </w:p>
        </w:tc>
        <w:tc>
          <w:tcPr>
            <w:tcW w:w="2091" w:type="dxa"/>
            <w:tcBorders>
              <w:top w:val="single" w:sz="4" w:space="0" w:color="auto"/>
              <w:left w:val="single" w:sz="4" w:space="0" w:color="auto"/>
              <w:bottom w:val="single" w:sz="4" w:space="0" w:color="auto"/>
              <w:right w:val="single" w:sz="4" w:space="0" w:color="auto"/>
            </w:tcBorders>
          </w:tcPr>
          <w:p w14:paraId="2A01CAB7" w14:textId="6C50D4D1" w:rsidR="00DA32D8" w:rsidRPr="00716159" w:rsidRDefault="00DA32D8" w:rsidP="00DA32D8">
            <w:pPr>
              <w:pStyle w:val="TAL"/>
              <w:rPr>
                <w:ins w:id="92" w:author="Huawei-Chunying Gu" w:date="2024-11-09T01:23:00Z"/>
              </w:rPr>
            </w:pPr>
          </w:p>
        </w:tc>
      </w:tr>
      <w:tr w:rsidR="00DA32D8" w:rsidRPr="00716159" w14:paraId="59EDEF6C"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58BA9CF4" w14:textId="77777777" w:rsidR="00DA32D8" w:rsidRPr="00716159" w:rsidRDefault="00DA32D8" w:rsidP="00DA32D8">
            <w:pPr>
              <w:pStyle w:val="TAL"/>
            </w:pPr>
            <w:r w:rsidRPr="00716159">
              <w:t>6.5E.2.2.1</w:t>
            </w:r>
          </w:p>
        </w:tc>
        <w:tc>
          <w:tcPr>
            <w:tcW w:w="4465" w:type="dxa"/>
            <w:tcBorders>
              <w:top w:val="single" w:sz="4" w:space="0" w:color="auto"/>
              <w:left w:val="single" w:sz="4" w:space="0" w:color="auto"/>
              <w:bottom w:val="single" w:sz="4" w:space="0" w:color="auto"/>
              <w:right w:val="single" w:sz="4" w:space="0" w:color="auto"/>
            </w:tcBorders>
          </w:tcPr>
          <w:p w14:paraId="0A24271E" w14:textId="77777777" w:rsidR="00DA32D8" w:rsidRPr="00716159" w:rsidRDefault="00DA32D8" w:rsidP="00DA32D8">
            <w:pPr>
              <w:pStyle w:val="TAL"/>
            </w:pPr>
            <w:r w:rsidRPr="00716159">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7FD61A6" w14:textId="77777777" w:rsidR="00DA32D8" w:rsidRPr="00716159" w:rsidRDefault="00DA32D8" w:rsidP="00DA32D8">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3E97D62D" w14:textId="77777777" w:rsidR="00DA32D8" w:rsidRPr="00716159" w:rsidRDefault="00DA32D8" w:rsidP="00DA32D8">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2005104" w14:textId="77777777" w:rsidR="00DA32D8" w:rsidRPr="00716159" w:rsidRDefault="00DA32D8" w:rsidP="00DA32D8">
            <w:pPr>
              <w:pStyle w:val="TAL"/>
              <w:rPr>
                <w:lang w:eastAsia="zh-CN"/>
              </w:rPr>
            </w:pPr>
            <w:r w:rsidRPr="00716159">
              <w:rPr>
                <w:lang w:eastAsia="zh-CN"/>
              </w:rPr>
              <w:t xml:space="preserve">UEs supporting 5GS FR1 and NR </w:t>
            </w:r>
            <w:proofErr w:type="spellStart"/>
            <w:r w:rsidRPr="0071615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130EA08" w14:textId="77777777" w:rsidR="00DA32D8" w:rsidRPr="00716159" w:rsidRDefault="00DA32D8" w:rsidP="00DA32D8">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C8F1E1C" w14:textId="77777777" w:rsidR="00DA32D8" w:rsidRPr="00716159" w:rsidRDefault="00DA32D8" w:rsidP="00DA32D8">
            <w:pPr>
              <w:pStyle w:val="TAL"/>
            </w:pPr>
          </w:p>
        </w:tc>
        <w:tc>
          <w:tcPr>
            <w:tcW w:w="2091" w:type="dxa"/>
            <w:tcBorders>
              <w:top w:val="single" w:sz="4" w:space="0" w:color="auto"/>
              <w:left w:val="single" w:sz="4" w:space="0" w:color="auto"/>
              <w:bottom w:val="single" w:sz="4" w:space="0" w:color="auto"/>
              <w:right w:val="single" w:sz="4" w:space="0" w:color="auto"/>
            </w:tcBorders>
          </w:tcPr>
          <w:p w14:paraId="6982CC8B" w14:textId="77777777" w:rsidR="00DA32D8" w:rsidRPr="00716159" w:rsidRDefault="00DA32D8" w:rsidP="00DA32D8">
            <w:pPr>
              <w:pStyle w:val="TAL"/>
            </w:pPr>
          </w:p>
        </w:tc>
      </w:tr>
      <w:tr w:rsidR="00062A6C" w:rsidRPr="00716159" w14:paraId="7999F5B6" w14:textId="77777777" w:rsidTr="00CF753C">
        <w:trPr>
          <w:jc w:val="center"/>
          <w:ins w:id="93" w:author="Huawei-Chunying Gu" w:date="2024-11-09T01:25:00Z"/>
        </w:trPr>
        <w:tc>
          <w:tcPr>
            <w:tcW w:w="1352" w:type="dxa"/>
            <w:tcBorders>
              <w:top w:val="single" w:sz="4" w:space="0" w:color="auto"/>
              <w:left w:val="single" w:sz="4" w:space="0" w:color="auto"/>
              <w:bottom w:val="single" w:sz="4" w:space="0" w:color="auto"/>
              <w:right w:val="single" w:sz="4" w:space="0" w:color="auto"/>
            </w:tcBorders>
          </w:tcPr>
          <w:p w14:paraId="08A314CF" w14:textId="31AA86EB" w:rsidR="00062A6C" w:rsidRPr="00716159" w:rsidRDefault="00062A6C" w:rsidP="00062A6C">
            <w:pPr>
              <w:pStyle w:val="TAL"/>
              <w:rPr>
                <w:ins w:id="94" w:author="Huawei-Chunying Gu" w:date="2024-11-09T01:25:00Z"/>
              </w:rPr>
            </w:pPr>
            <w:ins w:id="95" w:author="Huawei-Chunying Gu" w:date="2024-11-09T01:25:00Z">
              <w:r w:rsidRPr="00E8289F">
                <w:lastRenderedPageBreak/>
                <w:t>6.5E.2.2.1D</w:t>
              </w:r>
            </w:ins>
          </w:p>
        </w:tc>
        <w:tc>
          <w:tcPr>
            <w:tcW w:w="4465" w:type="dxa"/>
            <w:tcBorders>
              <w:top w:val="single" w:sz="4" w:space="0" w:color="auto"/>
              <w:left w:val="single" w:sz="4" w:space="0" w:color="auto"/>
              <w:bottom w:val="single" w:sz="4" w:space="0" w:color="auto"/>
              <w:right w:val="single" w:sz="4" w:space="0" w:color="auto"/>
            </w:tcBorders>
          </w:tcPr>
          <w:p w14:paraId="7361EDD6" w14:textId="5243D538" w:rsidR="00062A6C" w:rsidRPr="00716159" w:rsidRDefault="00062A6C" w:rsidP="00062A6C">
            <w:pPr>
              <w:pStyle w:val="TAL"/>
              <w:rPr>
                <w:ins w:id="96" w:author="Huawei-Chunying Gu" w:date="2024-11-09T01:25:00Z"/>
              </w:rPr>
            </w:pPr>
            <w:ins w:id="97" w:author="Huawei-Chunying Gu" w:date="2024-11-09T01:25:00Z">
              <w:r w:rsidRPr="00E8289F">
                <w:t>Spectrum emission mask for V2X / non-concurrent operation / SL-MIMO</w:t>
              </w:r>
            </w:ins>
          </w:p>
        </w:tc>
        <w:tc>
          <w:tcPr>
            <w:tcW w:w="852" w:type="dxa"/>
            <w:tcBorders>
              <w:top w:val="single" w:sz="4" w:space="0" w:color="auto"/>
              <w:left w:val="single" w:sz="4" w:space="0" w:color="auto"/>
              <w:bottom w:val="single" w:sz="4" w:space="0" w:color="auto"/>
              <w:right w:val="single" w:sz="4" w:space="0" w:color="auto"/>
            </w:tcBorders>
          </w:tcPr>
          <w:p w14:paraId="0EEE2421" w14:textId="7D0BB9E1" w:rsidR="00062A6C" w:rsidRPr="00716159" w:rsidRDefault="00062A6C" w:rsidP="00062A6C">
            <w:pPr>
              <w:pStyle w:val="TAC"/>
              <w:rPr>
                <w:ins w:id="98" w:author="Huawei-Chunying Gu" w:date="2024-11-09T01:25:00Z"/>
              </w:rPr>
            </w:pPr>
            <w:ins w:id="99" w:author="Huawei-Chunying Gu" w:date="2024-11-09T01:25:00Z">
              <w:r w:rsidRPr="00716159">
                <w:t>Rel-16</w:t>
              </w:r>
            </w:ins>
          </w:p>
        </w:tc>
        <w:tc>
          <w:tcPr>
            <w:tcW w:w="1130" w:type="dxa"/>
            <w:tcBorders>
              <w:top w:val="single" w:sz="4" w:space="0" w:color="auto"/>
              <w:left w:val="single" w:sz="4" w:space="0" w:color="auto"/>
              <w:bottom w:val="single" w:sz="4" w:space="0" w:color="auto"/>
              <w:right w:val="single" w:sz="4" w:space="0" w:color="auto"/>
            </w:tcBorders>
          </w:tcPr>
          <w:p w14:paraId="60ECC35A" w14:textId="45E6E61F" w:rsidR="00062A6C" w:rsidRPr="00716159" w:rsidRDefault="00062A6C" w:rsidP="00062A6C">
            <w:pPr>
              <w:pStyle w:val="TAL"/>
              <w:rPr>
                <w:ins w:id="100" w:author="Huawei-Chunying Gu" w:date="2024-11-09T01:25:00Z"/>
                <w:lang w:eastAsia="zh-CN"/>
              </w:rPr>
            </w:pPr>
            <w:ins w:id="101" w:author="Huawei-Chunying Gu" w:date="2024-11-09T01:25:00Z">
              <w:r w:rsidRPr="00716159">
                <w:rPr>
                  <w:lang w:eastAsia="zh-CN"/>
                </w:rPr>
                <w:t>C079b</w:t>
              </w:r>
            </w:ins>
          </w:p>
        </w:tc>
        <w:tc>
          <w:tcPr>
            <w:tcW w:w="2969" w:type="dxa"/>
            <w:tcBorders>
              <w:top w:val="single" w:sz="4" w:space="0" w:color="auto"/>
              <w:left w:val="single" w:sz="4" w:space="0" w:color="auto"/>
              <w:bottom w:val="single" w:sz="4" w:space="0" w:color="auto"/>
              <w:right w:val="single" w:sz="4" w:space="0" w:color="auto"/>
            </w:tcBorders>
          </w:tcPr>
          <w:p w14:paraId="760F4AD4" w14:textId="461716FE" w:rsidR="00062A6C" w:rsidRPr="00716159" w:rsidRDefault="00062A6C" w:rsidP="00062A6C">
            <w:pPr>
              <w:pStyle w:val="TAL"/>
              <w:rPr>
                <w:ins w:id="102" w:author="Huawei-Chunying Gu" w:date="2024-11-09T01:25:00Z"/>
                <w:lang w:eastAsia="zh-CN"/>
              </w:rPr>
            </w:pPr>
            <w:ins w:id="103" w:author="Huawei-Chunying Gu" w:date="2024-11-09T01:25:00Z">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SL-MIMO</w:t>
              </w:r>
            </w:ins>
          </w:p>
        </w:tc>
        <w:tc>
          <w:tcPr>
            <w:tcW w:w="1556" w:type="dxa"/>
            <w:tcBorders>
              <w:top w:val="single" w:sz="4" w:space="0" w:color="auto"/>
              <w:left w:val="single" w:sz="4" w:space="0" w:color="auto"/>
              <w:bottom w:val="single" w:sz="4" w:space="0" w:color="auto"/>
              <w:right w:val="single" w:sz="4" w:space="0" w:color="auto"/>
            </w:tcBorders>
          </w:tcPr>
          <w:p w14:paraId="43B69FE0" w14:textId="7ED9DF0B" w:rsidR="00062A6C" w:rsidRPr="00716159" w:rsidRDefault="00062A6C" w:rsidP="00062A6C">
            <w:pPr>
              <w:pStyle w:val="TAL"/>
              <w:rPr>
                <w:ins w:id="104" w:author="Huawei-Chunying Gu" w:date="2024-11-09T01:25:00Z"/>
                <w:lang w:eastAsia="zh-CN"/>
              </w:rPr>
            </w:pPr>
            <w:ins w:id="105" w:author="Huawei-Chunying Gu" w:date="2024-11-09T01:25:00Z">
              <w:r w:rsidRPr="00716159">
                <w:rPr>
                  <w:lang w:eastAsia="zh-CN"/>
                </w:rPr>
                <w:t>D016</w:t>
              </w:r>
            </w:ins>
          </w:p>
        </w:tc>
        <w:tc>
          <w:tcPr>
            <w:tcW w:w="1563" w:type="dxa"/>
            <w:tcBorders>
              <w:top w:val="single" w:sz="4" w:space="0" w:color="auto"/>
              <w:left w:val="single" w:sz="4" w:space="0" w:color="auto"/>
              <w:bottom w:val="single" w:sz="4" w:space="0" w:color="auto"/>
              <w:right w:val="single" w:sz="4" w:space="0" w:color="auto"/>
            </w:tcBorders>
          </w:tcPr>
          <w:p w14:paraId="50202DC4" w14:textId="77777777" w:rsidR="00062A6C" w:rsidRPr="00716159" w:rsidRDefault="00062A6C" w:rsidP="00062A6C">
            <w:pPr>
              <w:pStyle w:val="TAL"/>
              <w:rPr>
                <w:ins w:id="106" w:author="Huawei-Chunying Gu" w:date="2024-11-09T01:25:00Z"/>
              </w:rPr>
            </w:pPr>
          </w:p>
        </w:tc>
        <w:tc>
          <w:tcPr>
            <w:tcW w:w="2091" w:type="dxa"/>
            <w:tcBorders>
              <w:top w:val="single" w:sz="4" w:space="0" w:color="auto"/>
              <w:left w:val="single" w:sz="4" w:space="0" w:color="auto"/>
              <w:bottom w:val="single" w:sz="4" w:space="0" w:color="auto"/>
              <w:right w:val="single" w:sz="4" w:space="0" w:color="auto"/>
            </w:tcBorders>
          </w:tcPr>
          <w:p w14:paraId="7D88866D" w14:textId="77777777" w:rsidR="00062A6C" w:rsidRPr="00716159" w:rsidRDefault="00062A6C" w:rsidP="00062A6C">
            <w:pPr>
              <w:pStyle w:val="TAL"/>
              <w:rPr>
                <w:ins w:id="107" w:author="Huawei-Chunying Gu" w:date="2024-11-09T01:25:00Z"/>
              </w:rPr>
            </w:pPr>
          </w:p>
        </w:tc>
      </w:tr>
      <w:tr w:rsidR="00CB1D74" w:rsidRPr="00716159" w14:paraId="3B971504" w14:textId="77777777" w:rsidTr="00CF753C">
        <w:trPr>
          <w:jc w:val="center"/>
          <w:ins w:id="108" w:author="Huawei-Chunying Gu" w:date="2024-11-09T01:25:00Z"/>
        </w:trPr>
        <w:tc>
          <w:tcPr>
            <w:tcW w:w="1352" w:type="dxa"/>
            <w:tcBorders>
              <w:top w:val="single" w:sz="4" w:space="0" w:color="auto"/>
              <w:left w:val="single" w:sz="4" w:space="0" w:color="auto"/>
              <w:bottom w:val="single" w:sz="4" w:space="0" w:color="auto"/>
              <w:right w:val="single" w:sz="4" w:space="0" w:color="auto"/>
            </w:tcBorders>
          </w:tcPr>
          <w:p w14:paraId="73E647FD" w14:textId="7CCA4DD7" w:rsidR="00CB1D74" w:rsidRPr="00E8289F" w:rsidRDefault="00CB1D74" w:rsidP="00CB1D74">
            <w:pPr>
              <w:pStyle w:val="TAL"/>
              <w:rPr>
                <w:ins w:id="109" w:author="Huawei-Chunying Gu" w:date="2024-11-09T01:25:00Z"/>
              </w:rPr>
            </w:pPr>
            <w:ins w:id="110" w:author="Huawei-Chunying Gu" w:date="2024-11-09T01:26:00Z">
              <w:r w:rsidRPr="00DA7296">
                <w:t>6.5E.2.2.2</w:t>
              </w:r>
            </w:ins>
          </w:p>
        </w:tc>
        <w:tc>
          <w:tcPr>
            <w:tcW w:w="4465" w:type="dxa"/>
            <w:tcBorders>
              <w:top w:val="single" w:sz="4" w:space="0" w:color="auto"/>
              <w:left w:val="single" w:sz="4" w:space="0" w:color="auto"/>
              <w:bottom w:val="single" w:sz="4" w:space="0" w:color="auto"/>
              <w:right w:val="single" w:sz="4" w:space="0" w:color="auto"/>
            </w:tcBorders>
          </w:tcPr>
          <w:p w14:paraId="6464B8C8" w14:textId="5F4B11E8" w:rsidR="00CB1D74" w:rsidRPr="00E8289F" w:rsidRDefault="00CB1D74" w:rsidP="00CB1D74">
            <w:pPr>
              <w:pStyle w:val="TAL"/>
              <w:rPr>
                <w:ins w:id="111" w:author="Huawei-Chunying Gu" w:date="2024-11-09T01:25:00Z"/>
              </w:rPr>
            </w:pPr>
            <w:ins w:id="112" w:author="Huawei-Chunying Gu" w:date="2024-11-09T01:26:00Z">
              <w:r w:rsidRPr="00DA7296">
                <w:t>Spectrum emission mask for V2X / concurrent operation</w:t>
              </w:r>
            </w:ins>
          </w:p>
        </w:tc>
        <w:tc>
          <w:tcPr>
            <w:tcW w:w="852" w:type="dxa"/>
            <w:tcBorders>
              <w:top w:val="single" w:sz="4" w:space="0" w:color="auto"/>
              <w:left w:val="single" w:sz="4" w:space="0" w:color="auto"/>
              <w:bottom w:val="single" w:sz="4" w:space="0" w:color="auto"/>
              <w:right w:val="single" w:sz="4" w:space="0" w:color="auto"/>
            </w:tcBorders>
          </w:tcPr>
          <w:p w14:paraId="0711C4E0" w14:textId="6C5CF648" w:rsidR="00CB1D74" w:rsidRPr="00716159" w:rsidRDefault="00CB1D74" w:rsidP="00CB1D74">
            <w:pPr>
              <w:pStyle w:val="TAC"/>
              <w:rPr>
                <w:ins w:id="113" w:author="Huawei-Chunying Gu" w:date="2024-11-09T01:25:00Z"/>
              </w:rPr>
            </w:pPr>
            <w:ins w:id="114" w:author="Huawei-Chunying Gu" w:date="2024-11-09T01:26:00Z">
              <w:r w:rsidRPr="00716159">
                <w:rPr>
                  <w:lang w:eastAsia="zh-CN"/>
                </w:rPr>
                <w:t>FFS</w:t>
              </w:r>
            </w:ins>
          </w:p>
        </w:tc>
        <w:tc>
          <w:tcPr>
            <w:tcW w:w="1130" w:type="dxa"/>
            <w:tcBorders>
              <w:top w:val="single" w:sz="4" w:space="0" w:color="auto"/>
              <w:left w:val="single" w:sz="4" w:space="0" w:color="auto"/>
              <w:bottom w:val="single" w:sz="4" w:space="0" w:color="auto"/>
              <w:right w:val="single" w:sz="4" w:space="0" w:color="auto"/>
            </w:tcBorders>
          </w:tcPr>
          <w:p w14:paraId="4FBA6E49" w14:textId="45612596" w:rsidR="00CB1D74" w:rsidRPr="00716159" w:rsidRDefault="00CB1D74" w:rsidP="00CB1D74">
            <w:pPr>
              <w:pStyle w:val="TAL"/>
              <w:rPr>
                <w:ins w:id="115" w:author="Huawei-Chunying Gu" w:date="2024-11-09T01:25:00Z"/>
                <w:lang w:eastAsia="zh-CN"/>
              </w:rPr>
            </w:pPr>
            <w:ins w:id="116" w:author="Huawei-Chunying Gu" w:date="2024-11-09T01:26:00Z">
              <w:r w:rsidRPr="00716159">
                <w:rPr>
                  <w:lang w:eastAsia="zh-CN"/>
                </w:rPr>
                <w:t>FFS</w:t>
              </w:r>
            </w:ins>
          </w:p>
        </w:tc>
        <w:tc>
          <w:tcPr>
            <w:tcW w:w="2969" w:type="dxa"/>
            <w:tcBorders>
              <w:top w:val="single" w:sz="4" w:space="0" w:color="auto"/>
              <w:left w:val="single" w:sz="4" w:space="0" w:color="auto"/>
              <w:bottom w:val="single" w:sz="4" w:space="0" w:color="auto"/>
              <w:right w:val="single" w:sz="4" w:space="0" w:color="auto"/>
            </w:tcBorders>
          </w:tcPr>
          <w:p w14:paraId="3E25C71A" w14:textId="3AEBC807" w:rsidR="00CB1D74" w:rsidRPr="00716159" w:rsidRDefault="00CB1D74" w:rsidP="00CB1D74">
            <w:pPr>
              <w:pStyle w:val="TAL"/>
              <w:rPr>
                <w:ins w:id="117" w:author="Huawei-Chunying Gu" w:date="2024-11-09T01:25:00Z"/>
                <w:lang w:eastAsia="zh-CN"/>
              </w:rPr>
            </w:pPr>
            <w:ins w:id="118" w:author="Huawei-Chunying Gu" w:date="2024-11-09T01:26:00Z">
              <w:r w:rsidRPr="00716159">
                <w:rPr>
                  <w:lang w:eastAsia="zh-CN"/>
                </w:rPr>
                <w:t xml:space="preserve"> UEs supporting 5GS FR1 and NR </w:t>
              </w:r>
              <w:proofErr w:type="spellStart"/>
              <w:r w:rsidRPr="00716159">
                <w:rPr>
                  <w:lang w:eastAsia="zh-CN"/>
                </w:rPr>
                <w:t>sidelink</w:t>
              </w:r>
              <w:proofErr w:type="spellEnd"/>
              <w:r w:rsidRPr="00716159">
                <w:rPr>
                  <w:lang w:eastAsia="zh-CN"/>
                </w:rPr>
                <w:t xml:space="preserve"> and UEs supporting 5GS FR1 and NR </w:t>
              </w:r>
              <w:proofErr w:type="spellStart"/>
              <w:r w:rsidRPr="00716159">
                <w:rPr>
                  <w:lang w:eastAsia="zh-CN"/>
                </w:rPr>
                <w:t>sidelink</w:t>
              </w:r>
              <w:proofErr w:type="spellEnd"/>
              <w:r w:rsidRPr="00716159">
                <w:rPr>
                  <w:lang w:eastAsia="zh-CN"/>
                </w:rPr>
                <w:t xml:space="preserve"> and Simultaneous transmission of uplink and </w:t>
              </w:r>
              <w:proofErr w:type="spellStart"/>
              <w:r w:rsidRPr="00716159">
                <w:rPr>
                  <w:lang w:eastAsia="zh-CN"/>
                </w:rPr>
                <w:t>sidelink</w:t>
              </w:r>
            </w:ins>
            <w:proofErr w:type="spellEnd"/>
          </w:p>
        </w:tc>
        <w:tc>
          <w:tcPr>
            <w:tcW w:w="1556" w:type="dxa"/>
            <w:tcBorders>
              <w:top w:val="single" w:sz="4" w:space="0" w:color="auto"/>
              <w:left w:val="single" w:sz="4" w:space="0" w:color="auto"/>
              <w:bottom w:val="single" w:sz="4" w:space="0" w:color="auto"/>
              <w:right w:val="single" w:sz="4" w:space="0" w:color="auto"/>
            </w:tcBorders>
          </w:tcPr>
          <w:p w14:paraId="4A540F74" w14:textId="02659AE6" w:rsidR="00CB1D74" w:rsidRPr="00716159" w:rsidRDefault="00CB1D74" w:rsidP="00CB1D74">
            <w:pPr>
              <w:pStyle w:val="TAL"/>
              <w:rPr>
                <w:ins w:id="119" w:author="Huawei-Chunying Gu" w:date="2024-11-09T01:25:00Z"/>
                <w:lang w:eastAsia="zh-CN"/>
              </w:rPr>
            </w:pPr>
            <w:ins w:id="120" w:author="Huawei-Chunying Gu" w:date="2024-11-09T01:26:00Z">
              <w:r w:rsidRPr="00716159">
                <w:rPr>
                  <w:lang w:eastAsia="zh-CN"/>
                </w:rPr>
                <w:t>FFS</w:t>
              </w:r>
            </w:ins>
          </w:p>
        </w:tc>
        <w:tc>
          <w:tcPr>
            <w:tcW w:w="1563" w:type="dxa"/>
            <w:tcBorders>
              <w:top w:val="single" w:sz="4" w:space="0" w:color="auto"/>
              <w:left w:val="single" w:sz="4" w:space="0" w:color="auto"/>
              <w:bottom w:val="single" w:sz="4" w:space="0" w:color="auto"/>
              <w:right w:val="single" w:sz="4" w:space="0" w:color="auto"/>
            </w:tcBorders>
          </w:tcPr>
          <w:p w14:paraId="15E1BB45" w14:textId="590B90C0" w:rsidR="00CB1D74" w:rsidRPr="00716159" w:rsidRDefault="00CB1D74" w:rsidP="00181102">
            <w:pPr>
              <w:pStyle w:val="TAL"/>
              <w:rPr>
                <w:ins w:id="121" w:author="Huawei-Chunying Gu" w:date="2024-11-09T01:25:00Z"/>
              </w:rPr>
            </w:pPr>
            <w:ins w:id="122" w:author="Huawei-Chunying Gu" w:date="2024-11-09T01:26:00Z">
              <w:r w:rsidRPr="00716159">
                <w:t>Inter-band concurrent operation: PC3</w:t>
              </w:r>
            </w:ins>
          </w:p>
        </w:tc>
        <w:tc>
          <w:tcPr>
            <w:tcW w:w="2091" w:type="dxa"/>
            <w:tcBorders>
              <w:top w:val="single" w:sz="4" w:space="0" w:color="auto"/>
              <w:left w:val="single" w:sz="4" w:space="0" w:color="auto"/>
              <w:bottom w:val="single" w:sz="4" w:space="0" w:color="auto"/>
              <w:right w:val="single" w:sz="4" w:space="0" w:color="auto"/>
            </w:tcBorders>
          </w:tcPr>
          <w:p w14:paraId="0FDA0FA6" w14:textId="77777777" w:rsidR="00CB1D74" w:rsidRPr="00716159" w:rsidRDefault="00CB1D74" w:rsidP="00CB1D74">
            <w:pPr>
              <w:pStyle w:val="TAL"/>
              <w:rPr>
                <w:ins w:id="123" w:author="Huawei-Chunying Gu" w:date="2024-11-09T01:25:00Z"/>
              </w:rPr>
            </w:pPr>
          </w:p>
        </w:tc>
      </w:tr>
      <w:tr w:rsidR="00CB1D74" w:rsidRPr="00716159" w14:paraId="358F8FFF"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1806F6E7" w14:textId="77777777" w:rsidR="00CB1D74" w:rsidRPr="00716159" w:rsidRDefault="00CB1D74" w:rsidP="00CB1D74">
            <w:pPr>
              <w:pStyle w:val="TAL"/>
            </w:pPr>
            <w:r w:rsidRPr="00716159">
              <w:t>6.5E.2.3.1</w:t>
            </w:r>
          </w:p>
        </w:tc>
        <w:tc>
          <w:tcPr>
            <w:tcW w:w="4465" w:type="dxa"/>
            <w:tcBorders>
              <w:top w:val="single" w:sz="4" w:space="0" w:color="auto"/>
              <w:left w:val="single" w:sz="4" w:space="0" w:color="auto"/>
              <w:bottom w:val="single" w:sz="4" w:space="0" w:color="auto"/>
              <w:right w:val="single" w:sz="4" w:space="0" w:color="auto"/>
            </w:tcBorders>
          </w:tcPr>
          <w:p w14:paraId="5E3AA846" w14:textId="77777777" w:rsidR="00CB1D74" w:rsidRPr="00716159" w:rsidRDefault="00CB1D74" w:rsidP="00CB1D74">
            <w:pPr>
              <w:pStyle w:val="TAL"/>
            </w:pPr>
            <w:r w:rsidRPr="00716159">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B5673A7" w14:textId="77777777" w:rsidR="00CB1D74" w:rsidRPr="00716159" w:rsidRDefault="00CB1D74" w:rsidP="00CB1D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0E9F8891" w14:textId="77777777" w:rsidR="00CB1D74" w:rsidRPr="00716159" w:rsidRDefault="00CB1D74" w:rsidP="00CB1D74">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946CD50" w14:textId="77777777" w:rsidR="00CB1D74" w:rsidRPr="00716159" w:rsidRDefault="00CB1D74" w:rsidP="00CB1D74">
            <w:pPr>
              <w:pStyle w:val="TAL"/>
              <w:rPr>
                <w:lang w:eastAsia="zh-CN"/>
              </w:rPr>
            </w:pPr>
            <w:r w:rsidRPr="00716159">
              <w:rPr>
                <w:lang w:eastAsia="zh-CN"/>
              </w:rPr>
              <w:t xml:space="preserve">UEs supporting 5GS FR1 and NR </w:t>
            </w:r>
            <w:proofErr w:type="spellStart"/>
            <w:r w:rsidRPr="0071615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C3F371A" w14:textId="77777777" w:rsidR="00CB1D74" w:rsidRPr="00716159" w:rsidRDefault="00CB1D74" w:rsidP="00CB1D74">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031AD66" w14:textId="77777777" w:rsidR="00CB1D74" w:rsidRPr="00716159" w:rsidRDefault="00CB1D74" w:rsidP="00CB1D74">
            <w:pPr>
              <w:pStyle w:val="TAL"/>
            </w:pPr>
          </w:p>
        </w:tc>
        <w:tc>
          <w:tcPr>
            <w:tcW w:w="2091" w:type="dxa"/>
            <w:tcBorders>
              <w:top w:val="single" w:sz="4" w:space="0" w:color="auto"/>
              <w:left w:val="single" w:sz="4" w:space="0" w:color="auto"/>
              <w:bottom w:val="single" w:sz="4" w:space="0" w:color="auto"/>
              <w:right w:val="single" w:sz="4" w:space="0" w:color="auto"/>
            </w:tcBorders>
          </w:tcPr>
          <w:p w14:paraId="7CD5EA6F" w14:textId="77777777" w:rsidR="00CB1D74" w:rsidRPr="00716159" w:rsidRDefault="00CB1D74" w:rsidP="00CB1D74">
            <w:pPr>
              <w:pStyle w:val="TAL"/>
              <w:rPr>
                <w:lang w:eastAsia="zh-CN"/>
              </w:rPr>
            </w:pPr>
          </w:p>
        </w:tc>
      </w:tr>
      <w:tr w:rsidR="00CB1D74" w:rsidRPr="00716159" w14:paraId="695C8CDD"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5F940439" w14:textId="77777777" w:rsidR="00CB1D74" w:rsidRPr="00716159" w:rsidRDefault="00CB1D74" w:rsidP="00CB1D74">
            <w:pPr>
              <w:pStyle w:val="TAL"/>
            </w:pPr>
            <w:r w:rsidRPr="00716159">
              <w:t>6.5E.2.3.1D</w:t>
            </w:r>
          </w:p>
        </w:tc>
        <w:tc>
          <w:tcPr>
            <w:tcW w:w="4465" w:type="dxa"/>
            <w:tcBorders>
              <w:top w:val="single" w:sz="4" w:space="0" w:color="auto"/>
              <w:left w:val="single" w:sz="4" w:space="0" w:color="auto"/>
              <w:bottom w:val="single" w:sz="4" w:space="0" w:color="auto"/>
              <w:right w:val="single" w:sz="4" w:space="0" w:color="auto"/>
            </w:tcBorders>
          </w:tcPr>
          <w:p w14:paraId="4C72EFB3" w14:textId="77777777" w:rsidR="00CB1D74" w:rsidRPr="00716159" w:rsidRDefault="00CB1D74" w:rsidP="00CB1D74">
            <w:pPr>
              <w:pStyle w:val="TAL"/>
            </w:pPr>
            <w:r w:rsidRPr="00716159">
              <w:t>Additional Spectrum emission mask for V2X / non-concurrent operation / S</w:t>
            </w:r>
            <w:r w:rsidRPr="00716159">
              <w:rPr>
                <w:lang w:eastAsia="zh-CN"/>
              </w:rPr>
              <w:t>L</w:t>
            </w:r>
            <w:r w:rsidRPr="00716159">
              <w:t>-MIMO</w:t>
            </w:r>
          </w:p>
        </w:tc>
        <w:tc>
          <w:tcPr>
            <w:tcW w:w="852" w:type="dxa"/>
            <w:tcBorders>
              <w:top w:val="single" w:sz="4" w:space="0" w:color="auto"/>
              <w:left w:val="single" w:sz="4" w:space="0" w:color="auto"/>
              <w:bottom w:val="single" w:sz="4" w:space="0" w:color="auto"/>
              <w:right w:val="single" w:sz="4" w:space="0" w:color="auto"/>
            </w:tcBorders>
          </w:tcPr>
          <w:p w14:paraId="70627C91" w14:textId="77777777" w:rsidR="00CB1D74" w:rsidRPr="00716159" w:rsidRDefault="00CB1D74" w:rsidP="00CB1D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0D51BF04" w14:textId="77777777" w:rsidR="00CB1D74" w:rsidRPr="00716159" w:rsidRDefault="00CB1D74" w:rsidP="00CB1D74">
            <w:pPr>
              <w:pStyle w:val="TAL"/>
              <w:rPr>
                <w:lang w:eastAsia="zh-CN"/>
              </w:rPr>
            </w:pPr>
            <w:r w:rsidRPr="00716159">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419A524" w14:textId="77777777" w:rsidR="00CB1D74" w:rsidRPr="00716159" w:rsidRDefault="00CB1D74" w:rsidP="00CB1D74">
            <w:pPr>
              <w:pStyle w:val="TAL"/>
              <w:rPr>
                <w:lang w:eastAsia="zh-CN"/>
              </w:rPr>
            </w:pPr>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36E121C2" w14:textId="77777777" w:rsidR="00CB1D74" w:rsidRPr="00716159" w:rsidRDefault="00CB1D74" w:rsidP="00CB1D74">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5D8D47C" w14:textId="77777777" w:rsidR="00CB1D74" w:rsidRPr="00716159" w:rsidRDefault="00CB1D74" w:rsidP="00CB1D74">
            <w:pPr>
              <w:pStyle w:val="TAL"/>
            </w:pPr>
          </w:p>
        </w:tc>
        <w:tc>
          <w:tcPr>
            <w:tcW w:w="2091" w:type="dxa"/>
            <w:tcBorders>
              <w:top w:val="single" w:sz="4" w:space="0" w:color="auto"/>
              <w:left w:val="single" w:sz="4" w:space="0" w:color="auto"/>
              <w:bottom w:val="single" w:sz="4" w:space="0" w:color="auto"/>
              <w:right w:val="single" w:sz="4" w:space="0" w:color="auto"/>
            </w:tcBorders>
          </w:tcPr>
          <w:p w14:paraId="1A5C7E0E" w14:textId="77777777" w:rsidR="00CB1D74" w:rsidRPr="00716159" w:rsidRDefault="00CB1D74" w:rsidP="00CB1D74">
            <w:pPr>
              <w:pStyle w:val="TAL"/>
              <w:rPr>
                <w:lang w:eastAsia="zh-CN"/>
              </w:rPr>
            </w:pPr>
          </w:p>
        </w:tc>
      </w:tr>
      <w:tr w:rsidR="00CB1D74" w:rsidRPr="00716159" w14:paraId="3A46B0DC"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1E94F9D1" w14:textId="77777777" w:rsidR="00CB1D74" w:rsidRPr="00716159" w:rsidRDefault="00CB1D74" w:rsidP="00CB1D74">
            <w:pPr>
              <w:pStyle w:val="TAL"/>
            </w:pPr>
            <w:r w:rsidRPr="00716159">
              <w:t>6.5E.2.4.1</w:t>
            </w:r>
          </w:p>
        </w:tc>
        <w:tc>
          <w:tcPr>
            <w:tcW w:w="4465" w:type="dxa"/>
            <w:tcBorders>
              <w:top w:val="single" w:sz="4" w:space="0" w:color="auto"/>
              <w:left w:val="single" w:sz="4" w:space="0" w:color="auto"/>
              <w:bottom w:val="single" w:sz="4" w:space="0" w:color="auto"/>
              <w:right w:val="single" w:sz="4" w:space="0" w:color="auto"/>
            </w:tcBorders>
          </w:tcPr>
          <w:p w14:paraId="5440803F" w14:textId="77777777" w:rsidR="00CB1D74" w:rsidRPr="00716159" w:rsidRDefault="00CB1D74" w:rsidP="00CB1D74">
            <w:pPr>
              <w:pStyle w:val="TAL"/>
            </w:pPr>
            <w:r w:rsidRPr="00716159">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984C901" w14:textId="77777777" w:rsidR="00CB1D74" w:rsidRPr="00716159" w:rsidRDefault="00CB1D74" w:rsidP="00CB1D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061FF638" w14:textId="77777777" w:rsidR="00CB1D74" w:rsidRPr="00716159" w:rsidRDefault="00CB1D74" w:rsidP="00CB1D74">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335876E" w14:textId="77777777" w:rsidR="00CB1D74" w:rsidRPr="00716159" w:rsidRDefault="00CB1D74" w:rsidP="00CB1D74">
            <w:pPr>
              <w:pStyle w:val="TAL"/>
              <w:rPr>
                <w:lang w:eastAsia="zh-CN"/>
              </w:rPr>
            </w:pPr>
            <w:r w:rsidRPr="00716159">
              <w:rPr>
                <w:lang w:eastAsia="zh-CN"/>
              </w:rPr>
              <w:t xml:space="preserve">UEs supporting 5GS FR1 and NR </w:t>
            </w:r>
            <w:proofErr w:type="spellStart"/>
            <w:r w:rsidRPr="0071615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7994C93" w14:textId="77777777" w:rsidR="00CB1D74" w:rsidRPr="00716159" w:rsidRDefault="00CB1D74" w:rsidP="00CB1D74">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F1B4D11" w14:textId="77777777" w:rsidR="00CB1D74" w:rsidRPr="00716159" w:rsidRDefault="00CB1D74" w:rsidP="00CB1D74">
            <w:pPr>
              <w:pStyle w:val="TAL"/>
            </w:pPr>
          </w:p>
        </w:tc>
        <w:tc>
          <w:tcPr>
            <w:tcW w:w="2091" w:type="dxa"/>
            <w:tcBorders>
              <w:top w:val="single" w:sz="4" w:space="0" w:color="auto"/>
              <w:left w:val="single" w:sz="4" w:space="0" w:color="auto"/>
              <w:bottom w:val="single" w:sz="4" w:space="0" w:color="auto"/>
              <w:right w:val="single" w:sz="4" w:space="0" w:color="auto"/>
            </w:tcBorders>
          </w:tcPr>
          <w:p w14:paraId="75683859" w14:textId="77777777" w:rsidR="00CB1D74" w:rsidRPr="00716159" w:rsidRDefault="00CB1D74" w:rsidP="00CB1D74">
            <w:pPr>
              <w:pStyle w:val="TAL"/>
              <w:rPr>
                <w:lang w:eastAsia="zh-CN"/>
              </w:rPr>
            </w:pPr>
          </w:p>
        </w:tc>
      </w:tr>
      <w:tr w:rsidR="00CB1D74" w:rsidRPr="00716159" w14:paraId="66CA47AF"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44FBAB95" w14:textId="77777777" w:rsidR="00CB1D74" w:rsidRPr="00716159" w:rsidRDefault="00CB1D74" w:rsidP="00CB1D74">
            <w:pPr>
              <w:pStyle w:val="TAL"/>
            </w:pPr>
            <w:r w:rsidRPr="00716159">
              <w:t>6.5E.2.4.1D</w:t>
            </w:r>
          </w:p>
        </w:tc>
        <w:tc>
          <w:tcPr>
            <w:tcW w:w="4465" w:type="dxa"/>
            <w:tcBorders>
              <w:top w:val="single" w:sz="4" w:space="0" w:color="auto"/>
              <w:left w:val="single" w:sz="4" w:space="0" w:color="auto"/>
              <w:bottom w:val="single" w:sz="4" w:space="0" w:color="auto"/>
              <w:right w:val="single" w:sz="4" w:space="0" w:color="auto"/>
            </w:tcBorders>
          </w:tcPr>
          <w:p w14:paraId="05F24DCC" w14:textId="77777777" w:rsidR="00CB1D74" w:rsidRPr="00716159" w:rsidRDefault="00CB1D74" w:rsidP="00CB1D74">
            <w:pPr>
              <w:pStyle w:val="TAL"/>
            </w:pPr>
            <w:r w:rsidRPr="00716159">
              <w:t>Adjacent channel leakage ratio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B9F3658" w14:textId="77777777" w:rsidR="00CB1D74" w:rsidRPr="00716159" w:rsidRDefault="00CB1D74" w:rsidP="00CB1D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65F4A063" w14:textId="77777777" w:rsidR="00CB1D74" w:rsidRPr="00716159" w:rsidRDefault="00CB1D74" w:rsidP="00CB1D74">
            <w:pPr>
              <w:pStyle w:val="TAL"/>
              <w:rPr>
                <w:lang w:eastAsia="zh-CN"/>
              </w:rPr>
            </w:pPr>
            <w:r w:rsidRPr="00716159">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4B9EEAC" w14:textId="77777777" w:rsidR="00CB1D74" w:rsidRPr="00716159" w:rsidRDefault="00CB1D74" w:rsidP="00CB1D74">
            <w:pPr>
              <w:pStyle w:val="TAL"/>
              <w:rPr>
                <w:lang w:eastAsia="zh-CN"/>
              </w:rPr>
            </w:pPr>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C062E3A" w14:textId="77777777" w:rsidR="00CB1D74" w:rsidRPr="00716159" w:rsidRDefault="00CB1D74" w:rsidP="00CB1D74">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42836B8" w14:textId="77777777" w:rsidR="00CB1D74" w:rsidRPr="00716159" w:rsidRDefault="00CB1D74" w:rsidP="00CB1D74">
            <w:pPr>
              <w:pStyle w:val="TAL"/>
            </w:pPr>
          </w:p>
        </w:tc>
        <w:tc>
          <w:tcPr>
            <w:tcW w:w="2091" w:type="dxa"/>
            <w:tcBorders>
              <w:top w:val="single" w:sz="4" w:space="0" w:color="auto"/>
              <w:left w:val="single" w:sz="4" w:space="0" w:color="auto"/>
              <w:bottom w:val="single" w:sz="4" w:space="0" w:color="auto"/>
              <w:right w:val="single" w:sz="4" w:space="0" w:color="auto"/>
            </w:tcBorders>
          </w:tcPr>
          <w:p w14:paraId="05C80DE9" w14:textId="77777777" w:rsidR="00CB1D74" w:rsidRPr="00716159" w:rsidRDefault="00CB1D74" w:rsidP="00CB1D74">
            <w:pPr>
              <w:pStyle w:val="TAL"/>
              <w:rPr>
                <w:lang w:eastAsia="zh-CN"/>
              </w:rPr>
            </w:pPr>
            <w:r w:rsidRPr="00716159">
              <w:rPr>
                <w:lang w:eastAsia="zh-CN"/>
              </w:rPr>
              <w:t>NOTE 1</w:t>
            </w:r>
          </w:p>
        </w:tc>
      </w:tr>
      <w:tr w:rsidR="00181102" w:rsidRPr="00716159" w14:paraId="0E891031" w14:textId="77777777" w:rsidTr="00CF753C">
        <w:trPr>
          <w:jc w:val="center"/>
          <w:ins w:id="124" w:author="Huawei-Chunying Gu" w:date="2024-11-09T01:28:00Z"/>
        </w:trPr>
        <w:tc>
          <w:tcPr>
            <w:tcW w:w="1352" w:type="dxa"/>
            <w:tcBorders>
              <w:top w:val="single" w:sz="4" w:space="0" w:color="auto"/>
              <w:left w:val="single" w:sz="4" w:space="0" w:color="auto"/>
              <w:bottom w:val="single" w:sz="4" w:space="0" w:color="auto"/>
              <w:right w:val="single" w:sz="4" w:space="0" w:color="auto"/>
            </w:tcBorders>
          </w:tcPr>
          <w:p w14:paraId="78C3D681" w14:textId="13AE3FB8" w:rsidR="00181102" w:rsidRPr="00716159" w:rsidRDefault="00181102" w:rsidP="00181102">
            <w:pPr>
              <w:pStyle w:val="TAL"/>
              <w:rPr>
                <w:ins w:id="125" w:author="Huawei-Chunying Gu" w:date="2024-11-09T01:28:00Z"/>
              </w:rPr>
            </w:pPr>
            <w:ins w:id="126" w:author="Huawei-Chunying Gu" w:date="2024-11-09T01:28:00Z">
              <w:r w:rsidRPr="00181102">
                <w:t>6.5E.2.4.2</w:t>
              </w:r>
            </w:ins>
          </w:p>
        </w:tc>
        <w:tc>
          <w:tcPr>
            <w:tcW w:w="4465" w:type="dxa"/>
            <w:tcBorders>
              <w:top w:val="single" w:sz="4" w:space="0" w:color="auto"/>
              <w:left w:val="single" w:sz="4" w:space="0" w:color="auto"/>
              <w:bottom w:val="single" w:sz="4" w:space="0" w:color="auto"/>
              <w:right w:val="single" w:sz="4" w:space="0" w:color="auto"/>
            </w:tcBorders>
          </w:tcPr>
          <w:p w14:paraId="0C091AC9" w14:textId="46B51596" w:rsidR="00181102" w:rsidRPr="00716159" w:rsidRDefault="00181102" w:rsidP="00181102">
            <w:pPr>
              <w:pStyle w:val="TAL"/>
              <w:rPr>
                <w:ins w:id="127" w:author="Huawei-Chunying Gu" w:date="2024-11-09T01:28:00Z"/>
              </w:rPr>
            </w:pPr>
            <w:ins w:id="128" w:author="Huawei-Chunying Gu" w:date="2024-11-09T01:28:00Z">
              <w:r w:rsidRPr="00181102">
                <w:t>Adjacent channel leakage for V2X / concurrent operation</w:t>
              </w:r>
            </w:ins>
          </w:p>
        </w:tc>
        <w:tc>
          <w:tcPr>
            <w:tcW w:w="852" w:type="dxa"/>
            <w:tcBorders>
              <w:top w:val="single" w:sz="4" w:space="0" w:color="auto"/>
              <w:left w:val="single" w:sz="4" w:space="0" w:color="auto"/>
              <w:bottom w:val="single" w:sz="4" w:space="0" w:color="auto"/>
              <w:right w:val="single" w:sz="4" w:space="0" w:color="auto"/>
            </w:tcBorders>
          </w:tcPr>
          <w:p w14:paraId="545557AD" w14:textId="3ACF8C2A" w:rsidR="00181102" w:rsidRPr="00716159" w:rsidRDefault="00181102" w:rsidP="00181102">
            <w:pPr>
              <w:pStyle w:val="TAC"/>
              <w:rPr>
                <w:ins w:id="129" w:author="Huawei-Chunying Gu" w:date="2024-11-09T01:28:00Z"/>
              </w:rPr>
            </w:pPr>
            <w:ins w:id="130" w:author="Huawei-Chunying Gu" w:date="2024-11-09T01:28:00Z">
              <w:r w:rsidRPr="00716159">
                <w:rPr>
                  <w:lang w:eastAsia="zh-CN"/>
                </w:rPr>
                <w:t>FFS</w:t>
              </w:r>
            </w:ins>
          </w:p>
        </w:tc>
        <w:tc>
          <w:tcPr>
            <w:tcW w:w="1130" w:type="dxa"/>
            <w:tcBorders>
              <w:top w:val="single" w:sz="4" w:space="0" w:color="auto"/>
              <w:left w:val="single" w:sz="4" w:space="0" w:color="auto"/>
              <w:bottom w:val="single" w:sz="4" w:space="0" w:color="auto"/>
              <w:right w:val="single" w:sz="4" w:space="0" w:color="auto"/>
            </w:tcBorders>
          </w:tcPr>
          <w:p w14:paraId="69116CB3" w14:textId="4740FDBA" w:rsidR="00181102" w:rsidRPr="00716159" w:rsidRDefault="00181102" w:rsidP="00181102">
            <w:pPr>
              <w:pStyle w:val="TAL"/>
              <w:rPr>
                <w:ins w:id="131" w:author="Huawei-Chunying Gu" w:date="2024-11-09T01:28:00Z"/>
                <w:lang w:eastAsia="zh-CN"/>
              </w:rPr>
            </w:pPr>
            <w:ins w:id="132" w:author="Huawei-Chunying Gu" w:date="2024-11-09T01:28:00Z">
              <w:r w:rsidRPr="00716159">
                <w:rPr>
                  <w:lang w:eastAsia="zh-CN"/>
                </w:rPr>
                <w:t>FFS</w:t>
              </w:r>
            </w:ins>
          </w:p>
        </w:tc>
        <w:tc>
          <w:tcPr>
            <w:tcW w:w="2969" w:type="dxa"/>
            <w:tcBorders>
              <w:top w:val="single" w:sz="4" w:space="0" w:color="auto"/>
              <w:left w:val="single" w:sz="4" w:space="0" w:color="auto"/>
              <w:bottom w:val="single" w:sz="4" w:space="0" w:color="auto"/>
              <w:right w:val="single" w:sz="4" w:space="0" w:color="auto"/>
            </w:tcBorders>
          </w:tcPr>
          <w:p w14:paraId="5C83FB99" w14:textId="23529393" w:rsidR="00181102" w:rsidRPr="00716159" w:rsidRDefault="00181102" w:rsidP="00181102">
            <w:pPr>
              <w:pStyle w:val="TAL"/>
              <w:rPr>
                <w:ins w:id="133" w:author="Huawei-Chunying Gu" w:date="2024-11-09T01:28:00Z"/>
                <w:lang w:eastAsia="zh-CN"/>
              </w:rPr>
            </w:pPr>
            <w:ins w:id="134" w:author="Huawei-Chunying Gu" w:date="2024-11-09T01:28:00Z">
              <w:r w:rsidRPr="00716159">
                <w:rPr>
                  <w:lang w:eastAsia="zh-CN"/>
                </w:rPr>
                <w:t xml:space="preserve"> UEs supporting 5GS FR1 and NR </w:t>
              </w:r>
              <w:proofErr w:type="spellStart"/>
              <w:r w:rsidRPr="00716159">
                <w:rPr>
                  <w:lang w:eastAsia="zh-CN"/>
                </w:rPr>
                <w:t>sidelink</w:t>
              </w:r>
              <w:proofErr w:type="spellEnd"/>
              <w:r w:rsidRPr="00716159">
                <w:rPr>
                  <w:lang w:eastAsia="zh-CN"/>
                </w:rPr>
                <w:t xml:space="preserve"> and UEs supporting 5GS FR1 and NR </w:t>
              </w:r>
              <w:proofErr w:type="spellStart"/>
              <w:r w:rsidRPr="00716159">
                <w:rPr>
                  <w:lang w:eastAsia="zh-CN"/>
                </w:rPr>
                <w:t>sidelink</w:t>
              </w:r>
              <w:proofErr w:type="spellEnd"/>
              <w:r w:rsidRPr="00716159">
                <w:rPr>
                  <w:lang w:eastAsia="zh-CN"/>
                </w:rPr>
                <w:t xml:space="preserve"> and Simultaneous transmission of uplink and </w:t>
              </w:r>
              <w:proofErr w:type="spellStart"/>
              <w:r w:rsidRPr="00716159">
                <w:rPr>
                  <w:lang w:eastAsia="zh-CN"/>
                </w:rPr>
                <w:t>sidelink</w:t>
              </w:r>
              <w:proofErr w:type="spellEnd"/>
            </w:ins>
          </w:p>
        </w:tc>
        <w:tc>
          <w:tcPr>
            <w:tcW w:w="1556" w:type="dxa"/>
            <w:tcBorders>
              <w:top w:val="single" w:sz="4" w:space="0" w:color="auto"/>
              <w:left w:val="single" w:sz="4" w:space="0" w:color="auto"/>
              <w:bottom w:val="single" w:sz="4" w:space="0" w:color="auto"/>
              <w:right w:val="single" w:sz="4" w:space="0" w:color="auto"/>
            </w:tcBorders>
          </w:tcPr>
          <w:p w14:paraId="4E57FDFD" w14:textId="31F4416D" w:rsidR="00181102" w:rsidRPr="00716159" w:rsidRDefault="00181102" w:rsidP="00181102">
            <w:pPr>
              <w:pStyle w:val="TAL"/>
              <w:rPr>
                <w:ins w:id="135" w:author="Huawei-Chunying Gu" w:date="2024-11-09T01:28:00Z"/>
                <w:lang w:eastAsia="zh-CN"/>
              </w:rPr>
            </w:pPr>
            <w:ins w:id="136" w:author="Huawei-Chunying Gu" w:date="2024-11-09T01:28:00Z">
              <w:r w:rsidRPr="00716159">
                <w:rPr>
                  <w:lang w:eastAsia="zh-CN"/>
                </w:rPr>
                <w:t>FFS</w:t>
              </w:r>
            </w:ins>
          </w:p>
        </w:tc>
        <w:tc>
          <w:tcPr>
            <w:tcW w:w="1563" w:type="dxa"/>
            <w:tcBorders>
              <w:top w:val="single" w:sz="4" w:space="0" w:color="auto"/>
              <w:left w:val="single" w:sz="4" w:space="0" w:color="auto"/>
              <w:bottom w:val="single" w:sz="4" w:space="0" w:color="auto"/>
              <w:right w:val="single" w:sz="4" w:space="0" w:color="auto"/>
            </w:tcBorders>
          </w:tcPr>
          <w:p w14:paraId="20B7B1D9" w14:textId="6752CC02" w:rsidR="00181102" w:rsidRPr="00716159" w:rsidRDefault="00181102" w:rsidP="00181102">
            <w:pPr>
              <w:pStyle w:val="TAL"/>
              <w:rPr>
                <w:ins w:id="137" w:author="Huawei-Chunying Gu" w:date="2024-11-09T01:28:00Z"/>
              </w:rPr>
            </w:pPr>
            <w:ins w:id="138" w:author="Huawei-Chunying Gu" w:date="2024-11-09T01:28:00Z">
              <w:r w:rsidRPr="00716159">
                <w:t>Inter-band concurrent operation: PC3</w:t>
              </w:r>
            </w:ins>
          </w:p>
        </w:tc>
        <w:tc>
          <w:tcPr>
            <w:tcW w:w="2091" w:type="dxa"/>
            <w:tcBorders>
              <w:top w:val="single" w:sz="4" w:space="0" w:color="auto"/>
              <w:left w:val="single" w:sz="4" w:space="0" w:color="auto"/>
              <w:bottom w:val="single" w:sz="4" w:space="0" w:color="auto"/>
              <w:right w:val="single" w:sz="4" w:space="0" w:color="auto"/>
            </w:tcBorders>
          </w:tcPr>
          <w:p w14:paraId="422E8AA1" w14:textId="77777777" w:rsidR="00181102" w:rsidRPr="00716159" w:rsidRDefault="00181102" w:rsidP="00181102">
            <w:pPr>
              <w:pStyle w:val="TAL"/>
              <w:rPr>
                <w:ins w:id="139" w:author="Huawei-Chunying Gu" w:date="2024-11-09T01:28:00Z"/>
                <w:lang w:eastAsia="zh-CN"/>
              </w:rPr>
            </w:pPr>
          </w:p>
        </w:tc>
      </w:tr>
      <w:tr w:rsidR="00181102" w:rsidRPr="00716159" w14:paraId="3F255956" w14:textId="77777777" w:rsidTr="00CF753C">
        <w:trPr>
          <w:jc w:val="center"/>
          <w:ins w:id="140" w:author="Huawei-Chunying Gu" w:date="2024-11-09T01:28:00Z"/>
        </w:trPr>
        <w:tc>
          <w:tcPr>
            <w:tcW w:w="1352" w:type="dxa"/>
            <w:tcBorders>
              <w:top w:val="single" w:sz="4" w:space="0" w:color="auto"/>
              <w:left w:val="single" w:sz="4" w:space="0" w:color="auto"/>
              <w:bottom w:val="single" w:sz="4" w:space="0" w:color="auto"/>
              <w:right w:val="single" w:sz="4" w:space="0" w:color="auto"/>
            </w:tcBorders>
          </w:tcPr>
          <w:p w14:paraId="53BF00A2" w14:textId="5FA13042" w:rsidR="00181102" w:rsidRPr="00181102" w:rsidRDefault="00181102" w:rsidP="00181102">
            <w:pPr>
              <w:pStyle w:val="TAL"/>
              <w:rPr>
                <w:ins w:id="141" w:author="Huawei-Chunying Gu" w:date="2024-11-09T01:28:00Z"/>
              </w:rPr>
            </w:pPr>
            <w:ins w:id="142" w:author="Huawei-Chunying Gu" w:date="2024-11-09T01:29:00Z">
              <w:r w:rsidRPr="00181102">
                <w:t>6.5E.3.1.1</w:t>
              </w:r>
            </w:ins>
          </w:p>
        </w:tc>
        <w:tc>
          <w:tcPr>
            <w:tcW w:w="4465" w:type="dxa"/>
            <w:tcBorders>
              <w:top w:val="single" w:sz="4" w:space="0" w:color="auto"/>
              <w:left w:val="single" w:sz="4" w:space="0" w:color="auto"/>
              <w:bottom w:val="single" w:sz="4" w:space="0" w:color="auto"/>
              <w:right w:val="single" w:sz="4" w:space="0" w:color="auto"/>
            </w:tcBorders>
          </w:tcPr>
          <w:p w14:paraId="618832E5" w14:textId="15596E35" w:rsidR="00181102" w:rsidRPr="00181102" w:rsidRDefault="00181102" w:rsidP="00181102">
            <w:pPr>
              <w:pStyle w:val="TAL"/>
              <w:rPr>
                <w:ins w:id="143" w:author="Huawei-Chunying Gu" w:date="2024-11-09T01:28:00Z"/>
              </w:rPr>
            </w:pPr>
            <w:ins w:id="144" w:author="Huawei-Chunying Gu" w:date="2024-11-09T01:28:00Z">
              <w:r w:rsidRPr="00181102">
                <w:t>General spurious emissions for V2X / non-concurrent operation</w:t>
              </w:r>
            </w:ins>
          </w:p>
        </w:tc>
        <w:tc>
          <w:tcPr>
            <w:tcW w:w="852" w:type="dxa"/>
            <w:tcBorders>
              <w:top w:val="single" w:sz="4" w:space="0" w:color="auto"/>
              <w:left w:val="single" w:sz="4" w:space="0" w:color="auto"/>
              <w:bottom w:val="single" w:sz="4" w:space="0" w:color="auto"/>
              <w:right w:val="single" w:sz="4" w:space="0" w:color="auto"/>
            </w:tcBorders>
          </w:tcPr>
          <w:p w14:paraId="4115788C" w14:textId="3521D984" w:rsidR="00181102" w:rsidRPr="00716159" w:rsidRDefault="00181102" w:rsidP="00181102">
            <w:pPr>
              <w:pStyle w:val="TAC"/>
              <w:rPr>
                <w:ins w:id="145" w:author="Huawei-Chunying Gu" w:date="2024-11-09T01:28:00Z"/>
                <w:lang w:eastAsia="zh-CN"/>
              </w:rPr>
            </w:pPr>
            <w:ins w:id="146" w:author="Huawei-Chunying Gu" w:date="2024-11-09T01:29:00Z">
              <w:r w:rsidRPr="00716159">
                <w:t>Rel-16</w:t>
              </w:r>
            </w:ins>
          </w:p>
        </w:tc>
        <w:tc>
          <w:tcPr>
            <w:tcW w:w="1130" w:type="dxa"/>
            <w:tcBorders>
              <w:top w:val="single" w:sz="4" w:space="0" w:color="auto"/>
              <w:left w:val="single" w:sz="4" w:space="0" w:color="auto"/>
              <w:bottom w:val="single" w:sz="4" w:space="0" w:color="auto"/>
              <w:right w:val="single" w:sz="4" w:space="0" w:color="auto"/>
            </w:tcBorders>
          </w:tcPr>
          <w:p w14:paraId="6FBE6846" w14:textId="6EA27EA8" w:rsidR="00181102" w:rsidRPr="00716159" w:rsidRDefault="00181102" w:rsidP="00181102">
            <w:pPr>
              <w:pStyle w:val="TAL"/>
              <w:rPr>
                <w:ins w:id="147" w:author="Huawei-Chunying Gu" w:date="2024-11-09T01:28:00Z"/>
                <w:lang w:eastAsia="zh-CN"/>
              </w:rPr>
            </w:pPr>
            <w:ins w:id="148" w:author="Huawei-Chunying Gu" w:date="2024-11-09T01:29:00Z">
              <w:r w:rsidRPr="00716159">
                <w:rPr>
                  <w:lang w:eastAsia="zh-CN"/>
                </w:rPr>
                <w:t>C079</w:t>
              </w:r>
            </w:ins>
          </w:p>
        </w:tc>
        <w:tc>
          <w:tcPr>
            <w:tcW w:w="2969" w:type="dxa"/>
            <w:tcBorders>
              <w:top w:val="single" w:sz="4" w:space="0" w:color="auto"/>
              <w:left w:val="single" w:sz="4" w:space="0" w:color="auto"/>
              <w:bottom w:val="single" w:sz="4" w:space="0" w:color="auto"/>
              <w:right w:val="single" w:sz="4" w:space="0" w:color="auto"/>
            </w:tcBorders>
          </w:tcPr>
          <w:p w14:paraId="76B34854" w14:textId="6AE1EDD6" w:rsidR="00181102" w:rsidRPr="00716159" w:rsidRDefault="00181102" w:rsidP="00181102">
            <w:pPr>
              <w:pStyle w:val="TAL"/>
              <w:rPr>
                <w:ins w:id="149" w:author="Huawei-Chunying Gu" w:date="2024-11-09T01:28:00Z"/>
                <w:lang w:eastAsia="zh-CN"/>
              </w:rPr>
            </w:pPr>
            <w:ins w:id="150" w:author="Huawei-Chunying Gu" w:date="2024-11-09T01:29:00Z">
              <w:r w:rsidRPr="00716159">
                <w:rPr>
                  <w:lang w:eastAsia="zh-CN"/>
                </w:rPr>
                <w:t xml:space="preserve">UEs supporting 5GS FR1 and NR </w:t>
              </w:r>
              <w:proofErr w:type="spellStart"/>
              <w:r w:rsidRPr="00716159">
                <w:rPr>
                  <w:lang w:eastAsia="zh-CN"/>
                </w:rPr>
                <w:t>sidelink</w:t>
              </w:r>
            </w:ins>
            <w:proofErr w:type="spellEnd"/>
          </w:p>
        </w:tc>
        <w:tc>
          <w:tcPr>
            <w:tcW w:w="1556" w:type="dxa"/>
            <w:tcBorders>
              <w:top w:val="single" w:sz="4" w:space="0" w:color="auto"/>
              <w:left w:val="single" w:sz="4" w:space="0" w:color="auto"/>
              <w:bottom w:val="single" w:sz="4" w:space="0" w:color="auto"/>
              <w:right w:val="single" w:sz="4" w:space="0" w:color="auto"/>
            </w:tcBorders>
          </w:tcPr>
          <w:p w14:paraId="56EAA4F1" w14:textId="786E1FDA" w:rsidR="00181102" w:rsidRPr="00716159" w:rsidRDefault="00181102" w:rsidP="00181102">
            <w:pPr>
              <w:pStyle w:val="TAL"/>
              <w:rPr>
                <w:ins w:id="151" w:author="Huawei-Chunying Gu" w:date="2024-11-09T01:28:00Z"/>
                <w:lang w:eastAsia="zh-CN"/>
              </w:rPr>
            </w:pPr>
            <w:ins w:id="152" w:author="Huawei-Chunying Gu" w:date="2024-11-09T01:29:00Z">
              <w:r w:rsidRPr="00716159">
                <w:rPr>
                  <w:lang w:eastAsia="zh-CN"/>
                </w:rPr>
                <w:t>D016</w:t>
              </w:r>
            </w:ins>
          </w:p>
        </w:tc>
        <w:tc>
          <w:tcPr>
            <w:tcW w:w="1563" w:type="dxa"/>
            <w:tcBorders>
              <w:top w:val="single" w:sz="4" w:space="0" w:color="auto"/>
              <w:left w:val="single" w:sz="4" w:space="0" w:color="auto"/>
              <w:bottom w:val="single" w:sz="4" w:space="0" w:color="auto"/>
              <w:right w:val="single" w:sz="4" w:space="0" w:color="auto"/>
            </w:tcBorders>
          </w:tcPr>
          <w:p w14:paraId="02C69715" w14:textId="77777777" w:rsidR="00181102" w:rsidRPr="00716159" w:rsidRDefault="00181102" w:rsidP="00181102">
            <w:pPr>
              <w:pStyle w:val="TAL"/>
              <w:rPr>
                <w:ins w:id="153" w:author="Huawei-Chunying Gu" w:date="2024-11-09T01:28:00Z"/>
              </w:rPr>
            </w:pPr>
          </w:p>
        </w:tc>
        <w:tc>
          <w:tcPr>
            <w:tcW w:w="2091" w:type="dxa"/>
            <w:tcBorders>
              <w:top w:val="single" w:sz="4" w:space="0" w:color="auto"/>
              <w:left w:val="single" w:sz="4" w:space="0" w:color="auto"/>
              <w:bottom w:val="single" w:sz="4" w:space="0" w:color="auto"/>
              <w:right w:val="single" w:sz="4" w:space="0" w:color="auto"/>
            </w:tcBorders>
          </w:tcPr>
          <w:p w14:paraId="179EB8D4" w14:textId="77777777" w:rsidR="00181102" w:rsidRPr="00716159" w:rsidRDefault="00181102" w:rsidP="00181102">
            <w:pPr>
              <w:pStyle w:val="TAL"/>
              <w:rPr>
                <w:ins w:id="154" w:author="Huawei-Chunying Gu" w:date="2024-11-09T01:28:00Z"/>
                <w:lang w:eastAsia="zh-CN"/>
              </w:rPr>
            </w:pPr>
          </w:p>
        </w:tc>
      </w:tr>
      <w:tr w:rsidR="00181102" w:rsidRPr="00716159" w14:paraId="2A03414B" w14:textId="77777777" w:rsidTr="00CF753C">
        <w:trPr>
          <w:jc w:val="center"/>
          <w:ins w:id="155" w:author="Huawei-Chunying Gu" w:date="2024-11-09T01:28:00Z"/>
        </w:trPr>
        <w:tc>
          <w:tcPr>
            <w:tcW w:w="1352" w:type="dxa"/>
            <w:tcBorders>
              <w:top w:val="single" w:sz="4" w:space="0" w:color="auto"/>
              <w:left w:val="single" w:sz="4" w:space="0" w:color="auto"/>
              <w:bottom w:val="single" w:sz="4" w:space="0" w:color="auto"/>
              <w:right w:val="single" w:sz="4" w:space="0" w:color="auto"/>
            </w:tcBorders>
          </w:tcPr>
          <w:p w14:paraId="4BC6261A" w14:textId="0F2D9AA6" w:rsidR="00181102" w:rsidRPr="00181102" w:rsidRDefault="00181102" w:rsidP="00181102">
            <w:pPr>
              <w:pStyle w:val="TAL"/>
              <w:rPr>
                <w:ins w:id="156" w:author="Huawei-Chunying Gu" w:date="2024-11-09T01:28:00Z"/>
              </w:rPr>
            </w:pPr>
            <w:ins w:id="157" w:author="Huawei-Chunying Gu" w:date="2024-11-09T01:29:00Z">
              <w:r w:rsidRPr="00181102">
                <w:t>6.5E.3.1.1D</w:t>
              </w:r>
            </w:ins>
          </w:p>
        </w:tc>
        <w:tc>
          <w:tcPr>
            <w:tcW w:w="4465" w:type="dxa"/>
            <w:tcBorders>
              <w:top w:val="single" w:sz="4" w:space="0" w:color="auto"/>
              <w:left w:val="single" w:sz="4" w:space="0" w:color="auto"/>
              <w:bottom w:val="single" w:sz="4" w:space="0" w:color="auto"/>
              <w:right w:val="single" w:sz="4" w:space="0" w:color="auto"/>
            </w:tcBorders>
          </w:tcPr>
          <w:p w14:paraId="0BB08F16" w14:textId="37BC819E" w:rsidR="00181102" w:rsidRPr="00181102" w:rsidRDefault="00181102" w:rsidP="00181102">
            <w:pPr>
              <w:pStyle w:val="TAL"/>
              <w:rPr>
                <w:ins w:id="158" w:author="Huawei-Chunying Gu" w:date="2024-11-09T01:28:00Z"/>
              </w:rPr>
            </w:pPr>
            <w:ins w:id="159" w:author="Huawei-Chunying Gu" w:date="2024-11-09T01:29:00Z">
              <w:r w:rsidRPr="00181102">
                <w:t>General spurious emissions for V2X / non-concurrent operation / SL-MIMO</w:t>
              </w:r>
            </w:ins>
          </w:p>
        </w:tc>
        <w:tc>
          <w:tcPr>
            <w:tcW w:w="852" w:type="dxa"/>
            <w:tcBorders>
              <w:top w:val="single" w:sz="4" w:space="0" w:color="auto"/>
              <w:left w:val="single" w:sz="4" w:space="0" w:color="auto"/>
              <w:bottom w:val="single" w:sz="4" w:space="0" w:color="auto"/>
              <w:right w:val="single" w:sz="4" w:space="0" w:color="auto"/>
            </w:tcBorders>
          </w:tcPr>
          <w:p w14:paraId="0F6DF817" w14:textId="33C8EACD" w:rsidR="00181102" w:rsidRPr="00716159" w:rsidRDefault="00181102" w:rsidP="00181102">
            <w:pPr>
              <w:pStyle w:val="TAC"/>
              <w:rPr>
                <w:ins w:id="160" w:author="Huawei-Chunying Gu" w:date="2024-11-09T01:28:00Z"/>
                <w:lang w:eastAsia="zh-CN"/>
              </w:rPr>
            </w:pPr>
            <w:ins w:id="161" w:author="Huawei-Chunying Gu" w:date="2024-11-09T01:29:00Z">
              <w:r w:rsidRPr="00716159">
                <w:t>Rel-16</w:t>
              </w:r>
            </w:ins>
          </w:p>
        </w:tc>
        <w:tc>
          <w:tcPr>
            <w:tcW w:w="1130" w:type="dxa"/>
            <w:tcBorders>
              <w:top w:val="single" w:sz="4" w:space="0" w:color="auto"/>
              <w:left w:val="single" w:sz="4" w:space="0" w:color="auto"/>
              <w:bottom w:val="single" w:sz="4" w:space="0" w:color="auto"/>
              <w:right w:val="single" w:sz="4" w:space="0" w:color="auto"/>
            </w:tcBorders>
          </w:tcPr>
          <w:p w14:paraId="08D34D92" w14:textId="3DE49702" w:rsidR="00181102" w:rsidRPr="00716159" w:rsidRDefault="00181102" w:rsidP="00181102">
            <w:pPr>
              <w:pStyle w:val="TAL"/>
              <w:rPr>
                <w:ins w:id="162" w:author="Huawei-Chunying Gu" w:date="2024-11-09T01:28:00Z"/>
                <w:lang w:eastAsia="zh-CN"/>
              </w:rPr>
            </w:pPr>
            <w:ins w:id="163" w:author="Huawei-Chunying Gu" w:date="2024-11-09T01:29:00Z">
              <w:r w:rsidRPr="00716159">
                <w:rPr>
                  <w:lang w:eastAsia="zh-CN"/>
                </w:rPr>
                <w:t>C079b</w:t>
              </w:r>
            </w:ins>
          </w:p>
        </w:tc>
        <w:tc>
          <w:tcPr>
            <w:tcW w:w="2969" w:type="dxa"/>
            <w:tcBorders>
              <w:top w:val="single" w:sz="4" w:space="0" w:color="auto"/>
              <w:left w:val="single" w:sz="4" w:space="0" w:color="auto"/>
              <w:bottom w:val="single" w:sz="4" w:space="0" w:color="auto"/>
              <w:right w:val="single" w:sz="4" w:space="0" w:color="auto"/>
            </w:tcBorders>
          </w:tcPr>
          <w:p w14:paraId="2D538AE5" w14:textId="05820E15" w:rsidR="00181102" w:rsidRPr="00716159" w:rsidRDefault="00181102" w:rsidP="00181102">
            <w:pPr>
              <w:pStyle w:val="TAL"/>
              <w:rPr>
                <w:ins w:id="164" w:author="Huawei-Chunying Gu" w:date="2024-11-09T01:28:00Z"/>
                <w:lang w:eastAsia="zh-CN"/>
              </w:rPr>
            </w:pPr>
            <w:ins w:id="165" w:author="Huawei-Chunying Gu" w:date="2024-11-09T01:29:00Z">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SL-MIMO</w:t>
              </w:r>
            </w:ins>
          </w:p>
        </w:tc>
        <w:tc>
          <w:tcPr>
            <w:tcW w:w="1556" w:type="dxa"/>
            <w:tcBorders>
              <w:top w:val="single" w:sz="4" w:space="0" w:color="auto"/>
              <w:left w:val="single" w:sz="4" w:space="0" w:color="auto"/>
              <w:bottom w:val="single" w:sz="4" w:space="0" w:color="auto"/>
              <w:right w:val="single" w:sz="4" w:space="0" w:color="auto"/>
            </w:tcBorders>
          </w:tcPr>
          <w:p w14:paraId="79043726" w14:textId="6962F3BF" w:rsidR="00181102" w:rsidRPr="00716159" w:rsidRDefault="00181102" w:rsidP="00181102">
            <w:pPr>
              <w:pStyle w:val="TAL"/>
              <w:rPr>
                <w:ins w:id="166" w:author="Huawei-Chunying Gu" w:date="2024-11-09T01:28:00Z"/>
                <w:lang w:eastAsia="zh-CN"/>
              </w:rPr>
            </w:pPr>
            <w:ins w:id="167" w:author="Huawei-Chunying Gu" w:date="2024-11-09T01:29:00Z">
              <w:r w:rsidRPr="00716159">
                <w:rPr>
                  <w:lang w:eastAsia="zh-CN"/>
                </w:rPr>
                <w:t>D016</w:t>
              </w:r>
            </w:ins>
          </w:p>
        </w:tc>
        <w:tc>
          <w:tcPr>
            <w:tcW w:w="1563" w:type="dxa"/>
            <w:tcBorders>
              <w:top w:val="single" w:sz="4" w:space="0" w:color="auto"/>
              <w:left w:val="single" w:sz="4" w:space="0" w:color="auto"/>
              <w:bottom w:val="single" w:sz="4" w:space="0" w:color="auto"/>
              <w:right w:val="single" w:sz="4" w:space="0" w:color="auto"/>
            </w:tcBorders>
          </w:tcPr>
          <w:p w14:paraId="31C4A358" w14:textId="77777777" w:rsidR="00181102" w:rsidRPr="00716159" w:rsidRDefault="00181102" w:rsidP="00181102">
            <w:pPr>
              <w:pStyle w:val="TAL"/>
              <w:rPr>
                <w:ins w:id="168" w:author="Huawei-Chunying Gu" w:date="2024-11-09T01:28:00Z"/>
              </w:rPr>
            </w:pPr>
          </w:p>
        </w:tc>
        <w:tc>
          <w:tcPr>
            <w:tcW w:w="2091" w:type="dxa"/>
            <w:tcBorders>
              <w:top w:val="single" w:sz="4" w:space="0" w:color="auto"/>
              <w:left w:val="single" w:sz="4" w:space="0" w:color="auto"/>
              <w:bottom w:val="single" w:sz="4" w:space="0" w:color="auto"/>
              <w:right w:val="single" w:sz="4" w:space="0" w:color="auto"/>
            </w:tcBorders>
          </w:tcPr>
          <w:p w14:paraId="5FBB283B" w14:textId="77777777" w:rsidR="00181102" w:rsidRPr="00716159" w:rsidRDefault="00181102" w:rsidP="00181102">
            <w:pPr>
              <w:pStyle w:val="TAL"/>
              <w:rPr>
                <w:ins w:id="169" w:author="Huawei-Chunying Gu" w:date="2024-11-09T01:28:00Z"/>
                <w:lang w:eastAsia="zh-CN"/>
              </w:rPr>
            </w:pPr>
          </w:p>
        </w:tc>
      </w:tr>
      <w:tr w:rsidR="00181102" w:rsidRPr="00716159" w14:paraId="22BCCD3D"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792CEC92" w14:textId="77777777" w:rsidR="00181102" w:rsidRPr="00716159" w:rsidRDefault="00181102" w:rsidP="00181102">
            <w:pPr>
              <w:pStyle w:val="TAL"/>
            </w:pPr>
            <w:r w:rsidRPr="00716159">
              <w:t>6.5E.3.2.1</w:t>
            </w:r>
          </w:p>
        </w:tc>
        <w:tc>
          <w:tcPr>
            <w:tcW w:w="4465" w:type="dxa"/>
            <w:tcBorders>
              <w:top w:val="single" w:sz="4" w:space="0" w:color="auto"/>
              <w:left w:val="single" w:sz="4" w:space="0" w:color="auto"/>
              <w:bottom w:val="single" w:sz="4" w:space="0" w:color="auto"/>
              <w:right w:val="single" w:sz="4" w:space="0" w:color="auto"/>
            </w:tcBorders>
          </w:tcPr>
          <w:p w14:paraId="4B7CA1BD" w14:textId="77777777" w:rsidR="00181102" w:rsidRPr="00716159" w:rsidRDefault="00181102" w:rsidP="00181102">
            <w:pPr>
              <w:pStyle w:val="TAL"/>
            </w:pPr>
            <w:r w:rsidRPr="00716159">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7559D84" w14:textId="77777777" w:rsidR="00181102" w:rsidRPr="00716159" w:rsidRDefault="00181102" w:rsidP="00181102">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7A8879DC" w14:textId="77777777" w:rsidR="00181102" w:rsidRPr="00716159" w:rsidRDefault="00181102" w:rsidP="00181102">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0B7F3DE" w14:textId="77777777" w:rsidR="00181102" w:rsidRPr="00716159" w:rsidRDefault="00181102" w:rsidP="00181102">
            <w:pPr>
              <w:pStyle w:val="TAL"/>
              <w:rPr>
                <w:lang w:eastAsia="zh-CN"/>
              </w:rPr>
            </w:pPr>
            <w:r w:rsidRPr="00716159">
              <w:rPr>
                <w:lang w:eastAsia="zh-CN"/>
              </w:rPr>
              <w:t xml:space="preserve">UEs supporting 5GS FR1 and NR </w:t>
            </w:r>
            <w:proofErr w:type="spellStart"/>
            <w:r w:rsidRPr="0071615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C136ABC" w14:textId="77777777" w:rsidR="00181102" w:rsidRPr="00716159" w:rsidRDefault="00181102" w:rsidP="00181102">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FF27507" w14:textId="77777777" w:rsidR="00181102" w:rsidRPr="00716159" w:rsidRDefault="00181102" w:rsidP="00181102">
            <w:pPr>
              <w:pStyle w:val="TAL"/>
            </w:pPr>
          </w:p>
        </w:tc>
        <w:tc>
          <w:tcPr>
            <w:tcW w:w="2091" w:type="dxa"/>
            <w:tcBorders>
              <w:top w:val="single" w:sz="4" w:space="0" w:color="auto"/>
              <w:left w:val="single" w:sz="4" w:space="0" w:color="auto"/>
              <w:bottom w:val="single" w:sz="4" w:space="0" w:color="auto"/>
              <w:right w:val="single" w:sz="4" w:space="0" w:color="auto"/>
            </w:tcBorders>
          </w:tcPr>
          <w:p w14:paraId="7380795D" w14:textId="77777777" w:rsidR="00181102" w:rsidRPr="00716159" w:rsidRDefault="00181102" w:rsidP="00181102">
            <w:pPr>
              <w:pStyle w:val="TAL"/>
              <w:rPr>
                <w:lang w:eastAsia="zh-CN"/>
              </w:rPr>
            </w:pPr>
            <w:r w:rsidRPr="00716159">
              <w:rPr>
                <w:lang w:eastAsia="zh-CN"/>
              </w:rPr>
              <w:t>NOTE 1</w:t>
            </w:r>
          </w:p>
        </w:tc>
      </w:tr>
      <w:tr w:rsidR="00181102" w:rsidRPr="00716159" w14:paraId="74D18A5F" w14:textId="77777777" w:rsidTr="00CF753C">
        <w:trPr>
          <w:jc w:val="center"/>
          <w:ins w:id="170" w:author="Huawei-Chunying Gu" w:date="2024-11-09T01:29:00Z"/>
        </w:trPr>
        <w:tc>
          <w:tcPr>
            <w:tcW w:w="1352" w:type="dxa"/>
            <w:tcBorders>
              <w:top w:val="single" w:sz="4" w:space="0" w:color="auto"/>
              <w:left w:val="single" w:sz="4" w:space="0" w:color="auto"/>
              <w:bottom w:val="single" w:sz="4" w:space="0" w:color="auto"/>
              <w:right w:val="single" w:sz="4" w:space="0" w:color="auto"/>
            </w:tcBorders>
          </w:tcPr>
          <w:p w14:paraId="7C9AEC7D" w14:textId="21E88A44" w:rsidR="00181102" w:rsidRPr="00716159" w:rsidRDefault="00181102" w:rsidP="00181102">
            <w:pPr>
              <w:pStyle w:val="TAL"/>
              <w:rPr>
                <w:ins w:id="171" w:author="Huawei-Chunying Gu" w:date="2024-11-09T01:29:00Z"/>
              </w:rPr>
            </w:pPr>
            <w:ins w:id="172" w:author="Huawei-Chunying Gu" w:date="2024-11-09T01:29:00Z">
              <w:r w:rsidRPr="00181102">
                <w:t>6.5E.3.2.1D</w:t>
              </w:r>
            </w:ins>
          </w:p>
        </w:tc>
        <w:tc>
          <w:tcPr>
            <w:tcW w:w="4465" w:type="dxa"/>
            <w:tcBorders>
              <w:top w:val="single" w:sz="4" w:space="0" w:color="auto"/>
              <w:left w:val="single" w:sz="4" w:space="0" w:color="auto"/>
              <w:bottom w:val="single" w:sz="4" w:space="0" w:color="auto"/>
              <w:right w:val="single" w:sz="4" w:space="0" w:color="auto"/>
            </w:tcBorders>
          </w:tcPr>
          <w:p w14:paraId="5E6F7391" w14:textId="3D1EA9B0" w:rsidR="00181102" w:rsidRPr="00716159" w:rsidRDefault="00181102" w:rsidP="00181102">
            <w:pPr>
              <w:pStyle w:val="TAL"/>
              <w:rPr>
                <w:ins w:id="173" w:author="Huawei-Chunying Gu" w:date="2024-11-09T01:29:00Z"/>
              </w:rPr>
            </w:pPr>
            <w:ins w:id="174" w:author="Huawei-Chunying Gu" w:date="2024-11-09T01:29:00Z">
              <w:r w:rsidRPr="00181102">
                <w:t>Spurious emissions for UE co-existence for V2X / non-concurrent operation / SL-MIMO</w:t>
              </w:r>
            </w:ins>
          </w:p>
        </w:tc>
        <w:tc>
          <w:tcPr>
            <w:tcW w:w="852" w:type="dxa"/>
            <w:tcBorders>
              <w:top w:val="single" w:sz="4" w:space="0" w:color="auto"/>
              <w:left w:val="single" w:sz="4" w:space="0" w:color="auto"/>
              <w:bottom w:val="single" w:sz="4" w:space="0" w:color="auto"/>
              <w:right w:val="single" w:sz="4" w:space="0" w:color="auto"/>
            </w:tcBorders>
          </w:tcPr>
          <w:p w14:paraId="74B15AC3" w14:textId="641D650E" w:rsidR="00181102" w:rsidRPr="00716159" w:rsidRDefault="00181102" w:rsidP="00181102">
            <w:pPr>
              <w:pStyle w:val="TAC"/>
              <w:rPr>
                <w:ins w:id="175" w:author="Huawei-Chunying Gu" w:date="2024-11-09T01:29:00Z"/>
              </w:rPr>
            </w:pPr>
            <w:ins w:id="176" w:author="Huawei-Chunying Gu" w:date="2024-11-09T01:29:00Z">
              <w:r w:rsidRPr="00716159">
                <w:t>Rel-16</w:t>
              </w:r>
            </w:ins>
          </w:p>
        </w:tc>
        <w:tc>
          <w:tcPr>
            <w:tcW w:w="1130" w:type="dxa"/>
            <w:tcBorders>
              <w:top w:val="single" w:sz="4" w:space="0" w:color="auto"/>
              <w:left w:val="single" w:sz="4" w:space="0" w:color="auto"/>
              <w:bottom w:val="single" w:sz="4" w:space="0" w:color="auto"/>
              <w:right w:val="single" w:sz="4" w:space="0" w:color="auto"/>
            </w:tcBorders>
          </w:tcPr>
          <w:p w14:paraId="52F3E9EB" w14:textId="56BAB588" w:rsidR="00181102" w:rsidRPr="00716159" w:rsidRDefault="00181102" w:rsidP="00181102">
            <w:pPr>
              <w:pStyle w:val="TAL"/>
              <w:rPr>
                <w:ins w:id="177" w:author="Huawei-Chunying Gu" w:date="2024-11-09T01:29:00Z"/>
                <w:lang w:eastAsia="zh-CN"/>
              </w:rPr>
            </w:pPr>
            <w:ins w:id="178" w:author="Huawei-Chunying Gu" w:date="2024-11-09T01:29:00Z">
              <w:r w:rsidRPr="00716159">
                <w:rPr>
                  <w:lang w:eastAsia="zh-CN"/>
                </w:rPr>
                <w:t>C079b</w:t>
              </w:r>
            </w:ins>
          </w:p>
        </w:tc>
        <w:tc>
          <w:tcPr>
            <w:tcW w:w="2969" w:type="dxa"/>
            <w:tcBorders>
              <w:top w:val="single" w:sz="4" w:space="0" w:color="auto"/>
              <w:left w:val="single" w:sz="4" w:space="0" w:color="auto"/>
              <w:bottom w:val="single" w:sz="4" w:space="0" w:color="auto"/>
              <w:right w:val="single" w:sz="4" w:space="0" w:color="auto"/>
            </w:tcBorders>
          </w:tcPr>
          <w:p w14:paraId="7261B89B" w14:textId="53D30E61" w:rsidR="00181102" w:rsidRPr="00716159" w:rsidRDefault="00181102" w:rsidP="00181102">
            <w:pPr>
              <w:pStyle w:val="TAL"/>
              <w:rPr>
                <w:ins w:id="179" w:author="Huawei-Chunying Gu" w:date="2024-11-09T01:29:00Z"/>
                <w:lang w:eastAsia="zh-CN"/>
              </w:rPr>
            </w:pPr>
            <w:ins w:id="180" w:author="Huawei-Chunying Gu" w:date="2024-11-09T01:29:00Z">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SL-MIMO</w:t>
              </w:r>
            </w:ins>
          </w:p>
        </w:tc>
        <w:tc>
          <w:tcPr>
            <w:tcW w:w="1556" w:type="dxa"/>
            <w:tcBorders>
              <w:top w:val="single" w:sz="4" w:space="0" w:color="auto"/>
              <w:left w:val="single" w:sz="4" w:space="0" w:color="auto"/>
              <w:bottom w:val="single" w:sz="4" w:space="0" w:color="auto"/>
              <w:right w:val="single" w:sz="4" w:space="0" w:color="auto"/>
            </w:tcBorders>
          </w:tcPr>
          <w:p w14:paraId="29F40327" w14:textId="62DB6F43" w:rsidR="00181102" w:rsidRPr="00716159" w:rsidRDefault="00181102" w:rsidP="00181102">
            <w:pPr>
              <w:pStyle w:val="TAL"/>
              <w:rPr>
                <w:ins w:id="181" w:author="Huawei-Chunying Gu" w:date="2024-11-09T01:29:00Z"/>
                <w:lang w:eastAsia="zh-CN"/>
              </w:rPr>
            </w:pPr>
            <w:ins w:id="182" w:author="Huawei-Chunying Gu" w:date="2024-11-09T01:29:00Z">
              <w:r w:rsidRPr="00716159">
                <w:rPr>
                  <w:lang w:eastAsia="zh-CN"/>
                </w:rPr>
                <w:t>D016</w:t>
              </w:r>
            </w:ins>
          </w:p>
        </w:tc>
        <w:tc>
          <w:tcPr>
            <w:tcW w:w="1563" w:type="dxa"/>
            <w:tcBorders>
              <w:top w:val="single" w:sz="4" w:space="0" w:color="auto"/>
              <w:left w:val="single" w:sz="4" w:space="0" w:color="auto"/>
              <w:bottom w:val="single" w:sz="4" w:space="0" w:color="auto"/>
              <w:right w:val="single" w:sz="4" w:space="0" w:color="auto"/>
            </w:tcBorders>
          </w:tcPr>
          <w:p w14:paraId="1129B7ED" w14:textId="77777777" w:rsidR="00181102" w:rsidRPr="00716159" w:rsidRDefault="00181102" w:rsidP="00181102">
            <w:pPr>
              <w:pStyle w:val="TAL"/>
              <w:rPr>
                <w:ins w:id="183" w:author="Huawei-Chunying Gu" w:date="2024-11-09T01:29:00Z"/>
              </w:rPr>
            </w:pPr>
          </w:p>
        </w:tc>
        <w:tc>
          <w:tcPr>
            <w:tcW w:w="2091" w:type="dxa"/>
            <w:tcBorders>
              <w:top w:val="single" w:sz="4" w:space="0" w:color="auto"/>
              <w:left w:val="single" w:sz="4" w:space="0" w:color="auto"/>
              <w:bottom w:val="single" w:sz="4" w:space="0" w:color="auto"/>
              <w:right w:val="single" w:sz="4" w:space="0" w:color="auto"/>
            </w:tcBorders>
          </w:tcPr>
          <w:p w14:paraId="0881C0E3" w14:textId="77777777" w:rsidR="00181102" w:rsidRPr="00716159" w:rsidRDefault="00181102" w:rsidP="00181102">
            <w:pPr>
              <w:pStyle w:val="TAL"/>
              <w:rPr>
                <w:ins w:id="184" w:author="Huawei-Chunying Gu" w:date="2024-11-09T01:29:00Z"/>
                <w:lang w:eastAsia="zh-CN"/>
              </w:rPr>
            </w:pPr>
          </w:p>
        </w:tc>
      </w:tr>
      <w:tr w:rsidR="00181102" w:rsidRPr="00716159" w14:paraId="6BD92B53" w14:textId="77777777" w:rsidTr="00CF753C">
        <w:trPr>
          <w:jc w:val="center"/>
          <w:ins w:id="185" w:author="Huawei-Chunying Gu" w:date="2024-11-09T01:30:00Z"/>
        </w:trPr>
        <w:tc>
          <w:tcPr>
            <w:tcW w:w="1352" w:type="dxa"/>
            <w:tcBorders>
              <w:top w:val="single" w:sz="4" w:space="0" w:color="auto"/>
              <w:left w:val="single" w:sz="4" w:space="0" w:color="auto"/>
              <w:bottom w:val="single" w:sz="4" w:space="0" w:color="auto"/>
              <w:right w:val="single" w:sz="4" w:space="0" w:color="auto"/>
            </w:tcBorders>
          </w:tcPr>
          <w:p w14:paraId="608EBCA8" w14:textId="3925F0C0" w:rsidR="00181102" w:rsidRPr="00181102" w:rsidRDefault="00181102" w:rsidP="00181102">
            <w:pPr>
              <w:pStyle w:val="TAL"/>
              <w:rPr>
                <w:ins w:id="186" w:author="Huawei-Chunying Gu" w:date="2024-11-09T01:30:00Z"/>
              </w:rPr>
            </w:pPr>
            <w:ins w:id="187" w:author="Huawei-Chunying Gu" w:date="2024-11-09T01:30:00Z">
              <w:r w:rsidRPr="00181102">
                <w:t>6.5E.3.2.2</w:t>
              </w:r>
            </w:ins>
          </w:p>
        </w:tc>
        <w:tc>
          <w:tcPr>
            <w:tcW w:w="4465" w:type="dxa"/>
            <w:tcBorders>
              <w:top w:val="single" w:sz="4" w:space="0" w:color="auto"/>
              <w:left w:val="single" w:sz="4" w:space="0" w:color="auto"/>
              <w:bottom w:val="single" w:sz="4" w:space="0" w:color="auto"/>
              <w:right w:val="single" w:sz="4" w:space="0" w:color="auto"/>
            </w:tcBorders>
          </w:tcPr>
          <w:p w14:paraId="5EE8726A" w14:textId="395372D2" w:rsidR="00181102" w:rsidRPr="00181102" w:rsidRDefault="00181102" w:rsidP="00181102">
            <w:pPr>
              <w:pStyle w:val="TAL"/>
              <w:rPr>
                <w:ins w:id="188" w:author="Huawei-Chunying Gu" w:date="2024-11-09T01:30:00Z"/>
              </w:rPr>
            </w:pPr>
            <w:ins w:id="189" w:author="Huawei-Chunying Gu" w:date="2024-11-09T01:30:00Z">
              <w:r w:rsidRPr="00181102">
                <w:t>Spurious emissions for UE co-existence for V2X / concurrent operation</w:t>
              </w:r>
            </w:ins>
          </w:p>
        </w:tc>
        <w:tc>
          <w:tcPr>
            <w:tcW w:w="852" w:type="dxa"/>
            <w:tcBorders>
              <w:top w:val="single" w:sz="4" w:space="0" w:color="auto"/>
              <w:left w:val="single" w:sz="4" w:space="0" w:color="auto"/>
              <w:bottom w:val="single" w:sz="4" w:space="0" w:color="auto"/>
              <w:right w:val="single" w:sz="4" w:space="0" w:color="auto"/>
            </w:tcBorders>
          </w:tcPr>
          <w:p w14:paraId="167A303D" w14:textId="1B78018F" w:rsidR="00181102" w:rsidRPr="00716159" w:rsidRDefault="00181102" w:rsidP="00181102">
            <w:pPr>
              <w:pStyle w:val="TAC"/>
              <w:rPr>
                <w:ins w:id="190" w:author="Huawei-Chunying Gu" w:date="2024-11-09T01:30:00Z"/>
              </w:rPr>
            </w:pPr>
            <w:ins w:id="191" w:author="Huawei-Chunying Gu" w:date="2024-11-09T01:30:00Z">
              <w:r w:rsidRPr="00716159">
                <w:rPr>
                  <w:lang w:eastAsia="zh-CN"/>
                </w:rPr>
                <w:t>FFS</w:t>
              </w:r>
            </w:ins>
          </w:p>
        </w:tc>
        <w:tc>
          <w:tcPr>
            <w:tcW w:w="1130" w:type="dxa"/>
            <w:tcBorders>
              <w:top w:val="single" w:sz="4" w:space="0" w:color="auto"/>
              <w:left w:val="single" w:sz="4" w:space="0" w:color="auto"/>
              <w:bottom w:val="single" w:sz="4" w:space="0" w:color="auto"/>
              <w:right w:val="single" w:sz="4" w:space="0" w:color="auto"/>
            </w:tcBorders>
          </w:tcPr>
          <w:p w14:paraId="689964EE" w14:textId="65E09A99" w:rsidR="00181102" w:rsidRPr="00716159" w:rsidRDefault="00181102" w:rsidP="00181102">
            <w:pPr>
              <w:pStyle w:val="TAL"/>
              <w:rPr>
                <w:ins w:id="192" w:author="Huawei-Chunying Gu" w:date="2024-11-09T01:30:00Z"/>
                <w:lang w:eastAsia="zh-CN"/>
              </w:rPr>
            </w:pPr>
            <w:ins w:id="193" w:author="Huawei-Chunying Gu" w:date="2024-11-09T01:30:00Z">
              <w:r w:rsidRPr="00716159">
                <w:rPr>
                  <w:lang w:eastAsia="zh-CN"/>
                </w:rPr>
                <w:t>FFS</w:t>
              </w:r>
            </w:ins>
          </w:p>
        </w:tc>
        <w:tc>
          <w:tcPr>
            <w:tcW w:w="2969" w:type="dxa"/>
            <w:tcBorders>
              <w:top w:val="single" w:sz="4" w:space="0" w:color="auto"/>
              <w:left w:val="single" w:sz="4" w:space="0" w:color="auto"/>
              <w:bottom w:val="single" w:sz="4" w:space="0" w:color="auto"/>
              <w:right w:val="single" w:sz="4" w:space="0" w:color="auto"/>
            </w:tcBorders>
          </w:tcPr>
          <w:p w14:paraId="5FC1F752" w14:textId="7497BCA4" w:rsidR="00181102" w:rsidRPr="00716159" w:rsidRDefault="00181102" w:rsidP="00181102">
            <w:pPr>
              <w:pStyle w:val="TAL"/>
              <w:rPr>
                <w:ins w:id="194" w:author="Huawei-Chunying Gu" w:date="2024-11-09T01:30:00Z"/>
                <w:lang w:eastAsia="zh-CN"/>
              </w:rPr>
            </w:pPr>
            <w:ins w:id="195" w:author="Huawei-Chunying Gu" w:date="2024-11-09T01:30:00Z">
              <w:r w:rsidRPr="00716159">
                <w:rPr>
                  <w:lang w:eastAsia="zh-CN"/>
                </w:rPr>
                <w:t xml:space="preserve"> UEs supporting 5GS FR1 and NR </w:t>
              </w:r>
              <w:proofErr w:type="spellStart"/>
              <w:r w:rsidRPr="00716159">
                <w:rPr>
                  <w:lang w:eastAsia="zh-CN"/>
                </w:rPr>
                <w:t>sidelink</w:t>
              </w:r>
              <w:proofErr w:type="spellEnd"/>
              <w:r w:rsidRPr="00716159">
                <w:rPr>
                  <w:lang w:eastAsia="zh-CN"/>
                </w:rPr>
                <w:t xml:space="preserve"> and UEs supporting 5GS FR1 and NR </w:t>
              </w:r>
              <w:proofErr w:type="spellStart"/>
              <w:r w:rsidRPr="00716159">
                <w:rPr>
                  <w:lang w:eastAsia="zh-CN"/>
                </w:rPr>
                <w:t>sidelink</w:t>
              </w:r>
              <w:proofErr w:type="spellEnd"/>
              <w:r w:rsidRPr="00716159">
                <w:rPr>
                  <w:lang w:eastAsia="zh-CN"/>
                </w:rPr>
                <w:t xml:space="preserve"> and Simultaneous transmission of uplink and </w:t>
              </w:r>
              <w:proofErr w:type="spellStart"/>
              <w:r w:rsidRPr="00716159">
                <w:rPr>
                  <w:lang w:eastAsia="zh-CN"/>
                </w:rPr>
                <w:t>sidelink</w:t>
              </w:r>
              <w:proofErr w:type="spellEnd"/>
            </w:ins>
          </w:p>
        </w:tc>
        <w:tc>
          <w:tcPr>
            <w:tcW w:w="1556" w:type="dxa"/>
            <w:tcBorders>
              <w:top w:val="single" w:sz="4" w:space="0" w:color="auto"/>
              <w:left w:val="single" w:sz="4" w:space="0" w:color="auto"/>
              <w:bottom w:val="single" w:sz="4" w:space="0" w:color="auto"/>
              <w:right w:val="single" w:sz="4" w:space="0" w:color="auto"/>
            </w:tcBorders>
          </w:tcPr>
          <w:p w14:paraId="2F39DE1B" w14:textId="7C2CD058" w:rsidR="00181102" w:rsidRPr="00716159" w:rsidRDefault="00181102" w:rsidP="00181102">
            <w:pPr>
              <w:pStyle w:val="TAL"/>
              <w:rPr>
                <w:ins w:id="196" w:author="Huawei-Chunying Gu" w:date="2024-11-09T01:30:00Z"/>
                <w:lang w:eastAsia="zh-CN"/>
              </w:rPr>
            </w:pPr>
            <w:ins w:id="197" w:author="Huawei-Chunying Gu" w:date="2024-11-09T01:30:00Z">
              <w:r w:rsidRPr="00716159">
                <w:rPr>
                  <w:lang w:eastAsia="zh-CN"/>
                </w:rPr>
                <w:t>FFS</w:t>
              </w:r>
            </w:ins>
          </w:p>
        </w:tc>
        <w:tc>
          <w:tcPr>
            <w:tcW w:w="1563" w:type="dxa"/>
            <w:tcBorders>
              <w:top w:val="single" w:sz="4" w:space="0" w:color="auto"/>
              <w:left w:val="single" w:sz="4" w:space="0" w:color="auto"/>
              <w:bottom w:val="single" w:sz="4" w:space="0" w:color="auto"/>
              <w:right w:val="single" w:sz="4" w:space="0" w:color="auto"/>
            </w:tcBorders>
          </w:tcPr>
          <w:p w14:paraId="5A0A7910" w14:textId="11DEE698" w:rsidR="00181102" w:rsidRPr="00716159" w:rsidRDefault="00181102" w:rsidP="00181102">
            <w:pPr>
              <w:pStyle w:val="TAL"/>
              <w:rPr>
                <w:ins w:id="198" w:author="Huawei-Chunying Gu" w:date="2024-11-09T01:30:00Z"/>
              </w:rPr>
            </w:pPr>
          </w:p>
        </w:tc>
        <w:tc>
          <w:tcPr>
            <w:tcW w:w="2091" w:type="dxa"/>
            <w:tcBorders>
              <w:top w:val="single" w:sz="4" w:space="0" w:color="auto"/>
              <w:left w:val="single" w:sz="4" w:space="0" w:color="auto"/>
              <w:bottom w:val="single" w:sz="4" w:space="0" w:color="auto"/>
              <w:right w:val="single" w:sz="4" w:space="0" w:color="auto"/>
            </w:tcBorders>
          </w:tcPr>
          <w:p w14:paraId="5ED3510C" w14:textId="77777777" w:rsidR="00181102" w:rsidRPr="00716159" w:rsidRDefault="00181102" w:rsidP="00181102">
            <w:pPr>
              <w:pStyle w:val="TAL"/>
              <w:rPr>
                <w:ins w:id="199" w:author="Huawei-Chunying Gu" w:date="2024-11-09T01:30:00Z"/>
                <w:lang w:eastAsia="zh-CN"/>
              </w:rPr>
            </w:pPr>
          </w:p>
        </w:tc>
      </w:tr>
      <w:tr w:rsidR="00181102" w:rsidRPr="00716159" w14:paraId="7F7CF519"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401A58BA" w14:textId="77777777" w:rsidR="00181102" w:rsidRPr="00716159" w:rsidRDefault="00181102" w:rsidP="00181102">
            <w:pPr>
              <w:pStyle w:val="TAL"/>
            </w:pPr>
            <w:r w:rsidRPr="00716159">
              <w:t>6.5E.3.3.1</w:t>
            </w:r>
          </w:p>
        </w:tc>
        <w:tc>
          <w:tcPr>
            <w:tcW w:w="4465" w:type="dxa"/>
            <w:tcBorders>
              <w:top w:val="single" w:sz="4" w:space="0" w:color="auto"/>
              <w:left w:val="single" w:sz="4" w:space="0" w:color="auto"/>
              <w:bottom w:val="single" w:sz="4" w:space="0" w:color="auto"/>
              <w:right w:val="single" w:sz="4" w:space="0" w:color="auto"/>
            </w:tcBorders>
          </w:tcPr>
          <w:p w14:paraId="4DCAC0EB" w14:textId="77777777" w:rsidR="00181102" w:rsidRPr="00716159" w:rsidRDefault="00181102" w:rsidP="00181102">
            <w:pPr>
              <w:pStyle w:val="TAL"/>
            </w:pPr>
            <w:r w:rsidRPr="00716159">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657E00B" w14:textId="77777777" w:rsidR="00181102" w:rsidRPr="00716159" w:rsidRDefault="00181102" w:rsidP="00181102">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243AFCAF" w14:textId="77777777" w:rsidR="00181102" w:rsidRPr="00716159" w:rsidRDefault="00181102" w:rsidP="00181102">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5FC94A1" w14:textId="77777777" w:rsidR="00181102" w:rsidRPr="00716159" w:rsidRDefault="00181102" w:rsidP="00181102">
            <w:pPr>
              <w:pStyle w:val="TAL"/>
              <w:rPr>
                <w:lang w:eastAsia="zh-CN"/>
              </w:rPr>
            </w:pPr>
            <w:r w:rsidRPr="00716159">
              <w:rPr>
                <w:lang w:eastAsia="zh-CN"/>
              </w:rPr>
              <w:t xml:space="preserve">UEs supporting 5GS FR1 and NR </w:t>
            </w:r>
            <w:proofErr w:type="spellStart"/>
            <w:r w:rsidRPr="0071615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5DE89CD" w14:textId="77777777" w:rsidR="00181102" w:rsidRPr="00716159" w:rsidRDefault="00181102" w:rsidP="00181102">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55968D9" w14:textId="77777777" w:rsidR="00181102" w:rsidRPr="00716159" w:rsidRDefault="00181102" w:rsidP="00181102">
            <w:pPr>
              <w:pStyle w:val="TAL"/>
            </w:pPr>
          </w:p>
        </w:tc>
        <w:tc>
          <w:tcPr>
            <w:tcW w:w="2091" w:type="dxa"/>
            <w:tcBorders>
              <w:top w:val="single" w:sz="4" w:space="0" w:color="auto"/>
              <w:left w:val="single" w:sz="4" w:space="0" w:color="auto"/>
              <w:bottom w:val="single" w:sz="4" w:space="0" w:color="auto"/>
              <w:right w:val="single" w:sz="4" w:space="0" w:color="auto"/>
            </w:tcBorders>
          </w:tcPr>
          <w:p w14:paraId="52180B79" w14:textId="77777777" w:rsidR="00181102" w:rsidRPr="00716159" w:rsidRDefault="00181102" w:rsidP="00181102">
            <w:pPr>
              <w:pStyle w:val="TAL"/>
              <w:rPr>
                <w:lang w:eastAsia="zh-CN"/>
              </w:rPr>
            </w:pPr>
          </w:p>
        </w:tc>
      </w:tr>
      <w:tr w:rsidR="002B68BC" w:rsidRPr="00716159" w14:paraId="678AC6EC" w14:textId="77777777" w:rsidTr="00CF753C">
        <w:trPr>
          <w:jc w:val="center"/>
          <w:ins w:id="200" w:author="Huawei-Chunying Gu" w:date="2024-11-09T01:39:00Z"/>
        </w:trPr>
        <w:tc>
          <w:tcPr>
            <w:tcW w:w="1352" w:type="dxa"/>
            <w:tcBorders>
              <w:top w:val="single" w:sz="4" w:space="0" w:color="auto"/>
              <w:left w:val="single" w:sz="4" w:space="0" w:color="auto"/>
              <w:bottom w:val="single" w:sz="4" w:space="0" w:color="auto"/>
              <w:right w:val="single" w:sz="4" w:space="0" w:color="auto"/>
            </w:tcBorders>
          </w:tcPr>
          <w:p w14:paraId="066F86D7" w14:textId="46F0F43A" w:rsidR="002B68BC" w:rsidRPr="00716159" w:rsidRDefault="002B68BC" w:rsidP="002B68BC">
            <w:pPr>
              <w:pStyle w:val="TAL"/>
              <w:rPr>
                <w:ins w:id="201" w:author="Huawei-Chunying Gu" w:date="2024-11-09T01:39:00Z"/>
              </w:rPr>
            </w:pPr>
            <w:ins w:id="202" w:author="Huawei-Chunying Gu" w:date="2024-11-09T01:39:00Z">
              <w:r w:rsidRPr="002B68BC">
                <w:t>6.5E.4.1</w:t>
              </w:r>
            </w:ins>
          </w:p>
        </w:tc>
        <w:tc>
          <w:tcPr>
            <w:tcW w:w="4465" w:type="dxa"/>
            <w:tcBorders>
              <w:top w:val="single" w:sz="4" w:space="0" w:color="auto"/>
              <w:left w:val="single" w:sz="4" w:space="0" w:color="auto"/>
              <w:bottom w:val="single" w:sz="4" w:space="0" w:color="auto"/>
              <w:right w:val="single" w:sz="4" w:space="0" w:color="auto"/>
            </w:tcBorders>
          </w:tcPr>
          <w:p w14:paraId="7F949C46" w14:textId="6C91076A" w:rsidR="002B68BC" w:rsidRPr="00716159" w:rsidRDefault="002B68BC" w:rsidP="002B68BC">
            <w:pPr>
              <w:pStyle w:val="TAL"/>
              <w:rPr>
                <w:ins w:id="203" w:author="Huawei-Chunying Gu" w:date="2024-11-09T01:39:00Z"/>
              </w:rPr>
            </w:pPr>
            <w:ins w:id="204" w:author="Huawei-Chunying Gu" w:date="2024-11-09T01:39:00Z">
              <w:r w:rsidRPr="002B68BC">
                <w:t>Transmit intermodulation for V2X / non-concurrent operation</w:t>
              </w:r>
            </w:ins>
          </w:p>
        </w:tc>
        <w:tc>
          <w:tcPr>
            <w:tcW w:w="852" w:type="dxa"/>
            <w:tcBorders>
              <w:top w:val="single" w:sz="4" w:space="0" w:color="auto"/>
              <w:left w:val="single" w:sz="4" w:space="0" w:color="auto"/>
              <w:bottom w:val="single" w:sz="4" w:space="0" w:color="auto"/>
              <w:right w:val="single" w:sz="4" w:space="0" w:color="auto"/>
            </w:tcBorders>
          </w:tcPr>
          <w:p w14:paraId="033C3626" w14:textId="3C8B1E49" w:rsidR="002B68BC" w:rsidRPr="00716159" w:rsidRDefault="002B68BC" w:rsidP="002B68BC">
            <w:pPr>
              <w:pStyle w:val="TAC"/>
              <w:rPr>
                <w:ins w:id="205" w:author="Huawei-Chunying Gu" w:date="2024-11-09T01:39:00Z"/>
              </w:rPr>
            </w:pPr>
            <w:ins w:id="206" w:author="Huawei-Chunying Gu" w:date="2024-11-09T01:39:00Z">
              <w:r w:rsidRPr="00716159">
                <w:t>Rel-16</w:t>
              </w:r>
            </w:ins>
          </w:p>
        </w:tc>
        <w:tc>
          <w:tcPr>
            <w:tcW w:w="1130" w:type="dxa"/>
            <w:tcBorders>
              <w:top w:val="single" w:sz="4" w:space="0" w:color="auto"/>
              <w:left w:val="single" w:sz="4" w:space="0" w:color="auto"/>
              <w:bottom w:val="single" w:sz="4" w:space="0" w:color="auto"/>
              <w:right w:val="single" w:sz="4" w:space="0" w:color="auto"/>
            </w:tcBorders>
          </w:tcPr>
          <w:p w14:paraId="37F60814" w14:textId="4015A8F1" w:rsidR="002B68BC" w:rsidRPr="00716159" w:rsidRDefault="002B68BC" w:rsidP="002B68BC">
            <w:pPr>
              <w:pStyle w:val="TAL"/>
              <w:rPr>
                <w:ins w:id="207" w:author="Huawei-Chunying Gu" w:date="2024-11-09T01:39:00Z"/>
                <w:lang w:eastAsia="zh-CN"/>
              </w:rPr>
            </w:pPr>
            <w:ins w:id="208" w:author="Huawei-Chunying Gu" w:date="2024-11-09T01:39:00Z">
              <w:r w:rsidRPr="00716159">
                <w:rPr>
                  <w:lang w:eastAsia="zh-CN"/>
                </w:rPr>
                <w:t>C079</w:t>
              </w:r>
            </w:ins>
          </w:p>
        </w:tc>
        <w:tc>
          <w:tcPr>
            <w:tcW w:w="2969" w:type="dxa"/>
            <w:tcBorders>
              <w:top w:val="single" w:sz="4" w:space="0" w:color="auto"/>
              <w:left w:val="single" w:sz="4" w:space="0" w:color="auto"/>
              <w:bottom w:val="single" w:sz="4" w:space="0" w:color="auto"/>
              <w:right w:val="single" w:sz="4" w:space="0" w:color="auto"/>
            </w:tcBorders>
          </w:tcPr>
          <w:p w14:paraId="74A0AA8D" w14:textId="19FEF7E6" w:rsidR="002B68BC" w:rsidRPr="00716159" w:rsidRDefault="002B68BC" w:rsidP="002B68BC">
            <w:pPr>
              <w:pStyle w:val="TAL"/>
              <w:rPr>
                <w:ins w:id="209" w:author="Huawei-Chunying Gu" w:date="2024-11-09T01:39:00Z"/>
                <w:lang w:eastAsia="zh-CN"/>
              </w:rPr>
            </w:pPr>
            <w:ins w:id="210" w:author="Huawei-Chunying Gu" w:date="2024-11-09T01:39:00Z">
              <w:r w:rsidRPr="00716159">
                <w:rPr>
                  <w:lang w:eastAsia="zh-CN"/>
                </w:rPr>
                <w:t xml:space="preserve">UEs supporting 5GS FR1 and NR </w:t>
              </w:r>
              <w:proofErr w:type="spellStart"/>
              <w:r w:rsidRPr="00716159">
                <w:rPr>
                  <w:lang w:eastAsia="zh-CN"/>
                </w:rPr>
                <w:t>sidelink</w:t>
              </w:r>
              <w:proofErr w:type="spellEnd"/>
            </w:ins>
          </w:p>
        </w:tc>
        <w:tc>
          <w:tcPr>
            <w:tcW w:w="1556" w:type="dxa"/>
            <w:tcBorders>
              <w:top w:val="single" w:sz="4" w:space="0" w:color="auto"/>
              <w:left w:val="single" w:sz="4" w:space="0" w:color="auto"/>
              <w:bottom w:val="single" w:sz="4" w:space="0" w:color="auto"/>
              <w:right w:val="single" w:sz="4" w:space="0" w:color="auto"/>
            </w:tcBorders>
          </w:tcPr>
          <w:p w14:paraId="52BBD869" w14:textId="6578FDEE" w:rsidR="002B68BC" w:rsidRPr="00716159" w:rsidRDefault="002B68BC" w:rsidP="002B68BC">
            <w:pPr>
              <w:pStyle w:val="TAL"/>
              <w:rPr>
                <w:ins w:id="211" w:author="Huawei-Chunying Gu" w:date="2024-11-09T01:39:00Z"/>
                <w:lang w:eastAsia="zh-CN"/>
              </w:rPr>
            </w:pPr>
            <w:ins w:id="212" w:author="Huawei-Chunying Gu" w:date="2024-11-09T01:39:00Z">
              <w:r w:rsidRPr="00716159">
                <w:rPr>
                  <w:lang w:eastAsia="zh-CN"/>
                </w:rPr>
                <w:t>D016</w:t>
              </w:r>
            </w:ins>
          </w:p>
        </w:tc>
        <w:tc>
          <w:tcPr>
            <w:tcW w:w="1563" w:type="dxa"/>
            <w:tcBorders>
              <w:top w:val="single" w:sz="4" w:space="0" w:color="auto"/>
              <w:left w:val="single" w:sz="4" w:space="0" w:color="auto"/>
              <w:bottom w:val="single" w:sz="4" w:space="0" w:color="auto"/>
              <w:right w:val="single" w:sz="4" w:space="0" w:color="auto"/>
            </w:tcBorders>
          </w:tcPr>
          <w:p w14:paraId="0B6A1149" w14:textId="77777777" w:rsidR="002B68BC" w:rsidRPr="00716159" w:rsidRDefault="002B68BC" w:rsidP="002B68BC">
            <w:pPr>
              <w:pStyle w:val="TAL"/>
              <w:rPr>
                <w:ins w:id="213" w:author="Huawei-Chunying Gu" w:date="2024-11-09T01:39:00Z"/>
              </w:rPr>
            </w:pPr>
          </w:p>
        </w:tc>
        <w:tc>
          <w:tcPr>
            <w:tcW w:w="2091" w:type="dxa"/>
            <w:tcBorders>
              <w:top w:val="single" w:sz="4" w:space="0" w:color="auto"/>
              <w:left w:val="single" w:sz="4" w:space="0" w:color="auto"/>
              <w:bottom w:val="single" w:sz="4" w:space="0" w:color="auto"/>
              <w:right w:val="single" w:sz="4" w:space="0" w:color="auto"/>
            </w:tcBorders>
          </w:tcPr>
          <w:p w14:paraId="7F25C886" w14:textId="77777777" w:rsidR="002B68BC" w:rsidRPr="00716159" w:rsidRDefault="002B68BC" w:rsidP="002B68BC">
            <w:pPr>
              <w:pStyle w:val="TAL"/>
              <w:rPr>
                <w:ins w:id="214" w:author="Huawei-Chunying Gu" w:date="2024-11-09T01:39:00Z"/>
                <w:lang w:eastAsia="zh-CN"/>
              </w:rPr>
            </w:pPr>
          </w:p>
        </w:tc>
      </w:tr>
      <w:tr w:rsidR="002B68BC" w:rsidRPr="00716159" w14:paraId="5AD24625" w14:textId="77777777" w:rsidTr="00CF753C">
        <w:trPr>
          <w:jc w:val="center"/>
          <w:ins w:id="215" w:author="Huawei-Chunying Gu" w:date="2024-11-09T01:39:00Z"/>
        </w:trPr>
        <w:tc>
          <w:tcPr>
            <w:tcW w:w="1352" w:type="dxa"/>
            <w:tcBorders>
              <w:top w:val="single" w:sz="4" w:space="0" w:color="auto"/>
              <w:left w:val="single" w:sz="4" w:space="0" w:color="auto"/>
              <w:bottom w:val="single" w:sz="4" w:space="0" w:color="auto"/>
              <w:right w:val="single" w:sz="4" w:space="0" w:color="auto"/>
            </w:tcBorders>
          </w:tcPr>
          <w:p w14:paraId="13A58C67" w14:textId="3441100B" w:rsidR="002B68BC" w:rsidRPr="00716159" w:rsidRDefault="002B68BC" w:rsidP="002B68BC">
            <w:pPr>
              <w:pStyle w:val="TAL"/>
              <w:rPr>
                <w:ins w:id="216" w:author="Huawei-Chunying Gu" w:date="2024-11-09T01:39:00Z"/>
              </w:rPr>
            </w:pPr>
            <w:ins w:id="217" w:author="Huawei-Chunying Gu" w:date="2024-11-09T01:39:00Z">
              <w:r w:rsidRPr="002B68BC">
                <w:t>6.5E.4.1D</w:t>
              </w:r>
            </w:ins>
          </w:p>
        </w:tc>
        <w:tc>
          <w:tcPr>
            <w:tcW w:w="4465" w:type="dxa"/>
            <w:tcBorders>
              <w:top w:val="single" w:sz="4" w:space="0" w:color="auto"/>
              <w:left w:val="single" w:sz="4" w:space="0" w:color="auto"/>
              <w:bottom w:val="single" w:sz="4" w:space="0" w:color="auto"/>
              <w:right w:val="single" w:sz="4" w:space="0" w:color="auto"/>
            </w:tcBorders>
          </w:tcPr>
          <w:p w14:paraId="510816B8" w14:textId="71CE3BBC" w:rsidR="002B68BC" w:rsidRPr="00716159" w:rsidRDefault="002B68BC" w:rsidP="002B68BC">
            <w:pPr>
              <w:pStyle w:val="TAL"/>
              <w:rPr>
                <w:ins w:id="218" w:author="Huawei-Chunying Gu" w:date="2024-11-09T01:39:00Z"/>
              </w:rPr>
            </w:pPr>
            <w:ins w:id="219" w:author="Huawei-Chunying Gu" w:date="2024-11-09T01:39:00Z">
              <w:r w:rsidRPr="002B68BC">
                <w:t>Transmit intermodulation for V2X / non-concurrent operation / SL-MIMO</w:t>
              </w:r>
            </w:ins>
          </w:p>
        </w:tc>
        <w:tc>
          <w:tcPr>
            <w:tcW w:w="852" w:type="dxa"/>
            <w:tcBorders>
              <w:top w:val="single" w:sz="4" w:space="0" w:color="auto"/>
              <w:left w:val="single" w:sz="4" w:space="0" w:color="auto"/>
              <w:bottom w:val="single" w:sz="4" w:space="0" w:color="auto"/>
              <w:right w:val="single" w:sz="4" w:space="0" w:color="auto"/>
            </w:tcBorders>
          </w:tcPr>
          <w:p w14:paraId="3E5C7FBD" w14:textId="6DB28952" w:rsidR="002B68BC" w:rsidRPr="00716159" w:rsidRDefault="002B68BC" w:rsidP="002B68BC">
            <w:pPr>
              <w:pStyle w:val="TAC"/>
              <w:rPr>
                <w:ins w:id="220" w:author="Huawei-Chunying Gu" w:date="2024-11-09T01:39:00Z"/>
              </w:rPr>
            </w:pPr>
            <w:ins w:id="221" w:author="Huawei-Chunying Gu" w:date="2024-11-09T01:39:00Z">
              <w:r w:rsidRPr="00716159">
                <w:t>Rel-16</w:t>
              </w:r>
            </w:ins>
          </w:p>
        </w:tc>
        <w:tc>
          <w:tcPr>
            <w:tcW w:w="1130" w:type="dxa"/>
            <w:tcBorders>
              <w:top w:val="single" w:sz="4" w:space="0" w:color="auto"/>
              <w:left w:val="single" w:sz="4" w:space="0" w:color="auto"/>
              <w:bottom w:val="single" w:sz="4" w:space="0" w:color="auto"/>
              <w:right w:val="single" w:sz="4" w:space="0" w:color="auto"/>
            </w:tcBorders>
          </w:tcPr>
          <w:p w14:paraId="7D9D48E7" w14:textId="754B0446" w:rsidR="002B68BC" w:rsidRPr="00716159" w:rsidRDefault="002B68BC" w:rsidP="002B68BC">
            <w:pPr>
              <w:pStyle w:val="TAL"/>
              <w:rPr>
                <w:ins w:id="222" w:author="Huawei-Chunying Gu" w:date="2024-11-09T01:39:00Z"/>
                <w:lang w:eastAsia="zh-CN"/>
              </w:rPr>
            </w:pPr>
            <w:ins w:id="223" w:author="Huawei-Chunying Gu" w:date="2024-11-09T01:39:00Z">
              <w:r w:rsidRPr="00716159">
                <w:rPr>
                  <w:lang w:eastAsia="zh-CN"/>
                </w:rPr>
                <w:t>C079b</w:t>
              </w:r>
            </w:ins>
          </w:p>
        </w:tc>
        <w:tc>
          <w:tcPr>
            <w:tcW w:w="2969" w:type="dxa"/>
            <w:tcBorders>
              <w:top w:val="single" w:sz="4" w:space="0" w:color="auto"/>
              <w:left w:val="single" w:sz="4" w:space="0" w:color="auto"/>
              <w:bottom w:val="single" w:sz="4" w:space="0" w:color="auto"/>
              <w:right w:val="single" w:sz="4" w:space="0" w:color="auto"/>
            </w:tcBorders>
          </w:tcPr>
          <w:p w14:paraId="1602BE8E" w14:textId="59EFEA70" w:rsidR="002B68BC" w:rsidRPr="00716159" w:rsidRDefault="002B68BC" w:rsidP="002B68BC">
            <w:pPr>
              <w:pStyle w:val="TAL"/>
              <w:rPr>
                <w:ins w:id="224" w:author="Huawei-Chunying Gu" w:date="2024-11-09T01:39:00Z"/>
                <w:lang w:eastAsia="zh-CN"/>
              </w:rPr>
            </w:pPr>
            <w:ins w:id="225" w:author="Huawei-Chunying Gu" w:date="2024-11-09T01:39:00Z">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SL-MIMO</w:t>
              </w:r>
            </w:ins>
          </w:p>
        </w:tc>
        <w:tc>
          <w:tcPr>
            <w:tcW w:w="1556" w:type="dxa"/>
            <w:tcBorders>
              <w:top w:val="single" w:sz="4" w:space="0" w:color="auto"/>
              <w:left w:val="single" w:sz="4" w:space="0" w:color="auto"/>
              <w:bottom w:val="single" w:sz="4" w:space="0" w:color="auto"/>
              <w:right w:val="single" w:sz="4" w:space="0" w:color="auto"/>
            </w:tcBorders>
          </w:tcPr>
          <w:p w14:paraId="02551226" w14:textId="6401B203" w:rsidR="002B68BC" w:rsidRPr="00716159" w:rsidRDefault="002B68BC" w:rsidP="002B68BC">
            <w:pPr>
              <w:pStyle w:val="TAL"/>
              <w:rPr>
                <w:ins w:id="226" w:author="Huawei-Chunying Gu" w:date="2024-11-09T01:39:00Z"/>
                <w:lang w:eastAsia="zh-CN"/>
              </w:rPr>
            </w:pPr>
            <w:ins w:id="227" w:author="Huawei-Chunying Gu" w:date="2024-11-09T01:39:00Z">
              <w:r w:rsidRPr="00716159">
                <w:rPr>
                  <w:lang w:eastAsia="zh-CN"/>
                </w:rPr>
                <w:t>D016</w:t>
              </w:r>
            </w:ins>
          </w:p>
        </w:tc>
        <w:tc>
          <w:tcPr>
            <w:tcW w:w="1563" w:type="dxa"/>
            <w:tcBorders>
              <w:top w:val="single" w:sz="4" w:space="0" w:color="auto"/>
              <w:left w:val="single" w:sz="4" w:space="0" w:color="auto"/>
              <w:bottom w:val="single" w:sz="4" w:space="0" w:color="auto"/>
              <w:right w:val="single" w:sz="4" w:space="0" w:color="auto"/>
            </w:tcBorders>
          </w:tcPr>
          <w:p w14:paraId="14A5F700" w14:textId="77777777" w:rsidR="002B68BC" w:rsidRPr="00716159" w:rsidRDefault="002B68BC" w:rsidP="002B68BC">
            <w:pPr>
              <w:pStyle w:val="TAL"/>
              <w:rPr>
                <w:ins w:id="228" w:author="Huawei-Chunying Gu" w:date="2024-11-09T01:39:00Z"/>
              </w:rPr>
            </w:pPr>
          </w:p>
        </w:tc>
        <w:tc>
          <w:tcPr>
            <w:tcW w:w="2091" w:type="dxa"/>
            <w:tcBorders>
              <w:top w:val="single" w:sz="4" w:space="0" w:color="auto"/>
              <w:left w:val="single" w:sz="4" w:space="0" w:color="auto"/>
              <w:bottom w:val="single" w:sz="4" w:space="0" w:color="auto"/>
              <w:right w:val="single" w:sz="4" w:space="0" w:color="auto"/>
            </w:tcBorders>
          </w:tcPr>
          <w:p w14:paraId="3E018183" w14:textId="77777777" w:rsidR="002B68BC" w:rsidRPr="00716159" w:rsidRDefault="002B68BC" w:rsidP="002B68BC">
            <w:pPr>
              <w:pStyle w:val="TAL"/>
              <w:rPr>
                <w:ins w:id="229" w:author="Huawei-Chunying Gu" w:date="2024-11-09T01:39:00Z"/>
                <w:lang w:eastAsia="zh-CN"/>
              </w:rPr>
            </w:pPr>
          </w:p>
        </w:tc>
      </w:tr>
      <w:tr w:rsidR="002B68BC" w:rsidRPr="00716159" w14:paraId="5AC55027"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77D3BF9B" w14:textId="77777777" w:rsidR="002B68BC" w:rsidRPr="00716159" w:rsidRDefault="002B68BC" w:rsidP="002B68BC">
            <w:pPr>
              <w:pStyle w:val="TAL"/>
              <w:rPr>
                <w:lang w:eastAsia="ko-KR"/>
              </w:rPr>
            </w:pPr>
            <w:r w:rsidRPr="00716159">
              <w:rPr>
                <w:lang w:eastAsia="ko-KR"/>
              </w:rPr>
              <w:lastRenderedPageBreak/>
              <w:t>6.5F.1</w:t>
            </w:r>
          </w:p>
        </w:tc>
        <w:tc>
          <w:tcPr>
            <w:tcW w:w="4465" w:type="dxa"/>
            <w:tcBorders>
              <w:top w:val="single" w:sz="4" w:space="0" w:color="auto"/>
              <w:left w:val="single" w:sz="4" w:space="0" w:color="auto"/>
              <w:bottom w:val="single" w:sz="4" w:space="0" w:color="auto"/>
              <w:right w:val="single" w:sz="4" w:space="0" w:color="auto"/>
            </w:tcBorders>
          </w:tcPr>
          <w:p w14:paraId="116AA382" w14:textId="77777777" w:rsidR="002B68BC" w:rsidRPr="00716159" w:rsidRDefault="002B68BC" w:rsidP="002B68BC">
            <w:pPr>
              <w:pStyle w:val="TAL"/>
              <w:rPr>
                <w:lang w:eastAsia="ko-KR"/>
              </w:rPr>
            </w:pPr>
            <w:r w:rsidRPr="00716159">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30F71FE" w14:textId="77777777" w:rsidR="002B68BC" w:rsidRPr="00716159" w:rsidRDefault="002B68BC" w:rsidP="002B68BC">
            <w:pPr>
              <w:pStyle w:val="TAC"/>
              <w:rPr>
                <w:lang w:eastAsia="ko-KR"/>
              </w:rPr>
            </w:pPr>
            <w:r w:rsidRPr="00716159">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4294E6DA" w14:textId="77777777" w:rsidR="002B68BC" w:rsidRPr="00716159" w:rsidRDefault="002B68BC" w:rsidP="002B68BC">
            <w:pPr>
              <w:pStyle w:val="TAL"/>
              <w:rPr>
                <w:lang w:eastAsia="ko-KR"/>
              </w:rPr>
            </w:pPr>
            <w:r w:rsidRPr="00716159">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65692145" w14:textId="77777777" w:rsidR="002B68BC" w:rsidRPr="00716159" w:rsidRDefault="002B68BC" w:rsidP="002B68BC">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D2E395F" w14:textId="77777777" w:rsidR="002B68BC" w:rsidRPr="00716159" w:rsidRDefault="002B68BC" w:rsidP="002B68BC">
            <w:pPr>
              <w:pStyle w:val="TAL"/>
              <w:rPr>
                <w:lang w:eastAsia="zh-CN"/>
              </w:rPr>
            </w:pPr>
            <w:r w:rsidRPr="0071615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15BBB2B" w14:textId="77777777" w:rsidR="002B68BC" w:rsidRPr="00716159" w:rsidRDefault="002B68BC" w:rsidP="002B68BC">
            <w:pPr>
              <w:pStyle w:val="TAL"/>
            </w:pPr>
          </w:p>
        </w:tc>
        <w:tc>
          <w:tcPr>
            <w:tcW w:w="2091" w:type="dxa"/>
            <w:tcBorders>
              <w:top w:val="single" w:sz="4" w:space="0" w:color="auto"/>
              <w:left w:val="single" w:sz="4" w:space="0" w:color="auto"/>
              <w:bottom w:val="single" w:sz="4" w:space="0" w:color="auto"/>
              <w:right w:val="single" w:sz="4" w:space="0" w:color="auto"/>
            </w:tcBorders>
          </w:tcPr>
          <w:p w14:paraId="7728294C" w14:textId="77777777" w:rsidR="002B68BC" w:rsidRPr="00716159" w:rsidRDefault="002B68BC" w:rsidP="002B68BC">
            <w:pPr>
              <w:pStyle w:val="TAL"/>
            </w:pPr>
            <w:r w:rsidRPr="00716159">
              <w:t>NOTE 1</w:t>
            </w:r>
          </w:p>
        </w:tc>
      </w:tr>
      <w:tr w:rsidR="002B68BC" w:rsidRPr="00716159" w14:paraId="031F8EA1"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5EA0D8A2" w14:textId="77777777" w:rsidR="002B68BC" w:rsidRPr="00716159" w:rsidRDefault="002B68BC" w:rsidP="002B68BC">
            <w:pPr>
              <w:pStyle w:val="TAL"/>
            </w:pPr>
            <w:r w:rsidRPr="00716159">
              <w:t>6.5F.2.2</w:t>
            </w:r>
          </w:p>
        </w:tc>
        <w:tc>
          <w:tcPr>
            <w:tcW w:w="4465" w:type="dxa"/>
            <w:tcBorders>
              <w:top w:val="single" w:sz="4" w:space="0" w:color="auto"/>
              <w:left w:val="single" w:sz="4" w:space="0" w:color="auto"/>
              <w:bottom w:val="single" w:sz="4" w:space="0" w:color="auto"/>
              <w:right w:val="single" w:sz="4" w:space="0" w:color="auto"/>
            </w:tcBorders>
          </w:tcPr>
          <w:p w14:paraId="5BA3B157" w14:textId="77777777" w:rsidR="002B68BC" w:rsidRPr="00716159" w:rsidRDefault="002B68BC" w:rsidP="002B68BC">
            <w:pPr>
              <w:pStyle w:val="TAL"/>
            </w:pPr>
            <w:r w:rsidRPr="00716159">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1D7456D" w14:textId="77777777" w:rsidR="002B68BC" w:rsidRPr="00716159" w:rsidRDefault="002B68BC" w:rsidP="002B68BC">
            <w:pPr>
              <w:pStyle w:val="TAC"/>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A8F32E0" w14:textId="77777777" w:rsidR="002B68BC" w:rsidRPr="00716159" w:rsidRDefault="002B68BC" w:rsidP="002B68BC">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529F91C4" w14:textId="77777777" w:rsidR="002B68BC" w:rsidRPr="00716159" w:rsidRDefault="002B68BC" w:rsidP="002B68BC">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EA7F69A" w14:textId="77777777" w:rsidR="002B68BC" w:rsidRPr="00716159" w:rsidRDefault="002B68BC" w:rsidP="002B68BC">
            <w:pPr>
              <w:pStyle w:val="TAL"/>
              <w:rPr>
                <w:lang w:eastAsia="zh-CN"/>
              </w:rPr>
            </w:pPr>
            <w:r w:rsidRPr="0071615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CAC4917" w14:textId="77777777" w:rsidR="002B68BC" w:rsidRPr="00716159" w:rsidRDefault="002B68BC" w:rsidP="002B68BC">
            <w:pPr>
              <w:pStyle w:val="TAL"/>
            </w:pPr>
          </w:p>
        </w:tc>
        <w:tc>
          <w:tcPr>
            <w:tcW w:w="2091" w:type="dxa"/>
            <w:tcBorders>
              <w:top w:val="single" w:sz="4" w:space="0" w:color="auto"/>
              <w:left w:val="single" w:sz="4" w:space="0" w:color="auto"/>
              <w:bottom w:val="single" w:sz="4" w:space="0" w:color="auto"/>
              <w:right w:val="single" w:sz="4" w:space="0" w:color="auto"/>
            </w:tcBorders>
          </w:tcPr>
          <w:p w14:paraId="187CB45A" w14:textId="77777777" w:rsidR="002B68BC" w:rsidRPr="00716159" w:rsidRDefault="002B68BC" w:rsidP="002B68BC">
            <w:pPr>
              <w:pStyle w:val="TAL"/>
            </w:pPr>
          </w:p>
        </w:tc>
      </w:tr>
      <w:tr w:rsidR="002B68BC" w:rsidRPr="00716159" w14:paraId="7BC12265"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6CAF7739" w14:textId="77777777" w:rsidR="002B68BC" w:rsidRPr="00716159" w:rsidRDefault="002B68BC" w:rsidP="002B68BC">
            <w:pPr>
              <w:pStyle w:val="TAL"/>
            </w:pPr>
            <w:r w:rsidRPr="00716159">
              <w:t>6.5F.2.4</w:t>
            </w:r>
          </w:p>
        </w:tc>
        <w:tc>
          <w:tcPr>
            <w:tcW w:w="4465" w:type="dxa"/>
            <w:tcBorders>
              <w:top w:val="single" w:sz="4" w:space="0" w:color="auto"/>
              <w:left w:val="single" w:sz="4" w:space="0" w:color="auto"/>
              <w:bottom w:val="single" w:sz="4" w:space="0" w:color="auto"/>
              <w:right w:val="single" w:sz="4" w:space="0" w:color="auto"/>
            </w:tcBorders>
          </w:tcPr>
          <w:p w14:paraId="227DC384" w14:textId="77777777" w:rsidR="002B68BC" w:rsidRPr="00716159" w:rsidRDefault="002B68BC" w:rsidP="002B68BC">
            <w:pPr>
              <w:pStyle w:val="TAL"/>
            </w:pPr>
            <w:r w:rsidRPr="00716159">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DC26875" w14:textId="77777777" w:rsidR="002B68BC" w:rsidRPr="00716159" w:rsidRDefault="002B68BC" w:rsidP="002B68BC">
            <w:pPr>
              <w:pStyle w:val="TAC"/>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62E319D" w14:textId="77777777" w:rsidR="002B68BC" w:rsidRPr="00716159" w:rsidRDefault="002B68BC" w:rsidP="002B68BC">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25321719" w14:textId="77777777" w:rsidR="002B68BC" w:rsidRPr="00716159" w:rsidRDefault="002B68BC" w:rsidP="002B68BC">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DACE35E" w14:textId="77777777" w:rsidR="002B68BC" w:rsidRPr="00716159" w:rsidRDefault="002B68BC" w:rsidP="002B68BC">
            <w:pPr>
              <w:pStyle w:val="TAL"/>
              <w:rPr>
                <w:lang w:eastAsia="zh-CN"/>
              </w:rPr>
            </w:pPr>
            <w:r w:rsidRPr="0071615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C9B32FD" w14:textId="77777777" w:rsidR="002B68BC" w:rsidRPr="00716159" w:rsidRDefault="002B68BC" w:rsidP="002B68BC">
            <w:pPr>
              <w:pStyle w:val="TAL"/>
            </w:pPr>
          </w:p>
        </w:tc>
        <w:tc>
          <w:tcPr>
            <w:tcW w:w="2091" w:type="dxa"/>
            <w:tcBorders>
              <w:top w:val="single" w:sz="4" w:space="0" w:color="auto"/>
              <w:left w:val="single" w:sz="4" w:space="0" w:color="auto"/>
              <w:bottom w:val="single" w:sz="4" w:space="0" w:color="auto"/>
              <w:right w:val="single" w:sz="4" w:space="0" w:color="auto"/>
            </w:tcBorders>
          </w:tcPr>
          <w:p w14:paraId="28FFE356" w14:textId="77777777" w:rsidR="002B68BC" w:rsidRPr="00716159" w:rsidRDefault="002B68BC" w:rsidP="002B68BC">
            <w:pPr>
              <w:pStyle w:val="TAL"/>
            </w:pPr>
          </w:p>
        </w:tc>
      </w:tr>
      <w:tr w:rsidR="002B68BC" w:rsidRPr="00716159" w14:paraId="53871494"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3B5179D3" w14:textId="77777777" w:rsidR="002B68BC" w:rsidRPr="00716159" w:rsidRDefault="002B68BC" w:rsidP="002B68BC">
            <w:pPr>
              <w:pStyle w:val="TAL"/>
            </w:pPr>
            <w:r w:rsidRPr="00716159">
              <w:t>6.5F.2.4.2</w:t>
            </w:r>
          </w:p>
        </w:tc>
        <w:tc>
          <w:tcPr>
            <w:tcW w:w="4465" w:type="dxa"/>
            <w:tcBorders>
              <w:top w:val="single" w:sz="4" w:space="0" w:color="auto"/>
              <w:left w:val="single" w:sz="4" w:space="0" w:color="auto"/>
              <w:bottom w:val="single" w:sz="4" w:space="0" w:color="auto"/>
              <w:right w:val="single" w:sz="4" w:space="0" w:color="auto"/>
            </w:tcBorders>
          </w:tcPr>
          <w:p w14:paraId="3FBB5451" w14:textId="77777777" w:rsidR="002B68BC" w:rsidRPr="00716159" w:rsidRDefault="002B68BC" w:rsidP="002B68BC">
            <w:pPr>
              <w:pStyle w:val="TAL"/>
            </w:pPr>
            <w:r w:rsidRPr="00716159">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109E77E7" w14:textId="77777777" w:rsidR="002B68BC" w:rsidRPr="00716159" w:rsidRDefault="002B68BC" w:rsidP="002B68BC">
            <w:pPr>
              <w:pStyle w:val="TAC"/>
              <w:rPr>
                <w:lang w:eastAsia="zh-CN"/>
              </w:rPr>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A6A8F8B" w14:textId="77777777" w:rsidR="002B68BC" w:rsidRPr="00716159" w:rsidRDefault="002B68BC" w:rsidP="002B68BC">
            <w:pPr>
              <w:pStyle w:val="TAL"/>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55118AEE" w14:textId="77777777" w:rsidR="002B68BC" w:rsidRPr="00716159" w:rsidRDefault="002B68BC" w:rsidP="002B68BC">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D0BB896" w14:textId="77777777" w:rsidR="002B68BC" w:rsidRPr="00716159" w:rsidRDefault="002B68BC" w:rsidP="002B68BC">
            <w:pPr>
              <w:pStyle w:val="TAL"/>
              <w:rPr>
                <w:szCs w:val="18"/>
                <w:lang w:eastAsia="zh-CN"/>
              </w:rPr>
            </w:pPr>
            <w:r w:rsidRPr="0071615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5B50A16" w14:textId="77777777" w:rsidR="002B68BC" w:rsidRPr="00716159" w:rsidRDefault="002B68BC" w:rsidP="002B68BC">
            <w:pPr>
              <w:pStyle w:val="TAL"/>
            </w:pPr>
          </w:p>
        </w:tc>
        <w:tc>
          <w:tcPr>
            <w:tcW w:w="2091" w:type="dxa"/>
            <w:tcBorders>
              <w:top w:val="single" w:sz="4" w:space="0" w:color="auto"/>
              <w:left w:val="single" w:sz="4" w:space="0" w:color="auto"/>
              <w:bottom w:val="single" w:sz="4" w:space="0" w:color="auto"/>
              <w:right w:val="single" w:sz="4" w:space="0" w:color="auto"/>
            </w:tcBorders>
          </w:tcPr>
          <w:p w14:paraId="6D50E5A6" w14:textId="77777777" w:rsidR="002B68BC" w:rsidRPr="00716159" w:rsidRDefault="002B68BC" w:rsidP="002B68BC">
            <w:pPr>
              <w:pStyle w:val="TAL"/>
            </w:pPr>
            <w:r w:rsidRPr="00716159">
              <w:t>NOTE 1</w:t>
            </w:r>
          </w:p>
        </w:tc>
      </w:tr>
      <w:tr w:rsidR="002B68BC" w:rsidRPr="00716159" w14:paraId="0872FEAF"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002D549A" w14:textId="77777777" w:rsidR="002B68BC" w:rsidRPr="00716159" w:rsidRDefault="002B68BC" w:rsidP="002B68BC">
            <w:pPr>
              <w:pStyle w:val="TAL"/>
            </w:pPr>
            <w:r w:rsidRPr="00716159">
              <w:t>6.5F.3.1</w:t>
            </w:r>
          </w:p>
        </w:tc>
        <w:tc>
          <w:tcPr>
            <w:tcW w:w="4465" w:type="dxa"/>
            <w:tcBorders>
              <w:top w:val="single" w:sz="4" w:space="0" w:color="auto"/>
              <w:left w:val="single" w:sz="4" w:space="0" w:color="auto"/>
              <w:bottom w:val="single" w:sz="4" w:space="0" w:color="auto"/>
              <w:right w:val="single" w:sz="4" w:space="0" w:color="auto"/>
            </w:tcBorders>
          </w:tcPr>
          <w:p w14:paraId="66133B76" w14:textId="77777777" w:rsidR="002B68BC" w:rsidRPr="00716159" w:rsidRDefault="002B68BC" w:rsidP="002B68BC">
            <w:pPr>
              <w:pStyle w:val="TAL"/>
            </w:pPr>
            <w:r w:rsidRPr="00716159">
              <w:t>General spurious emissions</w:t>
            </w:r>
          </w:p>
        </w:tc>
        <w:tc>
          <w:tcPr>
            <w:tcW w:w="852" w:type="dxa"/>
            <w:tcBorders>
              <w:top w:val="single" w:sz="4" w:space="0" w:color="auto"/>
              <w:left w:val="single" w:sz="4" w:space="0" w:color="auto"/>
              <w:bottom w:val="single" w:sz="4" w:space="0" w:color="auto"/>
              <w:right w:val="single" w:sz="4" w:space="0" w:color="auto"/>
            </w:tcBorders>
          </w:tcPr>
          <w:p w14:paraId="0ADCFB75" w14:textId="77777777" w:rsidR="002B68BC" w:rsidRPr="00716159" w:rsidRDefault="002B68BC" w:rsidP="002B68BC">
            <w:pPr>
              <w:pStyle w:val="TAC"/>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AA77458" w14:textId="77777777" w:rsidR="002B68BC" w:rsidRPr="00716159" w:rsidRDefault="002B68BC" w:rsidP="002B68BC">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652740B0" w14:textId="77777777" w:rsidR="002B68BC" w:rsidRPr="00716159" w:rsidRDefault="002B68BC" w:rsidP="002B68BC">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DE98F48" w14:textId="77777777" w:rsidR="002B68BC" w:rsidRPr="00716159" w:rsidRDefault="002B68BC" w:rsidP="002B68BC">
            <w:pPr>
              <w:pStyle w:val="TAL"/>
              <w:rPr>
                <w:lang w:eastAsia="zh-CN"/>
              </w:rPr>
            </w:pPr>
            <w:r w:rsidRPr="0071615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42A93D8" w14:textId="77777777" w:rsidR="002B68BC" w:rsidRPr="00716159" w:rsidRDefault="002B68BC" w:rsidP="002B68BC">
            <w:pPr>
              <w:pStyle w:val="TAL"/>
            </w:pPr>
          </w:p>
        </w:tc>
        <w:tc>
          <w:tcPr>
            <w:tcW w:w="2091" w:type="dxa"/>
            <w:tcBorders>
              <w:top w:val="single" w:sz="4" w:space="0" w:color="auto"/>
              <w:left w:val="single" w:sz="4" w:space="0" w:color="auto"/>
              <w:bottom w:val="single" w:sz="4" w:space="0" w:color="auto"/>
              <w:right w:val="single" w:sz="4" w:space="0" w:color="auto"/>
            </w:tcBorders>
          </w:tcPr>
          <w:p w14:paraId="2076CBBE" w14:textId="77777777" w:rsidR="002B68BC" w:rsidRPr="00716159" w:rsidRDefault="002B68BC" w:rsidP="002B68BC">
            <w:pPr>
              <w:pStyle w:val="TAL"/>
            </w:pPr>
            <w:r w:rsidRPr="00716159">
              <w:t>NOTE 1</w:t>
            </w:r>
          </w:p>
        </w:tc>
      </w:tr>
      <w:tr w:rsidR="002B68BC" w:rsidRPr="00716159" w14:paraId="245BCBE2"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3EA13E11" w14:textId="77777777" w:rsidR="002B68BC" w:rsidRPr="00716159" w:rsidRDefault="002B68BC" w:rsidP="002B68BC">
            <w:pPr>
              <w:pStyle w:val="TAL"/>
            </w:pPr>
            <w:r w:rsidRPr="00716159">
              <w:t>6.5F.3.3</w:t>
            </w:r>
          </w:p>
        </w:tc>
        <w:tc>
          <w:tcPr>
            <w:tcW w:w="4465" w:type="dxa"/>
            <w:tcBorders>
              <w:top w:val="single" w:sz="4" w:space="0" w:color="auto"/>
              <w:left w:val="single" w:sz="4" w:space="0" w:color="auto"/>
              <w:bottom w:val="single" w:sz="4" w:space="0" w:color="auto"/>
              <w:right w:val="single" w:sz="4" w:space="0" w:color="auto"/>
            </w:tcBorders>
          </w:tcPr>
          <w:p w14:paraId="4AD6D862" w14:textId="77777777" w:rsidR="002B68BC" w:rsidRPr="00716159" w:rsidRDefault="002B68BC" w:rsidP="002B68BC">
            <w:pPr>
              <w:pStyle w:val="TAL"/>
            </w:pPr>
            <w:r w:rsidRPr="00716159">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F380902" w14:textId="77777777" w:rsidR="002B68BC" w:rsidRPr="00716159" w:rsidRDefault="002B68BC" w:rsidP="002B68BC">
            <w:pPr>
              <w:pStyle w:val="TAC"/>
              <w:rPr>
                <w:lang w:eastAsia="zh-CN"/>
              </w:rPr>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3BE70AA" w14:textId="77777777" w:rsidR="002B68BC" w:rsidRPr="00716159" w:rsidRDefault="002B68BC" w:rsidP="002B68BC">
            <w:pPr>
              <w:pStyle w:val="TAL"/>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0BF4E28F" w14:textId="77777777" w:rsidR="002B68BC" w:rsidRPr="00716159" w:rsidRDefault="002B68BC" w:rsidP="002B68BC">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CA42F49" w14:textId="77777777" w:rsidR="002B68BC" w:rsidRPr="00716159" w:rsidRDefault="002B68BC" w:rsidP="002B68BC">
            <w:pPr>
              <w:pStyle w:val="TAL"/>
              <w:rPr>
                <w:szCs w:val="18"/>
                <w:lang w:eastAsia="zh-CN"/>
              </w:rPr>
            </w:pPr>
            <w:r w:rsidRPr="0071615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1B6EB38" w14:textId="77777777" w:rsidR="002B68BC" w:rsidRPr="00716159" w:rsidRDefault="002B68BC" w:rsidP="002B68BC">
            <w:pPr>
              <w:pStyle w:val="TAL"/>
            </w:pPr>
          </w:p>
        </w:tc>
        <w:tc>
          <w:tcPr>
            <w:tcW w:w="2091" w:type="dxa"/>
            <w:tcBorders>
              <w:top w:val="single" w:sz="4" w:space="0" w:color="auto"/>
              <w:left w:val="single" w:sz="4" w:space="0" w:color="auto"/>
              <w:bottom w:val="single" w:sz="4" w:space="0" w:color="auto"/>
              <w:right w:val="single" w:sz="4" w:space="0" w:color="auto"/>
            </w:tcBorders>
          </w:tcPr>
          <w:p w14:paraId="716AAC2A" w14:textId="77777777" w:rsidR="002B68BC" w:rsidRPr="00716159" w:rsidRDefault="002B68BC" w:rsidP="002B68BC">
            <w:pPr>
              <w:pStyle w:val="TAL"/>
            </w:pPr>
            <w:r w:rsidRPr="00716159">
              <w:t>NOTE 1</w:t>
            </w:r>
          </w:p>
        </w:tc>
      </w:tr>
      <w:tr w:rsidR="002B68BC" w:rsidRPr="00716159" w14:paraId="487A353F"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70A9640E" w14:textId="77777777" w:rsidR="002B68BC" w:rsidRPr="00716159" w:rsidRDefault="002B68BC" w:rsidP="002B68BC">
            <w:pPr>
              <w:pStyle w:val="TAL"/>
            </w:pPr>
            <w:r w:rsidRPr="00716159">
              <w:t>6.5F.4</w:t>
            </w:r>
          </w:p>
        </w:tc>
        <w:tc>
          <w:tcPr>
            <w:tcW w:w="4465" w:type="dxa"/>
            <w:tcBorders>
              <w:top w:val="single" w:sz="4" w:space="0" w:color="auto"/>
              <w:left w:val="single" w:sz="4" w:space="0" w:color="auto"/>
              <w:bottom w:val="single" w:sz="4" w:space="0" w:color="auto"/>
              <w:right w:val="single" w:sz="4" w:space="0" w:color="auto"/>
            </w:tcBorders>
          </w:tcPr>
          <w:p w14:paraId="2D706DD0" w14:textId="77777777" w:rsidR="002B68BC" w:rsidRPr="00716159" w:rsidRDefault="002B68BC" w:rsidP="002B68BC">
            <w:pPr>
              <w:pStyle w:val="TAL"/>
            </w:pPr>
            <w:r w:rsidRPr="00716159">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D31A0CC" w14:textId="77777777" w:rsidR="002B68BC" w:rsidRPr="00716159" w:rsidRDefault="002B68BC" w:rsidP="002B68BC">
            <w:pPr>
              <w:pStyle w:val="TAC"/>
              <w:rPr>
                <w:lang w:eastAsia="zh-CN"/>
              </w:rPr>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3F2A2F5" w14:textId="77777777" w:rsidR="002B68BC" w:rsidRPr="00716159" w:rsidRDefault="002B68BC" w:rsidP="002B68BC">
            <w:pPr>
              <w:pStyle w:val="TAL"/>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0E623340" w14:textId="77777777" w:rsidR="002B68BC" w:rsidRPr="00716159" w:rsidRDefault="002B68BC" w:rsidP="002B68BC">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854D219" w14:textId="77777777" w:rsidR="002B68BC" w:rsidRPr="00716159" w:rsidRDefault="002B68BC" w:rsidP="002B68BC">
            <w:pPr>
              <w:pStyle w:val="TAL"/>
              <w:rPr>
                <w:szCs w:val="18"/>
                <w:lang w:eastAsia="zh-CN"/>
              </w:rPr>
            </w:pPr>
            <w:r w:rsidRPr="0071615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90CFD99" w14:textId="77777777" w:rsidR="002B68BC" w:rsidRPr="00716159" w:rsidRDefault="002B68BC" w:rsidP="002B68BC">
            <w:pPr>
              <w:pStyle w:val="TAL"/>
            </w:pPr>
          </w:p>
        </w:tc>
        <w:tc>
          <w:tcPr>
            <w:tcW w:w="2091" w:type="dxa"/>
            <w:tcBorders>
              <w:top w:val="single" w:sz="4" w:space="0" w:color="auto"/>
              <w:left w:val="single" w:sz="4" w:space="0" w:color="auto"/>
              <w:bottom w:val="single" w:sz="4" w:space="0" w:color="auto"/>
              <w:right w:val="single" w:sz="4" w:space="0" w:color="auto"/>
            </w:tcBorders>
          </w:tcPr>
          <w:p w14:paraId="22699B5E" w14:textId="77777777" w:rsidR="002B68BC" w:rsidRPr="00716159" w:rsidRDefault="002B68BC" w:rsidP="002B68BC">
            <w:pPr>
              <w:pStyle w:val="TAL"/>
            </w:pPr>
            <w:r w:rsidRPr="00716159">
              <w:t>NOTE 1</w:t>
            </w:r>
          </w:p>
        </w:tc>
      </w:tr>
      <w:tr w:rsidR="002B68BC" w:rsidRPr="00716159" w14:paraId="5DAEDD68" w14:textId="77777777" w:rsidTr="00CF753C">
        <w:trPr>
          <w:jc w:val="center"/>
        </w:trPr>
        <w:tc>
          <w:tcPr>
            <w:tcW w:w="1352" w:type="dxa"/>
            <w:tcBorders>
              <w:top w:val="single" w:sz="4" w:space="0" w:color="auto"/>
              <w:left w:val="single" w:sz="4" w:space="0" w:color="auto"/>
              <w:bottom w:val="nil"/>
              <w:right w:val="single" w:sz="4" w:space="0" w:color="auto"/>
            </w:tcBorders>
          </w:tcPr>
          <w:p w14:paraId="13599266" w14:textId="77777777" w:rsidR="002B68BC" w:rsidRPr="00716159" w:rsidRDefault="002B68BC" w:rsidP="002B68BC">
            <w:pPr>
              <w:keepNext/>
              <w:keepLines/>
              <w:spacing w:after="0"/>
              <w:rPr>
                <w:rFonts w:ascii="Arial" w:hAnsi="Arial"/>
                <w:sz w:val="18"/>
              </w:rPr>
            </w:pPr>
            <w:r w:rsidRPr="00716159">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6E5204BB" w14:textId="77777777" w:rsidR="002B68BC" w:rsidRPr="00716159" w:rsidRDefault="002B68BC" w:rsidP="002B68BC">
            <w:pPr>
              <w:keepNext/>
              <w:keepLines/>
              <w:spacing w:after="0"/>
              <w:rPr>
                <w:rFonts w:ascii="Arial" w:hAnsi="Arial"/>
                <w:sz w:val="18"/>
              </w:rPr>
            </w:pPr>
            <w:r w:rsidRPr="00716159">
              <w:rPr>
                <w:rFonts w:ascii="Arial" w:hAnsi="Arial"/>
                <w:sz w:val="18"/>
              </w:rPr>
              <w:t>Occupied bandwidth</w:t>
            </w:r>
            <w:r w:rsidRPr="00716159">
              <w:rPr>
                <w:rFonts w:ascii="Arial" w:hAnsi="Arial"/>
                <w:sz w:val="18"/>
                <w:lang w:eastAsia="zh-CN"/>
              </w:rPr>
              <w:t xml:space="preserve"> </w:t>
            </w:r>
            <w:r w:rsidRPr="00716159">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5B8C642E" w14:textId="77777777" w:rsidR="002B68BC" w:rsidRPr="00716159" w:rsidRDefault="002B68BC" w:rsidP="002B68BC">
            <w:pPr>
              <w:keepNext/>
              <w:keepLines/>
              <w:spacing w:after="0"/>
              <w:jc w:val="center"/>
              <w:rPr>
                <w:rFonts w:ascii="Arial" w:hAnsi="Arial"/>
                <w:sz w:val="18"/>
              </w:rPr>
            </w:pPr>
            <w:r w:rsidRPr="0071615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33EC286E" w14:textId="77777777" w:rsidR="002B68BC" w:rsidRPr="00716159" w:rsidRDefault="002B68BC" w:rsidP="002B68BC">
            <w:pPr>
              <w:keepNext/>
              <w:keepLines/>
              <w:spacing w:after="0"/>
              <w:rPr>
                <w:rFonts w:ascii="Arial" w:hAnsi="Arial"/>
                <w:sz w:val="18"/>
                <w:lang w:eastAsia="zh-CN"/>
              </w:rPr>
            </w:pPr>
            <w:r w:rsidRPr="0071615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5D7D723" w14:textId="77777777" w:rsidR="002B68BC" w:rsidRPr="00716159" w:rsidRDefault="002B68BC" w:rsidP="002B68BC">
            <w:pPr>
              <w:keepNext/>
              <w:keepLines/>
              <w:spacing w:after="0"/>
              <w:rPr>
                <w:rFonts w:ascii="Arial" w:hAnsi="Arial"/>
                <w:sz w:val="18"/>
              </w:rPr>
            </w:pPr>
            <w:r w:rsidRPr="0071615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464FEA8" w14:textId="77777777" w:rsidR="002B68BC" w:rsidRPr="00716159" w:rsidRDefault="002B68BC" w:rsidP="002B68BC">
            <w:pPr>
              <w:keepNext/>
              <w:keepLines/>
              <w:spacing w:after="0"/>
              <w:rPr>
                <w:rFonts w:ascii="Arial" w:hAnsi="Arial"/>
                <w:sz w:val="18"/>
                <w:lang w:eastAsia="zh-CN"/>
              </w:rPr>
            </w:pPr>
            <w:r w:rsidRPr="00716159">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718A3B8F" w14:textId="77777777" w:rsidR="002B68BC" w:rsidRPr="00716159" w:rsidRDefault="002B68BC" w:rsidP="002B68BC">
            <w:pPr>
              <w:keepNext/>
              <w:keepLines/>
              <w:spacing w:after="0"/>
              <w:rPr>
                <w:rFonts w:ascii="Arial" w:hAnsi="Arial"/>
                <w:sz w:val="18"/>
              </w:rPr>
            </w:pPr>
            <w:r w:rsidRPr="00716159">
              <w:rPr>
                <w:rFonts w:ascii="Arial" w:hAnsi="Arial"/>
                <w:sz w:val="18"/>
              </w:rPr>
              <w:t>PC1.5</w:t>
            </w:r>
          </w:p>
          <w:p w14:paraId="5F1BD68E" w14:textId="77777777" w:rsidR="002B68BC" w:rsidRPr="00716159" w:rsidRDefault="002B68BC" w:rsidP="002B68BC">
            <w:pPr>
              <w:keepNext/>
              <w:keepLines/>
              <w:spacing w:after="0"/>
              <w:rPr>
                <w:rFonts w:ascii="Arial" w:hAnsi="Arial"/>
                <w:sz w:val="18"/>
              </w:rPr>
            </w:pPr>
            <w:r w:rsidRPr="00716159">
              <w:rPr>
                <w:rFonts w:ascii="Arial" w:hAnsi="Arial"/>
                <w:sz w:val="18"/>
              </w:rPr>
              <w:t>PC2</w:t>
            </w:r>
          </w:p>
          <w:p w14:paraId="4A02FE4C" w14:textId="77777777" w:rsidR="002B68BC" w:rsidRPr="00716159" w:rsidRDefault="002B68BC" w:rsidP="002B68BC">
            <w:pPr>
              <w:keepNext/>
              <w:keepLines/>
              <w:spacing w:after="0"/>
              <w:rPr>
                <w:rFonts w:ascii="Arial" w:hAnsi="Arial"/>
                <w:sz w:val="18"/>
              </w:rPr>
            </w:pPr>
            <w:r w:rsidRPr="00716159">
              <w:rPr>
                <w:rFonts w:ascii="Arial" w:hAnsi="Arial"/>
                <w:sz w:val="18"/>
              </w:rPr>
              <w:t>PC3</w:t>
            </w:r>
          </w:p>
        </w:tc>
        <w:tc>
          <w:tcPr>
            <w:tcW w:w="2091" w:type="dxa"/>
            <w:tcBorders>
              <w:top w:val="single" w:sz="4" w:space="0" w:color="auto"/>
              <w:left w:val="single" w:sz="4" w:space="0" w:color="auto"/>
              <w:bottom w:val="single" w:sz="4" w:space="0" w:color="auto"/>
              <w:right w:val="single" w:sz="4" w:space="0" w:color="auto"/>
            </w:tcBorders>
          </w:tcPr>
          <w:p w14:paraId="6FE274FC" w14:textId="77777777" w:rsidR="002B68BC" w:rsidRPr="00716159" w:rsidRDefault="002B68BC" w:rsidP="002B68BC">
            <w:pPr>
              <w:keepNext/>
              <w:keepLines/>
              <w:spacing w:after="0"/>
              <w:rPr>
                <w:rFonts w:ascii="Arial" w:hAnsi="Arial"/>
                <w:strike/>
                <w:sz w:val="18"/>
                <w:lang w:eastAsia="zh-CN"/>
              </w:rPr>
            </w:pPr>
          </w:p>
        </w:tc>
      </w:tr>
      <w:tr w:rsidR="002B68BC" w:rsidRPr="00716159" w14:paraId="47E8F581" w14:textId="77777777" w:rsidTr="00CF753C">
        <w:trPr>
          <w:jc w:val="center"/>
        </w:trPr>
        <w:tc>
          <w:tcPr>
            <w:tcW w:w="1352" w:type="dxa"/>
            <w:tcBorders>
              <w:top w:val="single" w:sz="4" w:space="0" w:color="auto"/>
              <w:left w:val="single" w:sz="4" w:space="0" w:color="auto"/>
              <w:bottom w:val="nil"/>
              <w:right w:val="single" w:sz="4" w:space="0" w:color="auto"/>
            </w:tcBorders>
          </w:tcPr>
          <w:p w14:paraId="1870D459" w14:textId="77777777" w:rsidR="002B68BC" w:rsidRPr="00716159" w:rsidRDefault="002B68BC" w:rsidP="002B68BC">
            <w:pPr>
              <w:keepNext/>
              <w:keepLines/>
              <w:spacing w:after="0"/>
              <w:rPr>
                <w:rFonts w:ascii="Arial" w:hAnsi="Arial"/>
                <w:sz w:val="18"/>
              </w:rPr>
            </w:pPr>
            <w:r w:rsidRPr="00716159">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3B8F0D95" w14:textId="77777777" w:rsidR="002B68BC" w:rsidRPr="00716159" w:rsidRDefault="002B68BC" w:rsidP="002B68BC">
            <w:pPr>
              <w:keepNext/>
              <w:keepLines/>
              <w:spacing w:after="0"/>
              <w:rPr>
                <w:rFonts w:ascii="Arial" w:hAnsi="Arial"/>
                <w:sz w:val="18"/>
              </w:rPr>
            </w:pPr>
            <w:r w:rsidRPr="00716159">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7A08F041" w14:textId="77777777" w:rsidR="002B68BC" w:rsidRPr="00716159" w:rsidRDefault="002B68BC" w:rsidP="002B68BC">
            <w:pPr>
              <w:keepNext/>
              <w:keepLines/>
              <w:spacing w:after="0"/>
              <w:jc w:val="center"/>
              <w:rPr>
                <w:rFonts w:ascii="Arial" w:hAnsi="Arial"/>
                <w:sz w:val="18"/>
              </w:rPr>
            </w:pPr>
            <w:r w:rsidRPr="0071615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43F5F9BB" w14:textId="77777777" w:rsidR="002B68BC" w:rsidRPr="00716159" w:rsidRDefault="002B68BC" w:rsidP="002B68BC">
            <w:pPr>
              <w:keepNext/>
              <w:keepLines/>
              <w:spacing w:after="0"/>
              <w:rPr>
                <w:rFonts w:ascii="Arial" w:hAnsi="Arial"/>
                <w:sz w:val="18"/>
                <w:lang w:eastAsia="zh-CN"/>
              </w:rPr>
            </w:pPr>
            <w:r w:rsidRPr="0071615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E7A482F" w14:textId="77777777" w:rsidR="002B68BC" w:rsidRPr="00716159" w:rsidRDefault="002B68BC" w:rsidP="002B68BC">
            <w:pPr>
              <w:keepNext/>
              <w:keepLines/>
              <w:spacing w:after="0"/>
              <w:rPr>
                <w:rFonts w:ascii="Arial" w:hAnsi="Arial"/>
                <w:sz w:val="18"/>
              </w:rPr>
            </w:pPr>
            <w:r w:rsidRPr="0071615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4301754" w14:textId="77777777" w:rsidR="002B68BC" w:rsidRPr="00716159" w:rsidRDefault="002B68BC" w:rsidP="002B68BC">
            <w:pPr>
              <w:keepNext/>
              <w:keepLines/>
              <w:spacing w:after="0"/>
              <w:rPr>
                <w:rFonts w:ascii="Arial" w:hAnsi="Arial"/>
                <w:sz w:val="18"/>
                <w:lang w:eastAsia="zh-CN"/>
              </w:rPr>
            </w:pPr>
            <w:r w:rsidRPr="00716159">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03FBCCB5" w14:textId="77777777" w:rsidR="002B68BC" w:rsidRPr="00716159" w:rsidRDefault="002B68BC" w:rsidP="002B68BC">
            <w:pPr>
              <w:keepNext/>
              <w:keepLines/>
              <w:spacing w:after="0"/>
              <w:rPr>
                <w:rFonts w:ascii="Arial" w:hAnsi="Arial"/>
                <w:sz w:val="18"/>
              </w:rPr>
            </w:pPr>
            <w:r w:rsidRPr="00716159">
              <w:rPr>
                <w:rFonts w:ascii="Arial" w:hAnsi="Arial"/>
                <w:sz w:val="18"/>
              </w:rPr>
              <w:t>PC1.5</w:t>
            </w:r>
          </w:p>
          <w:p w14:paraId="6DE8F166" w14:textId="77777777" w:rsidR="002B68BC" w:rsidRPr="00716159" w:rsidRDefault="002B68BC" w:rsidP="002B68BC">
            <w:pPr>
              <w:keepNext/>
              <w:keepLines/>
              <w:spacing w:after="0"/>
              <w:rPr>
                <w:rFonts w:ascii="Arial" w:hAnsi="Arial"/>
                <w:sz w:val="18"/>
              </w:rPr>
            </w:pPr>
            <w:r w:rsidRPr="00716159">
              <w:rPr>
                <w:rFonts w:ascii="Arial" w:hAnsi="Arial"/>
                <w:sz w:val="18"/>
              </w:rPr>
              <w:t>PC2</w:t>
            </w:r>
          </w:p>
          <w:p w14:paraId="1C81D85C" w14:textId="77777777" w:rsidR="002B68BC" w:rsidRPr="00716159" w:rsidRDefault="002B68BC" w:rsidP="002B68BC">
            <w:pPr>
              <w:keepNext/>
              <w:keepLines/>
              <w:spacing w:after="0"/>
              <w:rPr>
                <w:rFonts w:ascii="Arial" w:hAnsi="Arial"/>
                <w:sz w:val="18"/>
              </w:rPr>
            </w:pPr>
            <w:r w:rsidRPr="00716159">
              <w:rPr>
                <w:rFonts w:ascii="Arial" w:hAnsi="Arial"/>
                <w:sz w:val="18"/>
              </w:rPr>
              <w:t>PC3</w:t>
            </w:r>
          </w:p>
        </w:tc>
        <w:tc>
          <w:tcPr>
            <w:tcW w:w="2091" w:type="dxa"/>
            <w:tcBorders>
              <w:top w:val="single" w:sz="4" w:space="0" w:color="auto"/>
              <w:left w:val="single" w:sz="4" w:space="0" w:color="auto"/>
              <w:bottom w:val="single" w:sz="4" w:space="0" w:color="auto"/>
              <w:right w:val="single" w:sz="4" w:space="0" w:color="auto"/>
            </w:tcBorders>
          </w:tcPr>
          <w:p w14:paraId="3C55F01A" w14:textId="77777777" w:rsidR="002B68BC" w:rsidRPr="00716159" w:rsidRDefault="002B68BC" w:rsidP="002B68BC">
            <w:pPr>
              <w:keepNext/>
              <w:keepLines/>
              <w:spacing w:after="0"/>
              <w:rPr>
                <w:rFonts w:ascii="Arial" w:hAnsi="Arial"/>
                <w:strike/>
                <w:sz w:val="18"/>
                <w:lang w:eastAsia="zh-CN"/>
              </w:rPr>
            </w:pPr>
          </w:p>
        </w:tc>
      </w:tr>
      <w:tr w:rsidR="002B68BC" w:rsidRPr="00716159" w14:paraId="77AFCE4F" w14:textId="77777777" w:rsidTr="00CF753C">
        <w:trPr>
          <w:jc w:val="center"/>
        </w:trPr>
        <w:tc>
          <w:tcPr>
            <w:tcW w:w="1352" w:type="dxa"/>
            <w:tcBorders>
              <w:top w:val="single" w:sz="4" w:space="0" w:color="auto"/>
              <w:left w:val="single" w:sz="4" w:space="0" w:color="auto"/>
              <w:bottom w:val="nil"/>
              <w:right w:val="single" w:sz="4" w:space="0" w:color="auto"/>
            </w:tcBorders>
          </w:tcPr>
          <w:p w14:paraId="4F1F2A75" w14:textId="77777777" w:rsidR="002B68BC" w:rsidRPr="00716159" w:rsidRDefault="002B68BC" w:rsidP="002B68BC">
            <w:pPr>
              <w:keepNext/>
              <w:keepLines/>
              <w:spacing w:after="0"/>
              <w:rPr>
                <w:rFonts w:ascii="Arial" w:hAnsi="Arial"/>
                <w:sz w:val="18"/>
              </w:rPr>
            </w:pPr>
            <w:r w:rsidRPr="00716159">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79ACA71D" w14:textId="77777777" w:rsidR="002B68BC" w:rsidRPr="00716159" w:rsidRDefault="002B68BC" w:rsidP="002B68BC">
            <w:pPr>
              <w:keepNext/>
              <w:keepLines/>
              <w:spacing w:after="0"/>
              <w:rPr>
                <w:rFonts w:ascii="Arial" w:hAnsi="Arial"/>
                <w:sz w:val="18"/>
              </w:rPr>
            </w:pPr>
            <w:r w:rsidRPr="00716159">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6F93F0DA" w14:textId="77777777" w:rsidR="002B68BC" w:rsidRPr="00716159" w:rsidRDefault="002B68BC" w:rsidP="002B68BC">
            <w:pPr>
              <w:keepNext/>
              <w:keepLines/>
              <w:spacing w:after="0"/>
              <w:jc w:val="center"/>
              <w:rPr>
                <w:rFonts w:ascii="Arial" w:hAnsi="Arial"/>
                <w:sz w:val="18"/>
              </w:rPr>
            </w:pPr>
            <w:r w:rsidRPr="0071615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198BDC00" w14:textId="77777777" w:rsidR="002B68BC" w:rsidRPr="00716159" w:rsidRDefault="002B68BC" w:rsidP="002B68BC">
            <w:pPr>
              <w:keepNext/>
              <w:keepLines/>
              <w:spacing w:after="0"/>
              <w:rPr>
                <w:rFonts w:ascii="Arial" w:hAnsi="Arial"/>
                <w:sz w:val="18"/>
                <w:lang w:eastAsia="zh-CN"/>
              </w:rPr>
            </w:pPr>
            <w:r w:rsidRPr="0071615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583A8C5" w14:textId="77777777" w:rsidR="002B68BC" w:rsidRPr="00716159" w:rsidRDefault="002B68BC" w:rsidP="002B68BC">
            <w:pPr>
              <w:keepNext/>
              <w:keepLines/>
              <w:spacing w:after="0"/>
              <w:rPr>
                <w:rFonts w:ascii="Arial" w:hAnsi="Arial"/>
                <w:sz w:val="18"/>
              </w:rPr>
            </w:pPr>
            <w:r w:rsidRPr="0071615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6EE4CF5" w14:textId="77777777" w:rsidR="002B68BC" w:rsidRPr="00716159" w:rsidRDefault="002B68BC" w:rsidP="002B68BC">
            <w:pPr>
              <w:keepNext/>
              <w:keepLines/>
              <w:spacing w:after="0"/>
              <w:rPr>
                <w:rFonts w:ascii="Arial" w:hAnsi="Arial"/>
                <w:sz w:val="18"/>
                <w:lang w:eastAsia="zh-CN"/>
              </w:rPr>
            </w:pPr>
            <w:r w:rsidRPr="00716159">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F0B201B" w14:textId="77777777" w:rsidR="002B68BC" w:rsidRPr="00716159" w:rsidRDefault="002B68BC" w:rsidP="002B68BC">
            <w:pPr>
              <w:keepNext/>
              <w:keepLines/>
              <w:spacing w:after="0"/>
              <w:rPr>
                <w:rFonts w:ascii="Arial" w:hAnsi="Arial"/>
                <w:sz w:val="18"/>
              </w:rPr>
            </w:pPr>
            <w:r w:rsidRPr="00716159">
              <w:rPr>
                <w:rFonts w:ascii="Arial" w:hAnsi="Arial"/>
                <w:sz w:val="18"/>
              </w:rPr>
              <w:t>PC1.5</w:t>
            </w:r>
          </w:p>
          <w:p w14:paraId="28DB8221" w14:textId="77777777" w:rsidR="002B68BC" w:rsidRPr="00716159" w:rsidRDefault="002B68BC" w:rsidP="002B68BC">
            <w:pPr>
              <w:keepNext/>
              <w:keepLines/>
              <w:spacing w:after="0"/>
              <w:rPr>
                <w:rFonts w:ascii="Arial" w:hAnsi="Arial"/>
                <w:sz w:val="18"/>
              </w:rPr>
            </w:pPr>
            <w:r w:rsidRPr="00716159">
              <w:rPr>
                <w:rFonts w:ascii="Arial" w:hAnsi="Arial"/>
                <w:sz w:val="18"/>
              </w:rPr>
              <w:t>PC2</w:t>
            </w:r>
          </w:p>
          <w:p w14:paraId="081BE90F" w14:textId="77777777" w:rsidR="002B68BC" w:rsidRPr="00716159" w:rsidRDefault="002B68BC" w:rsidP="002B68BC">
            <w:pPr>
              <w:keepNext/>
              <w:keepLines/>
              <w:spacing w:after="0"/>
              <w:rPr>
                <w:rFonts w:ascii="Arial" w:hAnsi="Arial"/>
                <w:sz w:val="18"/>
              </w:rPr>
            </w:pPr>
            <w:r w:rsidRPr="00716159">
              <w:rPr>
                <w:rFonts w:ascii="Arial" w:hAnsi="Arial"/>
                <w:sz w:val="18"/>
              </w:rPr>
              <w:t>PC3</w:t>
            </w:r>
          </w:p>
        </w:tc>
        <w:tc>
          <w:tcPr>
            <w:tcW w:w="2091" w:type="dxa"/>
            <w:tcBorders>
              <w:top w:val="single" w:sz="4" w:space="0" w:color="auto"/>
              <w:left w:val="single" w:sz="4" w:space="0" w:color="auto"/>
              <w:bottom w:val="single" w:sz="4" w:space="0" w:color="auto"/>
              <w:right w:val="single" w:sz="4" w:space="0" w:color="auto"/>
            </w:tcBorders>
          </w:tcPr>
          <w:p w14:paraId="31C8995A" w14:textId="77777777" w:rsidR="002B68BC" w:rsidRPr="00716159" w:rsidRDefault="002B68BC" w:rsidP="002B68BC">
            <w:pPr>
              <w:keepNext/>
              <w:keepLines/>
              <w:spacing w:after="0"/>
              <w:rPr>
                <w:rFonts w:ascii="Arial" w:hAnsi="Arial"/>
                <w:strike/>
                <w:sz w:val="18"/>
                <w:lang w:eastAsia="zh-CN"/>
              </w:rPr>
            </w:pPr>
          </w:p>
        </w:tc>
      </w:tr>
      <w:tr w:rsidR="002B68BC" w:rsidRPr="00716159" w14:paraId="4404CEA8" w14:textId="77777777" w:rsidTr="00CF753C">
        <w:trPr>
          <w:jc w:val="center"/>
        </w:trPr>
        <w:tc>
          <w:tcPr>
            <w:tcW w:w="1352" w:type="dxa"/>
            <w:tcBorders>
              <w:top w:val="single" w:sz="4" w:space="0" w:color="auto"/>
              <w:left w:val="single" w:sz="4" w:space="0" w:color="auto"/>
              <w:bottom w:val="nil"/>
              <w:right w:val="single" w:sz="4" w:space="0" w:color="auto"/>
            </w:tcBorders>
          </w:tcPr>
          <w:p w14:paraId="2E8AAAE1" w14:textId="77777777" w:rsidR="002B68BC" w:rsidRPr="00716159" w:rsidRDefault="002B68BC" w:rsidP="002B68BC">
            <w:pPr>
              <w:pStyle w:val="TAL"/>
            </w:pPr>
            <w:r w:rsidRPr="00716159">
              <w:t>6.5G.2.3.1</w:t>
            </w:r>
          </w:p>
        </w:tc>
        <w:tc>
          <w:tcPr>
            <w:tcW w:w="4465" w:type="dxa"/>
            <w:tcBorders>
              <w:top w:val="single" w:sz="4" w:space="0" w:color="auto"/>
              <w:left w:val="single" w:sz="4" w:space="0" w:color="auto"/>
              <w:bottom w:val="nil"/>
              <w:right w:val="single" w:sz="4" w:space="0" w:color="auto"/>
            </w:tcBorders>
          </w:tcPr>
          <w:p w14:paraId="18CA4F16" w14:textId="77777777" w:rsidR="002B68BC" w:rsidRPr="00716159" w:rsidRDefault="002B68BC" w:rsidP="002B68BC">
            <w:pPr>
              <w:pStyle w:val="TAL"/>
            </w:pPr>
            <w:r w:rsidRPr="00716159">
              <w:t>NR ACLR for Tx Diversity</w:t>
            </w:r>
          </w:p>
        </w:tc>
        <w:tc>
          <w:tcPr>
            <w:tcW w:w="852" w:type="dxa"/>
            <w:tcBorders>
              <w:top w:val="single" w:sz="4" w:space="0" w:color="auto"/>
              <w:left w:val="single" w:sz="4" w:space="0" w:color="auto"/>
              <w:bottom w:val="nil"/>
              <w:right w:val="single" w:sz="4" w:space="0" w:color="auto"/>
            </w:tcBorders>
          </w:tcPr>
          <w:p w14:paraId="2448AE33" w14:textId="77777777" w:rsidR="002B68BC" w:rsidRPr="00716159" w:rsidRDefault="002B68BC" w:rsidP="002B68BC">
            <w:pPr>
              <w:pStyle w:val="TAC"/>
            </w:pPr>
            <w:r w:rsidRPr="00716159">
              <w:t>Rel-15</w:t>
            </w:r>
          </w:p>
        </w:tc>
        <w:tc>
          <w:tcPr>
            <w:tcW w:w="1130" w:type="dxa"/>
            <w:tcBorders>
              <w:top w:val="single" w:sz="4" w:space="0" w:color="auto"/>
              <w:left w:val="single" w:sz="4" w:space="0" w:color="auto"/>
              <w:bottom w:val="nil"/>
              <w:right w:val="single" w:sz="4" w:space="0" w:color="auto"/>
            </w:tcBorders>
          </w:tcPr>
          <w:p w14:paraId="134F9EA4" w14:textId="77777777" w:rsidR="002B68BC" w:rsidRPr="00716159" w:rsidRDefault="002B68BC" w:rsidP="002B68BC">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085B152" w14:textId="77777777" w:rsidR="002B68BC" w:rsidRPr="00716159" w:rsidRDefault="002B68BC" w:rsidP="002B68BC">
            <w:pPr>
              <w:pStyle w:val="TAL"/>
              <w:rPr>
                <w:lang w:eastAsia="zh-CN"/>
              </w:rPr>
            </w:pPr>
            <w:r w:rsidRPr="0071615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3F09C63" w14:textId="77777777" w:rsidR="002B68BC" w:rsidRPr="00716159" w:rsidRDefault="002B68BC" w:rsidP="002B68BC">
            <w:pPr>
              <w:pStyle w:val="TAL"/>
              <w:rPr>
                <w:lang w:eastAsia="zh-CN"/>
              </w:rPr>
            </w:pPr>
            <w:r w:rsidRPr="00716159">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50AC56B5" w14:textId="77777777" w:rsidR="002B68BC" w:rsidRPr="00716159" w:rsidRDefault="002B68BC" w:rsidP="002B68BC">
            <w:pPr>
              <w:pStyle w:val="TAL"/>
            </w:pPr>
            <w:r w:rsidRPr="00716159">
              <w:t>PC1.5</w:t>
            </w:r>
          </w:p>
          <w:p w14:paraId="7E87484C" w14:textId="77777777" w:rsidR="002B68BC" w:rsidRPr="00716159" w:rsidRDefault="002B68BC" w:rsidP="002B68BC">
            <w:pPr>
              <w:pStyle w:val="TAL"/>
            </w:pPr>
            <w:r w:rsidRPr="00716159">
              <w:t>PC2</w:t>
            </w:r>
          </w:p>
          <w:p w14:paraId="26ED970E" w14:textId="77777777" w:rsidR="002B68BC" w:rsidRPr="00716159" w:rsidRDefault="002B68BC" w:rsidP="002B68B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03C8A8EA" w14:textId="77777777" w:rsidR="002B68BC" w:rsidRPr="00716159" w:rsidRDefault="002B68BC" w:rsidP="002B68BC">
            <w:pPr>
              <w:pStyle w:val="TAL"/>
              <w:rPr>
                <w:strike/>
                <w:lang w:eastAsia="zh-CN"/>
              </w:rPr>
            </w:pPr>
          </w:p>
        </w:tc>
      </w:tr>
      <w:tr w:rsidR="002B68BC" w:rsidRPr="00716159" w14:paraId="1019F703" w14:textId="77777777" w:rsidTr="00CF753C">
        <w:trPr>
          <w:jc w:val="center"/>
        </w:trPr>
        <w:tc>
          <w:tcPr>
            <w:tcW w:w="1352" w:type="dxa"/>
            <w:tcBorders>
              <w:top w:val="single" w:sz="4" w:space="0" w:color="auto"/>
              <w:left w:val="single" w:sz="4" w:space="0" w:color="auto"/>
              <w:bottom w:val="nil"/>
              <w:right w:val="single" w:sz="4" w:space="0" w:color="auto"/>
            </w:tcBorders>
          </w:tcPr>
          <w:p w14:paraId="0778DEF9" w14:textId="77777777" w:rsidR="002B68BC" w:rsidRPr="00716159" w:rsidRDefault="002B68BC" w:rsidP="002B68BC">
            <w:pPr>
              <w:pStyle w:val="TAL"/>
            </w:pPr>
            <w:r w:rsidRPr="00716159">
              <w:t>6.5G.2.3.2</w:t>
            </w:r>
          </w:p>
        </w:tc>
        <w:tc>
          <w:tcPr>
            <w:tcW w:w="4465" w:type="dxa"/>
            <w:tcBorders>
              <w:top w:val="single" w:sz="4" w:space="0" w:color="auto"/>
              <w:left w:val="single" w:sz="4" w:space="0" w:color="auto"/>
              <w:bottom w:val="nil"/>
              <w:right w:val="single" w:sz="4" w:space="0" w:color="auto"/>
            </w:tcBorders>
          </w:tcPr>
          <w:p w14:paraId="430EA510" w14:textId="77777777" w:rsidR="002B68BC" w:rsidRPr="00716159" w:rsidRDefault="002B68BC" w:rsidP="002B68BC">
            <w:pPr>
              <w:pStyle w:val="TAL"/>
            </w:pPr>
            <w:r w:rsidRPr="00716159">
              <w:rPr>
                <w:snapToGrid w:val="0"/>
              </w:rPr>
              <w:t>UTRA ACLR for Tx Diversity</w:t>
            </w:r>
          </w:p>
        </w:tc>
        <w:tc>
          <w:tcPr>
            <w:tcW w:w="852" w:type="dxa"/>
            <w:tcBorders>
              <w:top w:val="single" w:sz="4" w:space="0" w:color="auto"/>
              <w:left w:val="single" w:sz="4" w:space="0" w:color="auto"/>
              <w:bottom w:val="nil"/>
              <w:right w:val="single" w:sz="4" w:space="0" w:color="auto"/>
            </w:tcBorders>
          </w:tcPr>
          <w:p w14:paraId="23DF2FE7" w14:textId="77777777" w:rsidR="002B68BC" w:rsidRPr="00716159" w:rsidRDefault="002B68BC" w:rsidP="002B68BC">
            <w:pPr>
              <w:pStyle w:val="TAC"/>
            </w:pPr>
            <w:r w:rsidRPr="00716159">
              <w:t>Rel-15</w:t>
            </w:r>
          </w:p>
        </w:tc>
        <w:tc>
          <w:tcPr>
            <w:tcW w:w="1130" w:type="dxa"/>
            <w:tcBorders>
              <w:top w:val="single" w:sz="4" w:space="0" w:color="auto"/>
              <w:left w:val="single" w:sz="4" w:space="0" w:color="auto"/>
              <w:bottom w:val="nil"/>
              <w:right w:val="single" w:sz="4" w:space="0" w:color="auto"/>
            </w:tcBorders>
          </w:tcPr>
          <w:p w14:paraId="443D89A2" w14:textId="77777777" w:rsidR="002B68BC" w:rsidRPr="00716159" w:rsidRDefault="002B68BC" w:rsidP="002B68BC">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7D5E818" w14:textId="77777777" w:rsidR="002B68BC" w:rsidRPr="00716159" w:rsidRDefault="002B68BC" w:rsidP="002B68BC">
            <w:pPr>
              <w:pStyle w:val="TAL"/>
            </w:pPr>
            <w:r w:rsidRPr="0071615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43584D6" w14:textId="77777777" w:rsidR="002B68BC" w:rsidRPr="00716159" w:rsidRDefault="002B68BC" w:rsidP="002B68BC">
            <w:pPr>
              <w:pStyle w:val="TAL"/>
              <w:rPr>
                <w:lang w:eastAsia="zh-CN"/>
              </w:rPr>
            </w:pPr>
            <w:r w:rsidRPr="00716159">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0435CE5A" w14:textId="77777777" w:rsidR="002B68BC" w:rsidRPr="00716159" w:rsidRDefault="002B68BC" w:rsidP="002B68B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1F3A068C" w14:textId="77777777" w:rsidR="002B68BC" w:rsidRPr="00716159" w:rsidRDefault="002B68BC" w:rsidP="002B68BC">
            <w:pPr>
              <w:pStyle w:val="TAL"/>
              <w:rPr>
                <w:strike/>
                <w:lang w:eastAsia="zh-CN"/>
              </w:rPr>
            </w:pPr>
          </w:p>
        </w:tc>
      </w:tr>
      <w:tr w:rsidR="002B68BC" w:rsidRPr="00716159" w14:paraId="2AFD2C9F" w14:textId="77777777" w:rsidTr="00CF753C">
        <w:trPr>
          <w:jc w:val="center"/>
        </w:trPr>
        <w:tc>
          <w:tcPr>
            <w:tcW w:w="1352" w:type="dxa"/>
            <w:tcBorders>
              <w:top w:val="single" w:sz="4" w:space="0" w:color="auto"/>
              <w:left w:val="single" w:sz="4" w:space="0" w:color="auto"/>
              <w:bottom w:val="nil"/>
              <w:right w:val="single" w:sz="4" w:space="0" w:color="auto"/>
            </w:tcBorders>
          </w:tcPr>
          <w:p w14:paraId="4F25F2E0" w14:textId="77777777" w:rsidR="002B68BC" w:rsidRPr="00716159" w:rsidRDefault="002B68BC" w:rsidP="002B68BC">
            <w:pPr>
              <w:pStyle w:val="TAL"/>
            </w:pPr>
            <w:r w:rsidRPr="00716159">
              <w:t>6.5G.3.1</w:t>
            </w:r>
          </w:p>
        </w:tc>
        <w:tc>
          <w:tcPr>
            <w:tcW w:w="4465" w:type="dxa"/>
            <w:tcBorders>
              <w:top w:val="single" w:sz="4" w:space="0" w:color="auto"/>
              <w:left w:val="single" w:sz="4" w:space="0" w:color="auto"/>
              <w:bottom w:val="nil"/>
              <w:right w:val="single" w:sz="4" w:space="0" w:color="auto"/>
            </w:tcBorders>
          </w:tcPr>
          <w:p w14:paraId="7DE34B78" w14:textId="77777777" w:rsidR="002B68BC" w:rsidRPr="00716159" w:rsidRDefault="002B68BC" w:rsidP="002B68BC">
            <w:pPr>
              <w:pStyle w:val="TAL"/>
            </w:pPr>
            <w:r w:rsidRPr="00716159">
              <w:t>General spurious emissions</w:t>
            </w:r>
            <w:r w:rsidRPr="00716159">
              <w:rPr>
                <w:lang w:eastAsia="zh-CN"/>
              </w:rPr>
              <w:t xml:space="preserve"> </w:t>
            </w:r>
            <w:r w:rsidRPr="00716159">
              <w:t>for Tx Diversity</w:t>
            </w:r>
          </w:p>
        </w:tc>
        <w:tc>
          <w:tcPr>
            <w:tcW w:w="852" w:type="dxa"/>
            <w:tcBorders>
              <w:top w:val="single" w:sz="4" w:space="0" w:color="auto"/>
              <w:left w:val="single" w:sz="4" w:space="0" w:color="auto"/>
              <w:bottom w:val="nil"/>
              <w:right w:val="single" w:sz="4" w:space="0" w:color="auto"/>
            </w:tcBorders>
          </w:tcPr>
          <w:p w14:paraId="13D34178" w14:textId="77777777" w:rsidR="002B68BC" w:rsidRPr="00716159" w:rsidRDefault="002B68BC" w:rsidP="002B68BC">
            <w:pPr>
              <w:pStyle w:val="TAC"/>
            </w:pPr>
            <w:r w:rsidRPr="00716159">
              <w:t>Rel-15</w:t>
            </w:r>
          </w:p>
        </w:tc>
        <w:tc>
          <w:tcPr>
            <w:tcW w:w="1130" w:type="dxa"/>
            <w:tcBorders>
              <w:top w:val="single" w:sz="4" w:space="0" w:color="auto"/>
              <w:left w:val="single" w:sz="4" w:space="0" w:color="auto"/>
              <w:bottom w:val="nil"/>
              <w:right w:val="single" w:sz="4" w:space="0" w:color="auto"/>
            </w:tcBorders>
          </w:tcPr>
          <w:p w14:paraId="2A834A46" w14:textId="77777777" w:rsidR="002B68BC" w:rsidRPr="00716159" w:rsidRDefault="002B68BC" w:rsidP="002B68BC">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9C52351" w14:textId="77777777" w:rsidR="002B68BC" w:rsidRPr="00716159" w:rsidRDefault="002B68BC" w:rsidP="002B68BC">
            <w:pPr>
              <w:pStyle w:val="TAL"/>
            </w:pPr>
            <w:r w:rsidRPr="0071615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AE8A3A1" w14:textId="77777777" w:rsidR="002B68BC" w:rsidRPr="00716159" w:rsidRDefault="002B68BC" w:rsidP="002B68BC">
            <w:pPr>
              <w:pStyle w:val="TAL"/>
              <w:rPr>
                <w:lang w:eastAsia="zh-CN"/>
              </w:rPr>
            </w:pPr>
            <w:r w:rsidRPr="00716159">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79DA4315" w14:textId="77777777" w:rsidR="002B68BC" w:rsidRPr="00716159" w:rsidRDefault="002B68BC" w:rsidP="002B68BC">
            <w:pPr>
              <w:pStyle w:val="TAL"/>
            </w:pPr>
            <w:r w:rsidRPr="00716159">
              <w:t>PC1.5</w:t>
            </w:r>
          </w:p>
          <w:p w14:paraId="454C768A" w14:textId="77777777" w:rsidR="002B68BC" w:rsidRPr="00716159" w:rsidRDefault="002B68BC" w:rsidP="002B68BC">
            <w:pPr>
              <w:pStyle w:val="TAL"/>
            </w:pPr>
            <w:r w:rsidRPr="00716159">
              <w:t>PC2</w:t>
            </w:r>
          </w:p>
          <w:p w14:paraId="216C53FE" w14:textId="77777777" w:rsidR="002B68BC" w:rsidRPr="00716159" w:rsidRDefault="002B68BC" w:rsidP="002B68B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53DEF22B" w14:textId="77777777" w:rsidR="002B68BC" w:rsidRPr="00716159" w:rsidRDefault="002B68BC" w:rsidP="002B68BC">
            <w:pPr>
              <w:pStyle w:val="TAL"/>
              <w:rPr>
                <w:strike/>
                <w:lang w:eastAsia="zh-CN"/>
              </w:rPr>
            </w:pPr>
          </w:p>
        </w:tc>
      </w:tr>
      <w:tr w:rsidR="002B68BC" w:rsidRPr="00716159" w14:paraId="0F9EF3F9" w14:textId="77777777" w:rsidTr="00CF753C">
        <w:trPr>
          <w:jc w:val="center"/>
        </w:trPr>
        <w:tc>
          <w:tcPr>
            <w:tcW w:w="1352" w:type="dxa"/>
            <w:tcBorders>
              <w:top w:val="single" w:sz="4" w:space="0" w:color="auto"/>
              <w:left w:val="single" w:sz="4" w:space="0" w:color="auto"/>
              <w:bottom w:val="nil"/>
              <w:right w:val="single" w:sz="4" w:space="0" w:color="auto"/>
            </w:tcBorders>
          </w:tcPr>
          <w:p w14:paraId="4DA590CD" w14:textId="77777777" w:rsidR="002B68BC" w:rsidRPr="00716159" w:rsidRDefault="002B68BC" w:rsidP="002B68BC">
            <w:pPr>
              <w:pStyle w:val="TAL"/>
            </w:pPr>
            <w:r w:rsidRPr="00716159">
              <w:lastRenderedPageBreak/>
              <w:t>6.5G.3.2</w:t>
            </w:r>
          </w:p>
        </w:tc>
        <w:tc>
          <w:tcPr>
            <w:tcW w:w="4465" w:type="dxa"/>
            <w:tcBorders>
              <w:top w:val="single" w:sz="4" w:space="0" w:color="auto"/>
              <w:left w:val="single" w:sz="4" w:space="0" w:color="auto"/>
              <w:bottom w:val="nil"/>
              <w:right w:val="single" w:sz="4" w:space="0" w:color="auto"/>
            </w:tcBorders>
          </w:tcPr>
          <w:p w14:paraId="63B0D56C" w14:textId="77777777" w:rsidR="002B68BC" w:rsidRPr="00716159" w:rsidRDefault="002B68BC" w:rsidP="002B68BC">
            <w:pPr>
              <w:pStyle w:val="TAL"/>
            </w:pPr>
            <w:r w:rsidRPr="00716159">
              <w:t>Spurious emissions for UE co-existence</w:t>
            </w:r>
            <w:r w:rsidRPr="00716159">
              <w:rPr>
                <w:lang w:eastAsia="zh-CN"/>
              </w:rPr>
              <w:t xml:space="preserve"> </w:t>
            </w:r>
            <w:r w:rsidRPr="00716159">
              <w:t>for Tx Diversity</w:t>
            </w:r>
          </w:p>
        </w:tc>
        <w:tc>
          <w:tcPr>
            <w:tcW w:w="852" w:type="dxa"/>
            <w:tcBorders>
              <w:top w:val="single" w:sz="4" w:space="0" w:color="auto"/>
              <w:left w:val="single" w:sz="4" w:space="0" w:color="auto"/>
              <w:bottom w:val="nil"/>
              <w:right w:val="single" w:sz="4" w:space="0" w:color="auto"/>
            </w:tcBorders>
          </w:tcPr>
          <w:p w14:paraId="11F87EFB" w14:textId="77777777" w:rsidR="002B68BC" w:rsidRPr="00716159" w:rsidRDefault="002B68BC" w:rsidP="002B68BC">
            <w:pPr>
              <w:pStyle w:val="TAC"/>
            </w:pPr>
            <w:r w:rsidRPr="00716159">
              <w:t>Rel-15</w:t>
            </w:r>
          </w:p>
        </w:tc>
        <w:tc>
          <w:tcPr>
            <w:tcW w:w="1130" w:type="dxa"/>
            <w:tcBorders>
              <w:top w:val="single" w:sz="4" w:space="0" w:color="auto"/>
              <w:left w:val="single" w:sz="4" w:space="0" w:color="auto"/>
              <w:bottom w:val="nil"/>
              <w:right w:val="single" w:sz="4" w:space="0" w:color="auto"/>
            </w:tcBorders>
          </w:tcPr>
          <w:p w14:paraId="052C287F" w14:textId="77777777" w:rsidR="002B68BC" w:rsidRPr="00716159" w:rsidRDefault="002B68BC" w:rsidP="002B68BC">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A1A444A" w14:textId="77777777" w:rsidR="002B68BC" w:rsidRPr="00716159" w:rsidRDefault="002B68BC" w:rsidP="002B68BC">
            <w:pPr>
              <w:pStyle w:val="TAL"/>
            </w:pPr>
            <w:r w:rsidRPr="0071615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CBA8E8B" w14:textId="77777777" w:rsidR="002B68BC" w:rsidRPr="00716159" w:rsidRDefault="002B68BC" w:rsidP="002B68BC">
            <w:pPr>
              <w:pStyle w:val="TAL"/>
              <w:rPr>
                <w:lang w:eastAsia="zh-CN"/>
              </w:rPr>
            </w:pPr>
            <w:r w:rsidRPr="00716159">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0BFB452A" w14:textId="77777777" w:rsidR="002B68BC" w:rsidRPr="00716159" w:rsidRDefault="002B68BC" w:rsidP="002B68BC">
            <w:pPr>
              <w:pStyle w:val="TAL"/>
            </w:pPr>
            <w:r w:rsidRPr="00716159">
              <w:t>PC1.5</w:t>
            </w:r>
          </w:p>
          <w:p w14:paraId="4199077E" w14:textId="77777777" w:rsidR="002B68BC" w:rsidRPr="00716159" w:rsidRDefault="002B68BC" w:rsidP="002B68BC">
            <w:pPr>
              <w:pStyle w:val="TAL"/>
            </w:pPr>
            <w:r w:rsidRPr="00716159">
              <w:t>PC2</w:t>
            </w:r>
          </w:p>
          <w:p w14:paraId="26C13F32" w14:textId="77777777" w:rsidR="002B68BC" w:rsidRPr="00716159" w:rsidRDefault="002B68BC" w:rsidP="002B68B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5EA23382" w14:textId="77777777" w:rsidR="002B68BC" w:rsidRPr="00716159" w:rsidRDefault="002B68BC" w:rsidP="002B68BC">
            <w:pPr>
              <w:pStyle w:val="TAL"/>
              <w:rPr>
                <w:strike/>
                <w:lang w:eastAsia="zh-CN"/>
              </w:rPr>
            </w:pPr>
          </w:p>
        </w:tc>
      </w:tr>
      <w:tr w:rsidR="002B68BC" w:rsidRPr="00716159" w14:paraId="7C7BBCCB" w14:textId="77777777" w:rsidTr="00CF753C">
        <w:trPr>
          <w:jc w:val="center"/>
        </w:trPr>
        <w:tc>
          <w:tcPr>
            <w:tcW w:w="1352" w:type="dxa"/>
            <w:tcBorders>
              <w:top w:val="single" w:sz="4" w:space="0" w:color="auto"/>
              <w:left w:val="single" w:sz="4" w:space="0" w:color="auto"/>
              <w:bottom w:val="nil"/>
              <w:right w:val="single" w:sz="4" w:space="0" w:color="auto"/>
            </w:tcBorders>
          </w:tcPr>
          <w:p w14:paraId="60024097" w14:textId="77777777" w:rsidR="002B68BC" w:rsidRPr="00716159" w:rsidRDefault="002B68BC" w:rsidP="002B68BC">
            <w:pPr>
              <w:pStyle w:val="TAL"/>
            </w:pPr>
            <w:r w:rsidRPr="00716159">
              <w:t>6.5G.3.3</w:t>
            </w:r>
          </w:p>
        </w:tc>
        <w:tc>
          <w:tcPr>
            <w:tcW w:w="4465" w:type="dxa"/>
            <w:tcBorders>
              <w:top w:val="single" w:sz="4" w:space="0" w:color="auto"/>
              <w:left w:val="single" w:sz="4" w:space="0" w:color="auto"/>
              <w:bottom w:val="nil"/>
              <w:right w:val="single" w:sz="4" w:space="0" w:color="auto"/>
            </w:tcBorders>
          </w:tcPr>
          <w:p w14:paraId="5174D658" w14:textId="77777777" w:rsidR="002B68BC" w:rsidRPr="00716159" w:rsidRDefault="002B68BC" w:rsidP="002B68BC">
            <w:pPr>
              <w:pStyle w:val="TAL"/>
            </w:pPr>
            <w:r w:rsidRPr="00716159">
              <w:t>Additional spurious emissions for Tx Diversity</w:t>
            </w:r>
          </w:p>
        </w:tc>
        <w:tc>
          <w:tcPr>
            <w:tcW w:w="852" w:type="dxa"/>
            <w:tcBorders>
              <w:top w:val="single" w:sz="4" w:space="0" w:color="auto"/>
              <w:left w:val="single" w:sz="4" w:space="0" w:color="auto"/>
              <w:bottom w:val="nil"/>
              <w:right w:val="single" w:sz="4" w:space="0" w:color="auto"/>
            </w:tcBorders>
          </w:tcPr>
          <w:p w14:paraId="0A4FC09E" w14:textId="77777777" w:rsidR="002B68BC" w:rsidRPr="00716159" w:rsidRDefault="002B68BC" w:rsidP="002B68BC">
            <w:pPr>
              <w:pStyle w:val="TAC"/>
            </w:pPr>
            <w:r w:rsidRPr="00716159">
              <w:t>Rel-15</w:t>
            </w:r>
          </w:p>
        </w:tc>
        <w:tc>
          <w:tcPr>
            <w:tcW w:w="1130" w:type="dxa"/>
            <w:tcBorders>
              <w:top w:val="single" w:sz="4" w:space="0" w:color="auto"/>
              <w:left w:val="single" w:sz="4" w:space="0" w:color="auto"/>
              <w:bottom w:val="nil"/>
              <w:right w:val="single" w:sz="4" w:space="0" w:color="auto"/>
            </w:tcBorders>
          </w:tcPr>
          <w:p w14:paraId="309D2E4A" w14:textId="77777777" w:rsidR="002B68BC" w:rsidRPr="00716159" w:rsidRDefault="002B68BC" w:rsidP="002B68BC">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9058BE6" w14:textId="77777777" w:rsidR="002B68BC" w:rsidRPr="00716159" w:rsidRDefault="002B68BC" w:rsidP="002B68BC">
            <w:pPr>
              <w:pStyle w:val="TAL"/>
            </w:pPr>
            <w:r w:rsidRPr="0071615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4D4C72E" w14:textId="77777777" w:rsidR="002B68BC" w:rsidRPr="00716159" w:rsidRDefault="002B68BC" w:rsidP="002B68BC">
            <w:pPr>
              <w:pStyle w:val="TAL"/>
              <w:rPr>
                <w:lang w:eastAsia="zh-CN"/>
              </w:rPr>
            </w:pPr>
            <w:r w:rsidRPr="00716159">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71E9F445" w14:textId="77777777" w:rsidR="002B68BC" w:rsidRPr="00716159" w:rsidRDefault="002B68BC" w:rsidP="002B68BC">
            <w:pPr>
              <w:pStyle w:val="TAL"/>
            </w:pPr>
            <w:r w:rsidRPr="00716159">
              <w:t>PC1.5</w:t>
            </w:r>
          </w:p>
          <w:p w14:paraId="374CDCA0" w14:textId="77777777" w:rsidR="002B68BC" w:rsidRPr="00716159" w:rsidRDefault="002B68BC" w:rsidP="002B68BC">
            <w:pPr>
              <w:pStyle w:val="TAL"/>
            </w:pPr>
            <w:r w:rsidRPr="00716159">
              <w:t>PC2</w:t>
            </w:r>
          </w:p>
          <w:p w14:paraId="1AB8ACC9" w14:textId="77777777" w:rsidR="002B68BC" w:rsidRPr="00716159" w:rsidRDefault="002B68BC" w:rsidP="002B68B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39C95983" w14:textId="77777777" w:rsidR="002B68BC" w:rsidRPr="00716159" w:rsidRDefault="002B68BC" w:rsidP="002B68BC">
            <w:pPr>
              <w:pStyle w:val="TAL"/>
              <w:rPr>
                <w:strike/>
                <w:lang w:eastAsia="zh-CN"/>
              </w:rPr>
            </w:pPr>
          </w:p>
        </w:tc>
      </w:tr>
      <w:tr w:rsidR="002B68BC" w:rsidRPr="00716159" w14:paraId="268A8420" w14:textId="77777777" w:rsidTr="00CF753C">
        <w:trPr>
          <w:jc w:val="center"/>
        </w:trPr>
        <w:tc>
          <w:tcPr>
            <w:tcW w:w="1352" w:type="dxa"/>
            <w:tcBorders>
              <w:top w:val="single" w:sz="4" w:space="0" w:color="auto"/>
              <w:left w:val="single" w:sz="4" w:space="0" w:color="auto"/>
              <w:bottom w:val="nil"/>
              <w:right w:val="single" w:sz="4" w:space="0" w:color="auto"/>
            </w:tcBorders>
          </w:tcPr>
          <w:p w14:paraId="3206BF84" w14:textId="77777777" w:rsidR="002B68BC" w:rsidRPr="00716159" w:rsidRDefault="002B68BC" w:rsidP="002B68BC">
            <w:pPr>
              <w:pStyle w:val="TAL"/>
              <w:rPr>
                <w:lang w:eastAsia="zh-CN"/>
              </w:rPr>
            </w:pPr>
            <w:r w:rsidRPr="00716159">
              <w:rPr>
                <w:lang w:eastAsia="zh-CN"/>
              </w:rPr>
              <w:t>6.5G.4</w:t>
            </w:r>
          </w:p>
        </w:tc>
        <w:tc>
          <w:tcPr>
            <w:tcW w:w="4465" w:type="dxa"/>
            <w:tcBorders>
              <w:top w:val="single" w:sz="4" w:space="0" w:color="auto"/>
              <w:left w:val="single" w:sz="4" w:space="0" w:color="auto"/>
              <w:bottom w:val="nil"/>
              <w:right w:val="single" w:sz="4" w:space="0" w:color="auto"/>
            </w:tcBorders>
          </w:tcPr>
          <w:p w14:paraId="47EE09E3" w14:textId="77777777" w:rsidR="002B68BC" w:rsidRPr="00716159" w:rsidRDefault="002B68BC" w:rsidP="002B68BC">
            <w:pPr>
              <w:pStyle w:val="TAL"/>
            </w:pPr>
            <w:r w:rsidRPr="00716159">
              <w:t>Transmit intermodulation</w:t>
            </w:r>
            <w:r w:rsidRPr="00716159">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11FE28A0" w14:textId="77777777" w:rsidR="002B68BC" w:rsidRPr="00716159" w:rsidRDefault="002B68BC" w:rsidP="002B68BC">
            <w:pPr>
              <w:pStyle w:val="TAC"/>
            </w:pPr>
            <w:r w:rsidRPr="00716159">
              <w:t>Rel-15</w:t>
            </w:r>
          </w:p>
        </w:tc>
        <w:tc>
          <w:tcPr>
            <w:tcW w:w="1130" w:type="dxa"/>
            <w:tcBorders>
              <w:top w:val="single" w:sz="4" w:space="0" w:color="auto"/>
              <w:left w:val="single" w:sz="4" w:space="0" w:color="auto"/>
              <w:bottom w:val="nil"/>
              <w:right w:val="single" w:sz="4" w:space="0" w:color="auto"/>
            </w:tcBorders>
          </w:tcPr>
          <w:p w14:paraId="5E694FD3" w14:textId="77777777" w:rsidR="002B68BC" w:rsidRPr="00716159" w:rsidRDefault="002B68BC" w:rsidP="002B68BC">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928395B" w14:textId="77777777" w:rsidR="002B68BC" w:rsidRPr="00716159" w:rsidRDefault="002B68BC" w:rsidP="002B68BC">
            <w:pPr>
              <w:pStyle w:val="TAL"/>
            </w:pPr>
            <w:r w:rsidRPr="0071615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72D1A85" w14:textId="77777777" w:rsidR="002B68BC" w:rsidRPr="00716159" w:rsidRDefault="002B68BC" w:rsidP="002B68BC">
            <w:pPr>
              <w:pStyle w:val="TAL"/>
              <w:rPr>
                <w:lang w:eastAsia="zh-CN"/>
              </w:rPr>
            </w:pPr>
            <w:r w:rsidRPr="00716159">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85F3E93" w14:textId="77777777" w:rsidR="002B68BC" w:rsidRPr="00716159" w:rsidRDefault="002B68BC" w:rsidP="002B68BC">
            <w:pPr>
              <w:pStyle w:val="TAL"/>
            </w:pPr>
            <w:r w:rsidRPr="00716159">
              <w:t>PC1.5</w:t>
            </w:r>
          </w:p>
          <w:p w14:paraId="08F07A94" w14:textId="77777777" w:rsidR="002B68BC" w:rsidRPr="00716159" w:rsidRDefault="002B68BC" w:rsidP="002B68BC">
            <w:pPr>
              <w:pStyle w:val="TAL"/>
            </w:pPr>
            <w:r w:rsidRPr="00716159">
              <w:t>PC2</w:t>
            </w:r>
          </w:p>
          <w:p w14:paraId="0C9B25D5" w14:textId="77777777" w:rsidR="002B68BC" w:rsidRPr="00716159" w:rsidRDefault="002B68BC" w:rsidP="002B68B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37071A58" w14:textId="77777777" w:rsidR="002B68BC" w:rsidRPr="00716159" w:rsidRDefault="002B68BC" w:rsidP="002B68BC">
            <w:pPr>
              <w:pStyle w:val="TAL"/>
              <w:rPr>
                <w:strike/>
                <w:lang w:eastAsia="zh-CN"/>
              </w:rPr>
            </w:pPr>
          </w:p>
        </w:tc>
      </w:tr>
      <w:tr w:rsidR="002B68BC" w:rsidRPr="00716159" w14:paraId="318E849B" w14:textId="77777777" w:rsidTr="00CF753C">
        <w:trPr>
          <w:jc w:val="center"/>
        </w:trPr>
        <w:tc>
          <w:tcPr>
            <w:tcW w:w="1352" w:type="dxa"/>
            <w:tcBorders>
              <w:top w:val="single" w:sz="4" w:space="0" w:color="auto"/>
              <w:left w:val="single" w:sz="4" w:space="0" w:color="auto"/>
              <w:bottom w:val="nil"/>
              <w:right w:val="single" w:sz="4" w:space="0" w:color="auto"/>
            </w:tcBorders>
          </w:tcPr>
          <w:p w14:paraId="2AFB9784" w14:textId="77777777" w:rsidR="002B68BC" w:rsidRPr="00716159" w:rsidRDefault="002B68BC" w:rsidP="002B68BC">
            <w:pPr>
              <w:pStyle w:val="TAL"/>
              <w:rPr>
                <w:lang w:eastAsia="zh-CN"/>
              </w:rPr>
            </w:pPr>
            <w:r w:rsidRPr="00716159">
              <w:t>6.5H.1.1</w:t>
            </w:r>
          </w:p>
        </w:tc>
        <w:tc>
          <w:tcPr>
            <w:tcW w:w="4465" w:type="dxa"/>
            <w:tcBorders>
              <w:top w:val="single" w:sz="4" w:space="0" w:color="auto"/>
              <w:left w:val="single" w:sz="4" w:space="0" w:color="auto"/>
              <w:bottom w:val="nil"/>
              <w:right w:val="single" w:sz="4" w:space="0" w:color="auto"/>
            </w:tcBorders>
          </w:tcPr>
          <w:p w14:paraId="10F07F45" w14:textId="77777777" w:rsidR="002B68BC" w:rsidRPr="00716159" w:rsidRDefault="002B68BC" w:rsidP="002B68BC">
            <w:pPr>
              <w:pStyle w:val="TAL"/>
            </w:pPr>
            <w:r w:rsidRPr="00716159">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754F2526" w14:textId="77777777" w:rsidR="002B68BC" w:rsidRPr="00716159" w:rsidRDefault="002B68BC" w:rsidP="002B68BC">
            <w:pPr>
              <w:pStyle w:val="TAC"/>
            </w:pPr>
            <w:r w:rsidRPr="00716159">
              <w:t>Rel-15</w:t>
            </w:r>
          </w:p>
        </w:tc>
        <w:tc>
          <w:tcPr>
            <w:tcW w:w="1130" w:type="dxa"/>
            <w:tcBorders>
              <w:top w:val="single" w:sz="4" w:space="0" w:color="auto"/>
              <w:left w:val="single" w:sz="4" w:space="0" w:color="auto"/>
              <w:bottom w:val="nil"/>
              <w:right w:val="single" w:sz="4" w:space="0" w:color="auto"/>
            </w:tcBorders>
          </w:tcPr>
          <w:p w14:paraId="78510DA6" w14:textId="77777777" w:rsidR="002B68BC" w:rsidRPr="00716159" w:rsidRDefault="002B68BC" w:rsidP="002B68BC">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58859A68" w14:textId="77777777" w:rsidR="002B68BC" w:rsidRPr="00716159" w:rsidRDefault="002B68BC" w:rsidP="002B68BC">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881606D" w14:textId="77777777" w:rsidR="002B68BC" w:rsidRPr="00716159" w:rsidRDefault="002B68BC" w:rsidP="002B68BC">
            <w:pPr>
              <w:pStyle w:val="TAL"/>
              <w:rPr>
                <w:lang w:eastAsia="zh-CN"/>
              </w:rPr>
            </w:pPr>
            <w:r w:rsidRPr="00716159">
              <w:t>E042</w:t>
            </w:r>
          </w:p>
        </w:tc>
        <w:tc>
          <w:tcPr>
            <w:tcW w:w="1563" w:type="dxa"/>
            <w:tcBorders>
              <w:top w:val="single" w:sz="4" w:space="0" w:color="auto"/>
              <w:left w:val="single" w:sz="4" w:space="0" w:color="auto"/>
              <w:bottom w:val="single" w:sz="4" w:space="0" w:color="auto"/>
              <w:right w:val="single" w:sz="4" w:space="0" w:color="auto"/>
            </w:tcBorders>
          </w:tcPr>
          <w:p w14:paraId="365CE481" w14:textId="77777777" w:rsidR="002B68BC" w:rsidRPr="00716159" w:rsidRDefault="002B68BC" w:rsidP="002B68BC">
            <w:pPr>
              <w:pStyle w:val="TAL"/>
            </w:pPr>
            <w:r w:rsidRPr="00716159">
              <w:t>PC2</w:t>
            </w:r>
          </w:p>
          <w:p w14:paraId="24B6F777" w14:textId="77777777" w:rsidR="002B68BC" w:rsidRPr="00716159" w:rsidRDefault="002B68BC" w:rsidP="002B68B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1A405877" w14:textId="77777777" w:rsidR="002B68BC" w:rsidRPr="00716159" w:rsidRDefault="002B68BC" w:rsidP="002B68BC">
            <w:pPr>
              <w:pStyle w:val="TAL"/>
              <w:rPr>
                <w:strike/>
                <w:lang w:eastAsia="zh-CN"/>
              </w:rPr>
            </w:pPr>
          </w:p>
        </w:tc>
      </w:tr>
      <w:tr w:rsidR="002B68BC" w:rsidRPr="00716159" w14:paraId="392AD857" w14:textId="77777777" w:rsidTr="00CF753C">
        <w:trPr>
          <w:jc w:val="center"/>
        </w:trPr>
        <w:tc>
          <w:tcPr>
            <w:tcW w:w="1352" w:type="dxa"/>
            <w:tcBorders>
              <w:top w:val="single" w:sz="4" w:space="0" w:color="auto"/>
              <w:left w:val="single" w:sz="4" w:space="0" w:color="auto"/>
              <w:bottom w:val="nil"/>
              <w:right w:val="single" w:sz="4" w:space="0" w:color="auto"/>
            </w:tcBorders>
          </w:tcPr>
          <w:p w14:paraId="4381EAB3" w14:textId="77777777" w:rsidR="002B68BC" w:rsidRPr="00716159" w:rsidRDefault="002B68BC" w:rsidP="002B68BC">
            <w:pPr>
              <w:pStyle w:val="TAL"/>
              <w:rPr>
                <w:lang w:eastAsia="zh-CN"/>
              </w:rPr>
            </w:pPr>
            <w:r w:rsidRPr="00716159">
              <w:t>6.5H.1.2.1</w:t>
            </w:r>
          </w:p>
        </w:tc>
        <w:tc>
          <w:tcPr>
            <w:tcW w:w="4465" w:type="dxa"/>
            <w:tcBorders>
              <w:top w:val="single" w:sz="4" w:space="0" w:color="auto"/>
              <w:left w:val="single" w:sz="4" w:space="0" w:color="auto"/>
              <w:bottom w:val="nil"/>
              <w:right w:val="single" w:sz="4" w:space="0" w:color="auto"/>
            </w:tcBorders>
          </w:tcPr>
          <w:p w14:paraId="6A15BE4D" w14:textId="77777777" w:rsidR="002B68BC" w:rsidRPr="00716159" w:rsidRDefault="002B68BC" w:rsidP="002B68BC">
            <w:pPr>
              <w:pStyle w:val="TAL"/>
            </w:pPr>
            <w:r w:rsidRPr="00716159">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5F3271AD" w14:textId="77777777" w:rsidR="002B68BC" w:rsidRPr="00716159" w:rsidRDefault="002B68BC" w:rsidP="002B68BC">
            <w:pPr>
              <w:pStyle w:val="TAC"/>
            </w:pPr>
            <w:r w:rsidRPr="00716159">
              <w:t>Rel-15</w:t>
            </w:r>
          </w:p>
        </w:tc>
        <w:tc>
          <w:tcPr>
            <w:tcW w:w="1130" w:type="dxa"/>
            <w:tcBorders>
              <w:top w:val="single" w:sz="4" w:space="0" w:color="auto"/>
              <w:left w:val="single" w:sz="4" w:space="0" w:color="auto"/>
              <w:bottom w:val="nil"/>
              <w:right w:val="single" w:sz="4" w:space="0" w:color="auto"/>
            </w:tcBorders>
          </w:tcPr>
          <w:p w14:paraId="2D3FF4A8" w14:textId="77777777" w:rsidR="002B68BC" w:rsidRPr="00716159" w:rsidRDefault="002B68BC" w:rsidP="002B68BC">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09999FB6" w14:textId="77777777" w:rsidR="002B68BC" w:rsidRPr="00716159" w:rsidRDefault="002B68BC" w:rsidP="002B68BC">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590B1F3" w14:textId="77777777" w:rsidR="002B68BC" w:rsidRPr="00716159" w:rsidRDefault="002B68BC" w:rsidP="002B68BC">
            <w:pPr>
              <w:pStyle w:val="TAL"/>
              <w:rPr>
                <w:lang w:eastAsia="zh-CN"/>
              </w:rPr>
            </w:pPr>
            <w:r w:rsidRPr="00716159">
              <w:t>E042</w:t>
            </w:r>
          </w:p>
        </w:tc>
        <w:tc>
          <w:tcPr>
            <w:tcW w:w="1563" w:type="dxa"/>
            <w:tcBorders>
              <w:top w:val="single" w:sz="4" w:space="0" w:color="auto"/>
              <w:left w:val="single" w:sz="4" w:space="0" w:color="auto"/>
              <w:bottom w:val="single" w:sz="4" w:space="0" w:color="auto"/>
              <w:right w:val="single" w:sz="4" w:space="0" w:color="auto"/>
            </w:tcBorders>
          </w:tcPr>
          <w:p w14:paraId="7B07B740" w14:textId="77777777" w:rsidR="002B68BC" w:rsidRPr="00716159" w:rsidRDefault="002B68BC" w:rsidP="002B68BC">
            <w:pPr>
              <w:pStyle w:val="TAL"/>
            </w:pPr>
            <w:r w:rsidRPr="00716159">
              <w:t>PC2</w:t>
            </w:r>
          </w:p>
          <w:p w14:paraId="720E1BBE" w14:textId="77777777" w:rsidR="002B68BC" w:rsidRPr="00716159" w:rsidRDefault="002B68BC" w:rsidP="002B68B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224B2DDA" w14:textId="77777777" w:rsidR="002B68BC" w:rsidRPr="00716159" w:rsidRDefault="002B68BC" w:rsidP="002B68BC">
            <w:pPr>
              <w:pStyle w:val="TAL"/>
              <w:rPr>
                <w:strike/>
                <w:lang w:eastAsia="zh-CN"/>
              </w:rPr>
            </w:pPr>
          </w:p>
        </w:tc>
      </w:tr>
      <w:tr w:rsidR="002B68BC" w:rsidRPr="00716159" w14:paraId="2460CB44" w14:textId="77777777" w:rsidTr="00CF753C">
        <w:trPr>
          <w:jc w:val="center"/>
        </w:trPr>
        <w:tc>
          <w:tcPr>
            <w:tcW w:w="1352" w:type="dxa"/>
            <w:tcBorders>
              <w:top w:val="single" w:sz="4" w:space="0" w:color="auto"/>
              <w:left w:val="single" w:sz="4" w:space="0" w:color="auto"/>
              <w:bottom w:val="nil"/>
              <w:right w:val="single" w:sz="4" w:space="0" w:color="auto"/>
            </w:tcBorders>
          </w:tcPr>
          <w:p w14:paraId="3BBA5AC5" w14:textId="77777777" w:rsidR="002B68BC" w:rsidRPr="00716159" w:rsidRDefault="002B68BC" w:rsidP="002B68BC">
            <w:pPr>
              <w:pStyle w:val="TAL"/>
            </w:pPr>
            <w:r w:rsidRPr="00716159">
              <w:t>6.5H.1.2.2</w:t>
            </w:r>
          </w:p>
        </w:tc>
        <w:tc>
          <w:tcPr>
            <w:tcW w:w="4465" w:type="dxa"/>
            <w:tcBorders>
              <w:top w:val="single" w:sz="4" w:space="0" w:color="auto"/>
              <w:left w:val="single" w:sz="4" w:space="0" w:color="auto"/>
              <w:bottom w:val="nil"/>
              <w:right w:val="single" w:sz="4" w:space="0" w:color="auto"/>
            </w:tcBorders>
          </w:tcPr>
          <w:p w14:paraId="7739173F" w14:textId="77777777" w:rsidR="002B68BC" w:rsidRPr="00716159" w:rsidRDefault="002B68BC" w:rsidP="002B68BC">
            <w:pPr>
              <w:pStyle w:val="TAL"/>
            </w:pPr>
            <w:r w:rsidRPr="00716159">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643DCA5D" w14:textId="77777777" w:rsidR="002B68BC" w:rsidRPr="00716159" w:rsidRDefault="002B68BC" w:rsidP="002B68BC">
            <w:pPr>
              <w:pStyle w:val="TAC"/>
            </w:pPr>
            <w:r w:rsidRPr="00716159">
              <w:t>Rel-15</w:t>
            </w:r>
          </w:p>
        </w:tc>
        <w:tc>
          <w:tcPr>
            <w:tcW w:w="1130" w:type="dxa"/>
            <w:tcBorders>
              <w:top w:val="single" w:sz="4" w:space="0" w:color="auto"/>
              <w:left w:val="single" w:sz="4" w:space="0" w:color="auto"/>
              <w:bottom w:val="nil"/>
              <w:right w:val="single" w:sz="4" w:space="0" w:color="auto"/>
            </w:tcBorders>
          </w:tcPr>
          <w:p w14:paraId="31894301" w14:textId="77777777" w:rsidR="002B68BC" w:rsidRPr="00716159" w:rsidRDefault="002B68BC" w:rsidP="002B68BC">
            <w:pPr>
              <w:pStyle w:val="TAL"/>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79DC4272" w14:textId="77777777" w:rsidR="002B68BC" w:rsidRPr="00716159" w:rsidRDefault="002B68BC" w:rsidP="002B68BC">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1EDFB64" w14:textId="77777777" w:rsidR="002B68BC" w:rsidRPr="00716159" w:rsidRDefault="002B68BC" w:rsidP="002B68BC">
            <w:pPr>
              <w:pStyle w:val="TAL"/>
            </w:pPr>
            <w:r w:rsidRPr="00716159">
              <w:t>E042</w:t>
            </w:r>
          </w:p>
        </w:tc>
        <w:tc>
          <w:tcPr>
            <w:tcW w:w="1563" w:type="dxa"/>
            <w:tcBorders>
              <w:top w:val="single" w:sz="4" w:space="0" w:color="auto"/>
              <w:left w:val="single" w:sz="4" w:space="0" w:color="auto"/>
              <w:bottom w:val="single" w:sz="4" w:space="0" w:color="auto"/>
              <w:right w:val="single" w:sz="4" w:space="0" w:color="auto"/>
            </w:tcBorders>
          </w:tcPr>
          <w:p w14:paraId="71D1D50F" w14:textId="77777777" w:rsidR="002B68BC" w:rsidRPr="00716159" w:rsidRDefault="002B68BC" w:rsidP="002B68BC">
            <w:pPr>
              <w:pStyle w:val="TAL"/>
            </w:pPr>
            <w:r w:rsidRPr="00716159">
              <w:t>PC2</w:t>
            </w:r>
          </w:p>
          <w:p w14:paraId="19E7A753" w14:textId="77777777" w:rsidR="002B68BC" w:rsidRPr="00716159" w:rsidRDefault="002B68BC" w:rsidP="002B68B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670ACCD4" w14:textId="77777777" w:rsidR="002B68BC" w:rsidRPr="00716159" w:rsidRDefault="002B68BC" w:rsidP="002B68BC">
            <w:pPr>
              <w:pStyle w:val="TAL"/>
              <w:rPr>
                <w:strike/>
                <w:lang w:eastAsia="zh-CN"/>
              </w:rPr>
            </w:pPr>
          </w:p>
        </w:tc>
      </w:tr>
      <w:tr w:rsidR="002B68BC" w:rsidRPr="00716159" w14:paraId="21A2F402" w14:textId="77777777" w:rsidTr="00CF753C">
        <w:trPr>
          <w:jc w:val="center"/>
        </w:trPr>
        <w:tc>
          <w:tcPr>
            <w:tcW w:w="1352" w:type="dxa"/>
            <w:tcBorders>
              <w:top w:val="single" w:sz="4" w:space="0" w:color="auto"/>
              <w:left w:val="single" w:sz="4" w:space="0" w:color="auto"/>
              <w:bottom w:val="nil"/>
              <w:right w:val="single" w:sz="4" w:space="0" w:color="auto"/>
            </w:tcBorders>
          </w:tcPr>
          <w:p w14:paraId="3062B8E9" w14:textId="77777777" w:rsidR="002B68BC" w:rsidRPr="00716159" w:rsidRDefault="002B68BC" w:rsidP="002B68BC">
            <w:pPr>
              <w:pStyle w:val="TAL"/>
              <w:rPr>
                <w:lang w:eastAsia="zh-CN"/>
              </w:rPr>
            </w:pPr>
            <w:r w:rsidRPr="00716159">
              <w:t>6.5H.1.2.3</w:t>
            </w:r>
          </w:p>
        </w:tc>
        <w:tc>
          <w:tcPr>
            <w:tcW w:w="4465" w:type="dxa"/>
            <w:tcBorders>
              <w:top w:val="single" w:sz="4" w:space="0" w:color="auto"/>
              <w:left w:val="single" w:sz="4" w:space="0" w:color="auto"/>
              <w:bottom w:val="nil"/>
              <w:right w:val="single" w:sz="4" w:space="0" w:color="auto"/>
            </w:tcBorders>
          </w:tcPr>
          <w:p w14:paraId="565C87E1" w14:textId="77777777" w:rsidR="002B68BC" w:rsidRPr="00716159" w:rsidRDefault="002B68BC" w:rsidP="002B68BC">
            <w:pPr>
              <w:pStyle w:val="TAL"/>
            </w:pPr>
            <w:r w:rsidRPr="00716159">
              <w:t>NR ACLR for intra-band UL contiguous CA for UL MIMO</w:t>
            </w:r>
          </w:p>
        </w:tc>
        <w:tc>
          <w:tcPr>
            <w:tcW w:w="852" w:type="dxa"/>
            <w:tcBorders>
              <w:top w:val="single" w:sz="4" w:space="0" w:color="auto"/>
              <w:left w:val="single" w:sz="4" w:space="0" w:color="auto"/>
              <w:bottom w:val="nil"/>
              <w:right w:val="single" w:sz="4" w:space="0" w:color="auto"/>
            </w:tcBorders>
          </w:tcPr>
          <w:p w14:paraId="36D59649" w14:textId="77777777" w:rsidR="002B68BC" w:rsidRPr="00716159" w:rsidRDefault="002B68BC" w:rsidP="002B68BC">
            <w:pPr>
              <w:pStyle w:val="TAC"/>
            </w:pPr>
            <w:r w:rsidRPr="00716159">
              <w:t>Rel-15</w:t>
            </w:r>
          </w:p>
        </w:tc>
        <w:tc>
          <w:tcPr>
            <w:tcW w:w="1130" w:type="dxa"/>
            <w:tcBorders>
              <w:top w:val="single" w:sz="4" w:space="0" w:color="auto"/>
              <w:left w:val="single" w:sz="4" w:space="0" w:color="auto"/>
              <w:bottom w:val="nil"/>
              <w:right w:val="single" w:sz="4" w:space="0" w:color="auto"/>
            </w:tcBorders>
          </w:tcPr>
          <w:p w14:paraId="3AF3364D" w14:textId="77777777" w:rsidR="002B68BC" w:rsidRPr="00716159" w:rsidRDefault="002B68BC" w:rsidP="002B68BC">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1F770243" w14:textId="77777777" w:rsidR="002B68BC" w:rsidRPr="00716159" w:rsidRDefault="002B68BC" w:rsidP="002B68BC">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39E9976" w14:textId="77777777" w:rsidR="002B68BC" w:rsidRPr="00716159" w:rsidRDefault="002B68BC" w:rsidP="002B68BC">
            <w:pPr>
              <w:pStyle w:val="TAL"/>
              <w:rPr>
                <w:lang w:eastAsia="zh-CN"/>
              </w:rPr>
            </w:pPr>
            <w:r w:rsidRPr="00716159">
              <w:t>E042</w:t>
            </w:r>
          </w:p>
        </w:tc>
        <w:tc>
          <w:tcPr>
            <w:tcW w:w="1563" w:type="dxa"/>
            <w:tcBorders>
              <w:top w:val="single" w:sz="4" w:space="0" w:color="auto"/>
              <w:left w:val="single" w:sz="4" w:space="0" w:color="auto"/>
              <w:bottom w:val="single" w:sz="4" w:space="0" w:color="auto"/>
              <w:right w:val="single" w:sz="4" w:space="0" w:color="auto"/>
            </w:tcBorders>
          </w:tcPr>
          <w:p w14:paraId="66720487" w14:textId="77777777" w:rsidR="002B68BC" w:rsidRPr="00716159" w:rsidRDefault="002B68BC" w:rsidP="002B68BC">
            <w:pPr>
              <w:pStyle w:val="TAL"/>
            </w:pPr>
            <w:r w:rsidRPr="00716159">
              <w:t>PC2</w:t>
            </w:r>
          </w:p>
          <w:p w14:paraId="3F24A5E1" w14:textId="77777777" w:rsidR="002B68BC" w:rsidRPr="00716159" w:rsidRDefault="002B68BC" w:rsidP="002B68B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7BFC85B9" w14:textId="77777777" w:rsidR="002B68BC" w:rsidRPr="00716159" w:rsidRDefault="002B68BC" w:rsidP="002B68BC">
            <w:pPr>
              <w:pStyle w:val="TAL"/>
              <w:rPr>
                <w:strike/>
                <w:lang w:eastAsia="zh-CN"/>
              </w:rPr>
            </w:pPr>
          </w:p>
        </w:tc>
      </w:tr>
      <w:tr w:rsidR="002B68BC" w:rsidRPr="00716159" w14:paraId="5FC34611" w14:textId="77777777" w:rsidTr="00CF753C">
        <w:trPr>
          <w:jc w:val="center"/>
        </w:trPr>
        <w:tc>
          <w:tcPr>
            <w:tcW w:w="1352" w:type="dxa"/>
            <w:tcBorders>
              <w:top w:val="single" w:sz="4" w:space="0" w:color="auto"/>
              <w:left w:val="single" w:sz="4" w:space="0" w:color="auto"/>
              <w:bottom w:val="nil"/>
              <w:right w:val="single" w:sz="4" w:space="0" w:color="auto"/>
            </w:tcBorders>
          </w:tcPr>
          <w:p w14:paraId="0377B67D" w14:textId="77777777" w:rsidR="002B68BC" w:rsidRPr="00716159" w:rsidRDefault="002B68BC" w:rsidP="002B68BC">
            <w:pPr>
              <w:pStyle w:val="TAL"/>
            </w:pPr>
            <w:r w:rsidRPr="00716159">
              <w:t>6.5H.1.3.1</w:t>
            </w:r>
          </w:p>
        </w:tc>
        <w:tc>
          <w:tcPr>
            <w:tcW w:w="4465" w:type="dxa"/>
            <w:tcBorders>
              <w:top w:val="single" w:sz="4" w:space="0" w:color="auto"/>
              <w:left w:val="single" w:sz="4" w:space="0" w:color="auto"/>
              <w:bottom w:val="nil"/>
              <w:right w:val="single" w:sz="4" w:space="0" w:color="auto"/>
            </w:tcBorders>
          </w:tcPr>
          <w:p w14:paraId="22A09102" w14:textId="77777777" w:rsidR="002B68BC" w:rsidRPr="00716159" w:rsidRDefault="002B68BC" w:rsidP="002B68BC">
            <w:pPr>
              <w:pStyle w:val="TAL"/>
            </w:pPr>
            <w:r w:rsidRPr="00716159">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04E7CB07" w14:textId="77777777" w:rsidR="002B68BC" w:rsidRPr="00716159" w:rsidRDefault="002B68BC" w:rsidP="002B68BC">
            <w:pPr>
              <w:pStyle w:val="TAC"/>
            </w:pPr>
            <w:r w:rsidRPr="00716159">
              <w:t>Rel-15</w:t>
            </w:r>
          </w:p>
        </w:tc>
        <w:tc>
          <w:tcPr>
            <w:tcW w:w="1130" w:type="dxa"/>
            <w:tcBorders>
              <w:top w:val="single" w:sz="4" w:space="0" w:color="auto"/>
              <w:left w:val="single" w:sz="4" w:space="0" w:color="auto"/>
              <w:bottom w:val="nil"/>
              <w:right w:val="single" w:sz="4" w:space="0" w:color="auto"/>
            </w:tcBorders>
          </w:tcPr>
          <w:p w14:paraId="4B648217" w14:textId="77777777" w:rsidR="002B68BC" w:rsidRPr="00716159" w:rsidRDefault="002B68BC" w:rsidP="002B68BC">
            <w:pPr>
              <w:pStyle w:val="TAL"/>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69DF8F2F" w14:textId="77777777" w:rsidR="002B68BC" w:rsidRPr="00716159" w:rsidRDefault="002B68BC" w:rsidP="002B68BC">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084EE51" w14:textId="77777777" w:rsidR="002B68BC" w:rsidRPr="00716159" w:rsidRDefault="002B68BC" w:rsidP="002B68BC">
            <w:pPr>
              <w:pStyle w:val="TAL"/>
            </w:pPr>
            <w:r w:rsidRPr="00716159">
              <w:t>E042</w:t>
            </w:r>
          </w:p>
        </w:tc>
        <w:tc>
          <w:tcPr>
            <w:tcW w:w="1563" w:type="dxa"/>
            <w:tcBorders>
              <w:top w:val="single" w:sz="4" w:space="0" w:color="auto"/>
              <w:left w:val="single" w:sz="4" w:space="0" w:color="auto"/>
              <w:bottom w:val="single" w:sz="4" w:space="0" w:color="auto"/>
              <w:right w:val="single" w:sz="4" w:space="0" w:color="auto"/>
            </w:tcBorders>
          </w:tcPr>
          <w:p w14:paraId="46B77703" w14:textId="77777777" w:rsidR="002B68BC" w:rsidRPr="00716159" w:rsidRDefault="002B68BC" w:rsidP="002B68BC">
            <w:pPr>
              <w:pStyle w:val="TAL"/>
            </w:pPr>
            <w:r w:rsidRPr="00716159">
              <w:t>PC2</w:t>
            </w:r>
          </w:p>
          <w:p w14:paraId="075D82EA" w14:textId="77777777" w:rsidR="002B68BC" w:rsidRPr="00716159" w:rsidRDefault="002B68BC" w:rsidP="002B68B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2973EFCD" w14:textId="77777777" w:rsidR="002B68BC" w:rsidRPr="00716159" w:rsidRDefault="002B68BC" w:rsidP="002B68BC">
            <w:pPr>
              <w:pStyle w:val="TAL"/>
              <w:rPr>
                <w:strike/>
                <w:lang w:eastAsia="zh-CN"/>
              </w:rPr>
            </w:pPr>
          </w:p>
        </w:tc>
      </w:tr>
      <w:tr w:rsidR="002B68BC" w:rsidRPr="00716159" w14:paraId="206FA476" w14:textId="77777777" w:rsidTr="00CF753C">
        <w:trPr>
          <w:jc w:val="center"/>
        </w:trPr>
        <w:tc>
          <w:tcPr>
            <w:tcW w:w="1352" w:type="dxa"/>
            <w:tcBorders>
              <w:top w:val="single" w:sz="4" w:space="0" w:color="auto"/>
              <w:left w:val="single" w:sz="4" w:space="0" w:color="auto"/>
              <w:bottom w:val="nil"/>
              <w:right w:val="single" w:sz="4" w:space="0" w:color="auto"/>
            </w:tcBorders>
          </w:tcPr>
          <w:p w14:paraId="6163D5A9" w14:textId="77777777" w:rsidR="002B68BC" w:rsidRPr="00716159" w:rsidRDefault="002B68BC" w:rsidP="002B68BC">
            <w:pPr>
              <w:pStyle w:val="TAL"/>
            </w:pPr>
            <w:r w:rsidRPr="00716159">
              <w:t>6.5H.1.3.2</w:t>
            </w:r>
          </w:p>
        </w:tc>
        <w:tc>
          <w:tcPr>
            <w:tcW w:w="4465" w:type="dxa"/>
            <w:tcBorders>
              <w:top w:val="single" w:sz="4" w:space="0" w:color="auto"/>
              <w:left w:val="single" w:sz="4" w:space="0" w:color="auto"/>
              <w:bottom w:val="nil"/>
              <w:right w:val="single" w:sz="4" w:space="0" w:color="auto"/>
            </w:tcBorders>
          </w:tcPr>
          <w:p w14:paraId="4E08AC47" w14:textId="77777777" w:rsidR="002B68BC" w:rsidRPr="00716159" w:rsidRDefault="002B68BC" w:rsidP="002B68BC">
            <w:pPr>
              <w:pStyle w:val="TAL"/>
            </w:pPr>
            <w:r w:rsidRPr="00716159">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3DC6119C" w14:textId="77777777" w:rsidR="002B68BC" w:rsidRPr="00716159" w:rsidRDefault="002B68BC" w:rsidP="002B68BC">
            <w:pPr>
              <w:pStyle w:val="TAC"/>
            </w:pPr>
            <w:r w:rsidRPr="00716159">
              <w:t>Rel-15</w:t>
            </w:r>
          </w:p>
        </w:tc>
        <w:tc>
          <w:tcPr>
            <w:tcW w:w="1130" w:type="dxa"/>
            <w:tcBorders>
              <w:top w:val="single" w:sz="4" w:space="0" w:color="auto"/>
              <w:left w:val="single" w:sz="4" w:space="0" w:color="auto"/>
              <w:bottom w:val="nil"/>
              <w:right w:val="single" w:sz="4" w:space="0" w:color="auto"/>
            </w:tcBorders>
          </w:tcPr>
          <w:p w14:paraId="729E6423" w14:textId="77777777" w:rsidR="002B68BC" w:rsidRPr="00716159" w:rsidRDefault="002B68BC" w:rsidP="002B68BC">
            <w:pPr>
              <w:pStyle w:val="TAL"/>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41748415" w14:textId="77777777" w:rsidR="002B68BC" w:rsidRPr="00716159" w:rsidRDefault="002B68BC" w:rsidP="002B68BC">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DFBECBA" w14:textId="77777777" w:rsidR="002B68BC" w:rsidRPr="00716159" w:rsidRDefault="002B68BC" w:rsidP="002B68BC">
            <w:pPr>
              <w:pStyle w:val="TAL"/>
            </w:pPr>
            <w:r w:rsidRPr="00716159">
              <w:t>E042</w:t>
            </w:r>
          </w:p>
        </w:tc>
        <w:tc>
          <w:tcPr>
            <w:tcW w:w="1563" w:type="dxa"/>
            <w:tcBorders>
              <w:top w:val="single" w:sz="4" w:space="0" w:color="auto"/>
              <w:left w:val="single" w:sz="4" w:space="0" w:color="auto"/>
              <w:bottom w:val="single" w:sz="4" w:space="0" w:color="auto"/>
              <w:right w:val="single" w:sz="4" w:space="0" w:color="auto"/>
            </w:tcBorders>
          </w:tcPr>
          <w:p w14:paraId="34B55FE8" w14:textId="77777777" w:rsidR="002B68BC" w:rsidRPr="00716159" w:rsidRDefault="002B68BC" w:rsidP="002B68BC">
            <w:pPr>
              <w:pStyle w:val="TAL"/>
            </w:pPr>
            <w:r w:rsidRPr="00716159">
              <w:t>PC2</w:t>
            </w:r>
          </w:p>
          <w:p w14:paraId="2D2D13EF" w14:textId="77777777" w:rsidR="002B68BC" w:rsidRPr="00716159" w:rsidRDefault="002B68BC" w:rsidP="002B68B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35628AB2" w14:textId="77777777" w:rsidR="002B68BC" w:rsidRPr="00716159" w:rsidRDefault="002B68BC" w:rsidP="002B68BC">
            <w:pPr>
              <w:pStyle w:val="TAL"/>
              <w:rPr>
                <w:strike/>
                <w:lang w:eastAsia="zh-CN"/>
              </w:rPr>
            </w:pPr>
          </w:p>
        </w:tc>
      </w:tr>
      <w:tr w:rsidR="002B68BC" w:rsidRPr="00716159" w14:paraId="704A90E9" w14:textId="77777777" w:rsidTr="00CF753C">
        <w:trPr>
          <w:jc w:val="center"/>
        </w:trPr>
        <w:tc>
          <w:tcPr>
            <w:tcW w:w="1352" w:type="dxa"/>
            <w:tcBorders>
              <w:top w:val="single" w:sz="4" w:space="0" w:color="auto"/>
              <w:left w:val="single" w:sz="4" w:space="0" w:color="auto"/>
              <w:bottom w:val="nil"/>
              <w:right w:val="single" w:sz="4" w:space="0" w:color="auto"/>
            </w:tcBorders>
          </w:tcPr>
          <w:p w14:paraId="7604F584" w14:textId="77777777" w:rsidR="002B68BC" w:rsidRPr="00716159" w:rsidRDefault="002B68BC" w:rsidP="002B68BC">
            <w:pPr>
              <w:pStyle w:val="TAL"/>
            </w:pPr>
            <w:r w:rsidRPr="00716159">
              <w:t>6.5H.1.3.3</w:t>
            </w:r>
          </w:p>
        </w:tc>
        <w:tc>
          <w:tcPr>
            <w:tcW w:w="4465" w:type="dxa"/>
            <w:tcBorders>
              <w:top w:val="single" w:sz="4" w:space="0" w:color="auto"/>
              <w:left w:val="single" w:sz="4" w:space="0" w:color="auto"/>
              <w:bottom w:val="nil"/>
              <w:right w:val="single" w:sz="4" w:space="0" w:color="auto"/>
            </w:tcBorders>
          </w:tcPr>
          <w:p w14:paraId="374BC110" w14:textId="77777777" w:rsidR="002B68BC" w:rsidRPr="00716159" w:rsidRDefault="002B68BC" w:rsidP="002B68BC">
            <w:pPr>
              <w:pStyle w:val="TAL"/>
            </w:pPr>
            <w:r w:rsidRPr="00716159">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703A633E" w14:textId="77777777" w:rsidR="002B68BC" w:rsidRPr="00716159" w:rsidRDefault="002B68BC" w:rsidP="002B68BC">
            <w:pPr>
              <w:pStyle w:val="TAC"/>
            </w:pPr>
            <w:r w:rsidRPr="00716159">
              <w:t>Rel-15</w:t>
            </w:r>
          </w:p>
        </w:tc>
        <w:tc>
          <w:tcPr>
            <w:tcW w:w="1130" w:type="dxa"/>
            <w:tcBorders>
              <w:top w:val="single" w:sz="4" w:space="0" w:color="auto"/>
              <w:left w:val="single" w:sz="4" w:space="0" w:color="auto"/>
              <w:bottom w:val="nil"/>
              <w:right w:val="single" w:sz="4" w:space="0" w:color="auto"/>
            </w:tcBorders>
          </w:tcPr>
          <w:p w14:paraId="0AFE38F6" w14:textId="77777777" w:rsidR="002B68BC" w:rsidRPr="00716159" w:rsidRDefault="002B68BC" w:rsidP="002B68BC">
            <w:pPr>
              <w:pStyle w:val="TAL"/>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55DBFD86" w14:textId="77777777" w:rsidR="002B68BC" w:rsidRPr="00716159" w:rsidRDefault="002B68BC" w:rsidP="002B68BC">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399D472" w14:textId="77777777" w:rsidR="002B68BC" w:rsidRPr="00716159" w:rsidRDefault="002B68BC" w:rsidP="002B68BC">
            <w:pPr>
              <w:pStyle w:val="TAL"/>
            </w:pPr>
            <w:r w:rsidRPr="00716159">
              <w:t>E042</w:t>
            </w:r>
          </w:p>
        </w:tc>
        <w:tc>
          <w:tcPr>
            <w:tcW w:w="1563" w:type="dxa"/>
            <w:tcBorders>
              <w:top w:val="single" w:sz="4" w:space="0" w:color="auto"/>
              <w:left w:val="single" w:sz="4" w:space="0" w:color="auto"/>
              <w:bottom w:val="single" w:sz="4" w:space="0" w:color="auto"/>
              <w:right w:val="single" w:sz="4" w:space="0" w:color="auto"/>
            </w:tcBorders>
          </w:tcPr>
          <w:p w14:paraId="6F78004A" w14:textId="77777777" w:rsidR="002B68BC" w:rsidRPr="00716159" w:rsidRDefault="002B68BC" w:rsidP="002B68BC">
            <w:pPr>
              <w:pStyle w:val="TAL"/>
            </w:pPr>
            <w:r w:rsidRPr="00716159">
              <w:t>PC2</w:t>
            </w:r>
          </w:p>
          <w:p w14:paraId="69AFFFDB" w14:textId="77777777" w:rsidR="002B68BC" w:rsidRPr="00716159" w:rsidRDefault="002B68BC" w:rsidP="002B68B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1FF760D5" w14:textId="77777777" w:rsidR="002B68BC" w:rsidRPr="00716159" w:rsidRDefault="002B68BC" w:rsidP="002B68BC">
            <w:pPr>
              <w:pStyle w:val="TAL"/>
              <w:rPr>
                <w:strike/>
                <w:lang w:eastAsia="zh-CN"/>
              </w:rPr>
            </w:pPr>
          </w:p>
        </w:tc>
      </w:tr>
      <w:tr w:rsidR="002B68BC" w:rsidRPr="00716159" w14:paraId="39ACFAC1" w14:textId="77777777" w:rsidTr="00CF753C">
        <w:trPr>
          <w:jc w:val="center"/>
        </w:trPr>
        <w:tc>
          <w:tcPr>
            <w:tcW w:w="1352" w:type="dxa"/>
            <w:tcBorders>
              <w:top w:val="single" w:sz="4" w:space="0" w:color="auto"/>
              <w:left w:val="single" w:sz="4" w:space="0" w:color="auto"/>
              <w:bottom w:val="nil"/>
              <w:right w:val="single" w:sz="4" w:space="0" w:color="auto"/>
            </w:tcBorders>
          </w:tcPr>
          <w:p w14:paraId="77A62A0F" w14:textId="77777777" w:rsidR="002B68BC" w:rsidRPr="00716159" w:rsidRDefault="002B68BC" w:rsidP="002B68BC">
            <w:pPr>
              <w:pStyle w:val="TAL"/>
            </w:pPr>
            <w:r w:rsidRPr="00716159">
              <w:t>6.5H.1.4</w:t>
            </w:r>
          </w:p>
        </w:tc>
        <w:tc>
          <w:tcPr>
            <w:tcW w:w="4465" w:type="dxa"/>
            <w:tcBorders>
              <w:top w:val="single" w:sz="4" w:space="0" w:color="auto"/>
              <w:left w:val="single" w:sz="4" w:space="0" w:color="auto"/>
              <w:bottom w:val="nil"/>
              <w:right w:val="single" w:sz="4" w:space="0" w:color="auto"/>
            </w:tcBorders>
          </w:tcPr>
          <w:p w14:paraId="3CA8858C" w14:textId="77777777" w:rsidR="002B68BC" w:rsidRPr="00716159" w:rsidRDefault="002B68BC" w:rsidP="002B68BC">
            <w:pPr>
              <w:pStyle w:val="TAL"/>
            </w:pPr>
            <w:r w:rsidRPr="00716159">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28182EB1" w14:textId="77777777" w:rsidR="002B68BC" w:rsidRPr="00716159" w:rsidRDefault="002B68BC" w:rsidP="002B68BC">
            <w:pPr>
              <w:pStyle w:val="TAC"/>
            </w:pPr>
            <w:r w:rsidRPr="00716159">
              <w:t>Rel-15</w:t>
            </w:r>
          </w:p>
        </w:tc>
        <w:tc>
          <w:tcPr>
            <w:tcW w:w="1130" w:type="dxa"/>
            <w:tcBorders>
              <w:top w:val="single" w:sz="4" w:space="0" w:color="auto"/>
              <w:left w:val="single" w:sz="4" w:space="0" w:color="auto"/>
              <w:bottom w:val="nil"/>
              <w:right w:val="single" w:sz="4" w:space="0" w:color="auto"/>
            </w:tcBorders>
          </w:tcPr>
          <w:p w14:paraId="42C4062E" w14:textId="77777777" w:rsidR="002B68BC" w:rsidRPr="00716159" w:rsidRDefault="002B68BC" w:rsidP="002B68BC">
            <w:pPr>
              <w:pStyle w:val="TAL"/>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752DF04B" w14:textId="77777777" w:rsidR="002B68BC" w:rsidRPr="00716159" w:rsidRDefault="002B68BC" w:rsidP="002B68BC">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E68686D" w14:textId="77777777" w:rsidR="002B68BC" w:rsidRPr="00716159" w:rsidRDefault="002B68BC" w:rsidP="002B68BC">
            <w:pPr>
              <w:pStyle w:val="TAL"/>
            </w:pPr>
            <w:r w:rsidRPr="00716159">
              <w:t>E042</w:t>
            </w:r>
          </w:p>
        </w:tc>
        <w:tc>
          <w:tcPr>
            <w:tcW w:w="1563" w:type="dxa"/>
            <w:tcBorders>
              <w:top w:val="single" w:sz="4" w:space="0" w:color="auto"/>
              <w:left w:val="single" w:sz="4" w:space="0" w:color="auto"/>
              <w:bottom w:val="single" w:sz="4" w:space="0" w:color="auto"/>
              <w:right w:val="single" w:sz="4" w:space="0" w:color="auto"/>
            </w:tcBorders>
          </w:tcPr>
          <w:p w14:paraId="067B0F1E" w14:textId="77777777" w:rsidR="002B68BC" w:rsidRPr="00716159" w:rsidRDefault="002B68BC" w:rsidP="002B68BC">
            <w:pPr>
              <w:pStyle w:val="TAL"/>
            </w:pPr>
            <w:r w:rsidRPr="00716159">
              <w:t>PC2</w:t>
            </w:r>
          </w:p>
          <w:p w14:paraId="39FFAC91" w14:textId="77777777" w:rsidR="002B68BC" w:rsidRPr="00716159" w:rsidRDefault="002B68BC" w:rsidP="002B68B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208C1922" w14:textId="77777777" w:rsidR="002B68BC" w:rsidRPr="00716159" w:rsidRDefault="002B68BC" w:rsidP="002B68BC">
            <w:pPr>
              <w:pStyle w:val="TAL"/>
              <w:rPr>
                <w:strike/>
                <w:lang w:eastAsia="zh-CN"/>
              </w:rPr>
            </w:pPr>
          </w:p>
        </w:tc>
      </w:tr>
      <w:tr w:rsidR="002B68BC" w:rsidRPr="00716159" w14:paraId="2AF835D8" w14:textId="77777777" w:rsidTr="00CF753C">
        <w:trPr>
          <w:jc w:val="center"/>
        </w:trPr>
        <w:tc>
          <w:tcPr>
            <w:tcW w:w="1352" w:type="dxa"/>
            <w:tcBorders>
              <w:top w:val="single" w:sz="4" w:space="0" w:color="auto"/>
              <w:left w:val="single" w:sz="4" w:space="0" w:color="auto"/>
              <w:bottom w:val="nil"/>
              <w:right w:val="single" w:sz="4" w:space="0" w:color="auto"/>
            </w:tcBorders>
          </w:tcPr>
          <w:p w14:paraId="3C1C89F1" w14:textId="77777777" w:rsidR="002B68BC" w:rsidRPr="00716159" w:rsidRDefault="002B68BC" w:rsidP="002B68BC">
            <w:pPr>
              <w:pStyle w:val="TAL"/>
            </w:pPr>
            <w:r w:rsidRPr="00716159">
              <w:rPr>
                <w:lang w:eastAsia="zh-CN"/>
              </w:rPr>
              <w:t>6.5H.3.3.1</w:t>
            </w:r>
          </w:p>
        </w:tc>
        <w:tc>
          <w:tcPr>
            <w:tcW w:w="4465" w:type="dxa"/>
            <w:tcBorders>
              <w:top w:val="single" w:sz="4" w:space="0" w:color="auto"/>
              <w:left w:val="single" w:sz="4" w:space="0" w:color="auto"/>
              <w:bottom w:val="nil"/>
              <w:right w:val="single" w:sz="4" w:space="0" w:color="auto"/>
            </w:tcBorders>
          </w:tcPr>
          <w:p w14:paraId="2DE4B57F" w14:textId="77777777" w:rsidR="002B68BC" w:rsidRPr="00716159" w:rsidRDefault="002B68BC" w:rsidP="002B68BC">
            <w:pPr>
              <w:pStyle w:val="TAL"/>
            </w:pPr>
            <w:r w:rsidRPr="00716159">
              <w:rPr>
                <w:lang w:eastAsia="zh-CN"/>
              </w:rPr>
              <w:t>General spurious emissions for inter-band UL CA with UL MIMO</w:t>
            </w:r>
          </w:p>
        </w:tc>
        <w:tc>
          <w:tcPr>
            <w:tcW w:w="852" w:type="dxa"/>
            <w:tcBorders>
              <w:top w:val="single" w:sz="4" w:space="0" w:color="auto"/>
              <w:left w:val="single" w:sz="4" w:space="0" w:color="auto"/>
              <w:bottom w:val="nil"/>
              <w:right w:val="single" w:sz="4" w:space="0" w:color="auto"/>
            </w:tcBorders>
          </w:tcPr>
          <w:p w14:paraId="3A13A5E6" w14:textId="77777777" w:rsidR="002B68BC" w:rsidRPr="00716159" w:rsidRDefault="002B68BC" w:rsidP="002B68BC">
            <w:pPr>
              <w:pStyle w:val="TAC"/>
            </w:pPr>
            <w:r w:rsidRPr="00716159">
              <w:t>Rel-17</w:t>
            </w:r>
          </w:p>
        </w:tc>
        <w:tc>
          <w:tcPr>
            <w:tcW w:w="1130" w:type="dxa"/>
            <w:tcBorders>
              <w:top w:val="single" w:sz="4" w:space="0" w:color="auto"/>
              <w:left w:val="single" w:sz="4" w:space="0" w:color="auto"/>
              <w:bottom w:val="nil"/>
              <w:right w:val="single" w:sz="4" w:space="0" w:color="auto"/>
            </w:tcBorders>
          </w:tcPr>
          <w:p w14:paraId="1ED03D73" w14:textId="77777777" w:rsidR="002B68BC" w:rsidRPr="00716159" w:rsidRDefault="002B68BC" w:rsidP="002B68BC">
            <w:pPr>
              <w:pStyle w:val="TAL"/>
            </w:pPr>
            <w:r w:rsidRPr="00716159">
              <w:t>C328</w:t>
            </w:r>
          </w:p>
        </w:tc>
        <w:tc>
          <w:tcPr>
            <w:tcW w:w="2969" w:type="dxa"/>
            <w:tcBorders>
              <w:top w:val="single" w:sz="4" w:space="0" w:color="auto"/>
              <w:left w:val="single" w:sz="4" w:space="0" w:color="auto"/>
              <w:bottom w:val="single" w:sz="4" w:space="0" w:color="auto"/>
              <w:right w:val="single" w:sz="4" w:space="0" w:color="auto"/>
            </w:tcBorders>
          </w:tcPr>
          <w:p w14:paraId="35D236E6" w14:textId="77777777" w:rsidR="002B68BC" w:rsidRPr="00716159" w:rsidRDefault="002B68BC" w:rsidP="002B68BC">
            <w:pPr>
              <w:pStyle w:val="TAL"/>
            </w:pPr>
            <w:r w:rsidRPr="00716159">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5C90F264" w14:textId="77777777" w:rsidR="002B68BC" w:rsidRPr="00716159" w:rsidRDefault="002B68BC" w:rsidP="002B68BC">
            <w:pPr>
              <w:pStyle w:val="TAL"/>
            </w:pPr>
            <w:r w:rsidRPr="00716159">
              <w:t>E045</w:t>
            </w:r>
          </w:p>
        </w:tc>
        <w:tc>
          <w:tcPr>
            <w:tcW w:w="1563" w:type="dxa"/>
            <w:tcBorders>
              <w:top w:val="single" w:sz="4" w:space="0" w:color="auto"/>
              <w:left w:val="single" w:sz="4" w:space="0" w:color="auto"/>
              <w:bottom w:val="single" w:sz="4" w:space="0" w:color="auto"/>
              <w:right w:val="single" w:sz="4" w:space="0" w:color="auto"/>
            </w:tcBorders>
          </w:tcPr>
          <w:p w14:paraId="3FAFC231" w14:textId="77777777" w:rsidR="002B68BC" w:rsidRPr="00716159" w:rsidRDefault="002B68BC" w:rsidP="002B68BC">
            <w:pPr>
              <w:pStyle w:val="TAL"/>
              <w:rPr>
                <w:bCs/>
              </w:rPr>
            </w:pPr>
            <w:r w:rsidRPr="00716159">
              <w:rPr>
                <w:bCs/>
              </w:rPr>
              <w:t>PC1.5</w:t>
            </w:r>
          </w:p>
          <w:p w14:paraId="54B99FCD" w14:textId="77777777" w:rsidR="002B68BC" w:rsidRPr="00716159" w:rsidRDefault="002B68BC" w:rsidP="002B68BC">
            <w:pPr>
              <w:pStyle w:val="TAL"/>
              <w:rPr>
                <w:bCs/>
              </w:rPr>
            </w:pPr>
            <w:r w:rsidRPr="00716159">
              <w:rPr>
                <w:bCs/>
              </w:rPr>
              <w:t>PC2</w:t>
            </w:r>
          </w:p>
          <w:p w14:paraId="703458AE" w14:textId="77777777" w:rsidR="002B68BC" w:rsidRPr="00716159" w:rsidRDefault="002B68BC" w:rsidP="002B68BC">
            <w:pPr>
              <w:pStyle w:val="TAL"/>
            </w:pPr>
            <w:r w:rsidRPr="00716159">
              <w:rPr>
                <w:bCs/>
              </w:rPr>
              <w:t>PC3</w:t>
            </w:r>
          </w:p>
        </w:tc>
        <w:tc>
          <w:tcPr>
            <w:tcW w:w="2091" w:type="dxa"/>
            <w:tcBorders>
              <w:top w:val="single" w:sz="4" w:space="0" w:color="auto"/>
              <w:left w:val="single" w:sz="4" w:space="0" w:color="auto"/>
              <w:bottom w:val="single" w:sz="4" w:space="0" w:color="auto"/>
              <w:right w:val="single" w:sz="4" w:space="0" w:color="auto"/>
            </w:tcBorders>
          </w:tcPr>
          <w:p w14:paraId="233B09EB" w14:textId="77777777" w:rsidR="002B68BC" w:rsidRPr="00716159" w:rsidRDefault="002B68BC" w:rsidP="002B68BC">
            <w:pPr>
              <w:pStyle w:val="TAL"/>
              <w:rPr>
                <w:strike/>
                <w:lang w:eastAsia="zh-CN"/>
              </w:rPr>
            </w:pPr>
          </w:p>
        </w:tc>
      </w:tr>
      <w:tr w:rsidR="002B68BC" w:rsidRPr="00716159" w14:paraId="5E08B22B" w14:textId="77777777" w:rsidTr="00CF753C">
        <w:trPr>
          <w:jc w:val="center"/>
        </w:trPr>
        <w:tc>
          <w:tcPr>
            <w:tcW w:w="1352" w:type="dxa"/>
            <w:tcBorders>
              <w:top w:val="single" w:sz="4" w:space="0" w:color="auto"/>
              <w:left w:val="single" w:sz="4" w:space="0" w:color="auto"/>
              <w:bottom w:val="nil"/>
              <w:right w:val="single" w:sz="4" w:space="0" w:color="auto"/>
            </w:tcBorders>
          </w:tcPr>
          <w:p w14:paraId="0F365F29" w14:textId="77777777" w:rsidR="002B68BC" w:rsidRPr="00716159" w:rsidRDefault="002B68BC" w:rsidP="002B68BC">
            <w:pPr>
              <w:pStyle w:val="TAL"/>
            </w:pPr>
            <w:r w:rsidRPr="00716159">
              <w:rPr>
                <w:lang w:eastAsia="zh-CN"/>
              </w:rPr>
              <w:t>6.5H.3.3.2</w:t>
            </w:r>
          </w:p>
        </w:tc>
        <w:tc>
          <w:tcPr>
            <w:tcW w:w="4465" w:type="dxa"/>
            <w:tcBorders>
              <w:top w:val="single" w:sz="4" w:space="0" w:color="auto"/>
              <w:left w:val="single" w:sz="4" w:space="0" w:color="auto"/>
              <w:bottom w:val="nil"/>
              <w:right w:val="single" w:sz="4" w:space="0" w:color="auto"/>
            </w:tcBorders>
          </w:tcPr>
          <w:p w14:paraId="33ED6A82" w14:textId="77777777" w:rsidR="002B68BC" w:rsidRPr="00716159" w:rsidRDefault="002B68BC" w:rsidP="002B68BC">
            <w:pPr>
              <w:pStyle w:val="TAL"/>
            </w:pPr>
            <w:r w:rsidRPr="00716159">
              <w:rPr>
                <w:lang w:eastAsia="zh-CN"/>
              </w:rPr>
              <w:t xml:space="preserve">Spurious emissions for UE co-existence </w:t>
            </w:r>
            <w:proofErr w:type="gramStart"/>
            <w:r w:rsidRPr="00716159">
              <w:rPr>
                <w:lang w:eastAsia="zh-CN"/>
              </w:rPr>
              <w:t>for  inter</w:t>
            </w:r>
            <w:proofErr w:type="gramEnd"/>
            <w:r w:rsidRPr="00716159">
              <w:rPr>
                <w:lang w:eastAsia="zh-CN"/>
              </w:rPr>
              <w:t>-band UL CA with UL MIMO</w:t>
            </w:r>
          </w:p>
        </w:tc>
        <w:tc>
          <w:tcPr>
            <w:tcW w:w="852" w:type="dxa"/>
            <w:tcBorders>
              <w:top w:val="single" w:sz="4" w:space="0" w:color="auto"/>
              <w:left w:val="single" w:sz="4" w:space="0" w:color="auto"/>
              <w:bottom w:val="nil"/>
              <w:right w:val="single" w:sz="4" w:space="0" w:color="auto"/>
            </w:tcBorders>
          </w:tcPr>
          <w:p w14:paraId="361BC310" w14:textId="77777777" w:rsidR="002B68BC" w:rsidRPr="00716159" w:rsidRDefault="002B68BC" w:rsidP="002B68BC">
            <w:pPr>
              <w:pStyle w:val="TAC"/>
            </w:pPr>
            <w:r w:rsidRPr="00716159">
              <w:t>Rel-17</w:t>
            </w:r>
          </w:p>
        </w:tc>
        <w:tc>
          <w:tcPr>
            <w:tcW w:w="1130" w:type="dxa"/>
            <w:tcBorders>
              <w:top w:val="single" w:sz="4" w:space="0" w:color="auto"/>
              <w:left w:val="single" w:sz="4" w:space="0" w:color="auto"/>
              <w:bottom w:val="nil"/>
              <w:right w:val="single" w:sz="4" w:space="0" w:color="auto"/>
            </w:tcBorders>
          </w:tcPr>
          <w:p w14:paraId="6216FB60" w14:textId="77777777" w:rsidR="002B68BC" w:rsidRPr="00716159" w:rsidRDefault="002B68BC" w:rsidP="002B68BC">
            <w:pPr>
              <w:pStyle w:val="TAL"/>
            </w:pPr>
            <w:r w:rsidRPr="00716159">
              <w:t>C328</w:t>
            </w:r>
          </w:p>
        </w:tc>
        <w:tc>
          <w:tcPr>
            <w:tcW w:w="2969" w:type="dxa"/>
            <w:tcBorders>
              <w:top w:val="single" w:sz="4" w:space="0" w:color="auto"/>
              <w:left w:val="single" w:sz="4" w:space="0" w:color="auto"/>
              <w:bottom w:val="single" w:sz="4" w:space="0" w:color="auto"/>
              <w:right w:val="single" w:sz="4" w:space="0" w:color="auto"/>
            </w:tcBorders>
          </w:tcPr>
          <w:p w14:paraId="26B6856B" w14:textId="77777777" w:rsidR="002B68BC" w:rsidRPr="00716159" w:rsidRDefault="002B68BC" w:rsidP="002B68BC">
            <w:pPr>
              <w:pStyle w:val="TAL"/>
            </w:pPr>
            <w:r w:rsidRPr="00716159">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432910CB" w14:textId="77777777" w:rsidR="002B68BC" w:rsidRPr="00716159" w:rsidRDefault="002B68BC" w:rsidP="002B68BC">
            <w:pPr>
              <w:pStyle w:val="TAL"/>
            </w:pPr>
            <w:r w:rsidRPr="00716159">
              <w:t>E045</w:t>
            </w:r>
          </w:p>
        </w:tc>
        <w:tc>
          <w:tcPr>
            <w:tcW w:w="1563" w:type="dxa"/>
            <w:tcBorders>
              <w:top w:val="single" w:sz="4" w:space="0" w:color="auto"/>
              <w:left w:val="single" w:sz="4" w:space="0" w:color="auto"/>
              <w:bottom w:val="single" w:sz="4" w:space="0" w:color="auto"/>
              <w:right w:val="single" w:sz="4" w:space="0" w:color="auto"/>
            </w:tcBorders>
          </w:tcPr>
          <w:p w14:paraId="19761B0F" w14:textId="77777777" w:rsidR="002B68BC" w:rsidRPr="00716159" w:rsidRDefault="002B68BC" w:rsidP="002B68BC">
            <w:pPr>
              <w:pStyle w:val="TAL"/>
              <w:rPr>
                <w:bCs/>
              </w:rPr>
            </w:pPr>
            <w:r w:rsidRPr="00716159">
              <w:rPr>
                <w:bCs/>
              </w:rPr>
              <w:t>PC1.5</w:t>
            </w:r>
          </w:p>
          <w:p w14:paraId="62F8C3B9" w14:textId="77777777" w:rsidR="002B68BC" w:rsidRPr="00716159" w:rsidRDefault="002B68BC" w:rsidP="002B68BC">
            <w:pPr>
              <w:pStyle w:val="TAL"/>
              <w:rPr>
                <w:bCs/>
              </w:rPr>
            </w:pPr>
            <w:r w:rsidRPr="00716159">
              <w:rPr>
                <w:bCs/>
              </w:rPr>
              <w:t>PC2</w:t>
            </w:r>
          </w:p>
          <w:p w14:paraId="7C796FAA" w14:textId="77777777" w:rsidR="002B68BC" w:rsidRPr="00716159" w:rsidRDefault="002B68BC" w:rsidP="002B68BC">
            <w:pPr>
              <w:pStyle w:val="TAL"/>
            </w:pPr>
            <w:r w:rsidRPr="00716159">
              <w:rPr>
                <w:bCs/>
              </w:rPr>
              <w:t>PC3</w:t>
            </w:r>
          </w:p>
        </w:tc>
        <w:tc>
          <w:tcPr>
            <w:tcW w:w="2091" w:type="dxa"/>
            <w:tcBorders>
              <w:top w:val="single" w:sz="4" w:space="0" w:color="auto"/>
              <w:left w:val="single" w:sz="4" w:space="0" w:color="auto"/>
              <w:bottom w:val="single" w:sz="4" w:space="0" w:color="auto"/>
              <w:right w:val="single" w:sz="4" w:space="0" w:color="auto"/>
            </w:tcBorders>
          </w:tcPr>
          <w:p w14:paraId="59BDB655" w14:textId="77777777" w:rsidR="002B68BC" w:rsidRPr="00716159" w:rsidRDefault="002B68BC" w:rsidP="002B68BC">
            <w:pPr>
              <w:pStyle w:val="TAL"/>
              <w:rPr>
                <w:strike/>
                <w:lang w:eastAsia="zh-CN"/>
              </w:rPr>
            </w:pPr>
          </w:p>
        </w:tc>
      </w:tr>
      <w:tr w:rsidR="002B68BC" w:rsidRPr="00716159" w14:paraId="4662AA5B" w14:textId="77777777" w:rsidTr="00CF753C">
        <w:trPr>
          <w:jc w:val="center"/>
        </w:trPr>
        <w:tc>
          <w:tcPr>
            <w:tcW w:w="1352" w:type="dxa"/>
            <w:tcBorders>
              <w:top w:val="single" w:sz="4" w:space="0" w:color="auto"/>
              <w:left w:val="single" w:sz="4" w:space="0" w:color="auto"/>
              <w:bottom w:val="nil"/>
              <w:right w:val="single" w:sz="4" w:space="0" w:color="auto"/>
            </w:tcBorders>
          </w:tcPr>
          <w:p w14:paraId="0EA80CEA" w14:textId="77777777" w:rsidR="002B68BC" w:rsidRPr="00716159" w:rsidRDefault="002B68BC" w:rsidP="002B68BC">
            <w:pPr>
              <w:pStyle w:val="TAL"/>
            </w:pPr>
            <w:r w:rsidRPr="00716159">
              <w:t>6.5J.1</w:t>
            </w:r>
          </w:p>
        </w:tc>
        <w:tc>
          <w:tcPr>
            <w:tcW w:w="4465" w:type="dxa"/>
            <w:tcBorders>
              <w:top w:val="single" w:sz="4" w:space="0" w:color="auto"/>
              <w:left w:val="single" w:sz="4" w:space="0" w:color="auto"/>
              <w:bottom w:val="nil"/>
              <w:right w:val="single" w:sz="4" w:space="0" w:color="auto"/>
            </w:tcBorders>
          </w:tcPr>
          <w:p w14:paraId="6004390F" w14:textId="77777777" w:rsidR="002B68BC" w:rsidRPr="00716159" w:rsidRDefault="002B68BC" w:rsidP="002B68BC">
            <w:pPr>
              <w:pStyle w:val="TAL"/>
            </w:pPr>
            <w:r w:rsidRPr="00716159">
              <w:t>Occupied bandwidth for ATG</w:t>
            </w:r>
          </w:p>
        </w:tc>
        <w:tc>
          <w:tcPr>
            <w:tcW w:w="852" w:type="dxa"/>
            <w:tcBorders>
              <w:top w:val="single" w:sz="4" w:space="0" w:color="auto"/>
              <w:left w:val="single" w:sz="4" w:space="0" w:color="auto"/>
              <w:bottom w:val="nil"/>
              <w:right w:val="single" w:sz="4" w:space="0" w:color="auto"/>
            </w:tcBorders>
          </w:tcPr>
          <w:p w14:paraId="1D0DDC4D" w14:textId="77777777" w:rsidR="002B68BC" w:rsidRPr="00716159" w:rsidRDefault="002B68BC" w:rsidP="002B68BC">
            <w:pPr>
              <w:pStyle w:val="TAC"/>
            </w:pPr>
            <w:r w:rsidRPr="00716159">
              <w:t>Rel-1</w:t>
            </w:r>
            <w:r w:rsidRPr="00716159">
              <w:rPr>
                <w:lang w:eastAsia="zh-CN"/>
              </w:rPr>
              <w:t>8</w:t>
            </w:r>
          </w:p>
        </w:tc>
        <w:tc>
          <w:tcPr>
            <w:tcW w:w="1130" w:type="dxa"/>
            <w:tcBorders>
              <w:top w:val="single" w:sz="4" w:space="0" w:color="auto"/>
              <w:left w:val="single" w:sz="4" w:space="0" w:color="auto"/>
              <w:bottom w:val="nil"/>
              <w:right w:val="single" w:sz="4" w:space="0" w:color="auto"/>
            </w:tcBorders>
          </w:tcPr>
          <w:p w14:paraId="37C9465F" w14:textId="77777777" w:rsidR="002B68BC" w:rsidRPr="00716159" w:rsidRDefault="002B68BC" w:rsidP="002B68BC">
            <w:pPr>
              <w:pStyle w:val="TAL"/>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F9D8088" w14:textId="77777777" w:rsidR="002B68BC" w:rsidRPr="00716159" w:rsidRDefault="002B68BC" w:rsidP="002B68BC">
            <w:pPr>
              <w:pStyle w:val="TAL"/>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858A8F7" w14:textId="77777777" w:rsidR="002B68BC" w:rsidRPr="00716159" w:rsidRDefault="002B68BC" w:rsidP="002B68BC">
            <w:pPr>
              <w:pStyle w:val="TAL"/>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C56D11E" w14:textId="77777777" w:rsidR="002B68BC" w:rsidRPr="00716159" w:rsidRDefault="002B68BC" w:rsidP="002B68BC">
            <w:pPr>
              <w:pStyle w:val="TAL"/>
            </w:pPr>
          </w:p>
        </w:tc>
        <w:tc>
          <w:tcPr>
            <w:tcW w:w="2091" w:type="dxa"/>
            <w:tcBorders>
              <w:top w:val="single" w:sz="4" w:space="0" w:color="auto"/>
              <w:left w:val="single" w:sz="4" w:space="0" w:color="auto"/>
              <w:bottom w:val="single" w:sz="4" w:space="0" w:color="auto"/>
              <w:right w:val="single" w:sz="4" w:space="0" w:color="auto"/>
            </w:tcBorders>
          </w:tcPr>
          <w:p w14:paraId="49A12704" w14:textId="77777777" w:rsidR="002B68BC" w:rsidRPr="00716159" w:rsidRDefault="002B68BC" w:rsidP="002B68BC">
            <w:pPr>
              <w:pStyle w:val="TAL"/>
              <w:rPr>
                <w:strike/>
                <w:lang w:eastAsia="zh-CN"/>
              </w:rPr>
            </w:pPr>
            <w:r w:rsidRPr="00716159">
              <w:t xml:space="preserve">NOTE </w:t>
            </w:r>
            <w:r w:rsidRPr="00716159">
              <w:rPr>
                <w:lang w:eastAsia="zh-CN"/>
              </w:rPr>
              <w:t>1</w:t>
            </w:r>
          </w:p>
        </w:tc>
      </w:tr>
      <w:tr w:rsidR="002B68BC" w:rsidRPr="00716159" w14:paraId="5FF6BFD6" w14:textId="77777777" w:rsidTr="00CF753C">
        <w:trPr>
          <w:jc w:val="center"/>
        </w:trPr>
        <w:tc>
          <w:tcPr>
            <w:tcW w:w="1352" w:type="dxa"/>
            <w:tcBorders>
              <w:top w:val="single" w:sz="4" w:space="0" w:color="auto"/>
              <w:left w:val="single" w:sz="4" w:space="0" w:color="auto"/>
              <w:bottom w:val="nil"/>
              <w:right w:val="single" w:sz="4" w:space="0" w:color="auto"/>
            </w:tcBorders>
          </w:tcPr>
          <w:p w14:paraId="522E4018" w14:textId="77777777" w:rsidR="002B68BC" w:rsidRPr="00716159" w:rsidRDefault="002B68BC" w:rsidP="002B68BC">
            <w:pPr>
              <w:pStyle w:val="TAL"/>
            </w:pPr>
            <w:r w:rsidRPr="00716159">
              <w:lastRenderedPageBreak/>
              <w:t>6.5J.3.1</w:t>
            </w:r>
          </w:p>
        </w:tc>
        <w:tc>
          <w:tcPr>
            <w:tcW w:w="4465" w:type="dxa"/>
            <w:tcBorders>
              <w:top w:val="single" w:sz="4" w:space="0" w:color="auto"/>
              <w:left w:val="single" w:sz="4" w:space="0" w:color="auto"/>
              <w:bottom w:val="nil"/>
              <w:right w:val="single" w:sz="4" w:space="0" w:color="auto"/>
            </w:tcBorders>
          </w:tcPr>
          <w:p w14:paraId="535DCD28" w14:textId="77777777" w:rsidR="002B68BC" w:rsidRPr="00716159" w:rsidRDefault="002B68BC" w:rsidP="002B68BC">
            <w:pPr>
              <w:pStyle w:val="TAL"/>
              <w:rPr>
                <w:lang w:eastAsia="zh-CN"/>
              </w:rPr>
            </w:pPr>
            <w:r w:rsidRPr="00716159">
              <w:t>General spurious emissions</w:t>
            </w:r>
            <w:r w:rsidRPr="00716159">
              <w:rPr>
                <w:lang w:eastAsia="zh-CN"/>
              </w:rPr>
              <w:t xml:space="preserve"> for ATG</w:t>
            </w:r>
          </w:p>
        </w:tc>
        <w:tc>
          <w:tcPr>
            <w:tcW w:w="852" w:type="dxa"/>
            <w:tcBorders>
              <w:top w:val="single" w:sz="4" w:space="0" w:color="auto"/>
              <w:left w:val="single" w:sz="4" w:space="0" w:color="auto"/>
              <w:bottom w:val="nil"/>
              <w:right w:val="single" w:sz="4" w:space="0" w:color="auto"/>
            </w:tcBorders>
          </w:tcPr>
          <w:p w14:paraId="50945BB6" w14:textId="77777777" w:rsidR="002B68BC" w:rsidRPr="00716159" w:rsidRDefault="002B68BC" w:rsidP="002B68BC">
            <w:pPr>
              <w:pStyle w:val="TAC"/>
            </w:pPr>
            <w:r w:rsidRPr="00716159">
              <w:t>Rel-1</w:t>
            </w:r>
            <w:r w:rsidRPr="00716159">
              <w:rPr>
                <w:lang w:eastAsia="zh-CN"/>
              </w:rPr>
              <w:t>8</w:t>
            </w:r>
          </w:p>
        </w:tc>
        <w:tc>
          <w:tcPr>
            <w:tcW w:w="1130" w:type="dxa"/>
            <w:tcBorders>
              <w:top w:val="single" w:sz="4" w:space="0" w:color="auto"/>
              <w:left w:val="single" w:sz="4" w:space="0" w:color="auto"/>
              <w:bottom w:val="nil"/>
              <w:right w:val="single" w:sz="4" w:space="0" w:color="auto"/>
            </w:tcBorders>
          </w:tcPr>
          <w:p w14:paraId="668F2956" w14:textId="77777777" w:rsidR="002B68BC" w:rsidRPr="00716159" w:rsidRDefault="002B68BC" w:rsidP="002B68BC">
            <w:pPr>
              <w:pStyle w:val="TAL"/>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D31A861" w14:textId="77777777" w:rsidR="002B68BC" w:rsidRPr="00716159" w:rsidRDefault="002B68BC" w:rsidP="002B68BC">
            <w:pPr>
              <w:pStyle w:val="TAL"/>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5154671" w14:textId="77777777" w:rsidR="002B68BC" w:rsidRPr="00716159" w:rsidRDefault="002B68BC" w:rsidP="002B68BC">
            <w:pPr>
              <w:pStyle w:val="TAL"/>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C3C0F2D" w14:textId="77777777" w:rsidR="002B68BC" w:rsidRPr="00716159" w:rsidRDefault="002B68BC" w:rsidP="002B68BC">
            <w:pPr>
              <w:pStyle w:val="TAL"/>
            </w:pPr>
          </w:p>
        </w:tc>
        <w:tc>
          <w:tcPr>
            <w:tcW w:w="2091" w:type="dxa"/>
            <w:tcBorders>
              <w:top w:val="single" w:sz="4" w:space="0" w:color="auto"/>
              <w:left w:val="single" w:sz="4" w:space="0" w:color="auto"/>
              <w:bottom w:val="single" w:sz="4" w:space="0" w:color="auto"/>
              <w:right w:val="single" w:sz="4" w:space="0" w:color="auto"/>
            </w:tcBorders>
          </w:tcPr>
          <w:p w14:paraId="571F1F0B" w14:textId="77777777" w:rsidR="002B68BC" w:rsidRPr="00716159" w:rsidRDefault="002B68BC" w:rsidP="002B68BC">
            <w:pPr>
              <w:pStyle w:val="TAL"/>
              <w:rPr>
                <w:strike/>
                <w:lang w:eastAsia="zh-CN"/>
              </w:rPr>
            </w:pPr>
            <w:r w:rsidRPr="00716159">
              <w:t xml:space="preserve">NOTE </w:t>
            </w:r>
            <w:r w:rsidRPr="00716159">
              <w:rPr>
                <w:lang w:eastAsia="zh-CN"/>
              </w:rPr>
              <w:t>1</w:t>
            </w:r>
          </w:p>
        </w:tc>
      </w:tr>
      <w:tr w:rsidR="002B68BC" w:rsidRPr="00716159" w14:paraId="7C9AC996" w14:textId="77777777" w:rsidTr="00CF753C">
        <w:trPr>
          <w:jc w:val="center"/>
        </w:trPr>
        <w:tc>
          <w:tcPr>
            <w:tcW w:w="1352" w:type="dxa"/>
            <w:tcBorders>
              <w:top w:val="single" w:sz="4" w:space="0" w:color="auto"/>
              <w:left w:val="single" w:sz="4" w:space="0" w:color="auto"/>
              <w:bottom w:val="nil"/>
              <w:right w:val="single" w:sz="4" w:space="0" w:color="auto"/>
            </w:tcBorders>
          </w:tcPr>
          <w:p w14:paraId="182A6297" w14:textId="77777777" w:rsidR="002B68BC" w:rsidRPr="00716159" w:rsidRDefault="002B68BC" w:rsidP="002B68BC">
            <w:pPr>
              <w:pStyle w:val="TAL"/>
            </w:pPr>
            <w:r w:rsidRPr="00716159">
              <w:rPr>
                <w:lang w:eastAsia="zh-CN"/>
              </w:rPr>
              <w:t>6.5L.3.3.1</w:t>
            </w:r>
          </w:p>
        </w:tc>
        <w:tc>
          <w:tcPr>
            <w:tcW w:w="4465" w:type="dxa"/>
            <w:tcBorders>
              <w:top w:val="single" w:sz="4" w:space="0" w:color="auto"/>
              <w:left w:val="single" w:sz="4" w:space="0" w:color="auto"/>
              <w:bottom w:val="nil"/>
              <w:right w:val="single" w:sz="4" w:space="0" w:color="auto"/>
            </w:tcBorders>
          </w:tcPr>
          <w:p w14:paraId="2D14F946" w14:textId="77777777" w:rsidR="002B68BC" w:rsidRPr="00716159" w:rsidRDefault="002B68BC" w:rsidP="002B68BC">
            <w:pPr>
              <w:pStyle w:val="TAL"/>
            </w:pPr>
            <w:r w:rsidRPr="00716159">
              <w:rPr>
                <w:lang w:eastAsia="zh-CN"/>
              </w:rPr>
              <w:t>General spurious emissions for inter-band UL CA with Tx Diversity</w:t>
            </w:r>
          </w:p>
        </w:tc>
        <w:tc>
          <w:tcPr>
            <w:tcW w:w="852" w:type="dxa"/>
            <w:tcBorders>
              <w:top w:val="single" w:sz="4" w:space="0" w:color="auto"/>
              <w:left w:val="single" w:sz="4" w:space="0" w:color="auto"/>
              <w:bottom w:val="nil"/>
              <w:right w:val="single" w:sz="4" w:space="0" w:color="auto"/>
            </w:tcBorders>
          </w:tcPr>
          <w:p w14:paraId="18ABB1AC" w14:textId="77777777" w:rsidR="002B68BC" w:rsidRPr="00716159" w:rsidRDefault="002B68BC" w:rsidP="002B68BC">
            <w:pPr>
              <w:pStyle w:val="TAC"/>
            </w:pPr>
            <w:r w:rsidRPr="00716159">
              <w:t>Rel-17</w:t>
            </w:r>
          </w:p>
        </w:tc>
        <w:tc>
          <w:tcPr>
            <w:tcW w:w="1130" w:type="dxa"/>
            <w:tcBorders>
              <w:top w:val="single" w:sz="4" w:space="0" w:color="auto"/>
              <w:left w:val="single" w:sz="4" w:space="0" w:color="auto"/>
              <w:bottom w:val="nil"/>
              <w:right w:val="single" w:sz="4" w:space="0" w:color="auto"/>
            </w:tcBorders>
          </w:tcPr>
          <w:p w14:paraId="0DCBD2A7" w14:textId="77777777" w:rsidR="002B68BC" w:rsidRPr="00716159" w:rsidRDefault="002B68BC" w:rsidP="002B68BC">
            <w:pPr>
              <w:pStyle w:val="TAL"/>
            </w:pPr>
            <w:r w:rsidRPr="00716159">
              <w:t>C329</w:t>
            </w:r>
          </w:p>
        </w:tc>
        <w:tc>
          <w:tcPr>
            <w:tcW w:w="2969" w:type="dxa"/>
            <w:tcBorders>
              <w:top w:val="single" w:sz="4" w:space="0" w:color="auto"/>
              <w:left w:val="single" w:sz="4" w:space="0" w:color="auto"/>
              <w:bottom w:val="single" w:sz="4" w:space="0" w:color="auto"/>
              <w:right w:val="single" w:sz="4" w:space="0" w:color="auto"/>
            </w:tcBorders>
          </w:tcPr>
          <w:p w14:paraId="5F5D08DD" w14:textId="77777777" w:rsidR="002B68BC" w:rsidRPr="00716159" w:rsidRDefault="002B68BC" w:rsidP="002B68BC">
            <w:pPr>
              <w:pStyle w:val="TAL"/>
              <w:rPr>
                <w:lang w:eastAsia="zh-CN"/>
              </w:rPr>
            </w:pPr>
            <w:r w:rsidRPr="00716159">
              <w:t xml:space="preserve">UEs supporting 5GS FR1 and inter-band CA (2UL CA) </w:t>
            </w:r>
            <w:r w:rsidRPr="00716159">
              <w:rPr>
                <w:lang w:eastAsia="zh-CN"/>
              </w:rPr>
              <w:t>with</w:t>
            </w:r>
            <w:r w:rsidRPr="00716159">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0F29E8F8" w14:textId="77777777" w:rsidR="002B68BC" w:rsidRPr="00716159" w:rsidRDefault="002B68BC" w:rsidP="002B68BC">
            <w:pPr>
              <w:pStyle w:val="TAL"/>
              <w:rPr>
                <w:lang w:eastAsia="zh-CN"/>
              </w:rPr>
            </w:pPr>
            <w:r w:rsidRPr="00716159">
              <w:t>E046</w:t>
            </w:r>
          </w:p>
        </w:tc>
        <w:tc>
          <w:tcPr>
            <w:tcW w:w="1563" w:type="dxa"/>
            <w:tcBorders>
              <w:top w:val="single" w:sz="4" w:space="0" w:color="auto"/>
              <w:left w:val="single" w:sz="4" w:space="0" w:color="auto"/>
              <w:bottom w:val="single" w:sz="4" w:space="0" w:color="auto"/>
              <w:right w:val="single" w:sz="4" w:space="0" w:color="auto"/>
            </w:tcBorders>
          </w:tcPr>
          <w:p w14:paraId="55DB2E09" w14:textId="77777777" w:rsidR="002B68BC" w:rsidRPr="00716159" w:rsidRDefault="002B68BC" w:rsidP="002B68BC">
            <w:pPr>
              <w:pStyle w:val="TAL"/>
              <w:rPr>
                <w:bCs/>
              </w:rPr>
            </w:pPr>
            <w:r w:rsidRPr="00716159">
              <w:rPr>
                <w:bCs/>
              </w:rPr>
              <w:t>PC1.5</w:t>
            </w:r>
          </w:p>
          <w:p w14:paraId="5481F519" w14:textId="77777777" w:rsidR="002B68BC" w:rsidRPr="00716159" w:rsidRDefault="002B68BC" w:rsidP="002B68BC">
            <w:pPr>
              <w:pStyle w:val="TAL"/>
              <w:rPr>
                <w:bCs/>
              </w:rPr>
            </w:pPr>
            <w:r w:rsidRPr="00716159">
              <w:rPr>
                <w:bCs/>
              </w:rPr>
              <w:t>PC2</w:t>
            </w:r>
          </w:p>
          <w:p w14:paraId="18A49428" w14:textId="77777777" w:rsidR="002B68BC" w:rsidRPr="00716159" w:rsidRDefault="002B68BC" w:rsidP="002B68BC">
            <w:pPr>
              <w:pStyle w:val="TAL"/>
            </w:pPr>
            <w:r w:rsidRPr="00716159">
              <w:rPr>
                <w:bCs/>
              </w:rPr>
              <w:t>PC3</w:t>
            </w:r>
          </w:p>
        </w:tc>
        <w:tc>
          <w:tcPr>
            <w:tcW w:w="2091" w:type="dxa"/>
            <w:tcBorders>
              <w:top w:val="single" w:sz="4" w:space="0" w:color="auto"/>
              <w:left w:val="single" w:sz="4" w:space="0" w:color="auto"/>
              <w:bottom w:val="single" w:sz="4" w:space="0" w:color="auto"/>
              <w:right w:val="single" w:sz="4" w:space="0" w:color="auto"/>
            </w:tcBorders>
          </w:tcPr>
          <w:p w14:paraId="7CD46E5C" w14:textId="77777777" w:rsidR="002B68BC" w:rsidRPr="00716159" w:rsidRDefault="002B68BC" w:rsidP="002B68BC">
            <w:pPr>
              <w:pStyle w:val="TAL"/>
            </w:pPr>
          </w:p>
        </w:tc>
      </w:tr>
      <w:tr w:rsidR="002B68BC" w:rsidRPr="00716159" w14:paraId="324FB126" w14:textId="77777777" w:rsidTr="00CF753C">
        <w:trPr>
          <w:jc w:val="center"/>
        </w:trPr>
        <w:tc>
          <w:tcPr>
            <w:tcW w:w="1352" w:type="dxa"/>
            <w:tcBorders>
              <w:top w:val="single" w:sz="4" w:space="0" w:color="auto"/>
              <w:left w:val="single" w:sz="4" w:space="0" w:color="auto"/>
              <w:bottom w:val="nil"/>
              <w:right w:val="single" w:sz="4" w:space="0" w:color="auto"/>
            </w:tcBorders>
          </w:tcPr>
          <w:p w14:paraId="59347D98" w14:textId="77777777" w:rsidR="002B68BC" w:rsidRPr="00716159" w:rsidRDefault="002B68BC" w:rsidP="002B68BC">
            <w:pPr>
              <w:pStyle w:val="TAL"/>
            </w:pPr>
            <w:r w:rsidRPr="00716159">
              <w:rPr>
                <w:lang w:eastAsia="zh-CN"/>
              </w:rPr>
              <w:t>6.5L.3.3.2</w:t>
            </w:r>
          </w:p>
        </w:tc>
        <w:tc>
          <w:tcPr>
            <w:tcW w:w="4465" w:type="dxa"/>
            <w:tcBorders>
              <w:top w:val="single" w:sz="4" w:space="0" w:color="auto"/>
              <w:left w:val="single" w:sz="4" w:space="0" w:color="auto"/>
              <w:bottom w:val="nil"/>
              <w:right w:val="single" w:sz="4" w:space="0" w:color="auto"/>
            </w:tcBorders>
          </w:tcPr>
          <w:p w14:paraId="4DC32508" w14:textId="77777777" w:rsidR="002B68BC" w:rsidRPr="00716159" w:rsidRDefault="002B68BC" w:rsidP="002B68BC">
            <w:pPr>
              <w:pStyle w:val="TAL"/>
            </w:pPr>
            <w:r w:rsidRPr="00716159">
              <w:rPr>
                <w:lang w:eastAsia="zh-CN"/>
              </w:rPr>
              <w:t xml:space="preserve">Spurious emissions for UE co-existence </w:t>
            </w:r>
            <w:proofErr w:type="gramStart"/>
            <w:r w:rsidRPr="00716159">
              <w:rPr>
                <w:lang w:eastAsia="zh-CN"/>
              </w:rPr>
              <w:t>for  inter</w:t>
            </w:r>
            <w:proofErr w:type="gramEnd"/>
            <w:r w:rsidRPr="00716159">
              <w:rPr>
                <w:lang w:eastAsia="zh-CN"/>
              </w:rPr>
              <w:t>-band UL CA with Tx Diversity</w:t>
            </w:r>
          </w:p>
        </w:tc>
        <w:tc>
          <w:tcPr>
            <w:tcW w:w="852" w:type="dxa"/>
            <w:tcBorders>
              <w:top w:val="single" w:sz="4" w:space="0" w:color="auto"/>
              <w:left w:val="single" w:sz="4" w:space="0" w:color="auto"/>
              <w:bottom w:val="nil"/>
              <w:right w:val="single" w:sz="4" w:space="0" w:color="auto"/>
            </w:tcBorders>
          </w:tcPr>
          <w:p w14:paraId="52708490" w14:textId="77777777" w:rsidR="002B68BC" w:rsidRPr="00716159" w:rsidRDefault="002B68BC" w:rsidP="002B68BC">
            <w:pPr>
              <w:pStyle w:val="TAC"/>
            </w:pPr>
            <w:r w:rsidRPr="00716159">
              <w:t>Rel-17</w:t>
            </w:r>
          </w:p>
        </w:tc>
        <w:tc>
          <w:tcPr>
            <w:tcW w:w="1130" w:type="dxa"/>
            <w:tcBorders>
              <w:top w:val="single" w:sz="4" w:space="0" w:color="auto"/>
              <w:left w:val="single" w:sz="4" w:space="0" w:color="auto"/>
              <w:bottom w:val="nil"/>
              <w:right w:val="single" w:sz="4" w:space="0" w:color="auto"/>
            </w:tcBorders>
          </w:tcPr>
          <w:p w14:paraId="419A6E4A" w14:textId="77777777" w:rsidR="002B68BC" w:rsidRPr="00716159" w:rsidRDefault="002B68BC" w:rsidP="002B68BC">
            <w:pPr>
              <w:pStyle w:val="TAL"/>
            </w:pPr>
            <w:r w:rsidRPr="00716159">
              <w:t>C329</w:t>
            </w:r>
          </w:p>
        </w:tc>
        <w:tc>
          <w:tcPr>
            <w:tcW w:w="2969" w:type="dxa"/>
            <w:tcBorders>
              <w:top w:val="single" w:sz="4" w:space="0" w:color="auto"/>
              <w:left w:val="single" w:sz="4" w:space="0" w:color="auto"/>
              <w:bottom w:val="single" w:sz="4" w:space="0" w:color="auto"/>
              <w:right w:val="single" w:sz="4" w:space="0" w:color="auto"/>
            </w:tcBorders>
          </w:tcPr>
          <w:p w14:paraId="5C85EEE3" w14:textId="77777777" w:rsidR="002B68BC" w:rsidRPr="00716159" w:rsidRDefault="002B68BC" w:rsidP="002B68BC">
            <w:pPr>
              <w:pStyle w:val="TAL"/>
              <w:rPr>
                <w:lang w:eastAsia="zh-CN"/>
              </w:rPr>
            </w:pPr>
            <w:r w:rsidRPr="00716159">
              <w:t xml:space="preserve">UEs supporting 5GS FR1 and inter-band CA (2UL CA) </w:t>
            </w:r>
            <w:r w:rsidRPr="00716159">
              <w:rPr>
                <w:lang w:eastAsia="zh-CN"/>
              </w:rPr>
              <w:t>with</w:t>
            </w:r>
            <w:r w:rsidRPr="00716159">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192A6AC9" w14:textId="77777777" w:rsidR="002B68BC" w:rsidRPr="00716159" w:rsidRDefault="002B68BC" w:rsidP="002B68BC">
            <w:pPr>
              <w:pStyle w:val="TAL"/>
              <w:rPr>
                <w:lang w:eastAsia="zh-CN"/>
              </w:rPr>
            </w:pPr>
            <w:r w:rsidRPr="00716159">
              <w:t>E046</w:t>
            </w:r>
          </w:p>
        </w:tc>
        <w:tc>
          <w:tcPr>
            <w:tcW w:w="1563" w:type="dxa"/>
            <w:tcBorders>
              <w:top w:val="single" w:sz="4" w:space="0" w:color="auto"/>
              <w:left w:val="single" w:sz="4" w:space="0" w:color="auto"/>
              <w:bottom w:val="single" w:sz="4" w:space="0" w:color="auto"/>
              <w:right w:val="single" w:sz="4" w:space="0" w:color="auto"/>
            </w:tcBorders>
          </w:tcPr>
          <w:p w14:paraId="0B4F5F37" w14:textId="77777777" w:rsidR="002B68BC" w:rsidRPr="00716159" w:rsidRDefault="002B68BC" w:rsidP="002B68BC">
            <w:pPr>
              <w:pStyle w:val="TAL"/>
              <w:rPr>
                <w:bCs/>
              </w:rPr>
            </w:pPr>
            <w:r w:rsidRPr="00716159">
              <w:rPr>
                <w:bCs/>
              </w:rPr>
              <w:t>PC1.5</w:t>
            </w:r>
          </w:p>
          <w:p w14:paraId="7F046B50" w14:textId="77777777" w:rsidR="002B68BC" w:rsidRPr="00716159" w:rsidRDefault="002B68BC" w:rsidP="002B68BC">
            <w:pPr>
              <w:pStyle w:val="TAL"/>
              <w:rPr>
                <w:bCs/>
              </w:rPr>
            </w:pPr>
            <w:r w:rsidRPr="00716159">
              <w:rPr>
                <w:bCs/>
              </w:rPr>
              <w:t>PC2</w:t>
            </w:r>
          </w:p>
          <w:p w14:paraId="6795CDF4" w14:textId="77777777" w:rsidR="002B68BC" w:rsidRPr="00716159" w:rsidRDefault="002B68BC" w:rsidP="002B68BC">
            <w:pPr>
              <w:pStyle w:val="TAL"/>
            </w:pPr>
            <w:r w:rsidRPr="00716159">
              <w:rPr>
                <w:bCs/>
              </w:rPr>
              <w:t>PC3</w:t>
            </w:r>
          </w:p>
        </w:tc>
        <w:tc>
          <w:tcPr>
            <w:tcW w:w="2091" w:type="dxa"/>
            <w:tcBorders>
              <w:top w:val="single" w:sz="4" w:space="0" w:color="auto"/>
              <w:left w:val="single" w:sz="4" w:space="0" w:color="auto"/>
              <w:bottom w:val="single" w:sz="4" w:space="0" w:color="auto"/>
              <w:right w:val="single" w:sz="4" w:space="0" w:color="auto"/>
            </w:tcBorders>
          </w:tcPr>
          <w:p w14:paraId="790AE713" w14:textId="77777777" w:rsidR="002B68BC" w:rsidRPr="00716159" w:rsidRDefault="002B68BC" w:rsidP="002B68BC">
            <w:pPr>
              <w:pStyle w:val="TAL"/>
            </w:pPr>
          </w:p>
        </w:tc>
      </w:tr>
      <w:tr w:rsidR="002B68BC" w:rsidRPr="00716159" w14:paraId="606AD52D" w14:textId="77777777" w:rsidTr="00CF753C">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364BD25A" w14:textId="77777777" w:rsidR="002B68BC" w:rsidRPr="00716159" w:rsidRDefault="002B68BC" w:rsidP="002B68BC">
            <w:pPr>
              <w:pStyle w:val="TAL"/>
              <w:rPr>
                <w:b/>
              </w:rPr>
            </w:pPr>
            <w:r w:rsidRPr="00716159">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15D18E7B" w14:textId="77777777" w:rsidR="002B68BC" w:rsidRPr="00716159" w:rsidRDefault="002B68BC" w:rsidP="002B68BC">
            <w:pPr>
              <w:pStyle w:val="TAL"/>
              <w:rPr>
                <w:b/>
                <w:lang w:eastAsia="zh-CN"/>
              </w:rPr>
            </w:pPr>
            <w:r w:rsidRPr="0071615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2353B89C" w14:textId="77777777" w:rsidR="002B68BC" w:rsidRPr="00716159" w:rsidRDefault="002B68BC" w:rsidP="002B68BC">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5DDE0DCA" w14:textId="77777777" w:rsidR="002B68BC" w:rsidRPr="00716159" w:rsidRDefault="002B68BC" w:rsidP="002B68BC">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2AC3E569" w14:textId="77777777" w:rsidR="002B68BC" w:rsidRPr="00716159" w:rsidRDefault="002B68BC" w:rsidP="002B68BC">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844BD9E" w14:textId="77777777" w:rsidR="002B68BC" w:rsidRPr="00716159" w:rsidRDefault="002B68BC" w:rsidP="002B68BC">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402B3362" w14:textId="77777777" w:rsidR="002B68BC" w:rsidRPr="00716159" w:rsidRDefault="002B68BC" w:rsidP="002B68BC">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545F2066" w14:textId="77777777" w:rsidR="002B68BC" w:rsidRPr="00716159" w:rsidRDefault="002B68BC" w:rsidP="002B68BC">
            <w:pPr>
              <w:pStyle w:val="TAL"/>
              <w:rPr>
                <w:b/>
                <w:lang w:eastAsia="zh-CN"/>
              </w:rPr>
            </w:pPr>
          </w:p>
        </w:tc>
      </w:tr>
      <w:tr w:rsidR="002B68BC" w:rsidRPr="00716159" w14:paraId="5CA44522"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7D80FD4E" w14:textId="77777777" w:rsidR="002B68BC" w:rsidRPr="00716159" w:rsidRDefault="002B68BC" w:rsidP="002B68BC">
            <w:pPr>
              <w:pStyle w:val="TAL"/>
            </w:pPr>
            <w:r w:rsidRPr="00716159">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588290FF" w14:textId="77777777" w:rsidR="002B68BC" w:rsidRPr="00716159" w:rsidRDefault="002B68BC" w:rsidP="002B68BC">
            <w:pPr>
              <w:pStyle w:val="TAL"/>
            </w:pPr>
            <w:r w:rsidRPr="0071615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240163A0" w14:textId="77777777" w:rsidR="002B68BC" w:rsidRPr="00716159" w:rsidRDefault="002B68BC" w:rsidP="002B68BC">
            <w:pPr>
              <w:pStyle w:val="TAC"/>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457B48F" w14:textId="77777777" w:rsidR="002B68BC" w:rsidRPr="00716159" w:rsidRDefault="002B68BC" w:rsidP="002B68BC">
            <w:pPr>
              <w:pStyle w:val="TAL"/>
              <w:rPr>
                <w:lang w:eastAsia="zh-CN"/>
              </w:rPr>
            </w:pPr>
            <w:r w:rsidRPr="00716159">
              <w:t>C001l</w:t>
            </w:r>
          </w:p>
        </w:tc>
        <w:tc>
          <w:tcPr>
            <w:tcW w:w="2969" w:type="dxa"/>
            <w:tcBorders>
              <w:top w:val="single" w:sz="4" w:space="0" w:color="auto"/>
              <w:left w:val="single" w:sz="4" w:space="0" w:color="auto"/>
              <w:bottom w:val="single" w:sz="4" w:space="0" w:color="auto"/>
              <w:right w:val="single" w:sz="4" w:space="0" w:color="auto"/>
            </w:tcBorders>
            <w:hideMark/>
          </w:tcPr>
          <w:p w14:paraId="13B6BE13" w14:textId="77777777" w:rsidR="002B68BC" w:rsidRPr="00716159" w:rsidRDefault="002B68BC" w:rsidP="002B68BC">
            <w:pPr>
              <w:pStyle w:val="TAL"/>
              <w:rPr>
                <w:lang w:eastAsia="zh-CN"/>
              </w:rPr>
            </w:pPr>
            <w:r w:rsidRPr="00716159">
              <w:rPr>
                <w:lang w:eastAsia="zh-CN"/>
              </w:rPr>
              <w:t>UEs supporting 5GS FR1</w:t>
            </w:r>
            <w:r w:rsidRPr="00716159">
              <w:t xml:space="preserve"> and not supporting </w:t>
            </w:r>
            <w:proofErr w:type="spellStart"/>
            <w:r w:rsidRPr="00716159">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4A6967F" w14:textId="77777777" w:rsidR="002B68BC" w:rsidRPr="00716159" w:rsidRDefault="002B68BC" w:rsidP="002B68BC">
            <w:pPr>
              <w:pStyle w:val="TAL"/>
              <w:rPr>
                <w:lang w:eastAsia="zh-CN"/>
              </w:rPr>
            </w:pPr>
            <w:r w:rsidRPr="0071615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65E87DCC" w14:textId="77777777" w:rsidR="002B68BC" w:rsidRPr="00716159" w:rsidRDefault="002B68BC" w:rsidP="002B68BC">
            <w:pPr>
              <w:pStyle w:val="TAL"/>
            </w:pPr>
            <w:r w:rsidRPr="00716159">
              <w:t>2Rx</w:t>
            </w:r>
          </w:p>
          <w:p w14:paraId="232ED806" w14:textId="77777777" w:rsidR="002B68BC" w:rsidRPr="00716159" w:rsidRDefault="002B68BC" w:rsidP="002B68BC">
            <w:pPr>
              <w:pStyle w:val="TAL"/>
            </w:pPr>
            <w:r w:rsidRPr="00716159">
              <w:t>4Rx</w:t>
            </w:r>
          </w:p>
          <w:p w14:paraId="57221AA5" w14:textId="77777777" w:rsidR="002B68BC" w:rsidRPr="00716159" w:rsidRDefault="002B68BC" w:rsidP="002B68BC">
            <w:pPr>
              <w:pStyle w:val="TAL"/>
            </w:pPr>
            <w:r w:rsidRPr="00716159">
              <w:t>PC1.5</w:t>
            </w:r>
          </w:p>
          <w:p w14:paraId="52651C2F" w14:textId="77777777" w:rsidR="002B68BC" w:rsidRPr="00716159" w:rsidRDefault="002B68BC" w:rsidP="002B68BC">
            <w:pPr>
              <w:pStyle w:val="TAL"/>
            </w:pPr>
            <w:r w:rsidRPr="00716159">
              <w:t>PC2</w:t>
            </w:r>
          </w:p>
          <w:p w14:paraId="0BF714AA" w14:textId="77777777" w:rsidR="002B68BC" w:rsidRPr="00716159" w:rsidRDefault="002B68BC" w:rsidP="002B68B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20E06C37" w14:textId="77777777" w:rsidR="002B68BC" w:rsidRPr="00716159" w:rsidRDefault="002B68BC" w:rsidP="002B68BC">
            <w:pPr>
              <w:pStyle w:val="TAL"/>
            </w:pPr>
          </w:p>
        </w:tc>
      </w:tr>
    </w:tbl>
    <w:p w14:paraId="71E0D89E" w14:textId="59E30A40" w:rsidR="00654B05" w:rsidRDefault="00654B05" w:rsidP="00C904DF"/>
    <w:bookmarkEnd w:id="2"/>
    <w:bookmarkEnd w:id="3"/>
    <w:bookmarkEnd w:id="4"/>
    <w:bookmarkEnd w:id="5"/>
    <w:bookmarkEnd w:id="6"/>
    <w:bookmarkEnd w:id="7"/>
    <w:bookmarkEnd w:id="8"/>
    <w:bookmarkEnd w:id="9"/>
    <w:bookmarkEnd w:id="10"/>
    <w:bookmarkEnd w:id="11"/>
    <w:bookmarkEnd w:id="12"/>
    <w:bookmarkEnd w:id="13"/>
    <w:bookmarkEnd w:id="14"/>
    <w:bookmarkEnd w:id="15"/>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654B0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7B50A" w14:textId="77777777" w:rsidR="00EA5FB7" w:rsidRDefault="00EA5FB7">
      <w:r>
        <w:separator/>
      </w:r>
    </w:p>
  </w:endnote>
  <w:endnote w:type="continuationSeparator" w:id="0">
    <w:p w14:paraId="14C9D175" w14:textId="77777777" w:rsidR="00EA5FB7" w:rsidRDefault="00EA5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D645C4" w14:textId="77777777" w:rsidR="00EA5FB7" w:rsidRDefault="00EA5FB7">
      <w:r>
        <w:separator/>
      </w:r>
    </w:p>
  </w:footnote>
  <w:footnote w:type="continuationSeparator" w:id="0">
    <w:p w14:paraId="2E398E7E" w14:textId="77777777" w:rsidR="00EA5FB7" w:rsidRDefault="00EA5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7A3E" w:rsidRDefault="00007A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7A3E" w:rsidRDefault="00007A3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7A3E" w:rsidRDefault="00007A3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7A3E" w:rsidRDefault="00007A3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 w:numId="22">
    <w:abstractNumId w:val="1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7A3E"/>
    <w:rsid w:val="0001614F"/>
    <w:rsid w:val="00022E4A"/>
    <w:rsid w:val="00026372"/>
    <w:rsid w:val="00030681"/>
    <w:rsid w:val="00035C63"/>
    <w:rsid w:val="000364EE"/>
    <w:rsid w:val="00036505"/>
    <w:rsid w:val="0004079B"/>
    <w:rsid w:val="0004397C"/>
    <w:rsid w:val="00043AFF"/>
    <w:rsid w:val="00045A03"/>
    <w:rsid w:val="00052FAD"/>
    <w:rsid w:val="00053C5E"/>
    <w:rsid w:val="00054827"/>
    <w:rsid w:val="00055B26"/>
    <w:rsid w:val="00056748"/>
    <w:rsid w:val="000571D4"/>
    <w:rsid w:val="00061812"/>
    <w:rsid w:val="00062A6C"/>
    <w:rsid w:val="00063C83"/>
    <w:rsid w:val="000665B1"/>
    <w:rsid w:val="00070E09"/>
    <w:rsid w:val="000738BF"/>
    <w:rsid w:val="00073917"/>
    <w:rsid w:val="0007692B"/>
    <w:rsid w:val="000778D8"/>
    <w:rsid w:val="00081D04"/>
    <w:rsid w:val="00090530"/>
    <w:rsid w:val="00095C3F"/>
    <w:rsid w:val="0009646B"/>
    <w:rsid w:val="000A09BF"/>
    <w:rsid w:val="000A29B0"/>
    <w:rsid w:val="000A3545"/>
    <w:rsid w:val="000A52E9"/>
    <w:rsid w:val="000A6394"/>
    <w:rsid w:val="000B7FED"/>
    <w:rsid w:val="000C038A"/>
    <w:rsid w:val="000C24C7"/>
    <w:rsid w:val="000C38B1"/>
    <w:rsid w:val="000C6598"/>
    <w:rsid w:val="000D2E5F"/>
    <w:rsid w:val="000D44B3"/>
    <w:rsid w:val="000D576A"/>
    <w:rsid w:val="000D637E"/>
    <w:rsid w:val="000E0924"/>
    <w:rsid w:val="000E7900"/>
    <w:rsid w:val="000F7552"/>
    <w:rsid w:val="00100EB8"/>
    <w:rsid w:val="001025CF"/>
    <w:rsid w:val="0011049C"/>
    <w:rsid w:val="00110B87"/>
    <w:rsid w:val="00113063"/>
    <w:rsid w:val="001134E6"/>
    <w:rsid w:val="001212D3"/>
    <w:rsid w:val="00121B4A"/>
    <w:rsid w:val="00121F3B"/>
    <w:rsid w:val="00122FD0"/>
    <w:rsid w:val="001231E5"/>
    <w:rsid w:val="00127080"/>
    <w:rsid w:val="001335ED"/>
    <w:rsid w:val="00140C18"/>
    <w:rsid w:val="00140EBB"/>
    <w:rsid w:val="00144A6B"/>
    <w:rsid w:val="001453FB"/>
    <w:rsid w:val="00145D43"/>
    <w:rsid w:val="00146481"/>
    <w:rsid w:val="00152DF9"/>
    <w:rsid w:val="00170FCC"/>
    <w:rsid w:val="00173875"/>
    <w:rsid w:val="00176A71"/>
    <w:rsid w:val="00181102"/>
    <w:rsid w:val="00184E7D"/>
    <w:rsid w:val="00185B5C"/>
    <w:rsid w:val="00187753"/>
    <w:rsid w:val="00191F9C"/>
    <w:rsid w:val="00192C46"/>
    <w:rsid w:val="00193C89"/>
    <w:rsid w:val="0019400A"/>
    <w:rsid w:val="0019514C"/>
    <w:rsid w:val="001A0310"/>
    <w:rsid w:val="001A06C0"/>
    <w:rsid w:val="001A06C3"/>
    <w:rsid w:val="001A08B3"/>
    <w:rsid w:val="001A2B09"/>
    <w:rsid w:val="001A6418"/>
    <w:rsid w:val="001A7A83"/>
    <w:rsid w:val="001A7B60"/>
    <w:rsid w:val="001B4A6B"/>
    <w:rsid w:val="001B52F0"/>
    <w:rsid w:val="001B5323"/>
    <w:rsid w:val="001B541D"/>
    <w:rsid w:val="001B7A65"/>
    <w:rsid w:val="001D0E39"/>
    <w:rsid w:val="001D6B5C"/>
    <w:rsid w:val="001D70A2"/>
    <w:rsid w:val="001E1EBC"/>
    <w:rsid w:val="001E41F3"/>
    <w:rsid w:val="001F00AF"/>
    <w:rsid w:val="001F157D"/>
    <w:rsid w:val="001F2862"/>
    <w:rsid w:val="001F2FD9"/>
    <w:rsid w:val="001F526C"/>
    <w:rsid w:val="00201A73"/>
    <w:rsid w:val="002039E7"/>
    <w:rsid w:val="0020618D"/>
    <w:rsid w:val="00212A25"/>
    <w:rsid w:val="002130F9"/>
    <w:rsid w:val="00213755"/>
    <w:rsid w:val="00213E5B"/>
    <w:rsid w:val="002155DC"/>
    <w:rsid w:val="002207F1"/>
    <w:rsid w:val="0022398D"/>
    <w:rsid w:val="00224376"/>
    <w:rsid w:val="00225DD3"/>
    <w:rsid w:val="00226835"/>
    <w:rsid w:val="00232D4A"/>
    <w:rsid w:val="00232E8B"/>
    <w:rsid w:val="00236421"/>
    <w:rsid w:val="00241C82"/>
    <w:rsid w:val="0025140C"/>
    <w:rsid w:val="00254204"/>
    <w:rsid w:val="0026004D"/>
    <w:rsid w:val="00261058"/>
    <w:rsid w:val="002640DD"/>
    <w:rsid w:val="00273169"/>
    <w:rsid w:val="00275D12"/>
    <w:rsid w:val="00284FEB"/>
    <w:rsid w:val="002860C4"/>
    <w:rsid w:val="0028688C"/>
    <w:rsid w:val="00292D7F"/>
    <w:rsid w:val="00297B66"/>
    <w:rsid w:val="002A13AD"/>
    <w:rsid w:val="002B0EEB"/>
    <w:rsid w:val="002B467C"/>
    <w:rsid w:val="002B5741"/>
    <w:rsid w:val="002B68BC"/>
    <w:rsid w:val="002C13E8"/>
    <w:rsid w:val="002D1DCD"/>
    <w:rsid w:val="002E05C1"/>
    <w:rsid w:val="002E0770"/>
    <w:rsid w:val="002E472E"/>
    <w:rsid w:val="002F2AE3"/>
    <w:rsid w:val="002F4D90"/>
    <w:rsid w:val="002F55CC"/>
    <w:rsid w:val="002F67B0"/>
    <w:rsid w:val="002F6F5E"/>
    <w:rsid w:val="00301253"/>
    <w:rsid w:val="00302D94"/>
    <w:rsid w:val="00304CDB"/>
    <w:rsid w:val="00305409"/>
    <w:rsid w:val="00315576"/>
    <w:rsid w:val="003227E2"/>
    <w:rsid w:val="00322F01"/>
    <w:rsid w:val="00325933"/>
    <w:rsid w:val="003276EA"/>
    <w:rsid w:val="003304B1"/>
    <w:rsid w:val="00332C04"/>
    <w:rsid w:val="00336BEE"/>
    <w:rsid w:val="003426BF"/>
    <w:rsid w:val="00356E29"/>
    <w:rsid w:val="003609EF"/>
    <w:rsid w:val="003619B1"/>
    <w:rsid w:val="0036231A"/>
    <w:rsid w:val="003710AD"/>
    <w:rsid w:val="00372602"/>
    <w:rsid w:val="0037402C"/>
    <w:rsid w:val="00374998"/>
    <w:rsid w:val="00374DD4"/>
    <w:rsid w:val="003837E1"/>
    <w:rsid w:val="00387CB1"/>
    <w:rsid w:val="00391BB7"/>
    <w:rsid w:val="003B0221"/>
    <w:rsid w:val="003B083D"/>
    <w:rsid w:val="003B4DE7"/>
    <w:rsid w:val="003D0B53"/>
    <w:rsid w:val="003D0F18"/>
    <w:rsid w:val="003D3153"/>
    <w:rsid w:val="003D45D5"/>
    <w:rsid w:val="003D524F"/>
    <w:rsid w:val="003D6739"/>
    <w:rsid w:val="003E068C"/>
    <w:rsid w:val="003E1A36"/>
    <w:rsid w:val="003E3F34"/>
    <w:rsid w:val="003E6991"/>
    <w:rsid w:val="003F2921"/>
    <w:rsid w:val="003F3884"/>
    <w:rsid w:val="003F451A"/>
    <w:rsid w:val="003F72B2"/>
    <w:rsid w:val="00410371"/>
    <w:rsid w:val="00412DC0"/>
    <w:rsid w:val="00417CCA"/>
    <w:rsid w:val="004242F1"/>
    <w:rsid w:val="00426796"/>
    <w:rsid w:val="00432B3D"/>
    <w:rsid w:val="004342AD"/>
    <w:rsid w:val="00437938"/>
    <w:rsid w:val="00442CAB"/>
    <w:rsid w:val="0045354E"/>
    <w:rsid w:val="00460FD7"/>
    <w:rsid w:val="00463DDA"/>
    <w:rsid w:val="00472F05"/>
    <w:rsid w:val="00480B6C"/>
    <w:rsid w:val="00483F5A"/>
    <w:rsid w:val="0049140F"/>
    <w:rsid w:val="004928E9"/>
    <w:rsid w:val="004929E7"/>
    <w:rsid w:val="00493716"/>
    <w:rsid w:val="00497388"/>
    <w:rsid w:val="004A1CCE"/>
    <w:rsid w:val="004B1B3E"/>
    <w:rsid w:val="004B50A2"/>
    <w:rsid w:val="004B5294"/>
    <w:rsid w:val="004B5FC0"/>
    <w:rsid w:val="004B66E3"/>
    <w:rsid w:val="004B75B7"/>
    <w:rsid w:val="004C66EF"/>
    <w:rsid w:val="004D31ED"/>
    <w:rsid w:val="004F6A20"/>
    <w:rsid w:val="00500171"/>
    <w:rsid w:val="00504AF7"/>
    <w:rsid w:val="0051248C"/>
    <w:rsid w:val="00513159"/>
    <w:rsid w:val="005135A8"/>
    <w:rsid w:val="005141D9"/>
    <w:rsid w:val="0051580D"/>
    <w:rsid w:val="0051611E"/>
    <w:rsid w:val="00523A38"/>
    <w:rsid w:val="00523D6D"/>
    <w:rsid w:val="00523F00"/>
    <w:rsid w:val="0052414A"/>
    <w:rsid w:val="00526D91"/>
    <w:rsid w:val="00527AC3"/>
    <w:rsid w:val="00531D0A"/>
    <w:rsid w:val="00533C4D"/>
    <w:rsid w:val="005441DE"/>
    <w:rsid w:val="00544613"/>
    <w:rsid w:val="00547111"/>
    <w:rsid w:val="005528FD"/>
    <w:rsid w:val="00563A9D"/>
    <w:rsid w:val="005649D3"/>
    <w:rsid w:val="00574FCC"/>
    <w:rsid w:val="005757C1"/>
    <w:rsid w:val="00581C45"/>
    <w:rsid w:val="00591118"/>
    <w:rsid w:val="00592D74"/>
    <w:rsid w:val="005A0D0A"/>
    <w:rsid w:val="005A3AAA"/>
    <w:rsid w:val="005A6BE3"/>
    <w:rsid w:val="005C0211"/>
    <w:rsid w:val="005C5444"/>
    <w:rsid w:val="005C5F53"/>
    <w:rsid w:val="005E2C44"/>
    <w:rsid w:val="005E3246"/>
    <w:rsid w:val="005E584D"/>
    <w:rsid w:val="00605B3C"/>
    <w:rsid w:val="00606911"/>
    <w:rsid w:val="006119CF"/>
    <w:rsid w:val="00615F47"/>
    <w:rsid w:val="00616B58"/>
    <w:rsid w:val="00621188"/>
    <w:rsid w:val="00621E62"/>
    <w:rsid w:val="00622B3D"/>
    <w:rsid w:val="006257ED"/>
    <w:rsid w:val="006378BB"/>
    <w:rsid w:val="00644435"/>
    <w:rsid w:val="00647410"/>
    <w:rsid w:val="00647FC9"/>
    <w:rsid w:val="00650649"/>
    <w:rsid w:val="00651087"/>
    <w:rsid w:val="0065241E"/>
    <w:rsid w:val="00653DE4"/>
    <w:rsid w:val="00654B05"/>
    <w:rsid w:val="0065584F"/>
    <w:rsid w:val="0065709B"/>
    <w:rsid w:val="00661C8C"/>
    <w:rsid w:val="00665C47"/>
    <w:rsid w:val="00667E0F"/>
    <w:rsid w:val="0067285F"/>
    <w:rsid w:val="0067503C"/>
    <w:rsid w:val="006803F2"/>
    <w:rsid w:val="00682BD7"/>
    <w:rsid w:val="00683DD9"/>
    <w:rsid w:val="00686945"/>
    <w:rsid w:val="00690CA4"/>
    <w:rsid w:val="0069142E"/>
    <w:rsid w:val="006914B4"/>
    <w:rsid w:val="00693C3D"/>
    <w:rsid w:val="00694EB7"/>
    <w:rsid w:val="00695808"/>
    <w:rsid w:val="006A1E88"/>
    <w:rsid w:val="006A6D1B"/>
    <w:rsid w:val="006B15CF"/>
    <w:rsid w:val="006B46FB"/>
    <w:rsid w:val="006B575A"/>
    <w:rsid w:val="006C078B"/>
    <w:rsid w:val="006C2F2B"/>
    <w:rsid w:val="006D29FC"/>
    <w:rsid w:val="006E2083"/>
    <w:rsid w:val="006E21FB"/>
    <w:rsid w:val="006E2693"/>
    <w:rsid w:val="006E2C02"/>
    <w:rsid w:val="006E38F4"/>
    <w:rsid w:val="007013E5"/>
    <w:rsid w:val="00707B82"/>
    <w:rsid w:val="00710A7A"/>
    <w:rsid w:val="00714111"/>
    <w:rsid w:val="00714724"/>
    <w:rsid w:val="00716B39"/>
    <w:rsid w:val="00716C5E"/>
    <w:rsid w:val="00717977"/>
    <w:rsid w:val="007201C6"/>
    <w:rsid w:val="00724F62"/>
    <w:rsid w:val="00730EAA"/>
    <w:rsid w:val="00733E3D"/>
    <w:rsid w:val="007403F4"/>
    <w:rsid w:val="00740FDB"/>
    <w:rsid w:val="00751031"/>
    <w:rsid w:val="00762CC0"/>
    <w:rsid w:val="007678BA"/>
    <w:rsid w:val="0078220B"/>
    <w:rsid w:val="00782C06"/>
    <w:rsid w:val="00783478"/>
    <w:rsid w:val="007850F7"/>
    <w:rsid w:val="00792342"/>
    <w:rsid w:val="0079325D"/>
    <w:rsid w:val="007933CB"/>
    <w:rsid w:val="007965E0"/>
    <w:rsid w:val="007977A8"/>
    <w:rsid w:val="007A190D"/>
    <w:rsid w:val="007A209F"/>
    <w:rsid w:val="007A2D7B"/>
    <w:rsid w:val="007A7351"/>
    <w:rsid w:val="007B1136"/>
    <w:rsid w:val="007B512A"/>
    <w:rsid w:val="007B77DC"/>
    <w:rsid w:val="007C11E2"/>
    <w:rsid w:val="007C19C9"/>
    <w:rsid w:val="007C2097"/>
    <w:rsid w:val="007D2B0B"/>
    <w:rsid w:val="007D6A07"/>
    <w:rsid w:val="007E5C52"/>
    <w:rsid w:val="007F0CA0"/>
    <w:rsid w:val="007F2363"/>
    <w:rsid w:val="007F4A01"/>
    <w:rsid w:val="007F5FCC"/>
    <w:rsid w:val="007F65EE"/>
    <w:rsid w:val="007F7259"/>
    <w:rsid w:val="00802704"/>
    <w:rsid w:val="008040A8"/>
    <w:rsid w:val="00810109"/>
    <w:rsid w:val="008144C2"/>
    <w:rsid w:val="0081635A"/>
    <w:rsid w:val="00817896"/>
    <w:rsid w:val="00825FFB"/>
    <w:rsid w:val="008279FA"/>
    <w:rsid w:val="008350C8"/>
    <w:rsid w:val="00837190"/>
    <w:rsid w:val="00837B2A"/>
    <w:rsid w:val="00841455"/>
    <w:rsid w:val="008423AA"/>
    <w:rsid w:val="00842C64"/>
    <w:rsid w:val="0085233C"/>
    <w:rsid w:val="00855018"/>
    <w:rsid w:val="00855078"/>
    <w:rsid w:val="008606D7"/>
    <w:rsid w:val="008626E7"/>
    <w:rsid w:val="00863219"/>
    <w:rsid w:val="00865998"/>
    <w:rsid w:val="00870543"/>
    <w:rsid w:val="00870EE7"/>
    <w:rsid w:val="00871FEC"/>
    <w:rsid w:val="00882849"/>
    <w:rsid w:val="008830E3"/>
    <w:rsid w:val="008863B9"/>
    <w:rsid w:val="00890A6A"/>
    <w:rsid w:val="00894B20"/>
    <w:rsid w:val="00895735"/>
    <w:rsid w:val="008A2073"/>
    <w:rsid w:val="008A45A6"/>
    <w:rsid w:val="008B4D04"/>
    <w:rsid w:val="008C2942"/>
    <w:rsid w:val="008C7EDC"/>
    <w:rsid w:val="008C7F0C"/>
    <w:rsid w:val="008D3CCC"/>
    <w:rsid w:val="008D45E0"/>
    <w:rsid w:val="008E4D01"/>
    <w:rsid w:val="008E654A"/>
    <w:rsid w:val="008F3789"/>
    <w:rsid w:val="008F46F1"/>
    <w:rsid w:val="008F5A20"/>
    <w:rsid w:val="008F686C"/>
    <w:rsid w:val="00907C02"/>
    <w:rsid w:val="009148DE"/>
    <w:rsid w:val="00915C23"/>
    <w:rsid w:val="00916673"/>
    <w:rsid w:val="00932AF2"/>
    <w:rsid w:val="00933AAC"/>
    <w:rsid w:val="00933ED4"/>
    <w:rsid w:val="00936C98"/>
    <w:rsid w:val="00940D06"/>
    <w:rsid w:val="00940DC1"/>
    <w:rsid w:val="00941E30"/>
    <w:rsid w:val="00944BCB"/>
    <w:rsid w:val="009507C5"/>
    <w:rsid w:val="009531B0"/>
    <w:rsid w:val="00954F5B"/>
    <w:rsid w:val="00956A54"/>
    <w:rsid w:val="00962A4E"/>
    <w:rsid w:val="00964110"/>
    <w:rsid w:val="0096767C"/>
    <w:rsid w:val="00967E39"/>
    <w:rsid w:val="009741B3"/>
    <w:rsid w:val="009762D5"/>
    <w:rsid w:val="009777D9"/>
    <w:rsid w:val="009852EB"/>
    <w:rsid w:val="00985408"/>
    <w:rsid w:val="0098558B"/>
    <w:rsid w:val="00990951"/>
    <w:rsid w:val="00991B88"/>
    <w:rsid w:val="00997645"/>
    <w:rsid w:val="009976D4"/>
    <w:rsid w:val="009A1D5B"/>
    <w:rsid w:val="009A5560"/>
    <w:rsid w:val="009A5753"/>
    <w:rsid w:val="009A579D"/>
    <w:rsid w:val="009A58CF"/>
    <w:rsid w:val="009A5A8A"/>
    <w:rsid w:val="009A6207"/>
    <w:rsid w:val="009B2BC1"/>
    <w:rsid w:val="009B4D44"/>
    <w:rsid w:val="009B6F20"/>
    <w:rsid w:val="009B7D12"/>
    <w:rsid w:val="009D388A"/>
    <w:rsid w:val="009D3B83"/>
    <w:rsid w:val="009D4152"/>
    <w:rsid w:val="009D5FE9"/>
    <w:rsid w:val="009D69CD"/>
    <w:rsid w:val="009E3297"/>
    <w:rsid w:val="009E3CC6"/>
    <w:rsid w:val="009E4166"/>
    <w:rsid w:val="009E6831"/>
    <w:rsid w:val="009E6E0F"/>
    <w:rsid w:val="009F0041"/>
    <w:rsid w:val="009F11A4"/>
    <w:rsid w:val="009F1340"/>
    <w:rsid w:val="009F215F"/>
    <w:rsid w:val="009F6DFC"/>
    <w:rsid w:val="009F734F"/>
    <w:rsid w:val="00A013E5"/>
    <w:rsid w:val="00A11913"/>
    <w:rsid w:val="00A160C6"/>
    <w:rsid w:val="00A223B4"/>
    <w:rsid w:val="00A23408"/>
    <w:rsid w:val="00A246B6"/>
    <w:rsid w:val="00A311B5"/>
    <w:rsid w:val="00A32AEA"/>
    <w:rsid w:val="00A32EEF"/>
    <w:rsid w:val="00A33929"/>
    <w:rsid w:val="00A40A6D"/>
    <w:rsid w:val="00A47E70"/>
    <w:rsid w:val="00A50CF0"/>
    <w:rsid w:val="00A56E86"/>
    <w:rsid w:val="00A60888"/>
    <w:rsid w:val="00A6269B"/>
    <w:rsid w:val="00A62CAB"/>
    <w:rsid w:val="00A73023"/>
    <w:rsid w:val="00A7671C"/>
    <w:rsid w:val="00A83956"/>
    <w:rsid w:val="00A83BBA"/>
    <w:rsid w:val="00A85941"/>
    <w:rsid w:val="00A92E41"/>
    <w:rsid w:val="00A93021"/>
    <w:rsid w:val="00A966AE"/>
    <w:rsid w:val="00AA1DD6"/>
    <w:rsid w:val="00AA2CBC"/>
    <w:rsid w:val="00AA62EC"/>
    <w:rsid w:val="00AB7F19"/>
    <w:rsid w:val="00AC336E"/>
    <w:rsid w:val="00AC4B23"/>
    <w:rsid w:val="00AC5820"/>
    <w:rsid w:val="00AC7B6C"/>
    <w:rsid w:val="00AD1CD8"/>
    <w:rsid w:val="00AD32D2"/>
    <w:rsid w:val="00AD5006"/>
    <w:rsid w:val="00AD7A00"/>
    <w:rsid w:val="00AE223C"/>
    <w:rsid w:val="00AE5162"/>
    <w:rsid w:val="00AF027A"/>
    <w:rsid w:val="00AF65D7"/>
    <w:rsid w:val="00B03EBF"/>
    <w:rsid w:val="00B04A6A"/>
    <w:rsid w:val="00B068F2"/>
    <w:rsid w:val="00B164BA"/>
    <w:rsid w:val="00B258BB"/>
    <w:rsid w:val="00B32F3F"/>
    <w:rsid w:val="00B343AA"/>
    <w:rsid w:val="00B36CDD"/>
    <w:rsid w:val="00B42B1A"/>
    <w:rsid w:val="00B44D47"/>
    <w:rsid w:val="00B4637D"/>
    <w:rsid w:val="00B524A5"/>
    <w:rsid w:val="00B55E30"/>
    <w:rsid w:val="00B5687C"/>
    <w:rsid w:val="00B652BD"/>
    <w:rsid w:val="00B67B97"/>
    <w:rsid w:val="00B72EDE"/>
    <w:rsid w:val="00B7597C"/>
    <w:rsid w:val="00B85053"/>
    <w:rsid w:val="00B93809"/>
    <w:rsid w:val="00B968C8"/>
    <w:rsid w:val="00BA038B"/>
    <w:rsid w:val="00BA3EC5"/>
    <w:rsid w:val="00BA51D9"/>
    <w:rsid w:val="00BA7927"/>
    <w:rsid w:val="00BB07A0"/>
    <w:rsid w:val="00BB2D43"/>
    <w:rsid w:val="00BB46BF"/>
    <w:rsid w:val="00BB50D1"/>
    <w:rsid w:val="00BB5DFC"/>
    <w:rsid w:val="00BB70C7"/>
    <w:rsid w:val="00BC0F9D"/>
    <w:rsid w:val="00BC134E"/>
    <w:rsid w:val="00BC50DF"/>
    <w:rsid w:val="00BC6B73"/>
    <w:rsid w:val="00BD279D"/>
    <w:rsid w:val="00BD31CC"/>
    <w:rsid w:val="00BD3866"/>
    <w:rsid w:val="00BD3EAD"/>
    <w:rsid w:val="00BD6BB8"/>
    <w:rsid w:val="00BE2BFB"/>
    <w:rsid w:val="00BE4F98"/>
    <w:rsid w:val="00BF27BD"/>
    <w:rsid w:val="00BF31CA"/>
    <w:rsid w:val="00BF46BF"/>
    <w:rsid w:val="00BF7AB6"/>
    <w:rsid w:val="00C01F38"/>
    <w:rsid w:val="00C0392C"/>
    <w:rsid w:val="00C1021C"/>
    <w:rsid w:val="00C10A73"/>
    <w:rsid w:val="00C13545"/>
    <w:rsid w:val="00C141FA"/>
    <w:rsid w:val="00C22B37"/>
    <w:rsid w:val="00C23BAA"/>
    <w:rsid w:val="00C25B33"/>
    <w:rsid w:val="00C30C11"/>
    <w:rsid w:val="00C33CBD"/>
    <w:rsid w:val="00C36909"/>
    <w:rsid w:val="00C369B0"/>
    <w:rsid w:val="00C37541"/>
    <w:rsid w:val="00C47596"/>
    <w:rsid w:val="00C47DCC"/>
    <w:rsid w:val="00C50157"/>
    <w:rsid w:val="00C52F29"/>
    <w:rsid w:val="00C547A8"/>
    <w:rsid w:val="00C64553"/>
    <w:rsid w:val="00C66430"/>
    <w:rsid w:val="00C66BA2"/>
    <w:rsid w:val="00C7375B"/>
    <w:rsid w:val="00C80481"/>
    <w:rsid w:val="00C870F6"/>
    <w:rsid w:val="00C87D0C"/>
    <w:rsid w:val="00C904DF"/>
    <w:rsid w:val="00C907F7"/>
    <w:rsid w:val="00C95985"/>
    <w:rsid w:val="00C96AEA"/>
    <w:rsid w:val="00CA339B"/>
    <w:rsid w:val="00CA62D3"/>
    <w:rsid w:val="00CA7A70"/>
    <w:rsid w:val="00CB05CC"/>
    <w:rsid w:val="00CB1D74"/>
    <w:rsid w:val="00CB3940"/>
    <w:rsid w:val="00CB77A2"/>
    <w:rsid w:val="00CC0CB7"/>
    <w:rsid w:val="00CC27F9"/>
    <w:rsid w:val="00CC5026"/>
    <w:rsid w:val="00CC68D0"/>
    <w:rsid w:val="00CE3052"/>
    <w:rsid w:val="00CE6731"/>
    <w:rsid w:val="00CF25C2"/>
    <w:rsid w:val="00CF3BCF"/>
    <w:rsid w:val="00CF449F"/>
    <w:rsid w:val="00CF71BC"/>
    <w:rsid w:val="00CF7CAF"/>
    <w:rsid w:val="00D0163E"/>
    <w:rsid w:val="00D03F9A"/>
    <w:rsid w:val="00D06931"/>
    <w:rsid w:val="00D06D51"/>
    <w:rsid w:val="00D07401"/>
    <w:rsid w:val="00D0788A"/>
    <w:rsid w:val="00D079BA"/>
    <w:rsid w:val="00D15F7D"/>
    <w:rsid w:val="00D2053E"/>
    <w:rsid w:val="00D2302C"/>
    <w:rsid w:val="00D24991"/>
    <w:rsid w:val="00D24EF0"/>
    <w:rsid w:val="00D259D7"/>
    <w:rsid w:val="00D27C3A"/>
    <w:rsid w:val="00D34029"/>
    <w:rsid w:val="00D4338D"/>
    <w:rsid w:val="00D46A4C"/>
    <w:rsid w:val="00D4763C"/>
    <w:rsid w:val="00D50255"/>
    <w:rsid w:val="00D50F91"/>
    <w:rsid w:val="00D52547"/>
    <w:rsid w:val="00D53DD4"/>
    <w:rsid w:val="00D60640"/>
    <w:rsid w:val="00D66520"/>
    <w:rsid w:val="00D70DCD"/>
    <w:rsid w:val="00D8238A"/>
    <w:rsid w:val="00D82DB3"/>
    <w:rsid w:val="00D84AE9"/>
    <w:rsid w:val="00D9089D"/>
    <w:rsid w:val="00D9124E"/>
    <w:rsid w:val="00D974F0"/>
    <w:rsid w:val="00DA32D8"/>
    <w:rsid w:val="00DA54F6"/>
    <w:rsid w:val="00DA5E27"/>
    <w:rsid w:val="00DA7296"/>
    <w:rsid w:val="00DC296B"/>
    <w:rsid w:val="00DC3AFF"/>
    <w:rsid w:val="00DC47F1"/>
    <w:rsid w:val="00DC4F81"/>
    <w:rsid w:val="00DC70DF"/>
    <w:rsid w:val="00DD10B0"/>
    <w:rsid w:val="00DE0AEE"/>
    <w:rsid w:val="00DE1DF5"/>
    <w:rsid w:val="00DE3356"/>
    <w:rsid w:val="00DE34CF"/>
    <w:rsid w:val="00DF38EB"/>
    <w:rsid w:val="00DF4446"/>
    <w:rsid w:val="00DF61D3"/>
    <w:rsid w:val="00E1149C"/>
    <w:rsid w:val="00E13F3D"/>
    <w:rsid w:val="00E16142"/>
    <w:rsid w:val="00E30FBF"/>
    <w:rsid w:val="00E34898"/>
    <w:rsid w:val="00E34B07"/>
    <w:rsid w:val="00E456D4"/>
    <w:rsid w:val="00E4621C"/>
    <w:rsid w:val="00E47A1B"/>
    <w:rsid w:val="00E5770C"/>
    <w:rsid w:val="00E650A2"/>
    <w:rsid w:val="00E67010"/>
    <w:rsid w:val="00E72FCF"/>
    <w:rsid w:val="00E77F61"/>
    <w:rsid w:val="00E80FA8"/>
    <w:rsid w:val="00E8289F"/>
    <w:rsid w:val="00E8483C"/>
    <w:rsid w:val="00E8736D"/>
    <w:rsid w:val="00E948C7"/>
    <w:rsid w:val="00E96885"/>
    <w:rsid w:val="00E97647"/>
    <w:rsid w:val="00E97830"/>
    <w:rsid w:val="00EA0CA0"/>
    <w:rsid w:val="00EA31CC"/>
    <w:rsid w:val="00EA5FB7"/>
    <w:rsid w:val="00EB09B7"/>
    <w:rsid w:val="00EB29E7"/>
    <w:rsid w:val="00EB6C13"/>
    <w:rsid w:val="00EB7B7D"/>
    <w:rsid w:val="00ED2FBF"/>
    <w:rsid w:val="00ED5FDF"/>
    <w:rsid w:val="00ED6C5A"/>
    <w:rsid w:val="00EE1EF0"/>
    <w:rsid w:val="00EE6266"/>
    <w:rsid w:val="00EE62BF"/>
    <w:rsid w:val="00EE6669"/>
    <w:rsid w:val="00EE6673"/>
    <w:rsid w:val="00EE7D7C"/>
    <w:rsid w:val="00EF2BD5"/>
    <w:rsid w:val="00EF4ACE"/>
    <w:rsid w:val="00F06F5F"/>
    <w:rsid w:val="00F076E1"/>
    <w:rsid w:val="00F114DC"/>
    <w:rsid w:val="00F12853"/>
    <w:rsid w:val="00F135AF"/>
    <w:rsid w:val="00F143DD"/>
    <w:rsid w:val="00F2120F"/>
    <w:rsid w:val="00F23163"/>
    <w:rsid w:val="00F23F1F"/>
    <w:rsid w:val="00F25D98"/>
    <w:rsid w:val="00F300FB"/>
    <w:rsid w:val="00F3168F"/>
    <w:rsid w:val="00F33176"/>
    <w:rsid w:val="00F346B5"/>
    <w:rsid w:val="00F35001"/>
    <w:rsid w:val="00F37BCE"/>
    <w:rsid w:val="00F40B2D"/>
    <w:rsid w:val="00F42481"/>
    <w:rsid w:val="00F42627"/>
    <w:rsid w:val="00F44082"/>
    <w:rsid w:val="00F44285"/>
    <w:rsid w:val="00F455BF"/>
    <w:rsid w:val="00F522C4"/>
    <w:rsid w:val="00F5450C"/>
    <w:rsid w:val="00F63D4C"/>
    <w:rsid w:val="00F71C14"/>
    <w:rsid w:val="00F73FD4"/>
    <w:rsid w:val="00F85601"/>
    <w:rsid w:val="00F85AE4"/>
    <w:rsid w:val="00F86320"/>
    <w:rsid w:val="00F87206"/>
    <w:rsid w:val="00F959DF"/>
    <w:rsid w:val="00FA6CFF"/>
    <w:rsid w:val="00FB4596"/>
    <w:rsid w:val="00FB58B6"/>
    <w:rsid w:val="00FB6386"/>
    <w:rsid w:val="00FC2AE7"/>
    <w:rsid w:val="00FC5D38"/>
    <w:rsid w:val="00FC5D70"/>
    <w:rsid w:val="00FC7B5C"/>
    <w:rsid w:val="00FD0A79"/>
    <w:rsid w:val="00FD7943"/>
    <w:rsid w:val="00FE304D"/>
    <w:rsid w:val="00FF4F51"/>
    <w:rsid w:val="00FF61C6"/>
    <w:rsid w:val="00FF6F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C4B2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uiPriority w:val="99"/>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uiPriority w:val="99"/>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uiPriority w:val="99"/>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uiPriority w:val="99"/>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uiPriority w:val="99"/>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uiPriority w:val="99"/>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uiPriority w:val="99"/>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uiPriority w:val="99"/>
    <w:qFormat/>
    <w:rsid w:val="00B652BD"/>
    <w:pPr>
      <w:ind w:left="851" w:hanging="284"/>
    </w:pPr>
  </w:style>
  <w:style w:type="paragraph" w:customStyle="1" w:styleId="67">
    <w:name w:val="箇条書き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uiPriority w:val="99"/>
    <w:qFormat/>
    <w:rsid w:val="00B652BD"/>
    <w:pPr>
      <w:tabs>
        <w:tab w:val="clear" w:pos="644"/>
        <w:tab w:val="num" w:pos="1494"/>
      </w:tabs>
      <w:ind w:left="851" w:hanging="284"/>
    </w:pPr>
  </w:style>
  <w:style w:type="paragraph" w:customStyle="1" w:styleId="360">
    <w:name w:val="箇条書き 36"/>
    <w:basedOn w:val="261"/>
    <w:uiPriority w:val="99"/>
    <w:qFormat/>
    <w:rsid w:val="00B652BD"/>
    <w:pPr>
      <w:ind w:left="1135"/>
    </w:pPr>
  </w:style>
  <w:style w:type="paragraph" w:customStyle="1" w:styleId="262">
    <w:name w:val="一覧 26"/>
    <w:basedOn w:val="a8"/>
    <w:uiPriority w:val="99"/>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uiPriority w:val="99"/>
    <w:qFormat/>
    <w:rsid w:val="00B652BD"/>
    <w:pPr>
      <w:ind w:left="1135"/>
    </w:pPr>
  </w:style>
  <w:style w:type="paragraph" w:customStyle="1" w:styleId="460">
    <w:name w:val="一覧 46"/>
    <w:basedOn w:val="361"/>
    <w:uiPriority w:val="99"/>
    <w:qFormat/>
    <w:rsid w:val="00B652BD"/>
    <w:pPr>
      <w:ind w:left="1418"/>
    </w:pPr>
  </w:style>
  <w:style w:type="paragraph" w:customStyle="1" w:styleId="560">
    <w:name w:val="一覧 56"/>
    <w:basedOn w:val="460"/>
    <w:uiPriority w:val="99"/>
    <w:qFormat/>
    <w:rsid w:val="00B652BD"/>
  </w:style>
  <w:style w:type="paragraph" w:customStyle="1" w:styleId="461">
    <w:name w:val="箇条書き 46"/>
    <w:basedOn w:val="360"/>
    <w:uiPriority w:val="99"/>
    <w:qFormat/>
    <w:rsid w:val="00B652BD"/>
    <w:pPr>
      <w:ind w:left="1418"/>
    </w:pPr>
  </w:style>
  <w:style w:type="paragraph" w:customStyle="1" w:styleId="561">
    <w:name w:val="箇条書き 56"/>
    <w:basedOn w:val="461"/>
    <w:uiPriority w:val="99"/>
    <w:qFormat/>
    <w:rsid w:val="00B652BD"/>
    <w:pPr>
      <w:ind w:left="1702"/>
    </w:pPr>
  </w:style>
  <w:style w:type="paragraph" w:customStyle="1" w:styleId="68">
    <w:name w:val="コメント文字列6"/>
    <w:basedOn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652BD"/>
    <w:rPr>
      <w:b/>
      <w:bCs/>
    </w:rPr>
  </w:style>
  <w:style w:type="paragraph" w:customStyle="1" w:styleId="6a">
    <w:name w:val="見出しマップ6"/>
    <w:basedOn w:val="a"/>
    <w:uiPriority w:val="99"/>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uiPriority w:val="99"/>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uiPriority w:val="99"/>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uiPriority w:val="99"/>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uiPriority w:val="99"/>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uiPriority w:val="9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uiPriority w:val="99"/>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uiPriority w:val="99"/>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uiPriority w:val="99"/>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uiPriority w:val="99"/>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uiPriority w:val="99"/>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uiPriority w:val="99"/>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uiPriority w:val="99"/>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uiPriority w:val="99"/>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Memo Heading 3 Char4,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pPr>
      <w:numPr>
        <w:numId w:val="22"/>
      </w:numPr>
    </w:pPr>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71F52-7FC6-4088-833F-38DFB38B1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3461</TotalTime>
  <Pages>26</Pages>
  <Words>6631</Words>
  <Characters>37799</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538</cp:revision>
  <cp:lastPrinted>1899-12-31T23:00:00Z</cp:lastPrinted>
  <dcterms:created xsi:type="dcterms:W3CDTF">2020-02-03T08:32:00Z</dcterms:created>
  <dcterms:modified xsi:type="dcterms:W3CDTF">2024-11-08T19:19:00Z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1731093559</vt:lpwstr>
  </property>
</Properties>
</file>