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6D291614"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10</w:t>
      </w:r>
      <w:r w:rsidR="00367B3B">
        <w:rPr>
          <w:b/>
          <w:noProof/>
          <w:sz w:val="24"/>
        </w:rPr>
        <w:t>5</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R5-24</w:t>
      </w:r>
      <w:r w:rsidR="000E34CA">
        <w:rPr>
          <w:b/>
          <w:i/>
          <w:noProof/>
          <w:sz w:val="28"/>
        </w:rPr>
        <w:t>7380</w:t>
      </w:r>
      <w:r>
        <w:rPr>
          <w:b/>
          <w:i/>
          <w:noProof/>
          <w:sz w:val="28"/>
        </w:rPr>
        <w:fldChar w:fldCharType="end"/>
      </w:r>
    </w:p>
    <w:p w14:paraId="581721A3" w14:textId="7311E417"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7B3B">
        <w:rPr>
          <w:b/>
          <w:noProof/>
          <w:sz w:val="24"/>
        </w:rPr>
        <w:t>Orlando</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7B3B">
        <w:rPr>
          <w:b/>
          <w:noProof/>
          <w:sz w:val="24"/>
        </w:rPr>
        <w:t>US</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7B3B">
        <w:rPr>
          <w:b/>
          <w:noProof/>
          <w:sz w:val="24"/>
        </w:rPr>
        <w:t xml:space="preserve"> November</w:t>
      </w:r>
      <w:r>
        <w:rPr>
          <w:b/>
          <w:noProof/>
          <w:sz w:val="24"/>
        </w:rPr>
        <w:t xml:space="preserve"> </w:t>
      </w:r>
      <w:r w:rsidR="00345C37">
        <w:rPr>
          <w:b/>
          <w:noProof/>
          <w:sz w:val="24"/>
        </w:rPr>
        <w:t>1</w:t>
      </w:r>
      <w:r w:rsidR="00367B3B">
        <w:rPr>
          <w:b/>
          <w:noProof/>
          <w:sz w:val="24"/>
        </w:rPr>
        <w:t>8</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w:t>
      </w:r>
      <w:r w:rsidR="00367B3B">
        <w:rPr>
          <w:b/>
          <w:noProof/>
          <w:sz w:val="24"/>
        </w:rPr>
        <w:t>2</w:t>
      </w:r>
      <w:r>
        <w:rPr>
          <w:b/>
          <w:noProof/>
          <w:sz w:val="24"/>
        </w:rPr>
        <w:t>,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1314C6C3" w:rsidR="00790FA0" w:rsidRPr="00410371" w:rsidRDefault="00790FA0" w:rsidP="00367B3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38.5</w:t>
            </w:r>
            <w:r w:rsidR="00367B3B">
              <w:rPr>
                <w:b/>
                <w:noProof/>
                <w:sz w:val="28"/>
              </w:rPr>
              <w:t>08</w:t>
            </w:r>
            <w:r>
              <w:rPr>
                <w:b/>
                <w:noProof/>
                <w:sz w:val="28"/>
              </w:rPr>
              <w:t>-1</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4F10C06C" w:rsidR="00790FA0" w:rsidRPr="00410371" w:rsidRDefault="00790FA0" w:rsidP="000E34CA">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0E34CA">
              <w:rPr>
                <w:b/>
                <w:noProof/>
                <w:sz w:val="28"/>
              </w:rPr>
              <w:t>3406</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2FDEE40F" w:rsidR="00790FA0" w:rsidRPr="00410371" w:rsidRDefault="00790FA0" w:rsidP="00367B3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w:t>
            </w:r>
            <w:r w:rsidR="00367B3B">
              <w:rPr>
                <w:b/>
                <w:noProof/>
                <w:sz w:val="28"/>
              </w:rPr>
              <w:t>4</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2CE17960" w:rsidR="00790FA0" w:rsidRDefault="00790FA0" w:rsidP="00DC13A2">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8450F8">
              <w:rPr>
                <w:lang w:eastAsia="zh-CN"/>
              </w:rPr>
              <w:fldChar w:fldCharType="begin"/>
            </w:r>
            <w:r w:rsidR="008450F8">
              <w:rPr>
                <w:lang w:eastAsia="zh-CN"/>
              </w:rPr>
              <w:instrText xml:space="preserve"> DOCPROPERTY  CrTitle  \* MERGEFORMAT </w:instrText>
            </w:r>
            <w:r w:rsidR="008450F8">
              <w:rPr>
                <w:lang w:eastAsia="zh-CN"/>
              </w:rPr>
              <w:fldChar w:fldCharType="separate"/>
            </w:r>
            <w:r w:rsidR="00F155AA">
              <w:rPr>
                <w:lang w:eastAsia="zh-CN"/>
              </w:rPr>
              <w:fldChar w:fldCharType="begin"/>
            </w:r>
            <w:r w:rsidR="00F155AA">
              <w:rPr>
                <w:lang w:eastAsia="zh-CN"/>
              </w:rPr>
              <w:instrText xml:space="preserve"> DOCPROPERTY  CrTitle  \* MERGEFORMAT </w:instrText>
            </w:r>
            <w:r w:rsidR="00F155AA">
              <w:rPr>
                <w:lang w:eastAsia="zh-CN"/>
              </w:rPr>
              <w:fldChar w:fldCharType="separate"/>
            </w:r>
            <w:r w:rsidR="00D229BA">
              <w:rPr>
                <w:lang w:eastAsia="zh-CN"/>
              </w:rPr>
              <w:fldChar w:fldCharType="begin"/>
            </w:r>
            <w:r w:rsidR="00D229BA">
              <w:rPr>
                <w:lang w:eastAsia="zh-CN"/>
              </w:rPr>
              <w:instrText xml:space="preserve"> DOCPROPERTY  CrTitle  \* MERGEFORMAT </w:instrText>
            </w:r>
            <w:r w:rsidR="00D229BA">
              <w:rPr>
                <w:lang w:eastAsia="zh-CN"/>
              </w:rPr>
              <w:fldChar w:fldCharType="separate"/>
            </w:r>
            <w:fldSimple w:instr=" DOCPROPERTY  CrTitle  \* MERGEFORMAT ">
              <w:r w:rsidR="00367B3B">
                <w:t>Addition</w:t>
              </w:r>
              <w:r w:rsidR="006C2150">
                <w:t xml:space="preserve"> of </w:t>
              </w:r>
              <w:r w:rsidR="00DC13A2">
                <w:t xml:space="preserve">test frequency for </w:t>
              </w:r>
              <w:r w:rsidR="006C2150">
                <w:t>CA_n5A-n78</w:t>
              </w:r>
              <w:r w:rsidR="00367B3B">
                <w:t>A</w:t>
              </w:r>
            </w:fldSimple>
            <w:r w:rsidR="00D229BA">
              <w:fldChar w:fldCharType="end"/>
            </w:r>
            <w:r w:rsidR="00F155AA">
              <w:fldChar w:fldCharType="end"/>
            </w:r>
            <w:r w:rsidR="008450F8">
              <w:fldChar w:fldCharType="end"/>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412B3C2F" w:rsidR="00790FA0" w:rsidRDefault="00790FA0" w:rsidP="00D5567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w:t>
            </w:r>
            <w:r w:rsidR="00D55676">
              <w:rPr>
                <w:lang w:val="fr-FR"/>
              </w:rPr>
              <w:t>n, China Telecom</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77777777" w:rsidR="00790FA0" w:rsidRDefault="00790FA0" w:rsidP="0057515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3F8C946C" w:rsidR="00790FA0" w:rsidRDefault="00790FA0" w:rsidP="006C215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sidRPr="00774A29">
              <w:rPr>
                <w:noProof/>
              </w:rPr>
              <w:t>NR_CADC_NR_LTE_DC_R1</w:t>
            </w:r>
            <w:r w:rsidR="006C2150">
              <w:rPr>
                <w:noProof/>
              </w:rPr>
              <w:t>6</w:t>
            </w:r>
            <w:r w:rsidR="008450F8" w:rsidRPr="00774A29">
              <w:rPr>
                <w:noProof/>
              </w:rPr>
              <w:t>-UEConTest</w:t>
            </w:r>
            <w:r w:rsidR="008450F8">
              <w:rPr>
                <w:noProof/>
              </w:rPr>
              <w:fldChar w:fldCharType="end"/>
            </w:r>
            <w:r w:rsidR="008450F8">
              <w:rPr>
                <w:noProof/>
              </w:rPr>
              <w:fldChar w:fldCharType="end"/>
            </w:r>
            <w:r w:rsidR="008450F8">
              <w:rPr>
                <w:noProof/>
              </w:rPr>
              <w:fldChar w:fldCharType="end"/>
            </w:r>
            <w:r w:rsidR="008450F8">
              <w:rPr>
                <w:noProof/>
              </w:rPr>
              <w:fldChar w:fldCharType="end"/>
            </w:r>
            <w:r w:rsidR="008450F8">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76307A97" w:rsidR="00790FA0" w:rsidRDefault="00790FA0" w:rsidP="00367B3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2024-0</w:t>
            </w:r>
            <w:r w:rsidR="00367B3B">
              <w:rPr>
                <w:noProof/>
              </w:rPr>
              <w:t>9</w:t>
            </w:r>
            <w:r>
              <w:rPr>
                <w:noProof/>
              </w:rPr>
              <w:t>-</w:t>
            </w:r>
            <w:r w:rsidR="00367B3B">
              <w:rPr>
                <w:noProof/>
              </w:rPr>
              <w:t>24</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77777777" w:rsidR="00790FA0" w:rsidRDefault="00790FA0" w:rsidP="0057515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2ECAC9" w14:textId="59374D08" w:rsidR="00790FA0" w:rsidRDefault="006C2150" w:rsidP="00DC13A2">
            <w:pPr>
              <w:pStyle w:val="CRCoverPage"/>
              <w:spacing w:afterLines="50"/>
              <w:ind w:left="102"/>
            </w:pPr>
            <w:r>
              <w:t xml:space="preserve">The </w:t>
            </w:r>
            <w:r w:rsidR="00DC13A2">
              <w:t xml:space="preserve">test frequency for </w:t>
            </w:r>
            <w:r>
              <w:t>CA_n5A-n78</w:t>
            </w:r>
            <w:r w:rsidR="00367B3B">
              <w:t>A configuration is missing</w:t>
            </w:r>
            <w:r w:rsidR="00367B3B">
              <w:rPr>
                <w:lang w:eastAsia="zh-CN"/>
              </w:rPr>
              <w:t>.</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A03A01" w14:textId="198DC8A1" w:rsidR="000127FE" w:rsidRDefault="00367B3B" w:rsidP="00367B3B">
            <w:pPr>
              <w:pStyle w:val="CRCoverPage"/>
              <w:spacing w:afterLines="50"/>
              <w:ind w:left="102"/>
              <w:rPr>
                <w:noProof/>
                <w:lang w:eastAsia="zh-CN"/>
              </w:rPr>
            </w:pPr>
            <w:r>
              <w:rPr>
                <w:noProof/>
              </w:rPr>
              <w:t>Add</w:t>
            </w:r>
            <w:r w:rsidRPr="00726E79">
              <w:rPr>
                <w:noProof/>
              </w:rPr>
              <w:t xml:space="preserve"> </w:t>
            </w:r>
            <w:r w:rsidR="00DC13A2">
              <w:rPr>
                <w:noProof/>
              </w:rPr>
              <w:t xml:space="preserve">test frequency for </w:t>
            </w:r>
            <w:r w:rsidR="006C2150">
              <w:rPr>
                <w:noProof/>
              </w:rPr>
              <w:t>CA_n5A-n78</w:t>
            </w:r>
            <w:r w:rsidRPr="005F71A9">
              <w:rPr>
                <w:noProof/>
              </w:rPr>
              <w:t>A</w:t>
            </w:r>
            <w:r w:rsidRPr="00726E79">
              <w:rPr>
                <w:noProof/>
              </w:rPr>
              <w:t xml:space="preserve"> </w:t>
            </w:r>
            <w:r>
              <w:rPr>
                <w:noProof/>
              </w:rPr>
              <w:t>in</w:t>
            </w:r>
            <w:r w:rsidRPr="00726E79">
              <w:rPr>
                <w:noProof/>
              </w:rPr>
              <w:t xml:space="preserve">to </w:t>
            </w:r>
            <w:r w:rsidRPr="004D139E">
              <w:t>Table 4.3.1.1.2.1-1</w:t>
            </w:r>
            <w:r>
              <w:t>.</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30B5B3C4" w:rsidR="00790FA0" w:rsidRDefault="00367B3B" w:rsidP="00DC13A2">
            <w:pPr>
              <w:pStyle w:val="CRCoverPage"/>
              <w:spacing w:after="0"/>
              <w:ind w:left="100"/>
              <w:rPr>
                <w:noProof/>
                <w:lang w:eastAsia="zh-CN"/>
              </w:rPr>
            </w:pPr>
            <w:r>
              <w:t xml:space="preserve">The </w:t>
            </w:r>
            <w:r w:rsidR="00DC13A2">
              <w:t xml:space="preserve">test frequency </w:t>
            </w:r>
            <w:r>
              <w:rPr>
                <w:lang w:eastAsia="zh-CN"/>
              </w:rPr>
              <w:t xml:space="preserve">for </w:t>
            </w:r>
            <w:r w:rsidR="006C2150">
              <w:rPr>
                <w:lang w:eastAsia="zh-CN"/>
              </w:rPr>
              <w:t>CA_n5A-n78</w:t>
            </w:r>
            <w:r>
              <w:rPr>
                <w:lang w:eastAsia="zh-CN"/>
              </w:rPr>
              <w:t>A will not be specified.</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743ECA79" w:rsidR="00790FA0" w:rsidRDefault="00367B3B" w:rsidP="00664D8B">
            <w:pPr>
              <w:pStyle w:val="CRCoverPage"/>
              <w:spacing w:after="0"/>
              <w:ind w:left="100"/>
              <w:rPr>
                <w:noProof/>
                <w:lang w:eastAsia="zh-CN"/>
              </w:rPr>
            </w:pPr>
            <w:r>
              <w:rPr>
                <w:noProof/>
              </w:rPr>
              <w:t>4.3.1.1.2.1</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51DFBF3B"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0FB823A3" w:rsidR="00790FA0" w:rsidRDefault="00F155AA" w:rsidP="00575152">
            <w:pPr>
              <w:pStyle w:val="CRCoverPage"/>
              <w:spacing w:after="0"/>
              <w:jc w:val="center"/>
              <w:rPr>
                <w:b/>
                <w:caps/>
                <w:noProof/>
              </w:rPr>
            </w:pPr>
            <w:r>
              <w:rPr>
                <w:rFonts w:hint="eastAsia"/>
                <w:b/>
                <w:caps/>
                <w:lang w:eastAsia="zh-CN"/>
              </w:rPr>
              <w:t>X</w:t>
            </w: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10517C7E" w:rsidR="00790FA0" w:rsidRDefault="00F155AA" w:rsidP="00C948B9">
            <w:pPr>
              <w:pStyle w:val="CRCoverPage"/>
              <w:spacing w:after="0"/>
              <w:ind w:left="99"/>
              <w:rPr>
                <w:noProof/>
              </w:rPr>
            </w:pPr>
            <w:r>
              <w:rPr>
                <w:noProof/>
              </w:rPr>
              <w:t>TS/TR ... CR ...</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80E427" w14:textId="4D5D8688" w:rsidR="00790FA0" w:rsidRDefault="00790FA0" w:rsidP="00575152">
            <w:pPr>
              <w:pStyle w:val="CRCoverPage"/>
              <w:spacing w:after="0"/>
              <w:ind w:left="100"/>
              <w:rPr>
                <w:noProof/>
              </w:rPr>
            </w:pP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1A69C341" w14:textId="77777777" w:rsidR="00D73217" w:rsidRPr="004D139E" w:rsidRDefault="00D73217" w:rsidP="00D73217">
      <w:pPr>
        <w:pStyle w:val="6"/>
      </w:pPr>
      <w:bookmarkStart w:id="49" w:name="_Toc21353560"/>
      <w:bookmarkStart w:id="50" w:name="_Toc27749161"/>
      <w:bookmarkStart w:id="51" w:name="_Toc36227965"/>
      <w:bookmarkStart w:id="52" w:name="_Toc36228261"/>
      <w:bookmarkStart w:id="53" w:name="_Toc36228716"/>
      <w:bookmarkStart w:id="54" w:name="_Toc36228933"/>
      <w:bookmarkStart w:id="55" w:name="_Toc44454518"/>
      <w:bookmarkStart w:id="56" w:name="_Toc44454970"/>
      <w:bookmarkStart w:id="57" w:name="_Toc52447006"/>
      <w:bookmarkStart w:id="58" w:name="_Toc52447127"/>
      <w:bookmarkStart w:id="59" w:name="_Toc52455780"/>
      <w:bookmarkStart w:id="60" w:name="_Toc52456410"/>
      <w:bookmarkStart w:id="61" w:name="_Toc52456571"/>
      <w:bookmarkStart w:id="62" w:name="_Toc52457014"/>
      <w:bookmarkStart w:id="63" w:name="_Toc52457892"/>
      <w:bookmarkStart w:id="64" w:name="_Toc58228819"/>
      <w:bookmarkStart w:id="65" w:name="_Toc58235303"/>
      <w:bookmarkStart w:id="66" w:name="_Toc77005772"/>
      <w:bookmarkStart w:id="67" w:name="_Toc84849677"/>
      <w:bookmarkStart w:id="68" w:name="_Toc92808404"/>
      <w:r w:rsidRPr="004D139E">
        <w:t>4.3.1.1.2.1</w:t>
      </w:r>
      <w:r w:rsidRPr="004D139E">
        <w:tab/>
        <w:t>NR inter-band CA configurations in FR1 (two bands)</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66746276" w14:textId="77777777" w:rsidR="00D73217" w:rsidRPr="004D139E" w:rsidRDefault="00D73217" w:rsidP="00D73217">
      <w:pPr>
        <w:pStyle w:val="TH"/>
      </w:pPr>
      <w:bookmarkStart w:id="69" w:name="_CRTable4_3_1_1_2_11"/>
      <w:r w:rsidRPr="004D139E">
        <w:t xml:space="preserve">Table </w:t>
      </w:r>
      <w:bookmarkEnd w:id="69"/>
      <w:r w:rsidRPr="004D139E">
        <w:t>4.3.1.1.2.1-1: Inter-band NR CA configurations (FR1, two bands)</w:t>
      </w:r>
    </w:p>
    <w:tbl>
      <w:tblPr>
        <w:tblW w:w="11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52"/>
        <w:gridCol w:w="1701"/>
        <w:gridCol w:w="1418"/>
        <w:gridCol w:w="1418"/>
        <w:gridCol w:w="1418"/>
        <w:gridCol w:w="1418"/>
        <w:gridCol w:w="1418"/>
      </w:tblGrid>
      <w:tr w:rsidR="00D73217" w:rsidRPr="004D139E" w14:paraId="333BD233" w14:textId="77777777" w:rsidTr="00936284">
        <w:trPr>
          <w:tblHeader/>
        </w:trPr>
        <w:tc>
          <w:tcPr>
            <w:tcW w:w="2552" w:type="dxa"/>
            <w:shd w:val="clear" w:color="auto" w:fill="auto"/>
            <w:vAlign w:val="center"/>
            <w:hideMark/>
          </w:tcPr>
          <w:p w14:paraId="19F23E82" w14:textId="77777777" w:rsidR="00D73217" w:rsidRPr="004D139E" w:rsidRDefault="00D73217" w:rsidP="00936284">
            <w:pPr>
              <w:pStyle w:val="TAH"/>
              <w:rPr>
                <w:lang w:eastAsia="fi-FI"/>
              </w:rPr>
            </w:pPr>
            <w:r w:rsidRPr="004D139E">
              <w:rPr>
                <w:lang w:eastAsia="fi-FI"/>
              </w:rPr>
              <w:lastRenderedPageBreak/>
              <w:t>NR CA</w:t>
            </w:r>
          </w:p>
          <w:p w14:paraId="7D54BB71" w14:textId="77777777" w:rsidR="00D73217" w:rsidRPr="004D139E" w:rsidRDefault="00D73217" w:rsidP="00936284">
            <w:pPr>
              <w:pStyle w:val="TAH"/>
              <w:rPr>
                <w:lang w:eastAsia="fi-FI"/>
              </w:rPr>
            </w:pPr>
            <w:r w:rsidRPr="004D139E">
              <w:rPr>
                <w:lang w:eastAsia="fi-FI"/>
              </w:rPr>
              <w:t>configuration</w:t>
            </w:r>
          </w:p>
        </w:tc>
        <w:tc>
          <w:tcPr>
            <w:tcW w:w="1701" w:type="dxa"/>
            <w:vAlign w:val="center"/>
          </w:tcPr>
          <w:p w14:paraId="36A7E36D" w14:textId="77777777" w:rsidR="00D73217" w:rsidRPr="004D139E" w:rsidRDefault="00D73217" w:rsidP="00936284">
            <w:pPr>
              <w:pStyle w:val="TAH"/>
              <w:rPr>
                <w:lang w:eastAsia="fi-FI"/>
              </w:rPr>
            </w:pPr>
            <w:r w:rsidRPr="004D139E">
              <w:rPr>
                <w:lang w:eastAsia="fi-FI"/>
              </w:rPr>
              <w:t>Uplink NR CA</w:t>
            </w:r>
          </w:p>
          <w:p w14:paraId="61CC8C5C" w14:textId="77777777" w:rsidR="00D73217" w:rsidRPr="004D139E" w:rsidDel="00220AC1" w:rsidRDefault="00D73217" w:rsidP="00936284">
            <w:pPr>
              <w:pStyle w:val="TAH"/>
              <w:rPr>
                <w:lang w:eastAsia="fi-FI"/>
              </w:rPr>
            </w:pPr>
            <w:r w:rsidRPr="004D139E">
              <w:rPr>
                <w:lang w:eastAsia="fi-FI"/>
              </w:rPr>
              <w:t>configuration</w:t>
            </w:r>
          </w:p>
        </w:tc>
        <w:tc>
          <w:tcPr>
            <w:tcW w:w="1418" w:type="dxa"/>
            <w:vAlign w:val="center"/>
          </w:tcPr>
          <w:p w14:paraId="7F31955C" w14:textId="77777777" w:rsidR="00D73217" w:rsidRPr="004D139E" w:rsidRDefault="00D73217" w:rsidP="00936284">
            <w:pPr>
              <w:pStyle w:val="TAH"/>
              <w:rPr>
                <w:lang w:eastAsia="fi-FI"/>
              </w:rPr>
            </w:pPr>
            <w:r w:rsidRPr="004D139E">
              <w:rPr>
                <w:lang w:eastAsia="fi-FI"/>
              </w:rPr>
              <w:t>NR CA downlink configuration band 1</w:t>
            </w:r>
          </w:p>
          <w:p w14:paraId="2C3BF8DD" w14:textId="77777777" w:rsidR="00D73217" w:rsidRPr="004D139E" w:rsidRDefault="00D73217" w:rsidP="00936284">
            <w:pPr>
              <w:pStyle w:val="TAH"/>
              <w:rPr>
                <w:lang w:eastAsia="fi-FI"/>
              </w:rPr>
            </w:pPr>
            <w:r w:rsidRPr="004D139E">
              <w:rPr>
                <w:lang w:eastAsia="fi-FI"/>
              </w:rPr>
              <w:t>(Note 3)</w:t>
            </w:r>
          </w:p>
        </w:tc>
        <w:tc>
          <w:tcPr>
            <w:tcW w:w="1418" w:type="dxa"/>
            <w:vAlign w:val="center"/>
          </w:tcPr>
          <w:p w14:paraId="13C6F54E" w14:textId="77777777" w:rsidR="00D73217" w:rsidRPr="004D139E" w:rsidRDefault="00D73217" w:rsidP="00936284">
            <w:pPr>
              <w:pStyle w:val="TAH"/>
              <w:rPr>
                <w:lang w:eastAsia="fi-FI"/>
              </w:rPr>
            </w:pPr>
            <w:r w:rsidRPr="004D139E">
              <w:rPr>
                <w:lang w:eastAsia="fi-FI"/>
              </w:rPr>
              <w:t>NR CA downlink configuration band 2</w:t>
            </w:r>
          </w:p>
        </w:tc>
        <w:tc>
          <w:tcPr>
            <w:tcW w:w="1418" w:type="dxa"/>
          </w:tcPr>
          <w:p w14:paraId="52BD5B98" w14:textId="77777777" w:rsidR="00D73217" w:rsidRPr="004D139E" w:rsidRDefault="00D73217" w:rsidP="00936284">
            <w:pPr>
              <w:pStyle w:val="TAH"/>
              <w:rPr>
                <w:lang w:eastAsia="fi-FI"/>
              </w:rPr>
            </w:pPr>
            <w:r w:rsidRPr="004D139E">
              <w:rPr>
                <w:lang w:eastAsia="fi-FI"/>
              </w:rPr>
              <w:t>NR CA uplink configuration band 1</w:t>
            </w:r>
          </w:p>
        </w:tc>
        <w:tc>
          <w:tcPr>
            <w:tcW w:w="1418" w:type="dxa"/>
          </w:tcPr>
          <w:p w14:paraId="456FC124" w14:textId="77777777" w:rsidR="00D73217" w:rsidRPr="004D139E" w:rsidRDefault="00D73217" w:rsidP="00936284">
            <w:pPr>
              <w:pStyle w:val="TAH"/>
              <w:rPr>
                <w:lang w:eastAsia="fi-FI"/>
              </w:rPr>
            </w:pPr>
            <w:r w:rsidRPr="004D139E">
              <w:rPr>
                <w:lang w:eastAsia="fi-FI"/>
              </w:rPr>
              <w:t>NR CA uplink configuration band 2</w:t>
            </w:r>
          </w:p>
        </w:tc>
        <w:tc>
          <w:tcPr>
            <w:tcW w:w="1418" w:type="dxa"/>
          </w:tcPr>
          <w:p w14:paraId="6B5163A2" w14:textId="77777777" w:rsidR="00D73217" w:rsidRPr="004D139E" w:rsidRDefault="00D73217" w:rsidP="00936284">
            <w:pPr>
              <w:pStyle w:val="TAH"/>
              <w:rPr>
                <w:lang w:eastAsia="fi-FI"/>
              </w:rPr>
            </w:pPr>
            <w:r w:rsidRPr="004D139E">
              <w:rPr>
                <w:lang w:eastAsia="fi-FI"/>
              </w:rPr>
              <w:t>Applicable for protocol testing</w:t>
            </w:r>
          </w:p>
          <w:p w14:paraId="2C682AB9" w14:textId="77777777" w:rsidR="00D73217" w:rsidRPr="004D139E" w:rsidRDefault="00D73217" w:rsidP="00936284">
            <w:pPr>
              <w:pStyle w:val="TAH"/>
              <w:rPr>
                <w:lang w:eastAsia="fi-FI"/>
              </w:rPr>
            </w:pPr>
            <w:r w:rsidRPr="004D139E">
              <w:rPr>
                <w:lang w:eastAsia="fi-FI"/>
              </w:rPr>
              <w:t>(Note 2)</w:t>
            </w:r>
          </w:p>
        </w:tc>
      </w:tr>
      <w:tr w:rsidR="00D73217" w:rsidRPr="004D139E" w14:paraId="09CFC4A8" w14:textId="77777777" w:rsidTr="0093628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8FBC3F3" w14:textId="77777777" w:rsidR="00D73217" w:rsidRPr="004D139E" w:rsidRDefault="00D73217" w:rsidP="00936284">
            <w:pPr>
              <w:pStyle w:val="TAC"/>
            </w:pPr>
            <w:r w:rsidRPr="004D139E">
              <w:t>CA_n1A-n3A</w:t>
            </w:r>
          </w:p>
        </w:tc>
        <w:tc>
          <w:tcPr>
            <w:tcW w:w="1701" w:type="dxa"/>
            <w:tcBorders>
              <w:top w:val="single" w:sz="4" w:space="0" w:color="auto"/>
              <w:left w:val="single" w:sz="4" w:space="0" w:color="auto"/>
              <w:bottom w:val="single" w:sz="4" w:space="0" w:color="auto"/>
              <w:right w:val="single" w:sz="4" w:space="0" w:color="auto"/>
            </w:tcBorders>
          </w:tcPr>
          <w:p w14:paraId="0D98F774" w14:textId="77777777" w:rsidR="00D73217" w:rsidRPr="004D139E" w:rsidRDefault="00D73217" w:rsidP="00936284">
            <w:pPr>
              <w:pStyle w:val="TAC"/>
            </w:pPr>
            <w:r w:rsidRPr="004D139E">
              <w:t>CA_n1A-n3A</w:t>
            </w:r>
          </w:p>
        </w:tc>
        <w:tc>
          <w:tcPr>
            <w:tcW w:w="1418" w:type="dxa"/>
            <w:tcBorders>
              <w:top w:val="single" w:sz="4" w:space="0" w:color="auto"/>
              <w:left w:val="single" w:sz="4" w:space="0" w:color="auto"/>
              <w:bottom w:val="single" w:sz="4" w:space="0" w:color="auto"/>
              <w:right w:val="single" w:sz="4" w:space="0" w:color="auto"/>
            </w:tcBorders>
          </w:tcPr>
          <w:p w14:paraId="4059DD21" w14:textId="77777777" w:rsidR="00D73217" w:rsidRPr="004D139E" w:rsidRDefault="00D73217" w:rsidP="00936284">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52851979" w14:textId="77777777" w:rsidR="00D73217" w:rsidRPr="004D139E" w:rsidRDefault="00D73217" w:rsidP="00936284">
            <w:pPr>
              <w:pStyle w:val="TAC"/>
            </w:pPr>
            <w:r w:rsidRPr="004D139E">
              <w:rPr>
                <w:lang w:eastAsia="zh-Hans"/>
              </w:rPr>
              <w:t>n</w:t>
            </w:r>
            <w:r w:rsidRPr="004D139E">
              <w:t>3A</w:t>
            </w:r>
          </w:p>
        </w:tc>
        <w:tc>
          <w:tcPr>
            <w:tcW w:w="1418" w:type="dxa"/>
            <w:tcBorders>
              <w:top w:val="single" w:sz="4" w:space="0" w:color="auto"/>
              <w:left w:val="single" w:sz="4" w:space="0" w:color="auto"/>
              <w:bottom w:val="single" w:sz="4" w:space="0" w:color="auto"/>
              <w:right w:val="single" w:sz="4" w:space="0" w:color="auto"/>
            </w:tcBorders>
          </w:tcPr>
          <w:p w14:paraId="572F12AB" w14:textId="77777777" w:rsidR="00D73217" w:rsidRPr="004D139E" w:rsidRDefault="00D73217" w:rsidP="00936284">
            <w:pPr>
              <w:pStyle w:val="TAC"/>
            </w:pPr>
            <w:r w:rsidRPr="004D139E">
              <w:rPr>
                <w:lang w:eastAsia="zh-Hans"/>
              </w:rPr>
              <w:t>n1A</w:t>
            </w:r>
          </w:p>
        </w:tc>
        <w:tc>
          <w:tcPr>
            <w:tcW w:w="1418" w:type="dxa"/>
            <w:tcBorders>
              <w:top w:val="single" w:sz="4" w:space="0" w:color="auto"/>
              <w:left w:val="single" w:sz="4" w:space="0" w:color="auto"/>
              <w:bottom w:val="single" w:sz="4" w:space="0" w:color="auto"/>
              <w:right w:val="single" w:sz="4" w:space="0" w:color="auto"/>
            </w:tcBorders>
          </w:tcPr>
          <w:p w14:paraId="43EC108C" w14:textId="77777777" w:rsidR="00D73217" w:rsidRPr="004D139E" w:rsidRDefault="00D73217" w:rsidP="00936284">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5243B050" w14:textId="77777777" w:rsidR="00D73217" w:rsidRPr="004D139E" w:rsidRDefault="00D73217" w:rsidP="00936284">
            <w:pPr>
              <w:pStyle w:val="TAC"/>
            </w:pPr>
            <w:r w:rsidRPr="004D139E">
              <w:rPr>
                <w:lang w:eastAsia="zh-Hans"/>
              </w:rPr>
              <w:t>Yes</w:t>
            </w:r>
          </w:p>
        </w:tc>
      </w:tr>
      <w:tr w:rsidR="00D73217" w:rsidRPr="004D139E" w14:paraId="2778F36B" w14:textId="77777777" w:rsidTr="0093628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2B82179" w14:textId="77777777" w:rsidR="00D73217" w:rsidRPr="004D139E" w:rsidRDefault="00D73217" w:rsidP="00936284">
            <w:pPr>
              <w:pStyle w:val="TAC"/>
              <w:rPr>
                <w:rFonts w:eastAsia="宋体"/>
              </w:rPr>
            </w:pPr>
            <w:r w:rsidRPr="004D139E">
              <w:rPr>
                <w:rFonts w:eastAsia="宋体"/>
              </w:rPr>
              <w:t>CA_n1A-n8A</w:t>
            </w:r>
          </w:p>
        </w:tc>
        <w:tc>
          <w:tcPr>
            <w:tcW w:w="1701" w:type="dxa"/>
            <w:tcBorders>
              <w:top w:val="single" w:sz="4" w:space="0" w:color="auto"/>
              <w:left w:val="single" w:sz="4" w:space="0" w:color="auto"/>
              <w:bottom w:val="single" w:sz="4" w:space="0" w:color="auto"/>
              <w:right w:val="single" w:sz="4" w:space="0" w:color="auto"/>
            </w:tcBorders>
          </w:tcPr>
          <w:p w14:paraId="6CE8DA86" w14:textId="77777777" w:rsidR="00D73217" w:rsidRPr="004D139E" w:rsidRDefault="00D73217" w:rsidP="00936284">
            <w:pPr>
              <w:pStyle w:val="TAC"/>
              <w:rPr>
                <w:rFonts w:eastAsia="宋体"/>
              </w:rPr>
            </w:pPr>
            <w:r w:rsidRPr="004D139E">
              <w:rPr>
                <w:rFonts w:eastAsia="宋体"/>
              </w:rPr>
              <w:t>CA_n1A-n8A</w:t>
            </w:r>
          </w:p>
        </w:tc>
        <w:tc>
          <w:tcPr>
            <w:tcW w:w="1418" w:type="dxa"/>
            <w:tcBorders>
              <w:top w:val="single" w:sz="4" w:space="0" w:color="auto"/>
              <w:left w:val="single" w:sz="4" w:space="0" w:color="auto"/>
              <w:bottom w:val="single" w:sz="4" w:space="0" w:color="auto"/>
              <w:right w:val="single" w:sz="4" w:space="0" w:color="auto"/>
            </w:tcBorders>
          </w:tcPr>
          <w:p w14:paraId="3C143008" w14:textId="77777777" w:rsidR="00D73217" w:rsidRPr="004D139E" w:rsidRDefault="00D73217" w:rsidP="00936284">
            <w:pPr>
              <w:pStyle w:val="TAC"/>
              <w:rPr>
                <w:rFonts w:eastAsia="宋体"/>
              </w:rPr>
            </w:pPr>
            <w:r w:rsidRPr="004D139E">
              <w:rPr>
                <w:rFonts w:eastAsia="宋体"/>
              </w:rPr>
              <w:t>n1A</w:t>
            </w:r>
          </w:p>
        </w:tc>
        <w:tc>
          <w:tcPr>
            <w:tcW w:w="1418" w:type="dxa"/>
            <w:tcBorders>
              <w:top w:val="single" w:sz="4" w:space="0" w:color="auto"/>
              <w:left w:val="single" w:sz="4" w:space="0" w:color="auto"/>
              <w:bottom w:val="single" w:sz="4" w:space="0" w:color="auto"/>
              <w:right w:val="single" w:sz="4" w:space="0" w:color="auto"/>
            </w:tcBorders>
          </w:tcPr>
          <w:p w14:paraId="6D837C4B" w14:textId="77777777" w:rsidR="00D73217" w:rsidRPr="004D139E" w:rsidRDefault="00D73217" w:rsidP="00936284">
            <w:pPr>
              <w:pStyle w:val="TAC"/>
              <w:rPr>
                <w:rFonts w:eastAsia="宋体"/>
              </w:rPr>
            </w:pPr>
            <w:r w:rsidRPr="004D139E">
              <w:rPr>
                <w:rFonts w:eastAsia="宋体"/>
              </w:rPr>
              <w:t>n8A</w:t>
            </w:r>
          </w:p>
        </w:tc>
        <w:tc>
          <w:tcPr>
            <w:tcW w:w="1418" w:type="dxa"/>
            <w:tcBorders>
              <w:top w:val="single" w:sz="4" w:space="0" w:color="auto"/>
              <w:left w:val="single" w:sz="4" w:space="0" w:color="auto"/>
              <w:bottom w:val="single" w:sz="4" w:space="0" w:color="auto"/>
              <w:right w:val="single" w:sz="4" w:space="0" w:color="auto"/>
            </w:tcBorders>
          </w:tcPr>
          <w:p w14:paraId="68443DD5" w14:textId="77777777" w:rsidR="00D73217" w:rsidRPr="004D139E" w:rsidRDefault="00D73217" w:rsidP="00936284">
            <w:pPr>
              <w:pStyle w:val="TAC"/>
              <w:rPr>
                <w:rFonts w:eastAsia="宋体"/>
              </w:rPr>
            </w:pPr>
            <w:r w:rsidRPr="004D139E">
              <w:rPr>
                <w:rFonts w:eastAsia="宋体"/>
              </w:rPr>
              <w:t>n1A</w:t>
            </w:r>
          </w:p>
        </w:tc>
        <w:tc>
          <w:tcPr>
            <w:tcW w:w="1418" w:type="dxa"/>
            <w:tcBorders>
              <w:top w:val="single" w:sz="4" w:space="0" w:color="auto"/>
              <w:left w:val="single" w:sz="4" w:space="0" w:color="auto"/>
              <w:bottom w:val="single" w:sz="4" w:space="0" w:color="auto"/>
              <w:right w:val="single" w:sz="4" w:space="0" w:color="auto"/>
            </w:tcBorders>
          </w:tcPr>
          <w:p w14:paraId="1D05067F" w14:textId="77777777" w:rsidR="00D73217" w:rsidRPr="004D139E" w:rsidRDefault="00D73217" w:rsidP="00936284">
            <w:pPr>
              <w:pStyle w:val="TAC"/>
              <w:rPr>
                <w:rFonts w:eastAsia="宋体"/>
              </w:rPr>
            </w:pPr>
            <w:r w:rsidRPr="004D139E">
              <w:rPr>
                <w:rFonts w:eastAsia="宋体"/>
              </w:rPr>
              <w:t>n8A</w:t>
            </w:r>
          </w:p>
        </w:tc>
        <w:tc>
          <w:tcPr>
            <w:tcW w:w="1418" w:type="dxa"/>
            <w:tcBorders>
              <w:top w:val="single" w:sz="4" w:space="0" w:color="auto"/>
              <w:left w:val="single" w:sz="4" w:space="0" w:color="auto"/>
              <w:bottom w:val="single" w:sz="4" w:space="0" w:color="auto"/>
              <w:right w:val="single" w:sz="4" w:space="0" w:color="auto"/>
            </w:tcBorders>
          </w:tcPr>
          <w:p w14:paraId="64D7021D" w14:textId="77777777" w:rsidR="00D73217" w:rsidRPr="004D139E" w:rsidRDefault="00D73217" w:rsidP="00936284">
            <w:pPr>
              <w:pStyle w:val="TAC"/>
              <w:rPr>
                <w:rFonts w:eastAsia="宋体"/>
                <w:lang w:eastAsia="zh-CN"/>
              </w:rPr>
            </w:pPr>
            <w:r w:rsidRPr="004D139E">
              <w:rPr>
                <w:rFonts w:eastAsia="宋体"/>
                <w:lang w:eastAsia="zh-Hans"/>
              </w:rPr>
              <w:t>Yes</w:t>
            </w:r>
          </w:p>
        </w:tc>
      </w:tr>
      <w:tr w:rsidR="00D73217" w:rsidRPr="004D139E" w14:paraId="0804CDCD" w14:textId="77777777" w:rsidTr="0093628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61F2463" w14:textId="77777777" w:rsidR="00D73217" w:rsidRPr="004D139E" w:rsidRDefault="00D73217" w:rsidP="00936284">
            <w:pPr>
              <w:pStyle w:val="TAC"/>
            </w:pPr>
            <w:r w:rsidRPr="004D139E">
              <w:t>CA_n1(2A)-n3A</w:t>
            </w:r>
          </w:p>
        </w:tc>
        <w:tc>
          <w:tcPr>
            <w:tcW w:w="1701" w:type="dxa"/>
            <w:tcBorders>
              <w:top w:val="single" w:sz="4" w:space="0" w:color="auto"/>
              <w:left w:val="single" w:sz="4" w:space="0" w:color="auto"/>
              <w:bottom w:val="single" w:sz="4" w:space="0" w:color="auto"/>
              <w:right w:val="single" w:sz="4" w:space="0" w:color="auto"/>
            </w:tcBorders>
          </w:tcPr>
          <w:p w14:paraId="53C3E5F8" w14:textId="77777777" w:rsidR="00D73217" w:rsidRPr="004D139E" w:rsidRDefault="00D73217" w:rsidP="0093628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D5A4C8A" w14:textId="77777777" w:rsidR="00D73217" w:rsidRPr="004D139E" w:rsidRDefault="00D73217" w:rsidP="00936284">
            <w:pPr>
              <w:pStyle w:val="TAC"/>
            </w:pPr>
            <w:r w:rsidRPr="004D139E">
              <w:t>CA_n1(2A)</w:t>
            </w:r>
          </w:p>
        </w:tc>
        <w:tc>
          <w:tcPr>
            <w:tcW w:w="1418" w:type="dxa"/>
            <w:tcBorders>
              <w:top w:val="single" w:sz="4" w:space="0" w:color="auto"/>
              <w:left w:val="single" w:sz="4" w:space="0" w:color="auto"/>
              <w:bottom w:val="single" w:sz="4" w:space="0" w:color="auto"/>
              <w:right w:val="single" w:sz="4" w:space="0" w:color="auto"/>
            </w:tcBorders>
          </w:tcPr>
          <w:p w14:paraId="2C36FDC3" w14:textId="77777777" w:rsidR="00D73217" w:rsidRPr="004D139E" w:rsidRDefault="00D73217" w:rsidP="00936284">
            <w:pPr>
              <w:pStyle w:val="TAC"/>
              <w:rPr>
                <w:lang w:eastAsia="zh-Hans"/>
              </w:rPr>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54B1DB16" w14:textId="77777777" w:rsidR="00D73217" w:rsidRPr="004D139E" w:rsidRDefault="00D73217" w:rsidP="00936284">
            <w:pPr>
              <w:pStyle w:val="TAC"/>
              <w:rPr>
                <w:lang w:eastAsia="zh-Hans"/>
              </w:rPr>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462EAC24" w14:textId="77777777" w:rsidR="00D73217" w:rsidRPr="004D139E" w:rsidRDefault="00D73217" w:rsidP="00936284">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078EB00E" w14:textId="77777777" w:rsidR="00D73217" w:rsidRPr="004D139E" w:rsidRDefault="00D73217" w:rsidP="00936284">
            <w:pPr>
              <w:pStyle w:val="TAC"/>
              <w:rPr>
                <w:lang w:eastAsia="zh-Hans"/>
              </w:rPr>
            </w:pPr>
            <w:r w:rsidRPr="004D139E">
              <w:t>No</w:t>
            </w:r>
          </w:p>
        </w:tc>
      </w:tr>
      <w:tr w:rsidR="00D73217" w:rsidRPr="004D139E" w14:paraId="7AC6F9AD" w14:textId="77777777" w:rsidTr="0093628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60D9C55" w14:textId="77777777" w:rsidR="00D73217" w:rsidRPr="004D139E" w:rsidRDefault="00D73217" w:rsidP="00936284">
            <w:pPr>
              <w:pStyle w:val="TAC"/>
            </w:pPr>
            <w:r w:rsidRPr="004D139E">
              <w:t>CA_n1(2A)-n5A</w:t>
            </w:r>
          </w:p>
        </w:tc>
        <w:tc>
          <w:tcPr>
            <w:tcW w:w="1701" w:type="dxa"/>
            <w:tcBorders>
              <w:top w:val="single" w:sz="4" w:space="0" w:color="auto"/>
              <w:left w:val="single" w:sz="4" w:space="0" w:color="auto"/>
              <w:bottom w:val="single" w:sz="4" w:space="0" w:color="auto"/>
              <w:right w:val="single" w:sz="4" w:space="0" w:color="auto"/>
            </w:tcBorders>
          </w:tcPr>
          <w:p w14:paraId="43334950" w14:textId="77777777" w:rsidR="00D73217" w:rsidRPr="004D139E" w:rsidRDefault="00D73217" w:rsidP="0093628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1905323" w14:textId="77777777" w:rsidR="00D73217" w:rsidRPr="004D139E" w:rsidRDefault="00D73217" w:rsidP="00936284">
            <w:pPr>
              <w:pStyle w:val="TAC"/>
            </w:pPr>
            <w:r w:rsidRPr="004D139E">
              <w:t>CA_n1(2A)</w:t>
            </w:r>
          </w:p>
        </w:tc>
        <w:tc>
          <w:tcPr>
            <w:tcW w:w="1418" w:type="dxa"/>
            <w:tcBorders>
              <w:top w:val="single" w:sz="4" w:space="0" w:color="auto"/>
              <w:left w:val="single" w:sz="4" w:space="0" w:color="auto"/>
              <w:bottom w:val="single" w:sz="4" w:space="0" w:color="auto"/>
              <w:right w:val="single" w:sz="4" w:space="0" w:color="auto"/>
            </w:tcBorders>
          </w:tcPr>
          <w:p w14:paraId="38D22DB9" w14:textId="77777777" w:rsidR="00D73217" w:rsidRPr="004D139E" w:rsidRDefault="00D73217" w:rsidP="00936284">
            <w:pPr>
              <w:pStyle w:val="TAC"/>
              <w:rPr>
                <w:lang w:eastAsia="zh-Hans"/>
              </w:rPr>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7230DB09" w14:textId="77777777" w:rsidR="00D73217" w:rsidRPr="004D139E" w:rsidRDefault="00D73217" w:rsidP="00936284">
            <w:pPr>
              <w:pStyle w:val="TAC"/>
              <w:rPr>
                <w:lang w:eastAsia="zh-Hans"/>
              </w:rPr>
            </w:pPr>
            <w:r w:rsidRPr="004D139E">
              <w:t>-</w:t>
            </w:r>
          </w:p>
        </w:tc>
        <w:tc>
          <w:tcPr>
            <w:tcW w:w="1418" w:type="dxa"/>
            <w:tcBorders>
              <w:top w:val="single" w:sz="4" w:space="0" w:color="auto"/>
              <w:left w:val="single" w:sz="4" w:space="0" w:color="auto"/>
              <w:bottom w:val="single" w:sz="4" w:space="0" w:color="auto"/>
              <w:right w:val="single" w:sz="4" w:space="0" w:color="auto"/>
            </w:tcBorders>
          </w:tcPr>
          <w:p w14:paraId="574FD763" w14:textId="77777777" w:rsidR="00D73217" w:rsidRPr="004D139E" w:rsidRDefault="00D73217" w:rsidP="0093628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D06D931" w14:textId="77777777" w:rsidR="00D73217" w:rsidRPr="004D139E" w:rsidRDefault="00D73217" w:rsidP="00936284">
            <w:pPr>
              <w:pStyle w:val="TAC"/>
              <w:rPr>
                <w:lang w:eastAsia="zh-Hans"/>
              </w:rPr>
            </w:pPr>
            <w:r w:rsidRPr="004D139E">
              <w:t>No</w:t>
            </w:r>
          </w:p>
        </w:tc>
      </w:tr>
      <w:tr w:rsidR="00D73217" w:rsidRPr="004D139E" w14:paraId="4224A691" w14:textId="77777777" w:rsidTr="0093628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E6549A0" w14:textId="77777777" w:rsidR="00D73217" w:rsidRPr="004D139E" w:rsidRDefault="00D73217" w:rsidP="00936284">
            <w:pPr>
              <w:pStyle w:val="TAC"/>
            </w:pPr>
            <w:r w:rsidRPr="004D139E">
              <w:t>CA_n1(2A)-n8A</w:t>
            </w:r>
          </w:p>
        </w:tc>
        <w:tc>
          <w:tcPr>
            <w:tcW w:w="1701" w:type="dxa"/>
            <w:tcBorders>
              <w:top w:val="single" w:sz="4" w:space="0" w:color="auto"/>
              <w:left w:val="single" w:sz="4" w:space="0" w:color="auto"/>
              <w:bottom w:val="single" w:sz="4" w:space="0" w:color="auto"/>
              <w:right w:val="single" w:sz="4" w:space="0" w:color="auto"/>
            </w:tcBorders>
          </w:tcPr>
          <w:p w14:paraId="4EC648A1" w14:textId="77777777" w:rsidR="00D73217" w:rsidRPr="004D139E" w:rsidRDefault="00D73217" w:rsidP="0093628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7DD2999" w14:textId="77777777" w:rsidR="00D73217" w:rsidRPr="004D139E" w:rsidRDefault="00D73217" w:rsidP="00936284">
            <w:pPr>
              <w:pStyle w:val="TAC"/>
            </w:pPr>
            <w:r w:rsidRPr="004D139E">
              <w:t>CA_n1(2A)</w:t>
            </w:r>
          </w:p>
        </w:tc>
        <w:tc>
          <w:tcPr>
            <w:tcW w:w="1418" w:type="dxa"/>
            <w:tcBorders>
              <w:top w:val="single" w:sz="4" w:space="0" w:color="auto"/>
              <w:left w:val="single" w:sz="4" w:space="0" w:color="auto"/>
              <w:bottom w:val="single" w:sz="4" w:space="0" w:color="auto"/>
              <w:right w:val="single" w:sz="4" w:space="0" w:color="auto"/>
            </w:tcBorders>
          </w:tcPr>
          <w:p w14:paraId="6A9195A4" w14:textId="77777777" w:rsidR="00D73217" w:rsidRPr="004D139E" w:rsidRDefault="00D73217" w:rsidP="00936284">
            <w:pPr>
              <w:pStyle w:val="TAC"/>
              <w:rPr>
                <w:lang w:eastAsia="zh-Hans"/>
              </w:rPr>
            </w:pPr>
            <w:r w:rsidRPr="004D139E">
              <w:rPr>
                <w:rFonts w:eastAsia="宋体"/>
                <w:lang w:eastAsia="zh-CN"/>
              </w:rPr>
              <w:t>n8</w:t>
            </w:r>
            <w:r w:rsidRPr="004D139E">
              <w:t>A</w:t>
            </w:r>
          </w:p>
        </w:tc>
        <w:tc>
          <w:tcPr>
            <w:tcW w:w="1418" w:type="dxa"/>
            <w:tcBorders>
              <w:top w:val="single" w:sz="4" w:space="0" w:color="auto"/>
              <w:left w:val="single" w:sz="4" w:space="0" w:color="auto"/>
              <w:bottom w:val="single" w:sz="4" w:space="0" w:color="auto"/>
              <w:right w:val="single" w:sz="4" w:space="0" w:color="auto"/>
            </w:tcBorders>
          </w:tcPr>
          <w:p w14:paraId="6E26A438" w14:textId="77777777" w:rsidR="00D73217" w:rsidRPr="004D139E" w:rsidRDefault="00D73217" w:rsidP="00936284">
            <w:pPr>
              <w:pStyle w:val="TAC"/>
              <w:rPr>
                <w:lang w:eastAsia="zh-Hans"/>
              </w:rPr>
            </w:pPr>
            <w:r w:rsidRPr="004D139E">
              <w:t>-</w:t>
            </w:r>
          </w:p>
        </w:tc>
        <w:tc>
          <w:tcPr>
            <w:tcW w:w="1418" w:type="dxa"/>
            <w:tcBorders>
              <w:top w:val="single" w:sz="4" w:space="0" w:color="auto"/>
              <w:left w:val="single" w:sz="4" w:space="0" w:color="auto"/>
              <w:bottom w:val="single" w:sz="4" w:space="0" w:color="auto"/>
              <w:right w:val="single" w:sz="4" w:space="0" w:color="auto"/>
            </w:tcBorders>
          </w:tcPr>
          <w:p w14:paraId="5B76EAE8" w14:textId="77777777" w:rsidR="00D73217" w:rsidRPr="004D139E" w:rsidRDefault="00D73217" w:rsidP="0093628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C1EBC24" w14:textId="77777777" w:rsidR="00D73217" w:rsidRPr="004D139E" w:rsidRDefault="00D73217" w:rsidP="00936284">
            <w:pPr>
              <w:pStyle w:val="TAC"/>
              <w:rPr>
                <w:lang w:eastAsia="zh-Hans"/>
              </w:rPr>
            </w:pPr>
            <w:r w:rsidRPr="004D139E">
              <w:t>No</w:t>
            </w:r>
          </w:p>
        </w:tc>
      </w:tr>
      <w:tr w:rsidR="00D73217" w:rsidRPr="00B44037" w14:paraId="44C3CD30" w14:textId="77777777" w:rsidTr="0093628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316DB53" w14:textId="77777777" w:rsidR="00D73217" w:rsidRPr="00B44037" w:rsidRDefault="00D73217" w:rsidP="00936284">
            <w:pPr>
              <w:keepNext/>
              <w:keepLines/>
              <w:spacing w:after="0"/>
              <w:jc w:val="center"/>
              <w:rPr>
                <w:rFonts w:ascii="Arial" w:hAnsi="Arial"/>
                <w:sz w:val="18"/>
              </w:rPr>
            </w:pPr>
            <w:r w:rsidRPr="00B44037">
              <w:rPr>
                <w:rFonts w:ascii="Arial" w:eastAsia="宋体" w:hAnsi="Arial"/>
                <w:sz w:val="18"/>
              </w:rPr>
              <w:t>CA_n1A-n28A</w:t>
            </w:r>
          </w:p>
        </w:tc>
        <w:tc>
          <w:tcPr>
            <w:tcW w:w="1701" w:type="dxa"/>
            <w:tcBorders>
              <w:top w:val="single" w:sz="4" w:space="0" w:color="auto"/>
              <w:left w:val="single" w:sz="4" w:space="0" w:color="auto"/>
              <w:bottom w:val="single" w:sz="4" w:space="0" w:color="auto"/>
              <w:right w:val="single" w:sz="4" w:space="0" w:color="auto"/>
            </w:tcBorders>
          </w:tcPr>
          <w:p w14:paraId="6EE8C00A" w14:textId="77777777" w:rsidR="00D73217" w:rsidRPr="00B44037" w:rsidRDefault="00D73217" w:rsidP="00936284">
            <w:pPr>
              <w:keepNext/>
              <w:keepLines/>
              <w:spacing w:after="0"/>
              <w:jc w:val="center"/>
              <w:rPr>
                <w:rFonts w:ascii="Arial" w:hAnsi="Arial"/>
                <w:sz w:val="18"/>
              </w:rPr>
            </w:pPr>
            <w:r w:rsidRPr="00B44037">
              <w:rPr>
                <w:rFonts w:ascii="Arial" w:eastAsia="宋体" w:hAnsi="Arial"/>
                <w:sz w:val="18"/>
              </w:rPr>
              <w:t>CA_n1A-n28A</w:t>
            </w:r>
          </w:p>
        </w:tc>
        <w:tc>
          <w:tcPr>
            <w:tcW w:w="1418" w:type="dxa"/>
            <w:tcBorders>
              <w:top w:val="single" w:sz="4" w:space="0" w:color="auto"/>
              <w:left w:val="single" w:sz="4" w:space="0" w:color="auto"/>
              <w:bottom w:val="single" w:sz="4" w:space="0" w:color="auto"/>
              <w:right w:val="single" w:sz="4" w:space="0" w:color="auto"/>
            </w:tcBorders>
          </w:tcPr>
          <w:p w14:paraId="721C2502" w14:textId="77777777" w:rsidR="00D73217" w:rsidRPr="00B44037" w:rsidRDefault="00D73217" w:rsidP="00936284">
            <w:pPr>
              <w:keepNext/>
              <w:keepLines/>
              <w:spacing w:after="0"/>
              <w:jc w:val="center"/>
              <w:rPr>
                <w:rFonts w:ascii="Arial" w:hAnsi="Arial"/>
                <w:sz w:val="18"/>
              </w:rPr>
            </w:pPr>
            <w:r w:rsidRPr="00B44037">
              <w:rPr>
                <w:rFonts w:ascii="Arial" w:eastAsia="宋体" w:hAnsi="Arial"/>
                <w:sz w:val="18"/>
              </w:rPr>
              <w:t>n1A</w:t>
            </w:r>
          </w:p>
        </w:tc>
        <w:tc>
          <w:tcPr>
            <w:tcW w:w="1418" w:type="dxa"/>
            <w:tcBorders>
              <w:top w:val="single" w:sz="4" w:space="0" w:color="auto"/>
              <w:left w:val="single" w:sz="4" w:space="0" w:color="auto"/>
              <w:bottom w:val="single" w:sz="4" w:space="0" w:color="auto"/>
              <w:right w:val="single" w:sz="4" w:space="0" w:color="auto"/>
            </w:tcBorders>
          </w:tcPr>
          <w:p w14:paraId="3CC4B4CA" w14:textId="77777777" w:rsidR="00D73217" w:rsidRPr="00B44037" w:rsidRDefault="00D73217" w:rsidP="00936284">
            <w:pPr>
              <w:keepNext/>
              <w:keepLines/>
              <w:spacing w:after="0"/>
              <w:jc w:val="center"/>
              <w:rPr>
                <w:rFonts w:ascii="Arial" w:eastAsia="宋体" w:hAnsi="Arial"/>
                <w:sz w:val="18"/>
                <w:lang w:eastAsia="zh-CN"/>
              </w:rPr>
            </w:pPr>
            <w:r w:rsidRPr="00B44037">
              <w:rPr>
                <w:rFonts w:ascii="Arial" w:eastAsia="宋体" w:hAnsi="Arial"/>
                <w:sz w:val="18"/>
              </w:rPr>
              <w:t>n28A</w:t>
            </w:r>
          </w:p>
        </w:tc>
        <w:tc>
          <w:tcPr>
            <w:tcW w:w="1418" w:type="dxa"/>
            <w:tcBorders>
              <w:top w:val="single" w:sz="4" w:space="0" w:color="auto"/>
              <w:left w:val="single" w:sz="4" w:space="0" w:color="auto"/>
              <w:bottom w:val="single" w:sz="4" w:space="0" w:color="auto"/>
              <w:right w:val="single" w:sz="4" w:space="0" w:color="auto"/>
            </w:tcBorders>
          </w:tcPr>
          <w:p w14:paraId="615874FC" w14:textId="77777777" w:rsidR="00D73217" w:rsidRPr="00B44037" w:rsidRDefault="00D73217" w:rsidP="00936284">
            <w:pPr>
              <w:keepNext/>
              <w:keepLines/>
              <w:spacing w:after="0"/>
              <w:jc w:val="center"/>
              <w:rPr>
                <w:rFonts w:ascii="Arial" w:hAnsi="Arial"/>
                <w:sz w:val="18"/>
              </w:rPr>
            </w:pPr>
            <w:r w:rsidRPr="00B44037">
              <w:rPr>
                <w:rFonts w:ascii="Arial" w:eastAsia="宋体" w:hAnsi="Arial"/>
                <w:sz w:val="18"/>
              </w:rPr>
              <w:t>n1A</w:t>
            </w:r>
          </w:p>
        </w:tc>
        <w:tc>
          <w:tcPr>
            <w:tcW w:w="1418" w:type="dxa"/>
            <w:tcBorders>
              <w:top w:val="single" w:sz="4" w:space="0" w:color="auto"/>
              <w:left w:val="single" w:sz="4" w:space="0" w:color="auto"/>
              <w:bottom w:val="single" w:sz="4" w:space="0" w:color="auto"/>
              <w:right w:val="single" w:sz="4" w:space="0" w:color="auto"/>
            </w:tcBorders>
          </w:tcPr>
          <w:p w14:paraId="198CCBF4" w14:textId="77777777" w:rsidR="00D73217" w:rsidRPr="00B44037" w:rsidRDefault="00D73217" w:rsidP="00936284">
            <w:pPr>
              <w:keepNext/>
              <w:keepLines/>
              <w:spacing w:after="0"/>
              <w:jc w:val="center"/>
              <w:rPr>
                <w:rFonts w:ascii="Arial" w:hAnsi="Arial"/>
                <w:sz w:val="18"/>
              </w:rPr>
            </w:pPr>
            <w:r w:rsidRPr="00B44037">
              <w:rPr>
                <w:rFonts w:ascii="Arial" w:eastAsia="宋体" w:hAnsi="Arial"/>
                <w:sz w:val="18"/>
              </w:rPr>
              <w:t>n28A</w:t>
            </w:r>
          </w:p>
        </w:tc>
        <w:tc>
          <w:tcPr>
            <w:tcW w:w="1418" w:type="dxa"/>
            <w:tcBorders>
              <w:top w:val="single" w:sz="4" w:space="0" w:color="auto"/>
              <w:left w:val="single" w:sz="4" w:space="0" w:color="auto"/>
              <w:bottom w:val="single" w:sz="4" w:space="0" w:color="auto"/>
              <w:right w:val="single" w:sz="4" w:space="0" w:color="auto"/>
            </w:tcBorders>
          </w:tcPr>
          <w:p w14:paraId="49791267" w14:textId="77777777" w:rsidR="00D73217" w:rsidRPr="00B44037" w:rsidRDefault="00D73217" w:rsidP="00936284">
            <w:pPr>
              <w:keepNext/>
              <w:keepLines/>
              <w:spacing w:after="0"/>
              <w:jc w:val="center"/>
              <w:rPr>
                <w:rFonts w:ascii="Arial" w:hAnsi="Arial"/>
                <w:sz w:val="18"/>
              </w:rPr>
            </w:pPr>
            <w:r w:rsidRPr="00B44037">
              <w:rPr>
                <w:rFonts w:ascii="Arial" w:eastAsia="宋体" w:hAnsi="Arial"/>
                <w:sz w:val="18"/>
                <w:lang w:eastAsia="zh-Hans"/>
              </w:rPr>
              <w:t>Yes</w:t>
            </w:r>
          </w:p>
        </w:tc>
      </w:tr>
      <w:tr w:rsidR="00D73217" w:rsidRPr="00630431" w14:paraId="21FF9B4F" w14:textId="77777777" w:rsidTr="0093628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6A38720" w14:textId="77777777" w:rsidR="00D73217" w:rsidRPr="00630431" w:rsidRDefault="00D73217" w:rsidP="00936284">
            <w:pPr>
              <w:keepNext/>
              <w:keepLines/>
              <w:spacing w:after="0"/>
              <w:jc w:val="center"/>
              <w:rPr>
                <w:rFonts w:ascii="Arial" w:eastAsia="MS Mincho" w:hAnsi="Arial"/>
                <w:sz w:val="18"/>
              </w:rPr>
            </w:pPr>
            <w:r w:rsidRPr="00630431">
              <w:rPr>
                <w:rFonts w:ascii="Arial" w:eastAsia="宋体" w:hAnsi="Arial"/>
                <w:sz w:val="18"/>
              </w:rPr>
              <w:t>CA_n1A-n</w:t>
            </w:r>
            <w:r w:rsidRPr="00630431">
              <w:rPr>
                <w:rFonts w:ascii="Arial" w:eastAsia="MS Mincho" w:hAnsi="Arial" w:hint="eastAsia"/>
                <w:sz w:val="18"/>
                <w:lang w:eastAsia="ja-JP"/>
              </w:rPr>
              <w:t>4</w:t>
            </w:r>
            <w:r w:rsidRPr="00630431">
              <w:rPr>
                <w:rFonts w:ascii="Arial" w:eastAsia="MS Mincho" w:hAnsi="Arial"/>
                <w:sz w:val="18"/>
                <w:lang w:eastAsia="ja-JP"/>
              </w:rPr>
              <w:t>1</w:t>
            </w:r>
            <w:r w:rsidRPr="00630431">
              <w:rPr>
                <w:rFonts w:ascii="Arial" w:eastAsia="宋体" w:hAnsi="Arial"/>
                <w:sz w:val="18"/>
              </w:rPr>
              <w:t>A</w:t>
            </w:r>
          </w:p>
        </w:tc>
        <w:tc>
          <w:tcPr>
            <w:tcW w:w="1701" w:type="dxa"/>
            <w:tcBorders>
              <w:top w:val="single" w:sz="4" w:space="0" w:color="auto"/>
              <w:left w:val="single" w:sz="4" w:space="0" w:color="auto"/>
              <w:bottom w:val="single" w:sz="4" w:space="0" w:color="auto"/>
              <w:right w:val="single" w:sz="4" w:space="0" w:color="auto"/>
            </w:tcBorders>
          </w:tcPr>
          <w:p w14:paraId="6A83A48C" w14:textId="77777777" w:rsidR="00D73217" w:rsidRPr="00630431" w:rsidRDefault="00D73217" w:rsidP="00936284">
            <w:pPr>
              <w:keepNext/>
              <w:keepLines/>
              <w:spacing w:after="0"/>
              <w:jc w:val="center"/>
              <w:rPr>
                <w:rFonts w:ascii="Arial" w:eastAsia="MS Mincho" w:hAnsi="Arial"/>
                <w:sz w:val="18"/>
              </w:rPr>
            </w:pPr>
            <w:r w:rsidRPr="00630431">
              <w:rPr>
                <w:rFonts w:ascii="Arial" w:eastAsia="宋体" w:hAnsi="Arial"/>
                <w:sz w:val="18"/>
              </w:rPr>
              <w:t>CA_n1A-n41A</w:t>
            </w:r>
          </w:p>
        </w:tc>
        <w:tc>
          <w:tcPr>
            <w:tcW w:w="1418" w:type="dxa"/>
            <w:tcBorders>
              <w:top w:val="single" w:sz="4" w:space="0" w:color="auto"/>
              <w:left w:val="single" w:sz="4" w:space="0" w:color="auto"/>
              <w:bottom w:val="single" w:sz="4" w:space="0" w:color="auto"/>
              <w:right w:val="single" w:sz="4" w:space="0" w:color="auto"/>
            </w:tcBorders>
          </w:tcPr>
          <w:p w14:paraId="574C8B77" w14:textId="77777777" w:rsidR="00D73217" w:rsidRPr="00630431" w:rsidRDefault="00D73217" w:rsidP="00936284">
            <w:pPr>
              <w:keepNext/>
              <w:keepLines/>
              <w:spacing w:after="0"/>
              <w:jc w:val="center"/>
              <w:rPr>
                <w:rFonts w:ascii="Arial" w:eastAsia="MS Mincho" w:hAnsi="Arial"/>
                <w:sz w:val="18"/>
              </w:rPr>
            </w:pPr>
            <w:r w:rsidRPr="00630431">
              <w:rPr>
                <w:rFonts w:ascii="Arial" w:eastAsia="宋体" w:hAnsi="Arial"/>
                <w:sz w:val="18"/>
              </w:rPr>
              <w:t>n1A</w:t>
            </w:r>
          </w:p>
        </w:tc>
        <w:tc>
          <w:tcPr>
            <w:tcW w:w="1418" w:type="dxa"/>
            <w:tcBorders>
              <w:top w:val="single" w:sz="4" w:space="0" w:color="auto"/>
              <w:left w:val="single" w:sz="4" w:space="0" w:color="auto"/>
              <w:bottom w:val="single" w:sz="4" w:space="0" w:color="auto"/>
              <w:right w:val="single" w:sz="4" w:space="0" w:color="auto"/>
            </w:tcBorders>
          </w:tcPr>
          <w:p w14:paraId="2E8F30B2" w14:textId="77777777" w:rsidR="00D73217" w:rsidRPr="00630431" w:rsidRDefault="00D73217" w:rsidP="00936284">
            <w:pPr>
              <w:keepNext/>
              <w:keepLines/>
              <w:spacing w:after="0"/>
              <w:jc w:val="center"/>
              <w:rPr>
                <w:rFonts w:ascii="Arial" w:eastAsia="宋体" w:hAnsi="Arial"/>
                <w:sz w:val="18"/>
                <w:lang w:eastAsia="zh-CN"/>
              </w:rPr>
            </w:pPr>
            <w:r w:rsidRPr="00630431">
              <w:rPr>
                <w:rFonts w:ascii="Arial" w:eastAsia="宋体" w:hAnsi="Arial"/>
                <w:sz w:val="18"/>
              </w:rPr>
              <w:t>n41A</w:t>
            </w:r>
          </w:p>
        </w:tc>
        <w:tc>
          <w:tcPr>
            <w:tcW w:w="1418" w:type="dxa"/>
            <w:tcBorders>
              <w:top w:val="single" w:sz="4" w:space="0" w:color="auto"/>
              <w:left w:val="single" w:sz="4" w:space="0" w:color="auto"/>
              <w:bottom w:val="single" w:sz="4" w:space="0" w:color="auto"/>
              <w:right w:val="single" w:sz="4" w:space="0" w:color="auto"/>
            </w:tcBorders>
          </w:tcPr>
          <w:p w14:paraId="464BD5AF" w14:textId="77777777" w:rsidR="00D73217" w:rsidRPr="00630431" w:rsidRDefault="00D73217" w:rsidP="00936284">
            <w:pPr>
              <w:keepNext/>
              <w:keepLines/>
              <w:spacing w:after="0"/>
              <w:jc w:val="center"/>
              <w:rPr>
                <w:rFonts w:ascii="Arial" w:eastAsia="MS Mincho" w:hAnsi="Arial"/>
                <w:sz w:val="18"/>
              </w:rPr>
            </w:pPr>
            <w:r w:rsidRPr="00630431">
              <w:rPr>
                <w:rFonts w:ascii="Arial" w:eastAsia="宋体" w:hAnsi="Arial"/>
                <w:sz w:val="18"/>
              </w:rPr>
              <w:t>n1A</w:t>
            </w:r>
          </w:p>
        </w:tc>
        <w:tc>
          <w:tcPr>
            <w:tcW w:w="1418" w:type="dxa"/>
            <w:tcBorders>
              <w:top w:val="single" w:sz="4" w:space="0" w:color="auto"/>
              <w:left w:val="single" w:sz="4" w:space="0" w:color="auto"/>
              <w:bottom w:val="single" w:sz="4" w:space="0" w:color="auto"/>
              <w:right w:val="single" w:sz="4" w:space="0" w:color="auto"/>
            </w:tcBorders>
          </w:tcPr>
          <w:p w14:paraId="66517D2E" w14:textId="77777777" w:rsidR="00D73217" w:rsidRPr="00630431" w:rsidRDefault="00D73217" w:rsidP="00936284">
            <w:pPr>
              <w:keepNext/>
              <w:keepLines/>
              <w:spacing w:after="0"/>
              <w:jc w:val="center"/>
              <w:rPr>
                <w:rFonts w:ascii="Arial" w:eastAsia="MS Mincho" w:hAnsi="Arial"/>
                <w:sz w:val="18"/>
              </w:rPr>
            </w:pPr>
            <w:r w:rsidRPr="00630431">
              <w:rPr>
                <w:rFonts w:ascii="Arial" w:eastAsia="宋体" w:hAnsi="Arial"/>
                <w:sz w:val="18"/>
              </w:rPr>
              <w:t>n41A</w:t>
            </w:r>
          </w:p>
        </w:tc>
        <w:tc>
          <w:tcPr>
            <w:tcW w:w="1418" w:type="dxa"/>
            <w:tcBorders>
              <w:top w:val="single" w:sz="4" w:space="0" w:color="auto"/>
              <w:left w:val="single" w:sz="4" w:space="0" w:color="auto"/>
              <w:bottom w:val="single" w:sz="4" w:space="0" w:color="auto"/>
              <w:right w:val="single" w:sz="4" w:space="0" w:color="auto"/>
            </w:tcBorders>
          </w:tcPr>
          <w:p w14:paraId="5F3C290C" w14:textId="77777777" w:rsidR="00D73217" w:rsidRPr="00630431" w:rsidRDefault="00D73217" w:rsidP="00936284">
            <w:pPr>
              <w:keepNext/>
              <w:keepLines/>
              <w:spacing w:after="0"/>
              <w:jc w:val="center"/>
              <w:rPr>
                <w:rFonts w:ascii="Arial" w:eastAsia="MS Mincho" w:hAnsi="Arial"/>
                <w:sz w:val="18"/>
              </w:rPr>
            </w:pPr>
            <w:r w:rsidRPr="00630431">
              <w:rPr>
                <w:rFonts w:ascii="Arial" w:eastAsia="宋体" w:hAnsi="Arial"/>
                <w:sz w:val="18"/>
                <w:lang w:eastAsia="zh-Hans"/>
              </w:rPr>
              <w:t>Yes</w:t>
            </w:r>
          </w:p>
        </w:tc>
      </w:tr>
      <w:tr w:rsidR="00D73217" w:rsidRPr="004D139E" w14:paraId="74F4561B" w14:textId="77777777" w:rsidTr="0093628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5F5F964" w14:textId="77777777" w:rsidR="00D73217" w:rsidRPr="004D139E" w:rsidRDefault="00D73217" w:rsidP="00936284">
            <w:pPr>
              <w:pStyle w:val="TAC"/>
            </w:pPr>
            <w:r w:rsidRPr="004D139E">
              <w:t>CA_n1A-n77A</w:t>
            </w:r>
          </w:p>
        </w:tc>
        <w:tc>
          <w:tcPr>
            <w:tcW w:w="1701" w:type="dxa"/>
            <w:tcBorders>
              <w:top w:val="single" w:sz="4" w:space="0" w:color="auto"/>
              <w:left w:val="single" w:sz="4" w:space="0" w:color="auto"/>
              <w:bottom w:val="single" w:sz="4" w:space="0" w:color="auto"/>
              <w:right w:val="single" w:sz="4" w:space="0" w:color="auto"/>
            </w:tcBorders>
          </w:tcPr>
          <w:p w14:paraId="286D6D69" w14:textId="77777777" w:rsidR="00D73217" w:rsidRPr="004D139E" w:rsidRDefault="00D73217" w:rsidP="0093628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90B2732" w14:textId="77777777" w:rsidR="00D73217" w:rsidRPr="004D139E" w:rsidRDefault="00D73217" w:rsidP="00936284">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0BEB58AC" w14:textId="77777777" w:rsidR="00D73217" w:rsidRPr="004D139E" w:rsidRDefault="00D73217" w:rsidP="00936284">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5EB5781A" w14:textId="77777777" w:rsidR="00D73217" w:rsidRPr="004D139E" w:rsidRDefault="00D73217" w:rsidP="0093628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2CD716E" w14:textId="77777777" w:rsidR="00D73217" w:rsidRPr="004D139E" w:rsidRDefault="00D73217" w:rsidP="0093628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E85900E" w14:textId="77777777" w:rsidR="00D73217" w:rsidRPr="004D139E" w:rsidRDefault="00D73217" w:rsidP="00936284">
            <w:pPr>
              <w:pStyle w:val="TAC"/>
            </w:pPr>
            <w:r w:rsidRPr="004D139E">
              <w:t>Yes</w:t>
            </w:r>
          </w:p>
        </w:tc>
      </w:tr>
      <w:tr w:rsidR="00D73217" w:rsidRPr="004D139E" w14:paraId="5E952007" w14:textId="77777777" w:rsidTr="0093628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C982EA9" w14:textId="77777777" w:rsidR="00D73217" w:rsidRPr="004D139E" w:rsidRDefault="00D73217" w:rsidP="00936284">
            <w:pPr>
              <w:pStyle w:val="TAC"/>
            </w:pPr>
            <w:r w:rsidRPr="004D139E">
              <w:t>CA_n1A-n78A</w:t>
            </w:r>
          </w:p>
        </w:tc>
        <w:tc>
          <w:tcPr>
            <w:tcW w:w="1701" w:type="dxa"/>
            <w:tcBorders>
              <w:top w:val="single" w:sz="4" w:space="0" w:color="auto"/>
              <w:left w:val="single" w:sz="4" w:space="0" w:color="auto"/>
              <w:bottom w:val="single" w:sz="4" w:space="0" w:color="auto"/>
              <w:right w:val="single" w:sz="4" w:space="0" w:color="auto"/>
            </w:tcBorders>
          </w:tcPr>
          <w:p w14:paraId="5542F61D" w14:textId="77777777" w:rsidR="00D73217" w:rsidRPr="004D139E" w:rsidRDefault="00D73217" w:rsidP="00936284">
            <w:pPr>
              <w:pStyle w:val="TAC"/>
            </w:pPr>
            <w:r w:rsidRPr="004D139E">
              <w:t>CA_n1A-n78A</w:t>
            </w:r>
          </w:p>
        </w:tc>
        <w:tc>
          <w:tcPr>
            <w:tcW w:w="1418" w:type="dxa"/>
            <w:tcBorders>
              <w:top w:val="single" w:sz="4" w:space="0" w:color="auto"/>
              <w:left w:val="single" w:sz="4" w:space="0" w:color="auto"/>
              <w:bottom w:val="single" w:sz="4" w:space="0" w:color="auto"/>
              <w:right w:val="single" w:sz="4" w:space="0" w:color="auto"/>
            </w:tcBorders>
          </w:tcPr>
          <w:p w14:paraId="04E8A5E2" w14:textId="77777777" w:rsidR="00D73217" w:rsidRPr="004D139E" w:rsidRDefault="00D73217" w:rsidP="00936284">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6C307F6E" w14:textId="77777777" w:rsidR="00D73217" w:rsidRPr="004D139E" w:rsidRDefault="00D73217" w:rsidP="00936284">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1B957EDF" w14:textId="77777777" w:rsidR="00D73217" w:rsidRPr="004D139E" w:rsidRDefault="00D73217" w:rsidP="00936284">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5130F7AB" w14:textId="77777777" w:rsidR="00D73217" w:rsidRPr="004D139E" w:rsidRDefault="00D73217" w:rsidP="00936284">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5E9A3FF9" w14:textId="77777777" w:rsidR="00D73217" w:rsidRPr="004D139E" w:rsidRDefault="00D73217" w:rsidP="00936284">
            <w:pPr>
              <w:pStyle w:val="TAC"/>
            </w:pPr>
            <w:r w:rsidRPr="004D139E">
              <w:t>Yes</w:t>
            </w:r>
          </w:p>
        </w:tc>
      </w:tr>
      <w:tr w:rsidR="00D73217" w:rsidRPr="004D139E" w14:paraId="4B278A8C" w14:textId="77777777" w:rsidTr="0093628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9FA8DF4" w14:textId="77777777" w:rsidR="00D73217" w:rsidRPr="004D139E" w:rsidRDefault="00D73217" w:rsidP="00936284">
            <w:pPr>
              <w:pStyle w:val="TAC"/>
            </w:pPr>
            <w:r w:rsidRPr="004D139E">
              <w:rPr>
                <w:lang w:eastAsia="zh-CN"/>
              </w:rPr>
              <w:t>CA</w:t>
            </w:r>
            <w:r w:rsidRPr="004D139E">
              <w:t>_</w:t>
            </w:r>
            <w:r w:rsidRPr="004D139E">
              <w:rPr>
                <w:lang w:eastAsia="zh-CN"/>
              </w:rPr>
              <w:t>n1</w:t>
            </w:r>
            <w:r w:rsidRPr="004D139E">
              <w:t>A-</w:t>
            </w:r>
            <w:r w:rsidRPr="004D139E">
              <w:rPr>
                <w:lang w:eastAsia="zh-CN"/>
              </w:rPr>
              <w:t>n78(2</w:t>
            </w:r>
            <w:r w:rsidRPr="004D139E">
              <w:t>A)</w:t>
            </w:r>
          </w:p>
        </w:tc>
        <w:tc>
          <w:tcPr>
            <w:tcW w:w="1701" w:type="dxa"/>
            <w:tcBorders>
              <w:top w:val="single" w:sz="4" w:space="0" w:color="auto"/>
              <w:left w:val="single" w:sz="4" w:space="0" w:color="auto"/>
              <w:bottom w:val="single" w:sz="4" w:space="0" w:color="auto"/>
              <w:right w:val="single" w:sz="4" w:space="0" w:color="auto"/>
            </w:tcBorders>
          </w:tcPr>
          <w:p w14:paraId="3C248236" w14:textId="77777777" w:rsidR="00D73217" w:rsidRPr="004D139E" w:rsidRDefault="00D73217" w:rsidP="00936284">
            <w:pPr>
              <w:pStyle w:val="TAC"/>
            </w:pPr>
            <w:r w:rsidRPr="004D139E">
              <w:rPr>
                <w:lang w:eastAsia="zh-CN"/>
              </w:rPr>
              <w:t>CA</w:t>
            </w:r>
            <w:r w:rsidRPr="004D139E">
              <w:t>_</w:t>
            </w:r>
            <w:r w:rsidRPr="004D139E">
              <w:rPr>
                <w:lang w:eastAsia="zh-CN"/>
              </w:rPr>
              <w:t>n1</w:t>
            </w:r>
            <w:r w:rsidRPr="004D139E">
              <w:t>A-</w:t>
            </w:r>
            <w:r w:rsidRPr="004D139E">
              <w:rPr>
                <w:lang w:eastAsia="zh-CN"/>
              </w:rPr>
              <w:t>n78</w:t>
            </w:r>
            <w:r w:rsidRPr="004D139E">
              <w:t>A</w:t>
            </w:r>
          </w:p>
        </w:tc>
        <w:tc>
          <w:tcPr>
            <w:tcW w:w="1418" w:type="dxa"/>
            <w:tcBorders>
              <w:top w:val="single" w:sz="4" w:space="0" w:color="auto"/>
              <w:left w:val="single" w:sz="4" w:space="0" w:color="auto"/>
              <w:bottom w:val="single" w:sz="4" w:space="0" w:color="auto"/>
              <w:right w:val="single" w:sz="4" w:space="0" w:color="auto"/>
            </w:tcBorders>
          </w:tcPr>
          <w:p w14:paraId="5FA430C6" w14:textId="77777777" w:rsidR="00D73217" w:rsidRPr="004D139E" w:rsidRDefault="00D73217" w:rsidP="00936284">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38F00FFF" w14:textId="77777777" w:rsidR="00D73217" w:rsidRPr="004D139E" w:rsidRDefault="00D73217" w:rsidP="00936284">
            <w:pPr>
              <w:pStyle w:val="TAC"/>
            </w:pPr>
            <w:r w:rsidRPr="004D139E">
              <w:t>CA_n78(2A)</w:t>
            </w:r>
          </w:p>
        </w:tc>
        <w:tc>
          <w:tcPr>
            <w:tcW w:w="1418" w:type="dxa"/>
            <w:tcBorders>
              <w:top w:val="single" w:sz="4" w:space="0" w:color="auto"/>
              <w:left w:val="single" w:sz="4" w:space="0" w:color="auto"/>
              <w:bottom w:val="single" w:sz="4" w:space="0" w:color="auto"/>
              <w:right w:val="single" w:sz="4" w:space="0" w:color="auto"/>
            </w:tcBorders>
          </w:tcPr>
          <w:p w14:paraId="6CA26AF9" w14:textId="77777777" w:rsidR="00D73217" w:rsidRPr="004D139E" w:rsidRDefault="00D73217" w:rsidP="00936284">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2DEEBB48" w14:textId="77777777" w:rsidR="00D73217" w:rsidRPr="004D139E" w:rsidRDefault="00D73217" w:rsidP="00936284">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3A93977E" w14:textId="77777777" w:rsidR="00D73217" w:rsidRPr="004D139E" w:rsidRDefault="00D73217" w:rsidP="00936284">
            <w:pPr>
              <w:pStyle w:val="TAC"/>
            </w:pPr>
            <w:r w:rsidRPr="004D139E">
              <w:t>No</w:t>
            </w:r>
          </w:p>
        </w:tc>
      </w:tr>
      <w:tr w:rsidR="00D73217" w:rsidRPr="004D139E" w14:paraId="262D6FB7" w14:textId="77777777" w:rsidTr="0093628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6FB0B87" w14:textId="77777777" w:rsidR="00D73217" w:rsidRPr="004D139E" w:rsidRDefault="00D73217" w:rsidP="00936284">
            <w:pPr>
              <w:pStyle w:val="TAC"/>
            </w:pPr>
            <w:r w:rsidRPr="004D139E">
              <w:t>CA_n1A-n78C</w:t>
            </w:r>
          </w:p>
        </w:tc>
        <w:tc>
          <w:tcPr>
            <w:tcW w:w="1701" w:type="dxa"/>
            <w:tcBorders>
              <w:top w:val="single" w:sz="4" w:space="0" w:color="auto"/>
              <w:left w:val="single" w:sz="4" w:space="0" w:color="auto"/>
              <w:bottom w:val="single" w:sz="4" w:space="0" w:color="auto"/>
              <w:right w:val="single" w:sz="4" w:space="0" w:color="auto"/>
            </w:tcBorders>
          </w:tcPr>
          <w:p w14:paraId="27F61EC0" w14:textId="77777777" w:rsidR="00D73217" w:rsidRPr="004D139E" w:rsidRDefault="00D73217" w:rsidP="00936284">
            <w:pPr>
              <w:pStyle w:val="TAC"/>
            </w:pPr>
            <w:r w:rsidRPr="004D139E">
              <w:t>CA_n1A-n78A</w:t>
            </w:r>
          </w:p>
        </w:tc>
        <w:tc>
          <w:tcPr>
            <w:tcW w:w="1418" w:type="dxa"/>
            <w:tcBorders>
              <w:top w:val="single" w:sz="4" w:space="0" w:color="auto"/>
              <w:left w:val="single" w:sz="4" w:space="0" w:color="auto"/>
              <w:bottom w:val="single" w:sz="4" w:space="0" w:color="auto"/>
              <w:right w:val="single" w:sz="4" w:space="0" w:color="auto"/>
            </w:tcBorders>
          </w:tcPr>
          <w:p w14:paraId="28066406" w14:textId="77777777" w:rsidR="00D73217" w:rsidRPr="004D139E" w:rsidRDefault="00D73217" w:rsidP="00936284">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1837FD78" w14:textId="77777777" w:rsidR="00D73217" w:rsidRPr="004D139E" w:rsidRDefault="00D73217" w:rsidP="00936284">
            <w:pPr>
              <w:pStyle w:val="TAC"/>
            </w:pPr>
            <w:r w:rsidRPr="004D139E">
              <w:t>CA_n78C</w:t>
            </w:r>
          </w:p>
        </w:tc>
        <w:tc>
          <w:tcPr>
            <w:tcW w:w="1418" w:type="dxa"/>
            <w:tcBorders>
              <w:top w:val="single" w:sz="4" w:space="0" w:color="auto"/>
              <w:left w:val="single" w:sz="4" w:space="0" w:color="auto"/>
              <w:bottom w:val="single" w:sz="4" w:space="0" w:color="auto"/>
              <w:right w:val="single" w:sz="4" w:space="0" w:color="auto"/>
            </w:tcBorders>
          </w:tcPr>
          <w:p w14:paraId="37039C6B" w14:textId="77777777" w:rsidR="00D73217" w:rsidRPr="004D139E" w:rsidRDefault="00D73217" w:rsidP="00936284">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209474B6" w14:textId="77777777" w:rsidR="00D73217" w:rsidRPr="004D139E" w:rsidRDefault="00D73217" w:rsidP="00936284">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7A4E3AA9" w14:textId="77777777" w:rsidR="00D73217" w:rsidRPr="004D139E" w:rsidRDefault="00D73217" w:rsidP="00936284">
            <w:pPr>
              <w:pStyle w:val="TAC"/>
            </w:pPr>
            <w:r w:rsidRPr="004D139E">
              <w:t>No</w:t>
            </w:r>
          </w:p>
        </w:tc>
      </w:tr>
      <w:tr w:rsidR="00D73217" w:rsidRPr="004D139E" w14:paraId="74E4B43D" w14:textId="77777777" w:rsidTr="0093628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8237EF2" w14:textId="77777777" w:rsidR="00D73217" w:rsidRPr="004D139E" w:rsidRDefault="00D73217" w:rsidP="00936284">
            <w:pPr>
              <w:pStyle w:val="TAC"/>
            </w:pPr>
            <w:r w:rsidRPr="004D139E">
              <w:t>CA_n1(2A)-n78A</w:t>
            </w:r>
          </w:p>
        </w:tc>
        <w:tc>
          <w:tcPr>
            <w:tcW w:w="1701" w:type="dxa"/>
            <w:tcBorders>
              <w:top w:val="single" w:sz="4" w:space="0" w:color="auto"/>
              <w:left w:val="single" w:sz="4" w:space="0" w:color="auto"/>
              <w:bottom w:val="single" w:sz="4" w:space="0" w:color="auto"/>
              <w:right w:val="single" w:sz="4" w:space="0" w:color="auto"/>
            </w:tcBorders>
          </w:tcPr>
          <w:p w14:paraId="44C9DDFC" w14:textId="77777777" w:rsidR="00D73217" w:rsidRPr="004D139E" w:rsidRDefault="00D73217" w:rsidP="0093628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F55DEBF" w14:textId="77777777" w:rsidR="00D73217" w:rsidRPr="004D139E" w:rsidRDefault="00D73217" w:rsidP="00936284">
            <w:pPr>
              <w:pStyle w:val="TAC"/>
            </w:pPr>
            <w:r w:rsidRPr="004D139E">
              <w:t>CA_n1(2A)</w:t>
            </w:r>
          </w:p>
        </w:tc>
        <w:tc>
          <w:tcPr>
            <w:tcW w:w="1418" w:type="dxa"/>
            <w:tcBorders>
              <w:top w:val="single" w:sz="4" w:space="0" w:color="auto"/>
              <w:left w:val="single" w:sz="4" w:space="0" w:color="auto"/>
              <w:bottom w:val="single" w:sz="4" w:space="0" w:color="auto"/>
              <w:right w:val="single" w:sz="4" w:space="0" w:color="auto"/>
            </w:tcBorders>
          </w:tcPr>
          <w:p w14:paraId="6C4F02D3" w14:textId="77777777" w:rsidR="00D73217" w:rsidRPr="004D139E" w:rsidDel="0078694D" w:rsidRDefault="00D73217" w:rsidP="00936284">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2E2C56C2" w14:textId="77777777" w:rsidR="00D73217" w:rsidRPr="004D139E" w:rsidRDefault="00D73217" w:rsidP="0093628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6091EEC" w14:textId="77777777" w:rsidR="00D73217" w:rsidRPr="004D139E" w:rsidRDefault="00D73217" w:rsidP="0093628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6F44AC1" w14:textId="77777777" w:rsidR="00D73217" w:rsidRPr="004D139E" w:rsidRDefault="00D73217" w:rsidP="00936284">
            <w:pPr>
              <w:pStyle w:val="TAC"/>
            </w:pPr>
            <w:r w:rsidRPr="004D139E">
              <w:t>No</w:t>
            </w:r>
          </w:p>
        </w:tc>
      </w:tr>
      <w:tr w:rsidR="00D73217" w:rsidRPr="004D139E" w14:paraId="64811863" w14:textId="77777777" w:rsidTr="0093628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4E3781B" w14:textId="77777777" w:rsidR="00D73217" w:rsidRPr="004D139E" w:rsidRDefault="00D73217" w:rsidP="00936284">
            <w:pPr>
              <w:pStyle w:val="TAC"/>
            </w:pPr>
            <w:r w:rsidRPr="004D139E">
              <w:t>CA_n1A-n79A</w:t>
            </w:r>
          </w:p>
        </w:tc>
        <w:tc>
          <w:tcPr>
            <w:tcW w:w="1701" w:type="dxa"/>
            <w:tcBorders>
              <w:top w:val="single" w:sz="4" w:space="0" w:color="auto"/>
              <w:left w:val="single" w:sz="4" w:space="0" w:color="auto"/>
              <w:bottom w:val="single" w:sz="4" w:space="0" w:color="auto"/>
              <w:right w:val="single" w:sz="4" w:space="0" w:color="auto"/>
            </w:tcBorders>
          </w:tcPr>
          <w:p w14:paraId="258365AC" w14:textId="77777777" w:rsidR="00D73217" w:rsidRPr="004D139E" w:rsidRDefault="00D73217" w:rsidP="00936284">
            <w:pPr>
              <w:pStyle w:val="TAC"/>
            </w:pPr>
            <w:r w:rsidRPr="004D139E">
              <w:t>CA_n1A-n79A</w:t>
            </w:r>
          </w:p>
        </w:tc>
        <w:tc>
          <w:tcPr>
            <w:tcW w:w="1418" w:type="dxa"/>
            <w:tcBorders>
              <w:top w:val="single" w:sz="4" w:space="0" w:color="auto"/>
              <w:left w:val="single" w:sz="4" w:space="0" w:color="auto"/>
              <w:bottom w:val="single" w:sz="4" w:space="0" w:color="auto"/>
              <w:right w:val="single" w:sz="4" w:space="0" w:color="auto"/>
            </w:tcBorders>
          </w:tcPr>
          <w:p w14:paraId="3CE0445C" w14:textId="77777777" w:rsidR="00D73217" w:rsidRPr="004D139E" w:rsidRDefault="00D73217" w:rsidP="00936284">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02AB6534" w14:textId="77777777" w:rsidR="00D73217" w:rsidRPr="004D139E" w:rsidRDefault="00D73217" w:rsidP="00936284">
            <w:pPr>
              <w:pStyle w:val="TAC"/>
            </w:pPr>
            <w:r w:rsidRPr="004D139E">
              <w:t>n79A</w:t>
            </w:r>
          </w:p>
        </w:tc>
        <w:tc>
          <w:tcPr>
            <w:tcW w:w="1418" w:type="dxa"/>
            <w:tcBorders>
              <w:top w:val="single" w:sz="4" w:space="0" w:color="auto"/>
              <w:left w:val="single" w:sz="4" w:space="0" w:color="auto"/>
              <w:bottom w:val="single" w:sz="4" w:space="0" w:color="auto"/>
              <w:right w:val="single" w:sz="4" w:space="0" w:color="auto"/>
            </w:tcBorders>
          </w:tcPr>
          <w:p w14:paraId="04561EF6" w14:textId="77777777" w:rsidR="00D73217" w:rsidRPr="004D139E" w:rsidRDefault="00D73217" w:rsidP="00936284">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76EE7724" w14:textId="77777777" w:rsidR="00D73217" w:rsidRPr="004D139E" w:rsidRDefault="00D73217" w:rsidP="00936284">
            <w:pPr>
              <w:pStyle w:val="TAC"/>
            </w:pPr>
            <w:r w:rsidRPr="004D139E">
              <w:t>n79A</w:t>
            </w:r>
          </w:p>
        </w:tc>
        <w:tc>
          <w:tcPr>
            <w:tcW w:w="1418" w:type="dxa"/>
            <w:tcBorders>
              <w:top w:val="single" w:sz="4" w:space="0" w:color="auto"/>
              <w:left w:val="single" w:sz="4" w:space="0" w:color="auto"/>
              <w:bottom w:val="single" w:sz="4" w:space="0" w:color="auto"/>
              <w:right w:val="single" w:sz="4" w:space="0" w:color="auto"/>
            </w:tcBorders>
          </w:tcPr>
          <w:p w14:paraId="355DA49E" w14:textId="77777777" w:rsidR="00D73217" w:rsidRPr="004D139E" w:rsidRDefault="00D73217" w:rsidP="00936284">
            <w:pPr>
              <w:pStyle w:val="TAC"/>
            </w:pPr>
            <w:r w:rsidRPr="004D139E">
              <w:t>Yes</w:t>
            </w:r>
          </w:p>
        </w:tc>
      </w:tr>
      <w:tr w:rsidR="00D73217" w:rsidRPr="004D139E" w14:paraId="52EF91AC" w14:textId="77777777" w:rsidTr="0093628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79189BF" w14:textId="77777777" w:rsidR="00D73217" w:rsidRPr="004D139E" w:rsidRDefault="00D73217" w:rsidP="00936284">
            <w:pPr>
              <w:pStyle w:val="TAC"/>
            </w:pPr>
            <w:r w:rsidRPr="004D139E">
              <w:t>CA_n2A-n5A</w:t>
            </w:r>
          </w:p>
        </w:tc>
        <w:tc>
          <w:tcPr>
            <w:tcW w:w="1701" w:type="dxa"/>
            <w:tcBorders>
              <w:top w:val="single" w:sz="4" w:space="0" w:color="auto"/>
              <w:left w:val="single" w:sz="4" w:space="0" w:color="auto"/>
              <w:bottom w:val="single" w:sz="4" w:space="0" w:color="auto"/>
              <w:right w:val="single" w:sz="4" w:space="0" w:color="auto"/>
            </w:tcBorders>
          </w:tcPr>
          <w:p w14:paraId="355E40ED" w14:textId="77777777" w:rsidR="00D73217" w:rsidRPr="004D139E" w:rsidRDefault="00D73217" w:rsidP="00936284">
            <w:pPr>
              <w:pStyle w:val="TAC"/>
            </w:pPr>
            <w:r w:rsidRPr="004D139E">
              <w:t>CA_n2A-n5A</w:t>
            </w:r>
          </w:p>
        </w:tc>
        <w:tc>
          <w:tcPr>
            <w:tcW w:w="1418" w:type="dxa"/>
            <w:tcBorders>
              <w:top w:val="single" w:sz="4" w:space="0" w:color="auto"/>
              <w:left w:val="single" w:sz="4" w:space="0" w:color="auto"/>
              <w:bottom w:val="single" w:sz="4" w:space="0" w:color="auto"/>
              <w:right w:val="single" w:sz="4" w:space="0" w:color="auto"/>
            </w:tcBorders>
          </w:tcPr>
          <w:p w14:paraId="7BED8415" w14:textId="77777777" w:rsidR="00D73217" w:rsidRPr="004D139E" w:rsidRDefault="00D73217" w:rsidP="00936284">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61F11E7A" w14:textId="77777777" w:rsidR="00D73217" w:rsidRPr="004D139E" w:rsidRDefault="00D73217" w:rsidP="00936284">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7A2B0A1B" w14:textId="77777777" w:rsidR="00D73217" w:rsidRPr="004D139E" w:rsidRDefault="00D73217" w:rsidP="00936284">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602F9B34" w14:textId="77777777" w:rsidR="00D73217" w:rsidRPr="004D139E" w:rsidRDefault="00D73217" w:rsidP="00936284">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1D61FB3A" w14:textId="77777777" w:rsidR="00D73217" w:rsidRPr="004D139E" w:rsidRDefault="00D73217" w:rsidP="00936284">
            <w:pPr>
              <w:pStyle w:val="TAC"/>
            </w:pPr>
            <w:r w:rsidRPr="004D139E">
              <w:t>Yes</w:t>
            </w:r>
          </w:p>
        </w:tc>
      </w:tr>
      <w:tr w:rsidR="00D73217" w:rsidRPr="00A3760F" w14:paraId="0EAD48D3" w14:textId="77777777" w:rsidTr="0093628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BB456C4" w14:textId="77777777" w:rsidR="00D73217" w:rsidRPr="00A3760F" w:rsidRDefault="00D73217" w:rsidP="00936284">
            <w:pPr>
              <w:keepNext/>
              <w:keepLines/>
              <w:spacing w:after="0"/>
              <w:jc w:val="center"/>
              <w:rPr>
                <w:rFonts w:ascii="Arial" w:hAnsi="Arial"/>
                <w:sz w:val="18"/>
              </w:rPr>
            </w:pPr>
            <w:r w:rsidRPr="00A3760F">
              <w:rPr>
                <w:rFonts w:ascii="Arial" w:hAnsi="Arial"/>
                <w:sz w:val="18"/>
              </w:rPr>
              <w:t>CA_n2A-n14A</w:t>
            </w:r>
          </w:p>
        </w:tc>
        <w:tc>
          <w:tcPr>
            <w:tcW w:w="1701" w:type="dxa"/>
            <w:tcBorders>
              <w:top w:val="single" w:sz="4" w:space="0" w:color="auto"/>
              <w:left w:val="single" w:sz="4" w:space="0" w:color="auto"/>
              <w:bottom w:val="single" w:sz="4" w:space="0" w:color="auto"/>
              <w:right w:val="single" w:sz="4" w:space="0" w:color="auto"/>
            </w:tcBorders>
          </w:tcPr>
          <w:p w14:paraId="60716A87" w14:textId="77777777" w:rsidR="00D73217" w:rsidRPr="00A3760F" w:rsidRDefault="00D73217" w:rsidP="00936284">
            <w:pPr>
              <w:keepNext/>
              <w:keepLines/>
              <w:spacing w:after="0"/>
              <w:jc w:val="center"/>
              <w:rPr>
                <w:rFonts w:ascii="Arial" w:hAnsi="Arial"/>
                <w:sz w:val="18"/>
              </w:rPr>
            </w:pPr>
            <w:r w:rsidRPr="00A3760F">
              <w:rPr>
                <w:rFonts w:ascii="Arial" w:hAnsi="Arial"/>
                <w:sz w:val="18"/>
              </w:rPr>
              <w:t>CA_n2A-n14A</w:t>
            </w:r>
          </w:p>
        </w:tc>
        <w:tc>
          <w:tcPr>
            <w:tcW w:w="1418" w:type="dxa"/>
            <w:tcBorders>
              <w:top w:val="single" w:sz="4" w:space="0" w:color="auto"/>
              <w:left w:val="single" w:sz="4" w:space="0" w:color="auto"/>
              <w:bottom w:val="single" w:sz="4" w:space="0" w:color="auto"/>
              <w:right w:val="single" w:sz="4" w:space="0" w:color="auto"/>
            </w:tcBorders>
          </w:tcPr>
          <w:p w14:paraId="7A10A843" w14:textId="77777777" w:rsidR="00D73217" w:rsidRPr="00A3760F" w:rsidRDefault="00D73217" w:rsidP="00936284">
            <w:pPr>
              <w:keepNext/>
              <w:keepLines/>
              <w:spacing w:after="0"/>
              <w:jc w:val="center"/>
              <w:rPr>
                <w:rFonts w:ascii="Arial" w:hAnsi="Arial"/>
                <w:sz w:val="18"/>
              </w:rPr>
            </w:pPr>
            <w:r w:rsidRPr="00A3760F">
              <w:rPr>
                <w:rFonts w:ascii="Arial" w:hAnsi="Arial"/>
                <w:sz w:val="18"/>
              </w:rPr>
              <w:t>n2A</w:t>
            </w:r>
          </w:p>
        </w:tc>
        <w:tc>
          <w:tcPr>
            <w:tcW w:w="1418" w:type="dxa"/>
            <w:tcBorders>
              <w:top w:val="single" w:sz="4" w:space="0" w:color="auto"/>
              <w:left w:val="single" w:sz="4" w:space="0" w:color="auto"/>
              <w:bottom w:val="single" w:sz="4" w:space="0" w:color="auto"/>
              <w:right w:val="single" w:sz="4" w:space="0" w:color="auto"/>
            </w:tcBorders>
          </w:tcPr>
          <w:p w14:paraId="6C140FC4" w14:textId="77777777" w:rsidR="00D73217" w:rsidRPr="00A3760F" w:rsidRDefault="00D73217" w:rsidP="00936284">
            <w:pPr>
              <w:keepNext/>
              <w:keepLines/>
              <w:spacing w:after="0"/>
              <w:jc w:val="center"/>
              <w:rPr>
                <w:rFonts w:ascii="Arial" w:hAnsi="Arial"/>
                <w:sz w:val="18"/>
              </w:rPr>
            </w:pPr>
            <w:r w:rsidRPr="00A3760F">
              <w:rPr>
                <w:rFonts w:ascii="Arial" w:hAnsi="Arial"/>
                <w:sz w:val="18"/>
              </w:rPr>
              <w:t>n14A</w:t>
            </w:r>
          </w:p>
        </w:tc>
        <w:tc>
          <w:tcPr>
            <w:tcW w:w="1418" w:type="dxa"/>
            <w:tcBorders>
              <w:top w:val="single" w:sz="4" w:space="0" w:color="auto"/>
              <w:left w:val="single" w:sz="4" w:space="0" w:color="auto"/>
              <w:bottom w:val="single" w:sz="4" w:space="0" w:color="auto"/>
              <w:right w:val="single" w:sz="4" w:space="0" w:color="auto"/>
            </w:tcBorders>
          </w:tcPr>
          <w:p w14:paraId="58ADD51A" w14:textId="77777777" w:rsidR="00D73217" w:rsidRPr="00A3760F" w:rsidRDefault="00D73217" w:rsidP="00936284">
            <w:pPr>
              <w:keepNext/>
              <w:keepLines/>
              <w:spacing w:after="0"/>
              <w:jc w:val="center"/>
              <w:rPr>
                <w:rFonts w:ascii="Arial" w:hAnsi="Arial"/>
                <w:sz w:val="18"/>
              </w:rPr>
            </w:pPr>
            <w:r w:rsidRPr="00A3760F">
              <w:rPr>
                <w:rFonts w:ascii="Arial" w:hAnsi="Arial"/>
                <w:sz w:val="18"/>
              </w:rPr>
              <w:t>n2A</w:t>
            </w:r>
          </w:p>
        </w:tc>
        <w:tc>
          <w:tcPr>
            <w:tcW w:w="1418" w:type="dxa"/>
            <w:tcBorders>
              <w:top w:val="single" w:sz="4" w:space="0" w:color="auto"/>
              <w:left w:val="single" w:sz="4" w:space="0" w:color="auto"/>
              <w:bottom w:val="single" w:sz="4" w:space="0" w:color="auto"/>
              <w:right w:val="single" w:sz="4" w:space="0" w:color="auto"/>
            </w:tcBorders>
          </w:tcPr>
          <w:p w14:paraId="1FD52CE0" w14:textId="77777777" w:rsidR="00D73217" w:rsidRPr="00A3760F" w:rsidRDefault="00D73217" w:rsidP="00936284">
            <w:pPr>
              <w:keepNext/>
              <w:keepLines/>
              <w:spacing w:after="0"/>
              <w:jc w:val="center"/>
              <w:rPr>
                <w:rFonts w:ascii="Arial" w:hAnsi="Arial"/>
                <w:sz w:val="18"/>
              </w:rPr>
            </w:pPr>
            <w:r w:rsidRPr="00A3760F">
              <w:rPr>
                <w:rFonts w:ascii="Arial" w:hAnsi="Arial"/>
                <w:sz w:val="18"/>
              </w:rPr>
              <w:t>n14A</w:t>
            </w:r>
          </w:p>
        </w:tc>
        <w:tc>
          <w:tcPr>
            <w:tcW w:w="1418" w:type="dxa"/>
            <w:tcBorders>
              <w:top w:val="single" w:sz="4" w:space="0" w:color="auto"/>
              <w:left w:val="single" w:sz="4" w:space="0" w:color="auto"/>
              <w:bottom w:val="single" w:sz="4" w:space="0" w:color="auto"/>
              <w:right w:val="single" w:sz="4" w:space="0" w:color="auto"/>
            </w:tcBorders>
          </w:tcPr>
          <w:p w14:paraId="50274C77" w14:textId="77777777" w:rsidR="00D73217" w:rsidRPr="00A3760F" w:rsidRDefault="00D73217" w:rsidP="00936284">
            <w:pPr>
              <w:keepNext/>
              <w:keepLines/>
              <w:spacing w:after="0"/>
              <w:jc w:val="center"/>
              <w:rPr>
                <w:rFonts w:ascii="Arial" w:hAnsi="Arial"/>
                <w:sz w:val="18"/>
              </w:rPr>
            </w:pPr>
            <w:r w:rsidRPr="00A3760F">
              <w:rPr>
                <w:rFonts w:ascii="Arial" w:hAnsi="Arial"/>
                <w:sz w:val="18"/>
              </w:rPr>
              <w:t>Yes</w:t>
            </w:r>
          </w:p>
        </w:tc>
      </w:tr>
      <w:tr w:rsidR="00D73217" w:rsidRPr="00A3760F" w14:paraId="4CBD3CCF" w14:textId="77777777" w:rsidTr="0093628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8CF8718" w14:textId="77777777" w:rsidR="00D73217" w:rsidRPr="00A3760F" w:rsidRDefault="00D73217" w:rsidP="00936284">
            <w:pPr>
              <w:keepNext/>
              <w:keepLines/>
              <w:spacing w:after="0"/>
              <w:jc w:val="center"/>
              <w:rPr>
                <w:rFonts w:ascii="Arial" w:hAnsi="Arial"/>
                <w:sz w:val="18"/>
              </w:rPr>
            </w:pPr>
            <w:r>
              <w:rPr>
                <w:rFonts w:ascii="Arial" w:hAnsi="Arial"/>
                <w:sz w:val="18"/>
              </w:rPr>
              <w:t>CA_n2A-n30A</w:t>
            </w:r>
          </w:p>
        </w:tc>
        <w:tc>
          <w:tcPr>
            <w:tcW w:w="1701" w:type="dxa"/>
            <w:tcBorders>
              <w:top w:val="single" w:sz="4" w:space="0" w:color="auto"/>
              <w:left w:val="single" w:sz="4" w:space="0" w:color="auto"/>
              <w:bottom w:val="single" w:sz="4" w:space="0" w:color="auto"/>
              <w:right w:val="single" w:sz="4" w:space="0" w:color="auto"/>
            </w:tcBorders>
          </w:tcPr>
          <w:p w14:paraId="3C7E5F4A" w14:textId="77777777" w:rsidR="00D73217" w:rsidRPr="00A3760F" w:rsidRDefault="00D73217" w:rsidP="00936284">
            <w:pPr>
              <w:keepNext/>
              <w:keepLines/>
              <w:spacing w:after="0"/>
              <w:jc w:val="center"/>
              <w:rPr>
                <w:rFonts w:ascii="Arial" w:hAnsi="Arial"/>
                <w:sz w:val="18"/>
              </w:rPr>
            </w:pPr>
            <w:r>
              <w:rPr>
                <w:rFonts w:ascii="Arial" w:hAnsi="Arial"/>
                <w:sz w:val="18"/>
              </w:rPr>
              <w:t>CA_n2A-n30A</w:t>
            </w:r>
          </w:p>
        </w:tc>
        <w:tc>
          <w:tcPr>
            <w:tcW w:w="1418" w:type="dxa"/>
            <w:tcBorders>
              <w:top w:val="single" w:sz="4" w:space="0" w:color="auto"/>
              <w:left w:val="single" w:sz="4" w:space="0" w:color="auto"/>
              <w:bottom w:val="single" w:sz="4" w:space="0" w:color="auto"/>
              <w:right w:val="single" w:sz="4" w:space="0" w:color="auto"/>
            </w:tcBorders>
          </w:tcPr>
          <w:p w14:paraId="571A5CDE" w14:textId="77777777" w:rsidR="00D73217" w:rsidRPr="00A3760F" w:rsidRDefault="00D73217" w:rsidP="00936284">
            <w:pPr>
              <w:keepNext/>
              <w:keepLines/>
              <w:spacing w:after="0"/>
              <w:jc w:val="center"/>
              <w:rPr>
                <w:rFonts w:ascii="Arial" w:hAnsi="Arial"/>
                <w:sz w:val="18"/>
              </w:rPr>
            </w:pPr>
            <w:r>
              <w:rPr>
                <w:rFonts w:ascii="Arial" w:hAnsi="Arial"/>
                <w:sz w:val="18"/>
              </w:rPr>
              <w:t>n2A</w:t>
            </w:r>
          </w:p>
        </w:tc>
        <w:tc>
          <w:tcPr>
            <w:tcW w:w="1418" w:type="dxa"/>
            <w:tcBorders>
              <w:top w:val="single" w:sz="4" w:space="0" w:color="auto"/>
              <w:left w:val="single" w:sz="4" w:space="0" w:color="auto"/>
              <w:bottom w:val="single" w:sz="4" w:space="0" w:color="auto"/>
              <w:right w:val="single" w:sz="4" w:space="0" w:color="auto"/>
            </w:tcBorders>
          </w:tcPr>
          <w:p w14:paraId="29699953" w14:textId="77777777" w:rsidR="00D73217" w:rsidRPr="00A3760F" w:rsidRDefault="00D73217" w:rsidP="00936284">
            <w:pPr>
              <w:keepNext/>
              <w:keepLines/>
              <w:spacing w:after="0"/>
              <w:jc w:val="center"/>
              <w:rPr>
                <w:rFonts w:ascii="Arial" w:hAnsi="Arial"/>
                <w:sz w:val="18"/>
              </w:rPr>
            </w:pPr>
            <w:r>
              <w:rPr>
                <w:rFonts w:ascii="Arial" w:hAnsi="Arial"/>
                <w:sz w:val="18"/>
              </w:rPr>
              <w:t>n30A</w:t>
            </w:r>
          </w:p>
        </w:tc>
        <w:tc>
          <w:tcPr>
            <w:tcW w:w="1418" w:type="dxa"/>
            <w:tcBorders>
              <w:top w:val="single" w:sz="4" w:space="0" w:color="auto"/>
              <w:left w:val="single" w:sz="4" w:space="0" w:color="auto"/>
              <w:bottom w:val="single" w:sz="4" w:space="0" w:color="auto"/>
              <w:right w:val="single" w:sz="4" w:space="0" w:color="auto"/>
            </w:tcBorders>
          </w:tcPr>
          <w:p w14:paraId="532BD57A" w14:textId="77777777" w:rsidR="00D73217" w:rsidRPr="00A3760F" w:rsidRDefault="00D73217" w:rsidP="00936284">
            <w:pPr>
              <w:keepNext/>
              <w:keepLines/>
              <w:spacing w:after="0"/>
              <w:jc w:val="center"/>
              <w:rPr>
                <w:rFonts w:ascii="Arial" w:hAnsi="Arial"/>
                <w:sz w:val="18"/>
              </w:rPr>
            </w:pPr>
            <w:r>
              <w:rPr>
                <w:rFonts w:ascii="Arial" w:hAnsi="Arial"/>
                <w:sz w:val="18"/>
              </w:rPr>
              <w:t>n2A</w:t>
            </w:r>
          </w:p>
        </w:tc>
        <w:tc>
          <w:tcPr>
            <w:tcW w:w="1418" w:type="dxa"/>
            <w:tcBorders>
              <w:top w:val="single" w:sz="4" w:space="0" w:color="auto"/>
              <w:left w:val="single" w:sz="4" w:space="0" w:color="auto"/>
              <w:bottom w:val="single" w:sz="4" w:space="0" w:color="auto"/>
              <w:right w:val="single" w:sz="4" w:space="0" w:color="auto"/>
            </w:tcBorders>
          </w:tcPr>
          <w:p w14:paraId="53A9785E" w14:textId="77777777" w:rsidR="00D73217" w:rsidRPr="00A3760F" w:rsidRDefault="00D73217" w:rsidP="00936284">
            <w:pPr>
              <w:keepNext/>
              <w:keepLines/>
              <w:spacing w:after="0"/>
              <w:jc w:val="center"/>
              <w:rPr>
                <w:rFonts w:ascii="Arial" w:hAnsi="Arial"/>
                <w:sz w:val="18"/>
              </w:rPr>
            </w:pPr>
            <w:r>
              <w:rPr>
                <w:rFonts w:ascii="Arial" w:hAnsi="Arial"/>
                <w:sz w:val="18"/>
              </w:rPr>
              <w:t>n30A</w:t>
            </w:r>
          </w:p>
        </w:tc>
        <w:tc>
          <w:tcPr>
            <w:tcW w:w="1418" w:type="dxa"/>
            <w:tcBorders>
              <w:top w:val="single" w:sz="4" w:space="0" w:color="auto"/>
              <w:left w:val="single" w:sz="4" w:space="0" w:color="auto"/>
              <w:bottom w:val="single" w:sz="4" w:space="0" w:color="auto"/>
              <w:right w:val="single" w:sz="4" w:space="0" w:color="auto"/>
            </w:tcBorders>
          </w:tcPr>
          <w:p w14:paraId="277BA031" w14:textId="77777777" w:rsidR="00D73217" w:rsidRPr="00A3760F" w:rsidRDefault="00D73217" w:rsidP="00936284">
            <w:pPr>
              <w:keepNext/>
              <w:keepLines/>
              <w:spacing w:after="0"/>
              <w:jc w:val="center"/>
              <w:rPr>
                <w:rFonts w:ascii="Arial" w:hAnsi="Arial"/>
                <w:sz w:val="18"/>
              </w:rPr>
            </w:pPr>
            <w:r>
              <w:rPr>
                <w:rFonts w:ascii="Arial" w:hAnsi="Arial"/>
                <w:sz w:val="18"/>
              </w:rPr>
              <w:t>Yes</w:t>
            </w:r>
          </w:p>
        </w:tc>
      </w:tr>
      <w:tr w:rsidR="00D73217" w:rsidRPr="004D139E" w14:paraId="3722D0B7" w14:textId="77777777" w:rsidTr="0093628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2D2B635" w14:textId="77777777" w:rsidR="00D73217" w:rsidRPr="004D139E" w:rsidRDefault="00D73217" w:rsidP="00936284">
            <w:pPr>
              <w:pStyle w:val="TAC"/>
            </w:pPr>
            <w:r w:rsidRPr="004D139E">
              <w:t>CA_n2A-n48A</w:t>
            </w:r>
          </w:p>
        </w:tc>
        <w:tc>
          <w:tcPr>
            <w:tcW w:w="1701" w:type="dxa"/>
            <w:tcBorders>
              <w:top w:val="single" w:sz="4" w:space="0" w:color="auto"/>
              <w:left w:val="single" w:sz="4" w:space="0" w:color="auto"/>
              <w:bottom w:val="single" w:sz="4" w:space="0" w:color="auto"/>
              <w:right w:val="single" w:sz="4" w:space="0" w:color="auto"/>
            </w:tcBorders>
          </w:tcPr>
          <w:p w14:paraId="38A4BD09" w14:textId="77777777" w:rsidR="00D73217" w:rsidRPr="004D139E" w:rsidRDefault="00D73217" w:rsidP="00936284">
            <w:pPr>
              <w:pStyle w:val="TAC"/>
            </w:pPr>
            <w:r w:rsidRPr="004D139E">
              <w:t>CA_n2A-n48A</w:t>
            </w:r>
          </w:p>
        </w:tc>
        <w:tc>
          <w:tcPr>
            <w:tcW w:w="1418" w:type="dxa"/>
            <w:tcBorders>
              <w:top w:val="single" w:sz="4" w:space="0" w:color="auto"/>
              <w:left w:val="single" w:sz="4" w:space="0" w:color="auto"/>
              <w:bottom w:val="single" w:sz="4" w:space="0" w:color="auto"/>
              <w:right w:val="single" w:sz="4" w:space="0" w:color="auto"/>
            </w:tcBorders>
          </w:tcPr>
          <w:p w14:paraId="22F4DB70" w14:textId="77777777" w:rsidR="00D73217" w:rsidRPr="004D139E" w:rsidRDefault="00D73217" w:rsidP="00936284">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26931102" w14:textId="77777777" w:rsidR="00D73217" w:rsidRPr="004D139E" w:rsidRDefault="00D73217" w:rsidP="00936284">
            <w:pPr>
              <w:pStyle w:val="TAC"/>
            </w:pPr>
            <w:r w:rsidRPr="004D139E">
              <w:t>n48A</w:t>
            </w:r>
          </w:p>
        </w:tc>
        <w:tc>
          <w:tcPr>
            <w:tcW w:w="1418" w:type="dxa"/>
            <w:tcBorders>
              <w:top w:val="single" w:sz="4" w:space="0" w:color="auto"/>
              <w:left w:val="single" w:sz="4" w:space="0" w:color="auto"/>
              <w:bottom w:val="single" w:sz="4" w:space="0" w:color="auto"/>
              <w:right w:val="single" w:sz="4" w:space="0" w:color="auto"/>
            </w:tcBorders>
          </w:tcPr>
          <w:p w14:paraId="730051D7" w14:textId="77777777" w:rsidR="00D73217" w:rsidRPr="004D139E" w:rsidRDefault="00D73217" w:rsidP="00936284">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6E509652" w14:textId="77777777" w:rsidR="00D73217" w:rsidRPr="004D139E" w:rsidRDefault="00D73217" w:rsidP="00936284">
            <w:pPr>
              <w:pStyle w:val="TAC"/>
            </w:pPr>
            <w:r w:rsidRPr="004D139E">
              <w:t>n48A</w:t>
            </w:r>
          </w:p>
        </w:tc>
        <w:tc>
          <w:tcPr>
            <w:tcW w:w="1418" w:type="dxa"/>
            <w:tcBorders>
              <w:top w:val="single" w:sz="4" w:space="0" w:color="auto"/>
              <w:left w:val="single" w:sz="4" w:space="0" w:color="auto"/>
              <w:bottom w:val="single" w:sz="4" w:space="0" w:color="auto"/>
              <w:right w:val="single" w:sz="4" w:space="0" w:color="auto"/>
            </w:tcBorders>
          </w:tcPr>
          <w:p w14:paraId="24A3B350" w14:textId="77777777" w:rsidR="00D73217" w:rsidRPr="004D139E" w:rsidRDefault="00D73217" w:rsidP="00936284">
            <w:pPr>
              <w:pStyle w:val="TAC"/>
            </w:pPr>
            <w:r w:rsidRPr="004D139E">
              <w:t>Yes</w:t>
            </w:r>
          </w:p>
        </w:tc>
      </w:tr>
      <w:tr w:rsidR="00D73217" w:rsidRPr="004D139E" w14:paraId="41311211" w14:textId="77777777" w:rsidTr="0093628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DADCF5A" w14:textId="77777777" w:rsidR="00D73217" w:rsidRPr="004D139E" w:rsidRDefault="00D73217" w:rsidP="00936284">
            <w:pPr>
              <w:pStyle w:val="TAC"/>
            </w:pPr>
            <w:r w:rsidRPr="004D139E">
              <w:t>CA_n2A-n48</w:t>
            </w:r>
            <w:r>
              <w:t>(2A)</w:t>
            </w:r>
          </w:p>
        </w:tc>
        <w:tc>
          <w:tcPr>
            <w:tcW w:w="1701" w:type="dxa"/>
            <w:tcBorders>
              <w:top w:val="single" w:sz="4" w:space="0" w:color="auto"/>
              <w:left w:val="single" w:sz="4" w:space="0" w:color="auto"/>
              <w:bottom w:val="single" w:sz="4" w:space="0" w:color="auto"/>
              <w:right w:val="single" w:sz="4" w:space="0" w:color="auto"/>
            </w:tcBorders>
          </w:tcPr>
          <w:p w14:paraId="1FF8857E" w14:textId="77777777" w:rsidR="00D73217" w:rsidRPr="004D139E" w:rsidRDefault="00D73217" w:rsidP="00936284">
            <w:pPr>
              <w:pStyle w:val="TAC"/>
            </w:pPr>
            <w:r w:rsidRPr="004D139E">
              <w:t>CA_n2A-n48A</w:t>
            </w:r>
          </w:p>
        </w:tc>
        <w:tc>
          <w:tcPr>
            <w:tcW w:w="1418" w:type="dxa"/>
            <w:tcBorders>
              <w:top w:val="single" w:sz="4" w:space="0" w:color="auto"/>
              <w:left w:val="single" w:sz="4" w:space="0" w:color="auto"/>
              <w:bottom w:val="single" w:sz="4" w:space="0" w:color="auto"/>
              <w:right w:val="single" w:sz="4" w:space="0" w:color="auto"/>
            </w:tcBorders>
          </w:tcPr>
          <w:p w14:paraId="1C25E56D" w14:textId="77777777" w:rsidR="00D73217" w:rsidRPr="004D139E" w:rsidRDefault="00D73217" w:rsidP="00936284">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74DF5857" w14:textId="77777777" w:rsidR="00D73217" w:rsidRDefault="00D73217" w:rsidP="00936284">
            <w:pPr>
              <w:pStyle w:val="TAC"/>
            </w:pPr>
            <w:r>
              <w:t>CA_</w:t>
            </w:r>
            <w:r w:rsidRPr="004D139E">
              <w:t>n48</w:t>
            </w:r>
            <w:r>
              <w:t>(2A)</w:t>
            </w:r>
          </w:p>
        </w:tc>
        <w:tc>
          <w:tcPr>
            <w:tcW w:w="1418" w:type="dxa"/>
            <w:tcBorders>
              <w:top w:val="single" w:sz="4" w:space="0" w:color="auto"/>
              <w:left w:val="single" w:sz="4" w:space="0" w:color="auto"/>
              <w:bottom w:val="single" w:sz="4" w:space="0" w:color="auto"/>
              <w:right w:val="single" w:sz="4" w:space="0" w:color="auto"/>
            </w:tcBorders>
          </w:tcPr>
          <w:p w14:paraId="374D0854" w14:textId="77777777" w:rsidR="00D73217" w:rsidRPr="004D139E" w:rsidRDefault="00D73217" w:rsidP="00936284">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214548C6" w14:textId="77777777" w:rsidR="00D73217" w:rsidRPr="004D139E" w:rsidRDefault="00D73217" w:rsidP="00936284">
            <w:pPr>
              <w:pStyle w:val="TAC"/>
            </w:pPr>
            <w:r w:rsidRPr="004D139E">
              <w:t>n48A</w:t>
            </w:r>
          </w:p>
        </w:tc>
        <w:tc>
          <w:tcPr>
            <w:tcW w:w="1418" w:type="dxa"/>
            <w:tcBorders>
              <w:top w:val="single" w:sz="4" w:space="0" w:color="auto"/>
              <w:left w:val="single" w:sz="4" w:space="0" w:color="auto"/>
              <w:bottom w:val="single" w:sz="4" w:space="0" w:color="auto"/>
              <w:right w:val="single" w:sz="4" w:space="0" w:color="auto"/>
            </w:tcBorders>
          </w:tcPr>
          <w:p w14:paraId="7A0587A1" w14:textId="77777777" w:rsidR="00D73217" w:rsidRDefault="00D73217" w:rsidP="00936284">
            <w:pPr>
              <w:pStyle w:val="TAC"/>
            </w:pPr>
            <w:r>
              <w:t>No</w:t>
            </w:r>
          </w:p>
        </w:tc>
      </w:tr>
      <w:tr w:rsidR="00D73217" w:rsidRPr="004D139E" w14:paraId="495244CE" w14:textId="77777777" w:rsidTr="0093628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28EE348" w14:textId="77777777" w:rsidR="00D73217" w:rsidRPr="004D139E" w:rsidRDefault="00D73217" w:rsidP="00936284">
            <w:pPr>
              <w:pStyle w:val="TAC"/>
            </w:pPr>
            <w:r w:rsidRPr="004D139E">
              <w:t>CA_n2A-n48</w:t>
            </w:r>
            <w:r>
              <w:t>B</w:t>
            </w:r>
          </w:p>
        </w:tc>
        <w:tc>
          <w:tcPr>
            <w:tcW w:w="1701" w:type="dxa"/>
            <w:tcBorders>
              <w:top w:val="single" w:sz="4" w:space="0" w:color="auto"/>
              <w:left w:val="single" w:sz="4" w:space="0" w:color="auto"/>
              <w:bottom w:val="single" w:sz="4" w:space="0" w:color="auto"/>
              <w:right w:val="single" w:sz="4" w:space="0" w:color="auto"/>
            </w:tcBorders>
          </w:tcPr>
          <w:p w14:paraId="0EB1F11D" w14:textId="77777777" w:rsidR="00D73217" w:rsidRPr="004D139E" w:rsidRDefault="00D73217" w:rsidP="00936284">
            <w:pPr>
              <w:pStyle w:val="TAC"/>
            </w:pPr>
            <w:r w:rsidRPr="004D139E">
              <w:t>CA_n2A-n48A</w:t>
            </w:r>
          </w:p>
        </w:tc>
        <w:tc>
          <w:tcPr>
            <w:tcW w:w="1418" w:type="dxa"/>
            <w:tcBorders>
              <w:top w:val="single" w:sz="4" w:space="0" w:color="auto"/>
              <w:left w:val="single" w:sz="4" w:space="0" w:color="auto"/>
              <w:bottom w:val="single" w:sz="4" w:space="0" w:color="auto"/>
              <w:right w:val="single" w:sz="4" w:space="0" w:color="auto"/>
            </w:tcBorders>
          </w:tcPr>
          <w:p w14:paraId="5B7BA29A" w14:textId="77777777" w:rsidR="00D73217" w:rsidRPr="004D139E" w:rsidRDefault="00D73217" w:rsidP="00936284">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3119C936" w14:textId="77777777" w:rsidR="00D73217" w:rsidRPr="004D139E" w:rsidRDefault="00D73217" w:rsidP="00936284">
            <w:pPr>
              <w:pStyle w:val="TAC"/>
            </w:pPr>
            <w:r>
              <w:t>CA_</w:t>
            </w:r>
            <w:r w:rsidRPr="004D139E">
              <w:t>n48</w:t>
            </w:r>
            <w:r>
              <w:t>B</w:t>
            </w:r>
          </w:p>
        </w:tc>
        <w:tc>
          <w:tcPr>
            <w:tcW w:w="1418" w:type="dxa"/>
            <w:tcBorders>
              <w:top w:val="single" w:sz="4" w:space="0" w:color="auto"/>
              <w:left w:val="single" w:sz="4" w:space="0" w:color="auto"/>
              <w:bottom w:val="single" w:sz="4" w:space="0" w:color="auto"/>
              <w:right w:val="single" w:sz="4" w:space="0" w:color="auto"/>
            </w:tcBorders>
          </w:tcPr>
          <w:p w14:paraId="4548D93C" w14:textId="77777777" w:rsidR="00D73217" w:rsidRPr="004D139E" w:rsidRDefault="00D73217" w:rsidP="00936284">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16C2AA9E" w14:textId="77777777" w:rsidR="00D73217" w:rsidRPr="004D139E" w:rsidRDefault="00D73217" w:rsidP="00936284">
            <w:pPr>
              <w:pStyle w:val="TAC"/>
            </w:pPr>
            <w:r w:rsidRPr="004D139E">
              <w:t>n48A</w:t>
            </w:r>
          </w:p>
        </w:tc>
        <w:tc>
          <w:tcPr>
            <w:tcW w:w="1418" w:type="dxa"/>
            <w:tcBorders>
              <w:top w:val="single" w:sz="4" w:space="0" w:color="auto"/>
              <w:left w:val="single" w:sz="4" w:space="0" w:color="auto"/>
              <w:bottom w:val="single" w:sz="4" w:space="0" w:color="auto"/>
              <w:right w:val="single" w:sz="4" w:space="0" w:color="auto"/>
            </w:tcBorders>
          </w:tcPr>
          <w:p w14:paraId="45181E61" w14:textId="77777777" w:rsidR="00D73217" w:rsidRPr="004D139E" w:rsidRDefault="00D73217" w:rsidP="00936284">
            <w:pPr>
              <w:pStyle w:val="TAC"/>
            </w:pPr>
            <w:r>
              <w:t>No</w:t>
            </w:r>
          </w:p>
        </w:tc>
      </w:tr>
      <w:tr w:rsidR="00D73217" w:rsidRPr="004D139E" w14:paraId="66510FEE" w14:textId="77777777" w:rsidTr="0093628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4267D4E" w14:textId="77777777" w:rsidR="00D73217" w:rsidRPr="004D139E" w:rsidRDefault="00D73217" w:rsidP="00936284">
            <w:pPr>
              <w:pStyle w:val="TAC"/>
            </w:pPr>
            <w:r w:rsidRPr="004D139E">
              <w:t>CA_n2A-n48</w:t>
            </w:r>
            <w:r>
              <w:t>B</w:t>
            </w:r>
          </w:p>
        </w:tc>
        <w:tc>
          <w:tcPr>
            <w:tcW w:w="1701" w:type="dxa"/>
            <w:tcBorders>
              <w:top w:val="single" w:sz="4" w:space="0" w:color="auto"/>
              <w:left w:val="single" w:sz="4" w:space="0" w:color="auto"/>
              <w:bottom w:val="single" w:sz="4" w:space="0" w:color="auto"/>
              <w:right w:val="single" w:sz="4" w:space="0" w:color="auto"/>
            </w:tcBorders>
          </w:tcPr>
          <w:p w14:paraId="03A21DD0" w14:textId="77777777" w:rsidR="00D73217" w:rsidRPr="004D139E" w:rsidRDefault="00D73217" w:rsidP="00936284">
            <w:pPr>
              <w:pStyle w:val="TAC"/>
            </w:pPr>
            <w:r>
              <w:t>CA_</w:t>
            </w:r>
            <w:r w:rsidRPr="004D139E">
              <w:t>n48</w:t>
            </w:r>
            <w:r>
              <w:t>B</w:t>
            </w:r>
          </w:p>
        </w:tc>
        <w:tc>
          <w:tcPr>
            <w:tcW w:w="1418" w:type="dxa"/>
            <w:tcBorders>
              <w:top w:val="single" w:sz="4" w:space="0" w:color="auto"/>
              <w:left w:val="single" w:sz="4" w:space="0" w:color="auto"/>
              <w:bottom w:val="single" w:sz="4" w:space="0" w:color="auto"/>
              <w:right w:val="single" w:sz="4" w:space="0" w:color="auto"/>
            </w:tcBorders>
          </w:tcPr>
          <w:p w14:paraId="7D5E6D6E" w14:textId="77777777" w:rsidR="00D73217" w:rsidRPr="004D139E" w:rsidRDefault="00D73217" w:rsidP="00936284">
            <w:pPr>
              <w:pStyle w:val="TAC"/>
            </w:pPr>
            <w:r>
              <w:t>CA_</w:t>
            </w:r>
            <w:r w:rsidRPr="004D139E">
              <w:t>n48</w:t>
            </w:r>
            <w:r>
              <w:t>B</w:t>
            </w:r>
          </w:p>
        </w:tc>
        <w:tc>
          <w:tcPr>
            <w:tcW w:w="1418" w:type="dxa"/>
            <w:tcBorders>
              <w:top w:val="single" w:sz="4" w:space="0" w:color="auto"/>
              <w:left w:val="single" w:sz="4" w:space="0" w:color="auto"/>
              <w:bottom w:val="single" w:sz="4" w:space="0" w:color="auto"/>
              <w:right w:val="single" w:sz="4" w:space="0" w:color="auto"/>
            </w:tcBorders>
          </w:tcPr>
          <w:p w14:paraId="2A990FFF" w14:textId="77777777" w:rsidR="00D73217" w:rsidRPr="004D139E" w:rsidRDefault="00D73217" w:rsidP="00936284">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4D076701" w14:textId="77777777" w:rsidR="00D73217" w:rsidRPr="004D139E" w:rsidRDefault="00D73217" w:rsidP="00936284">
            <w:pPr>
              <w:pStyle w:val="TAC"/>
            </w:pPr>
            <w:r>
              <w:t>CA_</w:t>
            </w:r>
            <w:r w:rsidRPr="004D139E">
              <w:t>n48</w:t>
            </w:r>
            <w:r>
              <w:t>B</w:t>
            </w:r>
          </w:p>
        </w:tc>
        <w:tc>
          <w:tcPr>
            <w:tcW w:w="1418" w:type="dxa"/>
            <w:tcBorders>
              <w:top w:val="single" w:sz="4" w:space="0" w:color="auto"/>
              <w:left w:val="single" w:sz="4" w:space="0" w:color="auto"/>
              <w:bottom w:val="single" w:sz="4" w:space="0" w:color="auto"/>
              <w:right w:val="single" w:sz="4" w:space="0" w:color="auto"/>
            </w:tcBorders>
          </w:tcPr>
          <w:p w14:paraId="30076223" w14:textId="77777777" w:rsidR="00D73217" w:rsidRPr="004D139E" w:rsidRDefault="00D73217" w:rsidP="00936284">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264CAB36" w14:textId="77777777" w:rsidR="00D73217" w:rsidRPr="004D139E" w:rsidRDefault="00D73217" w:rsidP="00936284">
            <w:pPr>
              <w:pStyle w:val="TAC"/>
            </w:pPr>
            <w:r>
              <w:t>No</w:t>
            </w:r>
          </w:p>
        </w:tc>
      </w:tr>
      <w:tr w:rsidR="00D73217" w:rsidRPr="004D139E" w14:paraId="660B8D7F" w14:textId="77777777" w:rsidTr="0093628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EDD0B15" w14:textId="77777777" w:rsidR="00D73217" w:rsidRPr="004D139E" w:rsidRDefault="00D73217" w:rsidP="00936284">
            <w:pPr>
              <w:pStyle w:val="TAC"/>
            </w:pPr>
            <w:r w:rsidRPr="004D139E">
              <w:t>CA_n2A-n66A</w:t>
            </w:r>
          </w:p>
        </w:tc>
        <w:tc>
          <w:tcPr>
            <w:tcW w:w="1701" w:type="dxa"/>
            <w:tcBorders>
              <w:top w:val="single" w:sz="4" w:space="0" w:color="auto"/>
              <w:left w:val="single" w:sz="4" w:space="0" w:color="auto"/>
              <w:bottom w:val="single" w:sz="4" w:space="0" w:color="auto"/>
              <w:right w:val="single" w:sz="4" w:space="0" w:color="auto"/>
            </w:tcBorders>
          </w:tcPr>
          <w:p w14:paraId="10FEF481" w14:textId="77777777" w:rsidR="00D73217" w:rsidRPr="004D139E" w:rsidRDefault="00D73217" w:rsidP="00936284">
            <w:pPr>
              <w:pStyle w:val="TAC"/>
            </w:pPr>
            <w:r w:rsidRPr="004D139E">
              <w:t>CA_n2A-n66A</w:t>
            </w:r>
          </w:p>
        </w:tc>
        <w:tc>
          <w:tcPr>
            <w:tcW w:w="1418" w:type="dxa"/>
            <w:tcBorders>
              <w:top w:val="single" w:sz="4" w:space="0" w:color="auto"/>
              <w:left w:val="single" w:sz="4" w:space="0" w:color="auto"/>
              <w:bottom w:val="single" w:sz="4" w:space="0" w:color="auto"/>
              <w:right w:val="single" w:sz="4" w:space="0" w:color="auto"/>
            </w:tcBorders>
          </w:tcPr>
          <w:p w14:paraId="1FF6C478" w14:textId="77777777" w:rsidR="00D73217" w:rsidRPr="004D139E" w:rsidRDefault="00D73217" w:rsidP="00936284">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58DBEDA2" w14:textId="77777777" w:rsidR="00D73217" w:rsidRPr="004D139E" w:rsidRDefault="00D73217" w:rsidP="00936284">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083848FB" w14:textId="77777777" w:rsidR="00D73217" w:rsidRPr="004D139E" w:rsidRDefault="00D73217" w:rsidP="00936284">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72547296" w14:textId="77777777" w:rsidR="00D73217" w:rsidRPr="004D139E" w:rsidRDefault="00D73217" w:rsidP="00936284">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2CBCE78B" w14:textId="77777777" w:rsidR="00D73217" w:rsidRPr="004D139E" w:rsidRDefault="00D73217" w:rsidP="00936284">
            <w:pPr>
              <w:pStyle w:val="TAC"/>
            </w:pPr>
            <w:r w:rsidRPr="004D139E">
              <w:t>Yes</w:t>
            </w:r>
          </w:p>
        </w:tc>
      </w:tr>
      <w:tr w:rsidR="00D73217" w:rsidRPr="004D139E" w14:paraId="1446EF75" w14:textId="77777777" w:rsidTr="0093628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4401E58" w14:textId="77777777" w:rsidR="00D73217" w:rsidRPr="004D139E" w:rsidRDefault="00D73217" w:rsidP="00936284">
            <w:pPr>
              <w:pStyle w:val="TAC"/>
            </w:pPr>
            <w:r w:rsidRPr="006A73D4">
              <w:t>CA_n2(2A)-n66A</w:t>
            </w:r>
          </w:p>
        </w:tc>
        <w:tc>
          <w:tcPr>
            <w:tcW w:w="1701" w:type="dxa"/>
            <w:tcBorders>
              <w:top w:val="single" w:sz="4" w:space="0" w:color="auto"/>
              <w:left w:val="single" w:sz="4" w:space="0" w:color="auto"/>
              <w:bottom w:val="single" w:sz="4" w:space="0" w:color="auto"/>
              <w:right w:val="single" w:sz="4" w:space="0" w:color="auto"/>
            </w:tcBorders>
          </w:tcPr>
          <w:p w14:paraId="0AD914AD" w14:textId="77777777" w:rsidR="00D73217" w:rsidRPr="004D139E" w:rsidRDefault="00D73217" w:rsidP="00936284">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44FAEA3E" w14:textId="77777777" w:rsidR="00D73217" w:rsidRPr="004D139E" w:rsidRDefault="00D73217" w:rsidP="00936284">
            <w:pPr>
              <w:pStyle w:val="TAC"/>
            </w:pPr>
            <w:r w:rsidRPr="00442C40">
              <w:t>CA_n2(2A)</w:t>
            </w:r>
          </w:p>
        </w:tc>
        <w:tc>
          <w:tcPr>
            <w:tcW w:w="1418" w:type="dxa"/>
            <w:tcBorders>
              <w:top w:val="single" w:sz="4" w:space="0" w:color="auto"/>
              <w:left w:val="single" w:sz="4" w:space="0" w:color="auto"/>
              <w:bottom w:val="single" w:sz="4" w:space="0" w:color="auto"/>
              <w:right w:val="single" w:sz="4" w:space="0" w:color="auto"/>
            </w:tcBorders>
          </w:tcPr>
          <w:p w14:paraId="68F92B9B" w14:textId="77777777" w:rsidR="00D73217" w:rsidRPr="004D139E" w:rsidRDefault="00D73217" w:rsidP="00936284">
            <w:pPr>
              <w:pStyle w:val="TAC"/>
            </w:pPr>
            <w:r w:rsidRPr="00442C40">
              <w:t>n66A</w:t>
            </w:r>
          </w:p>
        </w:tc>
        <w:tc>
          <w:tcPr>
            <w:tcW w:w="1418" w:type="dxa"/>
            <w:tcBorders>
              <w:top w:val="single" w:sz="4" w:space="0" w:color="auto"/>
              <w:left w:val="single" w:sz="4" w:space="0" w:color="auto"/>
              <w:bottom w:val="single" w:sz="4" w:space="0" w:color="auto"/>
              <w:right w:val="single" w:sz="4" w:space="0" w:color="auto"/>
            </w:tcBorders>
          </w:tcPr>
          <w:p w14:paraId="3A0AC668" w14:textId="77777777" w:rsidR="00D73217" w:rsidRPr="004D139E" w:rsidRDefault="00D73217" w:rsidP="0093628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A6A493D" w14:textId="77777777" w:rsidR="00D73217" w:rsidRPr="004D139E" w:rsidRDefault="00D73217" w:rsidP="0093628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A88919C" w14:textId="77777777" w:rsidR="00D73217" w:rsidRPr="004D139E" w:rsidRDefault="00D73217" w:rsidP="00936284">
            <w:pPr>
              <w:pStyle w:val="TAC"/>
            </w:pPr>
            <w:r>
              <w:t>No</w:t>
            </w:r>
          </w:p>
        </w:tc>
      </w:tr>
      <w:tr w:rsidR="00D73217" w:rsidRPr="004D139E" w14:paraId="0A1E9454" w14:textId="77777777" w:rsidTr="0093628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05D108F" w14:textId="77777777" w:rsidR="00D73217" w:rsidRPr="004D139E" w:rsidRDefault="00D73217" w:rsidP="00936284">
            <w:pPr>
              <w:pStyle w:val="TAC"/>
            </w:pPr>
            <w:r w:rsidRPr="004D139E">
              <w:t>CA_n2A-n77A</w:t>
            </w:r>
          </w:p>
        </w:tc>
        <w:tc>
          <w:tcPr>
            <w:tcW w:w="1701" w:type="dxa"/>
            <w:tcBorders>
              <w:top w:val="single" w:sz="4" w:space="0" w:color="auto"/>
              <w:left w:val="single" w:sz="4" w:space="0" w:color="auto"/>
              <w:bottom w:val="single" w:sz="4" w:space="0" w:color="auto"/>
              <w:right w:val="single" w:sz="4" w:space="0" w:color="auto"/>
            </w:tcBorders>
          </w:tcPr>
          <w:p w14:paraId="0D50E225" w14:textId="77777777" w:rsidR="00D73217" w:rsidRPr="004D139E" w:rsidRDefault="00D73217" w:rsidP="00936284">
            <w:pPr>
              <w:pStyle w:val="TAC"/>
            </w:pPr>
            <w:r w:rsidRPr="004D139E">
              <w:t>CA_n2A-n77A</w:t>
            </w:r>
          </w:p>
        </w:tc>
        <w:tc>
          <w:tcPr>
            <w:tcW w:w="1418" w:type="dxa"/>
            <w:tcBorders>
              <w:top w:val="single" w:sz="4" w:space="0" w:color="auto"/>
              <w:left w:val="single" w:sz="4" w:space="0" w:color="auto"/>
              <w:bottom w:val="single" w:sz="4" w:space="0" w:color="auto"/>
              <w:right w:val="single" w:sz="4" w:space="0" w:color="auto"/>
            </w:tcBorders>
          </w:tcPr>
          <w:p w14:paraId="73004EA7" w14:textId="77777777" w:rsidR="00D73217" w:rsidRPr="004D139E" w:rsidRDefault="00D73217" w:rsidP="00936284">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6DD64123" w14:textId="77777777" w:rsidR="00D73217" w:rsidRPr="004D139E" w:rsidRDefault="00D73217" w:rsidP="00936284">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4F8DBC99" w14:textId="77777777" w:rsidR="00D73217" w:rsidRPr="004D139E" w:rsidRDefault="00D73217" w:rsidP="00936284">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0B890E2E" w14:textId="77777777" w:rsidR="00D73217" w:rsidRPr="004D139E" w:rsidRDefault="00D73217" w:rsidP="00936284">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23F1B0F6" w14:textId="77777777" w:rsidR="00D73217" w:rsidRPr="004D139E" w:rsidRDefault="00D73217" w:rsidP="00936284">
            <w:pPr>
              <w:pStyle w:val="TAC"/>
            </w:pPr>
            <w:r w:rsidRPr="004D139E">
              <w:t>Yes</w:t>
            </w:r>
          </w:p>
        </w:tc>
      </w:tr>
      <w:tr w:rsidR="00D73217" w:rsidRPr="004D139E" w14:paraId="39616FB5" w14:textId="77777777" w:rsidTr="0093628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22D0E84" w14:textId="77777777" w:rsidR="00D73217" w:rsidRPr="004D139E" w:rsidRDefault="00D73217" w:rsidP="00936284">
            <w:pPr>
              <w:pStyle w:val="TAC"/>
            </w:pPr>
            <w:r w:rsidRPr="004D139E">
              <w:t>CA_n2A-n77</w:t>
            </w:r>
            <w:r>
              <w:t>C</w:t>
            </w:r>
          </w:p>
        </w:tc>
        <w:tc>
          <w:tcPr>
            <w:tcW w:w="1701" w:type="dxa"/>
            <w:tcBorders>
              <w:top w:val="single" w:sz="4" w:space="0" w:color="auto"/>
              <w:left w:val="single" w:sz="4" w:space="0" w:color="auto"/>
              <w:bottom w:val="single" w:sz="4" w:space="0" w:color="auto"/>
              <w:right w:val="single" w:sz="4" w:space="0" w:color="auto"/>
            </w:tcBorders>
          </w:tcPr>
          <w:p w14:paraId="2592BA0B" w14:textId="77777777" w:rsidR="00D73217" w:rsidRPr="004D139E" w:rsidRDefault="00D73217" w:rsidP="00936284">
            <w:pPr>
              <w:pStyle w:val="TAC"/>
            </w:pPr>
            <w:r w:rsidRPr="004D139E">
              <w:t>CA_n2A-n77A</w:t>
            </w:r>
          </w:p>
        </w:tc>
        <w:tc>
          <w:tcPr>
            <w:tcW w:w="1418" w:type="dxa"/>
            <w:tcBorders>
              <w:top w:val="single" w:sz="4" w:space="0" w:color="auto"/>
              <w:left w:val="single" w:sz="4" w:space="0" w:color="auto"/>
              <w:bottom w:val="single" w:sz="4" w:space="0" w:color="auto"/>
              <w:right w:val="single" w:sz="4" w:space="0" w:color="auto"/>
            </w:tcBorders>
          </w:tcPr>
          <w:p w14:paraId="08F7F48B" w14:textId="77777777" w:rsidR="00D73217" w:rsidRPr="004D139E" w:rsidRDefault="00D73217" w:rsidP="00936284">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2B6D22FB" w14:textId="77777777" w:rsidR="00D73217" w:rsidRPr="004D139E" w:rsidRDefault="00D73217" w:rsidP="00936284">
            <w:pPr>
              <w:pStyle w:val="TAC"/>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14E3D0A7" w14:textId="77777777" w:rsidR="00D73217" w:rsidRPr="004D139E" w:rsidRDefault="00D73217" w:rsidP="00936284">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02C84581" w14:textId="77777777" w:rsidR="00D73217" w:rsidRPr="004D139E" w:rsidRDefault="00D73217" w:rsidP="00936284">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581F0721" w14:textId="77777777" w:rsidR="00D73217" w:rsidRPr="004D139E" w:rsidRDefault="00D73217" w:rsidP="00936284">
            <w:pPr>
              <w:pStyle w:val="TAC"/>
            </w:pPr>
            <w:r>
              <w:t>No</w:t>
            </w:r>
          </w:p>
        </w:tc>
      </w:tr>
      <w:tr w:rsidR="00D73217" w:rsidRPr="004D139E" w14:paraId="1D7FA407" w14:textId="77777777" w:rsidTr="0093628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A0740C1" w14:textId="77777777" w:rsidR="00D73217" w:rsidRPr="004D139E" w:rsidRDefault="00D73217" w:rsidP="00936284">
            <w:pPr>
              <w:pStyle w:val="TAC"/>
            </w:pPr>
            <w:r w:rsidRPr="004D139E">
              <w:t>CA_n2A-n77</w:t>
            </w:r>
            <w:r>
              <w:t>C</w:t>
            </w:r>
          </w:p>
        </w:tc>
        <w:tc>
          <w:tcPr>
            <w:tcW w:w="1701" w:type="dxa"/>
            <w:tcBorders>
              <w:top w:val="single" w:sz="4" w:space="0" w:color="auto"/>
              <w:left w:val="single" w:sz="4" w:space="0" w:color="auto"/>
              <w:bottom w:val="single" w:sz="4" w:space="0" w:color="auto"/>
              <w:right w:val="single" w:sz="4" w:space="0" w:color="auto"/>
            </w:tcBorders>
          </w:tcPr>
          <w:p w14:paraId="334C0953" w14:textId="77777777" w:rsidR="00D73217" w:rsidRPr="004D139E" w:rsidRDefault="00D73217" w:rsidP="00936284">
            <w:pPr>
              <w:pStyle w:val="TAC"/>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070E8D7F" w14:textId="77777777" w:rsidR="00D73217" w:rsidRPr="004D139E" w:rsidRDefault="00D73217" w:rsidP="00936284">
            <w:pPr>
              <w:pStyle w:val="TAC"/>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5456FA88" w14:textId="77777777" w:rsidR="00D73217" w:rsidRPr="004D139E" w:rsidRDefault="00D73217" w:rsidP="00936284">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27D6127E" w14:textId="77777777" w:rsidR="00D73217" w:rsidRPr="004D139E" w:rsidRDefault="00D73217" w:rsidP="00936284">
            <w:pPr>
              <w:pStyle w:val="TAC"/>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5A903281" w14:textId="77777777" w:rsidR="00D73217" w:rsidRPr="004D139E" w:rsidRDefault="00D73217" w:rsidP="00936284">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68EE6AAF" w14:textId="77777777" w:rsidR="00D73217" w:rsidRPr="004D139E" w:rsidRDefault="00D73217" w:rsidP="00936284">
            <w:pPr>
              <w:pStyle w:val="TAC"/>
            </w:pPr>
            <w:r>
              <w:t>No</w:t>
            </w:r>
          </w:p>
        </w:tc>
      </w:tr>
      <w:tr w:rsidR="00D73217" w:rsidRPr="004D139E" w14:paraId="77F636A9" w14:textId="77777777" w:rsidTr="0093628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4C45BF6" w14:textId="77777777" w:rsidR="00D73217" w:rsidRPr="004D139E" w:rsidRDefault="00D73217" w:rsidP="00936284">
            <w:pPr>
              <w:pStyle w:val="TAC"/>
            </w:pPr>
            <w:r w:rsidRPr="004D139E">
              <w:t>CA_n3A-n5A</w:t>
            </w:r>
          </w:p>
        </w:tc>
        <w:tc>
          <w:tcPr>
            <w:tcW w:w="1701" w:type="dxa"/>
            <w:tcBorders>
              <w:top w:val="single" w:sz="4" w:space="0" w:color="auto"/>
              <w:left w:val="single" w:sz="4" w:space="0" w:color="auto"/>
              <w:bottom w:val="single" w:sz="4" w:space="0" w:color="auto"/>
              <w:right w:val="single" w:sz="4" w:space="0" w:color="auto"/>
            </w:tcBorders>
          </w:tcPr>
          <w:p w14:paraId="3C08C7C8" w14:textId="77777777" w:rsidR="00D73217" w:rsidRPr="004D139E" w:rsidRDefault="00D73217" w:rsidP="00936284">
            <w:pPr>
              <w:pStyle w:val="TAC"/>
            </w:pPr>
            <w:r w:rsidRPr="004D139E">
              <w:t>CA_n3A-n5A</w:t>
            </w:r>
          </w:p>
        </w:tc>
        <w:tc>
          <w:tcPr>
            <w:tcW w:w="1418" w:type="dxa"/>
            <w:tcBorders>
              <w:top w:val="single" w:sz="4" w:space="0" w:color="auto"/>
              <w:left w:val="single" w:sz="4" w:space="0" w:color="auto"/>
              <w:bottom w:val="single" w:sz="4" w:space="0" w:color="auto"/>
              <w:right w:val="single" w:sz="4" w:space="0" w:color="auto"/>
            </w:tcBorders>
          </w:tcPr>
          <w:p w14:paraId="37E50E36" w14:textId="77777777" w:rsidR="00D73217" w:rsidRPr="004D139E" w:rsidRDefault="00D73217" w:rsidP="00936284">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695EFD30" w14:textId="77777777" w:rsidR="00D73217" w:rsidRPr="004D139E" w:rsidDel="0078694D" w:rsidRDefault="00D73217" w:rsidP="00936284">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7C2416E4" w14:textId="77777777" w:rsidR="00D73217" w:rsidRPr="004D139E" w:rsidRDefault="00D73217" w:rsidP="00936284">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0F8F1DB8" w14:textId="77777777" w:rsidR="00D73217" w:rsidRPr="004D139E" w:rsidRDefault="00D73217" w:rsidP="00936284">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0073DD1C" w14:textId="77777777" w:rsidR="00D73217" w:rsidRPr="004D139E" w:rsidRDefault="00D73217" w:rsidP="00936284">
            <w:pPr>
              <w:pStyle w:val="TAC"/>
            </w:pPr>
            <w:r w:rsidRPr="004D139E">
              <w:t>Yes</w:t>
            </w:r>
          </w:p>
        </w:tc>
      </w:tr>
      <w:tr w:rsidR="00D73217" w:rsidRPr="004D139E" w14:paraId="1D548F22" w14:textId="77777777" w:rsidTr="0093628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B9BFA24" w14:textId="77777777" w:rsidR="00D73217" w:rsidRPr="004D139E" w:rsidRDefault="00D73217" w:rsidP="00936284">
            <w:pPr>
              <w:pStyle w:val="TAC"/>
            </w:pPr>
            <w:r w:rsidRPr="004D139E">
              <w:t>CA_n3(2A)-n5A</w:t>
            </w:r>
          </w:p>
        </w:tc>
        <w:tc>
          <w:tcPr>
            <w:tcW w:w="1701" w:type="dxa"/>
            <w:tcBorders>
              <w:top w:val="single" w:sz="4" w:space="0" w:color="auto"/>
              <w:left w:val="single" w:sz="4" w:space="0" w:color="auto"/>
              <w:bottom w:val="single" w:sz="4" w:space="0" w:color="auto"/>
              <w:right w:val="single" w:sz="4" w:space="0" w:color="auto"/>
            </w:tcBorders>
          </w:tcPr>
          <w:p w14:paraId="69D8091F" w14:textId="77777777" w:rsidR="00D73217" w:rsidRPr="004D139E" w:rsidRDefault="00D73217" w:rsidP="0093628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FE2E67F" w14:textId="77777777" w:rsidR="00D73217" w:rsidRPr="004D139E" w:rsidRDefault="00D73217" w:rsidP="00936284">
            <w:pPr>
              <w:pStyle w:val="TAC"/>
            </w:pPr>
            <w:r w:rsidRPr="004D139E">
              <w:t>CA_n3(2A)</w:t>
            </w:r>
          </w:p>
        </w:tc>
        <w:tc>
          <w:tcPr>
            <w:tcW w:w="1418" w:type="dxa"/>
            <w:tcBorders>
              <w:top w:val="single" w:sz="4" w:space="0" w:color="auto"/>
              <w:left w:val="single" w:sz="4" w:space="0" w:color="auto"/>
              <w:bottom w:val="single" w:sz="4" w:space="0" w:color="auto"/>
              <w:right w:val="single" w:sz="4" w:space="0" w:color="auto"/>
            </w:tcBorders>
          </w:tcPr>
          <w:p w14:paraId="5EB14FC1" w14:textId="77777777" w:rsidR="00D73217" w:rsidRPr="004D139E" w:rsidDel="0078694D" w:rsidRDefault="00D73217" w:rsidP="00936284">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534D931A" w14:textId="77777777" w:rsidR="00D73217" w:rsidRPr="004D139E" w:rsidRDefault="00D73217" w:rsidP="0093628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2112D2D" w14:textId="77777777" w:rsidR="00D73217" w:rsidRPr="004D139E" w:rsidRDefault="00D73217" w:rsidP="0093628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7FF044B" w14:textId="77777777" w:rsidR="00D73217" w:rsidRPr="004D139E" w:rsidRDefault="00D73217" w:rsidP="00936284">
            <w:pPr>
              <w:pStyle w:val="TAC"/>
            </w:pPr>
            <w:r w:rsidRPr="004D139E">
              <w:t>No</w:t>
            </w:r>
          </w:p>
        </w:tc>
      </w:tr>
      <w:tr w:rsidR="00D73217" w:rsidRPr="004D139E" w14:paraId="5DD22649" w14:textId="77777777" w:rsidTr="0093628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003D5AE" w14:textId="77777777" w:rsidR="00D73217" w:rsidRPr="004D139E" w:rsidRDefault="00D73217" w:rsidP="00936284">
            <w:pPr>
              <w:keepNext/>
              <w:keepLines/>
              <w:spacing w:after="0"/>
              <w:jc w:val="center"/>
              <w:rPr>
                <w:rFonts w:ascii="Arial" w:hAnsi="Arial"/>
                <w:sz w:val="18"/>
              </w:rPr>
            </w:pPr>
            <w:r w:rsidRPr="004D139E">
              <w:rPr>
                <w:rFonts w:ascii="Arial" w:eastAsia="宋体" w:hAnsi="Arial"/>
                <w:sz w:val="18"/>
              </w:rPr>
              <w:t>CA_n</w:t>
            </w:r>
            <w:r w:rsidRPr="004D139E">
              <w:rPr>
                <w:rFonts w:ascii="Arial" w:eastAsia="宋体" w:hAnsi="Arial"/>
                <w:sz w:val="18"/>
                <w:lang w:eastAsia="zh-CN"/>
              </w:rPr>
              <w:t>3</w:t>
            </w:r>
            <w:r w:rsidRPr="004D139E">
              <w:rPr>
                <w:rFonts w:ascii="Arial" w:eastAsia="宋体" w:hAnsi="Arial"/>
                <w:sz w:val="18"/>
              </w:rPr>
              <w:t>A-n8A</w:t>
            </w:r>
          </w:p>
        </w:tc>
        <w:tc>
          <w:tcPr>
            <w:tcW w:w="1701" w:type="dxa"/>
            <w:tcBorders>
              <w:top w:val="single" w:sz="4" w:space="0" w:color="auto"/>
              <w:left w:val="single" w:sz="4" w:space="0" w:color="auto"/>
              <w:bottom w:val="single" w:sz="4" w:space="0" w:color="auto"/>
              <w:right w:val="single" w:sz="4" w:space="0" w:color="auto"/>
            </w:tcBorders>
          </w:tcPr>
          <w:p w14:paraId="3E29553E" w14:textId="77777777" w:rsidR="00D73217" w:rsidRPr="004D139E" w:rsidRDefault="00D73217" w:rsidP="00936284">
            <w:pPr>
              <w:keepNext/>
              <w:keepLines/>
              <w:spacing w:after="0"/>
              <w:jc w:val="center"/>
              <w:rPr>
                <w:rFonts w:ascii="Arial" w:hAnsi="Arial"/>
                <w:sz w:val="18"/>
              </w:rPr>
            </w:pPr>
            <w:r w:rsidRPr="004D139E">
              <w:rPr>
                <w:rFonts w:ascii="Arial" w:eastAsia="宋体" w:hAnsi="Arial"/>
                <w:sz w:val="18"/>
              </w:rPr>
              <w:t>CA_n</w:t>
            </w:r>
            <w:r w:rsidRPr="004D139E">
              <w:rPr>
                <w:rFonts w:ascii="Arial" w:eastAsia="宋体" w:hAnsi="Arial"/>
                <w:sz w:val="18"/>
                <w:lang w:eastAsia="zh-CN"/>
              </w:rPr>
              <w:t>3</w:t>
            </w:r>
            <w:r w:rsidRPr="004D139E">
              <w:rPr>
                <w:rFonts w:ascii="Arial" w:eastAsia="宋体" w:hAnsi="Arial"/>
                <w:sz w:val="18"/>
              </w:rPr>
              <w:t>A-n8A</w:t>
            </w:r>
          </w:p>
        </w:tc>
        <w:tc>
          <w:tcPr>
            <w:tcW w:w="1418" w:type="dxa"/>
            <w:tcBorders>
              <w:top w:val="single" w:sz="4" w:space="0" w:color="auto"/>
              <w:left w:val="single" w:sz="4" w:space="0" w:color="auto"/>
              <w:bottom w:val="single" w:sz="4" w:space="0" w:color="auto"/>
              <w:right w:val="single" w:sz="4" w:space="0" w:color="auto"/>
            </w:tcBorders>
          </w:tcPr>
          <w:p w14:paraId="52B80DFA" w14:textId="77777777" w:rsidR="00D73217" w:rsidRPr="004D139E" w:rsidRDefault="00D73217" w:rsidP="00936284">
            <w:pPr>
              <w:keepNext/>
              <w:keepLines/>
              <w:spacing w:after="0"/>
              <w:jc w:val="center"/>
              <w:rPr>
                <w:rFonts w:ascii="Arial" w:eastAsia="宋体" w:hAnsi="Arial"/>
                <w:sz w:val="18"/>
                <w:lang w:eastAsia="zh-CN"/>
              </w:rPr>
            </w:pPr>
            <w:r w:rsidRPr="004D139E">
              <w:rPr>
                <w:rFonts w:ascii="Arial" w:eastAsia="宋体" w:hAnsi="Arial"/>
                <w:sz w:val="18"/>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79FD2395" w14:textId="77777777" w:rsidR="00D73217" w:rsidRPr="004D139E" w:rsidRDefault="00D73217" w:rsidP="00936284">
            <w:pPr>
              <w:keepNext/>
              <w:keepLines/>
              <w:spacing w:after="0"/>
              <w:jc w:val="center"/>
              <w:rPr>
                <w:rFonts w:ascii="Arial" w:hAnsi="Arial"/>
                <w:sz w:val="18"/>
              </w:rPr>
            </w:pPr>
            <w:r w:rsidRPr="004D139E">
              <w:rPr>
                <w:rFonts w:ascii="Arial" w:hAnsi="Arial"/>
                <w:sz w:val="18"/>
              </w:rPr>
              <w:t>n8A</w:t>
            </w:r>
          </w:p>
        </w:tc>
        <w:tc>
          <w:tcPr>
            <w:tcW w:w="1418" w:type="dxa"/>
            <w:tcBorders>
              <w:top w:val="single" w:sz="4" w:space="0" w:color="auto"/>
              <w:left w:val="single" w:sz="4" w:space="0" w:color="auto"/>
              <w:bottom w:val="single" w:sz="4" w:space="0" w:color="auto"/>
              <w:right w:val="single" w:sz="4" w:space="0" w:color="auto"/>
            </w:tcBorders>
          </w:tcPr>
          <w:p w14:paraId="7F4AFD51" w14:textId="77777777" w:rsidR="00D73217" w:rsidRPr="004D139E" w:rsidRDefault="00D73217" w:rsidP="00936284">
            <w:pPr>
              <w:keepNext/>
              <w:keepLines/>
              <w:spacing w:after="0"/>
              <w:jc w:val="center"/>
              <w:rPr>
                <w:rFonts w:ascii="Arial" w:hAnsi="Arial"/>
                <w:sz w:val="18"/>
              </w:rPr>
            </w:pPr>
            <w:r w:rsidRPr="004D139E">
              <w:rPr>
                <w:rFonts w:ascii="Arial" w:eastAsia="宋体" w:hAnsi="Arial"/>
                <w:sz w:val="18"/>
                <w:lang w:eastAsia="zh-CN"/>
              </w:rPr>
              <w:t>n3</w:t>
            </w:r>
            <w:r w:rsidRPr="004D139E">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7AE505BB" w14:textId="77777777" w:rsidR="00D73217" w:rsidRPr="004D139E" w:rsidRDefault="00D73217" w:rsidP="00936284">
            <w:pPr>
              <w:keepNext/>
              <w:keepLines/>
              <w:spacing w:after="0"/>
              <w:jc w:val="center"/>
              <w:rPr>
                <w:rFonts w:ascii="Arial" w:hAnsi="Arial"/>
                <w:sz w:val="18"/>
              </w:rPr>
            </w:pPr>
            <w:r w:rsidRPr="004D139E">
              <w:rPr>
                <w:rFonts w:ascii="Arial" w:hAnsi="Arial"/>
                <w:sz w:val="18"/>
              </w:rPr>
              <w:t>n8A</w:t>
            </w:r>
          </w:p>
        </w:tc>
        <w:tc>
          <w:tcPr>
            <w:tcW w:w="1418" w:type="dxa"/>
            <w:tcBorders>
              <w:top w:val="single" w:sz="4" w:space="0" w:color="auto"/>
              <w:left w:val="single" w:sz="4" w:space="0" w:color="auto"/>
              <w:bottom w:val="single" w:sz="4" w:space="0" w:color="auto"/>
              <w:right w:val="single" w:sz="4" w:space="0" w:color="auto"/>
            </w:tcBorders>
          </w:tcPr>
          <w:p w14:paraId="3F19DA22" w14:textId="77777777" w:rsidR="00D73217" w:rsidRPr="004D139E" w:rsidRDefault="00D73217" w:rsidP="00936284">
            <w:pPr>
              <w:keepNext/>
              <w:keepLines/>
              <w:spacing w:after="0"/>
              <w:jc w:val="center"/>
              <w:rPr>
                <w:rFonts w:ascii="Arial" w:eastAsia="宋体" w:hAnsi="Arial"/>
                <w:sz w:val="18"/>
                <w:lang w:eastAsia="zh-CN"/>
              </w:rPr>
            </w:pPr>
            <w:r w:rsidRPr="004D139E">
              <w:rPr>
                <w:rFonts w:ascii="Arial" w:eastAsia="宋体" w:hAnsi="Arial"/>
                <w:sz w:val="18"/>
                <w:lang w:eastAsia="zh-CN"/>
              </w:rPr>
              <w:t>Yes</w:t>
            </w:r>
          </w:p>
        </w:tc>
      </w:tr>
      <w:tr w:rsidR="00D73217" w:rsidRPr="004D139E" w14:paraId="6BEF0D0B" w14:textId="77777777" w:rsidTr="0093628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213B9DA" w14:textId="77777777" w:rsidR="00D73217" w:rsidRPr="004D139E" w:rsidRDefault="00D73217" w:rsidP="00936284">
            <w:pPr>
              <w:pStyle w:val="TAC"/>
            </w:pPr>
            <w:r w:rsidRPr="004D139E">
              <w:t>CA_n3(2A)-n8A</w:t>
            </w:r>
          </w:p>
        </w:tc>
        <w:tc>
          <w:tcPr>
            <w:tcW w:w="1701" w:type="dxa"/>
            <w:tcBorders>
              <w:top w:val="single" w:sz="4" w:space="0" w:color="auto"/>
              <w:left w:val="single" w:sz="4" w:space="0" w:color="auto"/>
              <w:bottom w:val="single" w:sz="4" w:space="0" w:color="auto"/>
              <w:right w:val="single" w:sz="4" w:space="0" w:color="auto"/>
            </w:tcBorders>
          </w:tcPr>
          <w:p w14:paraId="29CDB949" w14:textId="77777777" w:rsidR="00D73217" w:rsidRPr="004D139E" w:rsidRDefault="00D73217" w:rsidP="0093628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449FE3C" w14:textId="77777777" w:rsidR="00D73217" w:rsidRPr="004D139E" w:rsidRDefault="00D73217" w:rsidP="00936284">
            <w:pPr>
              <w:pStyle w:val="TAC"/>
            </w:pPr>
            <w:r w:rsidRPr="004D139E">
              <w:t>CA_n3(2A)</w:t>
            </w:r>
          </w:p>
        </w:tc>
        <w:tc>
          <w:tcPr>
            <w:tcW w:w="1418" w:type="dxa"/>
            <w:tcBorders>
              <w:top w:val="single" w:sz="4" w:space="0" w:color="auto"/>
              <w:left w:val="single" w:sz="4" w:space="0" w:color="auto"/>
              <w:bottom w:val="single" w:sz="4" w:space="0" w:color="auto"/>
              <w:right w:val="single" w:sz="4" w:space="0" w:color="auto"/>
            </w:tcBorders>
          </w:tcPr>
          <w:p w14:paraId="35AB2009" w14:textId="77777777" w:rsidR="00D73217" w:rsidRPr="004D139E" w:rsidDel="0078694D" w:rsidRDefault="00D73217" w:rsidP="00936284">
            <w:pPr>
              <w:pStyle w:val="TAC"/>
            </w:pPr>
            <w:r w:rsidRPr="004D139E">
              <w:t>n8A</w:t>
            </w:r>
          </w:p>
        </w:tc>
        <w:tc>
          <w:tcPr>
            <w:tcW w:w="1418" w:type="dxa"/>
            <w:tcBorders>
              <w:top w:val="single" w:sz="4" w:space="0" w:color="auto"/>
              <w:left w:val="single" w:sz="4" w:space="0" w:color="auto"/>
              <w:bottom w:val="single" w:sz="4" w:space="0" w:color="auto"/>
              <w:right w:val="single" w:sz="4" w:space="0" w:color="auto"/>
            </w:tcBorders>
          </w:tcPr>
          <w:p w14:paraId="00F8C3C1" w14:textId="77777777" w:rsidR="00D73217" w:rsidRPr="004D139E" w:rsidRDefault="00D73217" w:rsidP="0093628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27A655B" w14:textId="77777777" w:rsidR="00D73217" w:rsidRPr="004D139E" w:rsidRDefault="00D73217" w:rsidP="0093628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C8F2E47" w14:textId="77777777" w:rsidR="00D73217" w:rsidRPr="004D139E" w:rsidRDefault="00D73217" w:rsidP="00936284">
            <w:pPr>
              <w:pStyle w:val="TAC"/>
            </w:pPr>
            <w:r w:rsidRPr="004D139E">
              <w:t>No</w:t>
            </w:r>
          </w:p>
        </w:tc>
      </w:tr>
      <w:tr w:rsidR="00D73217" w:rsidRPr="004D139E" w14:paraId="2C8F6395" w14:textId="77777777" w:rsidTr="0093628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CD44220" w14:textId="77777777" w:rsidR="00D73217" w:rsidRPr="004D139E" w:rsidRDefault="00D73217" w:rsidP="00936284">
            <w:pPr>
              <w:pStyle w:val="TAC"/>
            </w:pPr>
            <w:r w:rsidRPr="004D139E">
              <w:t>CA_n3A-n</w:t>
            </w:r>
            <w:r>
              <w:t>28</w:t>
            </w:r>
            <w:r w:rsidRPr="004D139E">
              <w:t>A</w:t>
            </w:r>
          </w:p>
        </w:tc>
        <w:tc>
          <w:tcPr>
            <w:tcW w:w="1701" w:type="dxa"/>
            <w:tcBorders>
              <w:top w:val="single" w:sz="4" w:space="0" w:color="auto"/>
              <w:left w:val="single" w:sz="4" w:space="0" w:color="auto"/>
              <w:bottom w:val="single" w:sz="4" w:space="0" w:color="auto"/>
              <w:right w:val="single" w:sz="4" w:space="0" w:color="auto"/>
            </w:tcBorders>
          </w:tcPr>
          <w:p w14:paraId="05F9AB75" w14:textId="77777777" w:rsidR="00D73217" w:rsidRPr="004D139E" w:rsidRDefault="00D73217" w:rsidP="00936284">
            <w:pPr>
              <w:pStyle w:val="TAC"/>
            </w:pPr>
            <w:r>
              <w:rPr>
                <w:rFonts w:hint="eastAsia"/>
                <w:lang w:eastAsia="ja-JP"/>
              </w:rPr>
              <w:t>C</w:t>
            </w:r>
            <w:r>
              <w:rPr>
                <w:lang w:eastAsia="ja-JP"/>
              </w:rPr>
              <w:t>A_n3A-n28A</w:t>
            </w:r>
          </w:p>
        </w:tc>
        <w:tc>
          <w:tcPr>
            <w:tcW w:w="1418" w:type="dxa"/>
            <w:tcBorders>
              <w:top w:val="single" w:sz="4" w:space="0" w:color="auto"/>
              <w:left w:val="single" w:sz="4" w:space="0" w:color="auto"/>
              <w:bottom w:val="single" w:sz="4" w:space="0" w:color="auto"/>
              <w:right w:val="single" w:sz="4" w:space="0" w:color="auto"/>
            </w:tcBorders>
          </w:tcPr>
          <w:p w14:paraId="56335536" w14:textId="77777777" w:rsidR="00D73217" w:rsidRPr="004D139E" w:rsidRDefault="00D73217" w:rsidP="00936284">
            <w:pPr>
              <w:pStyle w:val="TAC"/>
            </w:pPr>
            <w:r>
              <w:rPr>
                <w:rFonts w:hint="eastAsia"/>
                <w:lang w:eastAsia="ja-JP"/>
              </w:rPr>
              <w:t>n</w:t>
            </w:r>
            <w:r>
              <w:rPr>
                <w:lang w:eastAsia="ja-JP"/>
              </w:rPr>
              <w:t>3A</w:t>
            </w:r>
          </w:p>
        </w:tc>
        <w:tc>
          <w:tcPr>
            <w:tcW w:w="1418" w:type="dxa"/>
            <w:tcBorders>
              <w:top w:val="single" w:sz="4" w:space="0" w:color="auto"/>
              <w:left w:val="single" w:sz="4" w:space="0" w:color="auto"/>
              <w:bottom w:val="single" w:sz="4" w:space="0" w:color="auto"/>
              <w:right w:val="single" w:sz="4" w:space="0" w:color="auto"/>
            </w:tcBorders>
          </w:tcPr>
          <w:p w14:paraId="0A58CAD1" w14:textId="77777777" w:rsidR="00D73217" w:rsidRPr="004D139E" w:rsidRDefault="00D73217" w:rsidP="00936284">
            <w:pPr>
              <w:pStyle w:val="TAC"/>
            </w:pPr>
            <w:r>
              <w:rPr>
                <w:rFonts w:hint="eastAsia"/>
                <w:lang w:eastAsia="ja-JP"/>
              </w:rPr>
              <w:t>n</w:t>
            </w:r>
            <w:r>
              <w:rPr>
                <w:lang w:eastAsia="ja-JP"/>
              </w:rPr>
              <w:t>28A</w:t>
            </w:r>
          </w:p>
        </w:tc>
        <w:tc>
          <w:tcPr>
            <w:tcW w:w="1418" w:type="dxa"/>
            <w:tcBorders>
              <w:top w:val="single" w:sz="4" w:space="0" w:color="auto"/>
              <w:left w:val="single" w:sz="4" w:space="0" w:color="auto"/>
              <w:bottom w:val="single" w:sz="4" w:space="0" w:color="auto"/>
              <w:right w:val="single" w:sz="4" w:space="0" w:color="auto"/>
            </w:tcBorders>
          </w:tcPr>
          <w:p w14:paraId="0B69715F" w14:textId="77777777" w:rsidR="00D73217" w:rsidRPr="004D139E" w:rsidRDefault="00D73217" w:rsidP="00936284">
            <w:pPr>
              <w:pStyle w:val="TAC"/>
            </w:pPr>
            <w:r>
              <w:rPr>
                <w:rFonts w:hint="eastAsia"/>
                <w:lang w:eastAsia="ja-JP"/>
              </w:rPr>
              <w:t>n</w:t>
            </w:r>
            <w:r>
              <w:rPr>
                <w:lang w:eastAsia="ja-JP"/>
              </w:rPr>
              <w:t>3A</w:t>
            </w:r>
          </w:p>
        </w:tc>
        <w:tc>
          <w:tcPr>
            <w:tcW w:w="1418" w:type="dxa"/>
            <w:tcBorders>
              <w:top w:val="single" w:sz="4" w:space="0" w:color="auto"/>
              <w:left w:val="single" w:sz="4" w:space="0" w:color="auto"/>
              <w:bottom w:val="single" w:sz="4" w:space="0" w:color="auto"/>
              <w:right w:val="single" w:sz="4" w:space="0" w:color="auto"/>
            </w:tcBorders>
          </w:tcPr>
          <w:p w14:paraId="672EFAE3" w14:textId="77777777" w:rsidR="00D73217" w:rsidRPr="004D139E" w:rsidRDefault="00D73217" w:rsidP="00936284">
            <w:pPr>
              <w:pStyle w:val="TAC"/>
            </w:pPr>
            <w:r>
              <w:rPr>
                <w:rFonts w:hint="eastAsia"/>
                <w:lang w:eastAsia="ja-JP"/>
              </w:rPr>
              <w:t>n</w:t>
            </w:r>
            <w:r>
              <w:rPr>
                <w:lang w:eastAsia="ja-JP"/>
              </w:rPr>
              <w:t>28A</w:t>
            </w:r>
          </w:p>
        </w:tc>
        <w:tc>
          <w:tcPr>
            <w:tcW w:w="1418" w:type="dxa"/>
            <w:tcBorders>
              <w:top w:val="single" w:sz="4" w:space="0" w:color="auto"/>
              <w:left w:val="single" w:sz="4" w:space="0" w:color="auto"/>
              <w:bottom w:val="single" w:sz="4" w:space="0" w:color="auto"/>
              <w:right w:val="single" w:sz="4" w:space="0" w:color="auto"/>
            </w:tcBorders>
          </w:tcPr>
          <w:p w14:paraId="105BCB35" w14:textId="77777777" w:rsidR="00D73217" w:rsidRPr="004D139E" w:rsidRDefault="00D73217" w:rsidP="00936284">
            <w:pPr>
              <w:pStyle w:val="TAC"/>
            </w:pPr>
            <w:r>
              <w:rPr>
                <w:rFonts w:hint="eastAsia"/>
                <w:lang w:eastAsia="ja-JP"/>
              </w:rPr>
              <w:t>Y</w:t>
            </w:r>
            <w:r>
              <w:rPr>
                <w:lang w:eastAsia="ja-JP"/>
              </w:rPr>
              <w:t>es</w:t>
            </w:r>
          </w:p>
        </w:tc>
      </w:tr>
      <w:tr w:rsidR="00D73217" w:rsidRPr="004D139E" w14:paraId="1419F1BC" w14:textId="77777777" w:rsidTr="0093628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3EC0EDE" w14:textId="77777777" w:rsidR="00D73217" w:rsidRPr="004D139E" w:rsidRDefault="00D73217" w:rsidP="00936284">
            <w:pPr>
              <w:pStyle w:val="TAC"/>
            </w:pPr>
            <w:r w:rsidRPr="004D139E">
              <w:t>CA_n3A-n41A</w:t>
            </w:r>
          </w:p>
        </w:tc>
        <w:tc>
          <w:tcPr>
            <w:tcW w:w="1701" w:type="dxa"/>
            <w:tcBorders>
              <w:top w:val="single" w:sz="4" w:space="0" w:color="auto"/>
              <w:left w:val="single" w:sz="4" w:space="0" w:color="auto"/>
              <w:bottom w:val="single" w:sz="4" w:space="0" w:color="auto"/>
              <w:right w:val="single" w:sz="4" w:space="0" w:color="auto"/>
            </w:tcBorders>
          </w:tcPr>
          <w:p w14:paraId="620315EA" w14:textId="77777777" w:rsidR="00D73217" w:rsidRPr="004D139E" w:rsidRDefault="00D73217" w:rsidP="00936284">
            <w:pPr>
              <w:pStyle w:val="TAC"/>
            </w:pPr>
            <w:r w:rsidRPr="004D139E">
              <w:t>CA_n3A-n41A</w:t>
            </w:r>
          </w:p>
        </w:tc>
        <w:tc>
          <w:tcPr>
            <w:tcW w:w="1418" w:type="dxa"/>
            <w:tcBorders>
              <w:top w:val="single" w:sz="4" w:space="0" w:color="auto"/>
              <w:left w:val="single" w:sz="4" w:space="0" w:color="auto"/>
              <w:bottom w:val="single" w:sz="4" w:space="0" w:color="auto"/>
              <w:right w:val="single" w:sz="4" w:space="0" w:color="auto"/>
            </w:tcBorders>
          </w:tcPr>
          <w:p w14:paraId="2B6CA5D9" w14:textId="77777777" w:rsidR="00D73217" w:rsidRPr="004D139E" w:rsidRDefault="00D73217" w:rsidP="00936284">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022348A2" w14:textId="77777777" w:rsidR="00D73217" w:rsidRPr="004D139E" w:rsidRDefault="00D73217" w:rsidP="00936284">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1EA61751" w14:textId="77777777" w:rsidR="00D73217" w:rsidRPr="004D139E" w:rsidRDefault="00D73217" w:rsidP="00936284">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64D93533" w14:textId="77777777" w:rsidR="00D73217" w:rsidRPr="004D139E" w:rsidRDefault="00D73217" w:rsidP="00936284">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7BDACDE6" w14:textId="77777777" w:rsidR="00D73217" w:rsidRPr="004D139E" w:rsidRDefault="00D73217" w:rsidP="00936284">
            <w:pPr>
              <w:pStyle w:val="TAC"/>
            </w:pPr>
            <w:r w:rsidRPr="004D139E">
              <w:t>Yes</w:t>
            </w:r>
          </w:p>
        </w:tc>
      </w:tr>
      <w:tr w:rsidR="00D73217" w:rsidRPr="001E0908" w14:paraId="51EEF3B2" w14:textId="77777777" w:rsidTr="0093628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25B7278" w14:textId="77777777" w:rsidR="00D73217" w:rsidRPr="001E0908" w:rsidRDefault="00D73217" w:rsidP="00936284">
            <w:pPr>
              <w:keepNext/>
              <w:keepLines/>
              <w:spacing w:after="0"/>
              <w:jc w:val="center"/>
              <w:rPr>
                <w:rFonts w:ascii="Arial" w:eastAsia="MS Mincho" w:hAnsi="Arial"/>
                <w:sz w:val="18"/>
              </w:rPr>
            </w:pPr>
            <w:r w:rsidRPr="001E0908">
              <w:rPr>
                <w:rFonts w:ascii="Arial" w:eastAsia="MS Mincho" w:hAnsi="Arial"/>
                <w:sz w:val="18"/>
              </w:rPr>
              <w:t>CA_n3A-n77A</w:t>
            </w:r>
          </w:p>
        </w:tc>
        <w:tc>
          <w:tcPr>
            <w:tcW w:w="1701" w:type="dxa"/>
            <w:tcBorders>
              <w:top w:val="single" w:sz="4" w:space="0" w:color="auto"/>
              <w:left w:val="single" w:sz="4" w:space="0" w:color="auto"/>
              <w:bottom w:val="single" w:sz="4" w:space="0" w:color="auto"/>
              <w:right w:val="single" w:sz="4" w:space="0" w:color="auto"/>
            </w:tcBorders>
          </w:tcPr>
          <w:p w14:paraId="49432FC6" w14:textId="77777777" w:rsidR="00D73217" w:rsidRPr="001E0908" w:rsidRDefault="00D73217" w:rsidP="00936284">
            <w:pPr>
              <w:keepNext/>
              <w:keepLines/>
              <w:spacing w:after="0"/>
              <w:jc w:val="center"/>
              <w:rPr>
                <w:rFonts w:ascii="Arial" w:eastAsia="MS Mincho" w:hAnsi="Arial"/>
                <w:sz w:val="18"/>
              </w:rPr>
            </w:pPr>
            <w:r w:rsidRPr="001E0908">
              <w:rPr>
                <w:rFonts w:ascii="Arial" w:eastAsia="MS Mincho" w:hAnsi="Arial"/>
                <w:sz w:val="18"/>
              </w:rPr>
              <w:t>CA_n3A-n77A</w:t>
            </w:r>
          </w:p>
        </w:tc>
        <w:tc>
          <w:tcPr>
            <w:tcW w:w="1418" w:type="dxa"/>
            <w:tcBorders>
              <w:top w:val="single" w:sz="4" w:space="0" w:color="auto"/>
              <w:left w:val="single" w:sz="4" w:space="0" w:color="auto"/>
              <w:bottom w:val="single" w:sz="4" w:space="0" w:color="auto"/>
              <w:right w:val="single" w:sz="4" w:space="0" w:color="auto"/>
            </w:tcBorders>
          </w:tcPr>
          <w:p w14:paraId="318C9207" w14:textId="77777777" w:rsidR="00D73217" w:rsidRPr="001E0908" w:rsidRDefault="00D73217" w:rsidP="00936284">
            <w:pPr>
              <w:keepNext/>
              <w:keepLines/>
              <w:spacing w:after="0"/>
              <w:jc w:val="center"/>
              <w:rPr>
                <w:rFonts w:ascii="Arial" w:eastAsia="MS Mincho" w:hAnsi="Arial"/>
                <w:sz w:val="18"/>
              </w:rPr>
            </w:pPr>
            <w:r w:rsidRPr="001E0908">
              <w:rPr>
                <w:rFonts w:ascii="Arial" w:eastAsia="MS Mincho" w:hAnsi="Arial"/>
                <w:sz w:val="18"/>
              </w:rPr>
              <w:t>n3A</w:t>
            </w:r>
          </w:p>
        </w:tc>
        <w:tc>
          <w:tcPr>
            <w:tcW w:w="1418" w:type="dxa"/>
            <w:tcBorders>
              <w:top w:val="single" w:sz="4" w:space="0" w:color="auto"/>
              <w:left w:val="single" w:sz="4" w:space="0" w:color="auto"/>
              <w:bottom w:val="single" w:sz="4" w:space="0" w:color="auto"/>
              <w:right w:val="single" w:sz="4" w:space="0" w:color="auto"/>
            </w:tcBorders>
          </w:tcPr>
          <w:p w14:paraId="78CADAE0" w14:textId="77777777" w:rsidR="00D73217" w:rsidRPr="001E0908" w:rsidRDefault="00D73217" w:rsidP="00936284">
            <w:pPr>
              <w:keepNext/>
              <w:keepLines/>
              <w:spacing w:after="0"/>
              <w:jc w:val="center"/>
              <w:rPr>
                <w:rFonts w:ascii="Arial" w:eastAsia="MS Mincho" w:hAnsi="Arial"/>
                <w:sz w:val="18"/>
              </w:rPr>
            </w:pPr>
            <w:r w:rsidRPr="001E0908">
              <w:rPr>
                <w:rFonts w:ascii="Arial" w:eastAsia="MS Mincho" w:hAnsi="Arial"/>
                <w:sz w:val="18"/>
              </w:rPr>
              <w:t>n77A</w:t>
            </w:r>
          </w:p>
        </w:tc>
        <w:tc>
          <w:tcPr>
            <w:tcW w:w="1418" w:type="dxa"/>
            <w:tcBorders>
              <w:top w:val="single" w:sz="4" w:space="0" w:color="auto"/>
              <w:left w:val="single" w:sz="4" w:space="0" w:color="auto"/>
              <w:bottom w:val="single" w:sz="4" w:space="0" w:color="auto"/>
              <w:right w:val="single" w:sz="4" w:space="0" w:color="auto"/>
            </w:tcBorders>
          </w:tcPr>
          <w:p w14:paraId="193BB665" w14:textId="77777777" w:rsidR="00D73217" w:rsidRPr="001E0908" w:rsidRDefault="00D73217" w:rsidP="00936284">
            <w:pPr>
              <w:keepNext/>
              <w:keepLines/>
              <w:spacing w:after="0"/>
              <w:jc w:val="center"/>
              <w:rPr>
                <w:rFonts w:ascii="Arial" w:eastAsia="MS Mincho" w:hAnsi="Arial"/>
                <w:sz w:val="18"/>
                <w:lang w:eastAsia="zh-CN"/>
              </w:rPr>
            </w:pPr>
            <w:r w:rsidRPr="001E0908">
              <w:rPr>
                <w:rFonts w:ascii="Arial" w:eastAsia="MS Mincho" w:hAnsi="Arial"/>
                <w:sz w:val="18"/>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22D0ED47" w14:textId="77777777" w:rsidR="00D73217" w:rsidRPr="001E0908" w:rsidRDefault="00D73217" w:rsidP="00936284">
            <w:pPr>
              <w:keepNext/>
              <w:keepLines/>
              <w:spacing w:after="0"/>
              <w:jc w:val="center"/>
              <w:rPr>
                <w:rFonts w:ascii="Arial" w:eastAsia="MS Mincho" w:hAnsi="Arial"/>
                <w:sz w:val="18"/>
              </w:rPr>
            </w:pPr>
            <w:r w:rsidRPr="001E0908">
              <w:rPr>
                <w:rFonts w:ascii="Arial" w:eastAsia="MS Mincho" w:hAnsi="Arial"/>
                <w:sz w:val="18"/>
              </w:rPr>
              <w:t>n77A</w:t>
            </w:r>
          </w:p>
        </w:tc>
        <w:tc>
          <w:tcPr>
            <w:tcW w:w="1418" w:type="dxa"/>
            <w:tcBorders>
              <w:top w:val="single" w:sz="4" w:space="0" w:color="auto"/>
              <w:left w:val="single" w:sz="4" w:space="0" w:color="auto"/>
              <w:bottom w:val="single" w:sz="4" w:space="0" w:color="auto"/>
              <w:right w:val="single" w:sz="4" w:space="0" w:color="auto"/>
            </w:tcBorders>
          </w:tcPr>
          <w:p w14:paraId="442B7331" w14:textId="77777777" w:rsidR="00D73217" w:rsidRPr="001E0908" w:rsidRDefault="00D73217" w:rsidP="00936284">
            <w:pPr>
              <w:keepNext/>
              <w:keepLines/>
              <w:spacing w:after="0"/>
              <w:jc w:val="center"/>
              <w:rPr>
                <w:rFonts w:ascii="Arial" w:eastAsia="MS Mincho" w:hAnsi="Arial"/>
                <w:sz w:val="18"/>
              </w:rPr>
            </w:pPr>
            <w:r w:rsidRPr="001E0908">
              <w:rPr>
                <w:rFonts w:ascii="Arial" w:eastAsia="MS Mincho" w:hAnsi="Arial"/>
                <w:sz w:val="18"/>
              </w:rPr>
              <w:t>Yes</w:t>
            </w:r>
          </w:p>
        </w:tc>
      </w:tr>
      <w:tr w:rsidR="00D73217" w:rsidRPr="001E0908" w14:paraId="1C304510" w14:textId="77777777" w:rsidTr="0093628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707C5C9" w14:textId="77777777" w:rsidR="00D73217" w:rsidRPr="001E0908" w:rsidRDefault="00D73217" w:rsidP="00936284">
            <w:pPr>
              <w:keepNext/>
              <w:keepLines/>
              <w:spacing w:after="0"/>
              <w:jc w:val="center"/>
              <w:rPr>
                <w:rFonts w:ascii="Arial" w:eastAsia="MS Mincho" w:hAnsi="Arial"/>
                <w:sz w:val="18"/>
              </w:rPr>
            </w:pPr>
            <w:r>
              <w:rPr>
                <w:rFonts w:ascii="Arial" w:eastAsia="MS Mincho" w:hAnsi="Arial" w:hint="eastAsia"/>
                <w:sz w:val="18"/>
                <w:lang w:eastAsia="ja-JP"/>
              </w:rPr>
              <w:t>CA_</w:t>
            </w:r>
            <w:r>
              <w:rPr>
                <w:rFonts w:ascii="Arial" w:eastAsia="MS Mincho" w:hAnsi="Arial"/>
                <w:sz w:val="18"/>
              </w:rPr>
              <w:t>n3A-n77(2A)</w:t>
            </w:r>
          </w:p>
        </w:tc>
        <w:tc>
          <w:tcPr>
            <w:tcW w:w="1701" w:type="dxa"/>
            <w:tcBorders>
              <w:top w:val="single" w:sz="4" w:space="0" w:color="auto"/>
              <w:left w:val="single" w:sz="4" w:space="0" w:color="auto"/>
              <w:bottom w:val="single" w:sz="4" w:space="0" w:color="auto"/>
              <w:right w:val="single" w:sz="4" w:space="0" w:color="auto"/>
            </w:tcBorders>
          </w:tcPr>
          <w:p w14:paraId="603B8CDB" w14:textId="77777777" w:rsidR="00D73217" w:rsidRPr="001E0908" w:rsidRDefault="00D73217" w:rsidP="00936284">
            <w:pPr>
              <w:keepNext/>
              <w:keepLines/>
              <w:spacing w:after="0"/>
              <w:jc w:val="center"/>
              <w:rPr>
                <w:rFonts w:ascii="Arial" w:eastAsia="MS Mincho" w:hAnsi="Arial"/>
                <w:sz w:val="18"/>
              </w:rPr>
            </w:pPr>
            <w:r w:rsidRPr="003C2187">
              <w:rPr>
                <w:rFonts w:ascii="Arial" w:eastAsia="MS Mincho" w:hAnsi="Arial"/>
                <w:sz w:val="18"/>
              </w:rPr>
              <w:t>CA_n3A-n7</w:t>
            </w:r>
            <w:r>
              <w:rPr>
                <w:rFonts w:ascii="Arial" w:eastAsia="MS Mincho" w:hAnsi="Arial"/>
                <w:sz w:val="18"/>
              </w:rPr>
              <w:t>7</w:t>
            </w:r>
            <w:r w:rsidRPr="003C2187">
              <w:rPr>
                <w:rFonts w:ascii="Arial" w:eastAsia="MS Mincho"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6797896B" w14:textId="77777777" w:rsidR="00D73217" w:rsidRPr="001E0908" w:rsidRDefault="00D73217" w:rsidP="00936284">
            <w:pPr>
              <w:keepNext/>
              <w:keepLines/>
              <w:spacing w:after="0"/>
              <w:jc w:val="center"/>
              <w:rPr>
                <w:rFonts w:ascii="Arial" w:eastAsia="MS Mincho" w:hAnsi="Arial"/>
                <w:sz w:val="18"/>
              </w:rPr>
            </w:pPr>
            <w:r w:rsidRPr="003C2187">
              <w:rPr>
                <w:rFonts w:ascii="Arial" w:eastAsia="MS Mincho" w:hAnsi="Arial"/>
                <w:sz w:val="18"/>
              </w:rPr>
              <w:t>n3A</w:t>
            </w:r>
          </w:p>
        </w:tc>
        <w:tc>
          <w:tcPr>
            <w:tcW w:w="1418" w:type="dxa"/>
            <w:tcBorders>
              <w:top w:val="single" w:sz="4" w:space="0" w:color="auto"/>
              <w:left w:val="single" w:sz="4" w:space="0" w:color="auto"/>
              <w:bottom w:val="single" w:sz="4" w:space="0" w:color="auto"/>
              <w:right w:val="single" w:sz="4" w:space="0" w:color="auto"/>
            </w:tcBorders>
          </w:tcPr>
          <w:p w14:paraId="3B7FC23C" w14:textId="77777777" w:rsidR="00D73217" w:rsidRPr="001E0908" w:rsidRDefault="00D73217" w:rsidP="00936284">
            <w:pPr>
              <w:keepNext/>
              <w:keepLines/>
              <w:spacing w:after="0"/>
              <w:jc w:val="center"/>
              <w:rPr>
                <w:rFonts w:ascii="Arial" w:eastAsia="MS Mincho" w:hAnsi="Arial"/>
                <w:sz w:val="18"/>
              </w:rPr>
            </w:pPr>
            <w:r w:rsidRPr="003C2187">
              <w:rPr>
                <w:rFonts w:ascii="Arial" w:eastAsia="MS Mincho" w:hAnsi="Arial"/>
                <w:sz w:val="18"/>
              </w:rPr>
              <w:t>CA_n7</w:t>
            </w:r>
            <w:r>
              <w:rPr>
                <w:rFonts w:ascii="Arial" w:eastAsia="MS Mincho" w:hAnsi="Arial"/>
                <w:sz w:val="18"/>
              </w:rPr>
              <w:t>7</w:t>
            </w:r>
            <w:r w:rsidRPr="003C2187">
              <w:rPr>
                <w:rFonts w:ascii="Arial" w:eastAsia="MS Mincho"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2F4B5502" w14:textId="77777777" w:rsidR="00D73217" w:rsidRPr="001E0908" w:rsidRDefault="00D73217" w:rsidP="00936284">
            <w:pPr>
              <w:keepNext/>
              <w:keepLines/>
              <w:spacing w:after="0"/>
              <w:jc w:val="center"/>
              <w:rPr>
                <w:rFonts w:ascii="Arial" w:eastAsia="MS Mincho" w:hAnsi="Arial"/>
                <w:sz w:val="18"/>
                <w:lang w:eastAsia="zh-CN"/>
              </w:rPr>
            </w:pPr>
            <w:r w:rsidRPr="003C2187">
              <w:rPr>
                <w:rFonts w:ascii="Arial" w:eastAsia="MS Mincho" w:hAnsi="Arial"/>
                <w:sz w:val="18"/>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78090610" w14:textId="77777777" w:rsidR="00D73217" w:rsidRPr="001E0908" w:rsidRDefault="00D73217" w:rsidP="00936284">
            <w:pPr>
              <w:keepNext/>
              <w:keepLines/>
              <w:spacing w:after="0"/>
              <w:jc w:val="center"/>
              <w:rPr>
                <w:rFonts w:ascii="Arial" w:eastAsia="MS Mincho" w:hAnsi="Arial"/>
                <w:sz w:val="18"/>
              </w:rPr>
            </w:pPr>
            <w:r>
              <w:rPr>
                <w:rFonts w:ascii="Arial" w:eastAsia="MS Mincho" w:hAnsi="Arial" w:hint="eastAsia"/>
                <w:sz w:val="18"/>
                <w:lang w:eastAsia="ja-JP"/>
              </w:rPr>
              <w:t>n</w:t>
            </w:r>
            <w:r>
              <w:rPr>
                <w:rFonts w:ascii="Arial" w:eastAsia="MS Mincho"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0D3A99F0" w14:textId="77777777" w:rsidR="00D73217" w:rsidRPr="001E0908" w:rsidRDefault="00D73217" w:rsidP="00936284">
            <w:pPr>
              <w:keepNext/>
              <w:keepLines/>
              <w:spacing w:after="0"/>
              <w:jc w:val="center"/>
              <w:rPr>
                <w:rFonts w:ascii="Arial" w:eastAsia="MS Mincho" w:hAnsi="Arial"/>
                <w:sz w:val="18"/>
              </w:rPr>
            </w:pPr>
            <w:r>
              <w:rPr>
                <w:rFonts w:ascii="Arial" w:eastAsia="MS Mincho" w:hAnsi="Arial" w:hint="eastAsia"/>
                <w:sz w:val="18"/>
                <w:lang w:eastAsia="ja-JP"/>
              </w:rPr>
              <w:t>N</w:t>
            </w:r>
            <w:r>
              <w:rPr>
                <w:rFonts w:ascii="Arial" w:eastAsia="MS Mincho" w:hAnsi="Arial"/>
                <w:sz w:val="18"/>
                <w:lang w:eastAsia="ja-JP"/>
              </w:rPr>
              <w:t>o</w:t>
            </w:r>
          </w:p>
        </w:tc>
      </w:tr>
      <w:tr w:rsidR="00D73217" w:rsidRPr="001E0908" w14:paraId="6D244DB5" w14:textId="77777777" w:rsidTr="0093628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2D6251F" w14:textId="77777777" w:rsidR="00D73217" w:rsidRDefault="00D73217" w:rsidP="00936284">
            <w:pPr>
              <w:keepNext/>
              <w:keepLines/>
              <w:spacing w:after="0"/>
              <w:jc w:val="center"/>
              <w:rPr>
                <w:rFonts w:ascii="Arial" w:eastAsia="MS Mincho" w:hAnsi="Arial"/>
                <w:sz w:val="18"/>
                <w:lang w:eastAsia="ja-JP"/>
              </w:rPr>
            </w:pPr>
            <w:r>
              <w:rPr>
                <w:rFonts w:ascii="Arial" w:eastAsia="MS Mincho" w:hAnsi="Arial" w:hint="eastAsia"/>
                <w:sz w:val="18"/>
                <w:lang w:eastAsia="ja-JP"/>
              </w:rPr>
              <w:t>CA_</w:t>
            </w:r>
            <w:r>
              <w:rPr>
                <w:rFonts w:ascii="Arial" w:eastAsia="MS Mincho" w:hAnsi="Arial"/>
                <w:sz w:val="18"/>
              </w:rPr>
              <w:t>n3A-n77(2A)</w:t>
            </w:r>
          </w:p>
        </w:tc>
        <w:tc>
          <w:tcPr>
            <w:tcW w:w="1701" w:type="dxa"/>
            <w:tcBorders>
              <w:top w:val="single" w:sz="4" w:space="0" w:color="auto"/>
              <w:left w:val="single" w:sz="4" w:space="0" w:color="auto"/>
              <w:bottom w:val="single" w:sz="4" w:space="0" w:color="auto"/>
              <w:right w:val="single" w:sz="4" w:space="0" w:color="auto"/>
            </w:tcBorders>
          </w:tcPr>
          <w:p w14:paraId="6C5AD37A" w14:textId="77777777" w:rsidR="00D73217" w:rsidRPr="003C2187" w:rsidRDefault="00D73217" w:rsidP="00936284">
            <w:pPr>
              <w:keepNext/>
              <w:keepLines/>
              <w:spacing w:after="0"/>
              <w:jc w:val="center"/>
              <w:rPr>
                <w:rFonts w:ascii="Arial" w:eastAsia="MS Mincho" w:hAnsi="Arial"/>
                <w:sz w:val="18"/>
              </w:rPr>
            </w:pPr>
            <w:r w:rsidRPr="003C2187">
              <w:rPr>
                <w:rFonts w:ascii="Arial" w:eastAsia="MS Mincho" w:hAnsi="Arial"/>
                <w:sz w:val="18"/>
              </w:rPr>
              <w:t>CA_n7</w:t>
            </w:r>
            <w:r>
              <w:rPr>
                <w:rFonts w:ascii="Arial" w:eastAsia="MS Mincho" w:hAnsi="Arial"/>
                <w:sz w:val="18"/>
              </w:rPr>
              <w:t>7</w:t>
            </w:r>
            <w:r w:rsidRPr="003C2187">
              <w:rPr>
                <w:rFonts w:ascii="Arial" w:eastAsia="MS Mincho"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736FD885" w14:textId="77777777" w:rsidR="00D73217" w:rsidRPr="003C2187" w:rsidRDefault="00D73217" w:rsidP="00936284">
            <w:pPr>
              <w:keepNext/>
              <w:keepLines/>
              <w:spacing w:after="0"/>
              <w:jc w:val="center"/>
              <w:rPr>
                <w:rFonts w:ascii="Arial" w:eastAsia="MS Mincho" w:hAnsi="Arial"/>
                <w:sz w:val="18"/>
              </w:rPr>
            </w:pPr>
            <w:r w:rsidRPr="003C2187">
              <w:rPr>
                <w:rFonts w:ascii="Arial" w:eastAsia="MS Mincho" w:hAnsi="Arial"/>
                <w:sz w:val="18"/>
              </w:rPr>
              <w:t>n3A</w:t>
            </w:r>
          </w:p>
        </w:tc>
        <w:tc>
          <w:tcPr>
            <w:tcW w:w="1418" w:type="dxa"/>
            <w:tcBorders>
              <w:top w:val="single" w:sz="4" w:space="0" w:color="auto"/>
              <w:left w:val="single" w:sz="4" w:space="0" w:color="auto"/>
              <w:bottom w:val="single" w:sz="4" w:space="0" w:color="auto"/>
              <w:right w:val="single" w:sz="4" w:space="0" w:color="auto"/>
            </w:tcBorders>
          </w:tcPr>
          <w:p w14:paraId="24D25822" w14:textId="77777777" w:rsidR="00D73217" w:rsidRPr="003C2187" w:rsidRDefault="00D73217" w:rsidP="00936284">
            <w:pPr>
              <w:keepNext/>
              <w:keepLines/>
              <w:spacing w:after="0"/>
              <w:jc w:val="center"/>
              <w:rPr>
                <w:rFonts w:ascii="Arial" w:eastAsia="MS Mincho" w:hAnsi="Arial"/>
                <w:sz w:val="18"/>
              </w:rPr>
            </w:pPr>
            <w:r w:rsidRPr="003C2187">
              <w:rPr>
                <w:rFonts w:ascii="Arial" w:eastAsia="MS Mincho" w:hAnsi="Arial"/>
                <w:sz w:val="18"/>
              </w:rPr>
              <w:t>CA_n7</w:t>
            </w:r>
            <w:r>
              <w:rPr>
                <w:rFonts w:ascii="Arial" w:eastAsia="MS Mincho" w:hAnsi="Arial"/>
                <w:sz w:val="18"/>
              </w:rPr>
              <w:t>7</w:t>
            </w:r>
            <w:r w:rsidRPr="003C2187">
              <w:rPr>
                <w:rFonts w:ascii="Arial" w:eastAsia="MS Mincho"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348BE6E5" w14:textId="77777777" w:rsidR="00D73217" w:rsidRPr="003C2187" w:rsidRDefault="00D73217" w:rsidP="00936284">
            <w:pPr>
              <w:keepNext/>
              <w:keepLines/>
              <w:spacing w:after="0"/>
              <w:jc w:val="center"/>
              <w:rPr>
                <w:rFonts w:ascii="Arial" w:eastAsia="MS Mincho" w:hAnsi="Arial"/>
                <w:sz w:val="18"/>
                <w:lang w:eastAsia="zh-CN"/>
              </w:rPr>
            </w:pPr>
            <w:r>
              <w:rPr>
                <w:rFonts w:ascii="Arial" w:eastAsia="MS Mincho" w:hAnsi="Arial" w:hint="eastAsia"/>
                <w:sz w:val="18"/>
                <w:lang w:eastAsia="ja-JP"/>
              </w:rPr>
              <w:t>-</w:t>
            </w:r>
          </w:p>
        </w:tc>
        <w:tc>
          <w:tcPr>
            <w:tcW w:w="1418" w:type="dxa"/>
            <w:tcBorders>
              <w:top w:val="single" w:sz="4" w:space="0" w:color="auto"/>
              <w:left w:val="single" w:sz="4" w:space="0" w:color="auto"/>
              <w:bottom w:val="single" w:sz="4" w:space="0" w:color="auto"/>
              <w:right w:val="single" w:sz="4" w:space="0" w:color="auto"/>
            </w:tcBorders>
          </w:tcPr>
          <w:p w14:paraId="7625B129" w14:textId="77777777" w:rsidR="00D73217" w:rsidRDefault="00D73217" w:rsidP="00936284">
            <w:pPr>
              <w:keepNext/>
              <w:keepLines/>
              <w:spacing w:after="0"/>
              <w:jc w:val="center"/>
              <w:rPr>
                <w:rFonts w:ascii="Arial" w:eastAsia="MS Mincho" w:hAnsi="Arial"/>
                <w:sz w:val="18"/>
                <w:lang w:eastAsia="ja-JP"/>
              </w:rPr>
            </w:pPr>
            <w:r>
              <w:rPr>
                <w:rFonts w:ascii="Arial" w:eastAsia="MS Mincho" w:hAnsi="Arial" w:hint="eastAsia"/>
                <w:sz w:val="18"/>
                <w:lang w:eastAsia="ja-JP"/>
              </w:rPr>
              <w:t>C</w:t>
            </w:r>
            <w:r>
              <w:rPr>
                <w:rFonts w:ascii="Arial" w:eastAsia="MS Mincho" w:hAnsi="Arial"/>
                <w:sz w:val="18"/>
                <w:lang w:eastAsia="ja-JP"/>
              </w:rPr>
              <w:t>A_n77(2A)</w:t>
            </w:r>
          </w:p>
        </w:tc>
        <w:tc>
          <w:tcPr>
            <w:tcW w:w="1418" w:type="dxa"/>
            <w:tcBorders>
              <w:top w:val="single" w:sz="4" w:space="0" w:color="auto"/>
              <w:left w:val="single" w:sz="4" w:space="0" w:color="auto"/>
              <w:bottom w:val="single" w:sz="4" w:space="0" w:color="auto"/>
              <w:right w:val="single" w:sz="4" w:space="0" w:color="auto"/>
            </w:tcBorders>
          </w:tcPr>
          <w:p w14:paraId="1F0A6729" w14:textId="77777777" w:rsidR="00D73217" w:rsidRDefault="00D73217" w:rsidP="00936284">
            <w:pPr>
              <w:keepNext/>
              <w:keepLines/>
              <w:spacing w:after="0"/>
              <w:jc w:val="center"/>
              <w:rPr>
                <w:rFonts w:ascii="Arial" w:eastAsia="MS Mincho" w:hAnsi="Arial"/>
                <w:sz w:val="18"/>
                <w:lang w:eastAsia="ja-JP"/>
              </w:rPr>
            </w:pPr>
            <w:r>
              <w:rPr>
                <w:rFonts w:ascii="Arial" w:eastAsia="MS Mincho" w:hAnsi="Arial" w:hint="eastAsia"/>
                <w:sz w:val="18"/>
                <w:lang w:eastAsia="ja-JP"/>
              </w:rPr>
              <w:t>N</w:t>
            </w:r>
            <w:r>
              <w:rPr>
                <w:rFonts w:ascii="Arial" w:eastAsia="MS Mincho" w:hAnsi="Arial"/>
                <w:sz w:val="18"/>
                <w:lang w:eastAsia="ja-JP"/>
              </w:rPr>
              <w:t>o</w:t>
            </w:r>
          </w:p>
        </w:tc>
      </w:tr>
      <w:tr w:rsidR="00D73217" w:rsidRPr="004D139E" w14:paraId="39CF0B24" w14:textId="77777777" w:rsidTr="0093628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4C61357" w14:textId="77777777" w:rsidR="00D73217" w:rsidRPr="004D139E" w:rsidRDefault="00D73217" w:rsidP="00936284">
            <w:pPr>
              <w:pStyle w:val="TAC"/>
            </w:pPr>
            <w:r w:rsidRPr="004D139E">
              <w:t>CA_n3A-n78A</w:t>
            </w:r>
          </w:p>
        </w:tc>
        <w:tc>
          <w:tcPr>
            <w:tcW w:w="1701" w:type="dxa"/>
            <w:tcBorders>
              <w:top w:val="single" w:sz="4" w:space="0" w:color="auto"/>
              <w:left w:val="single" w:sz="4" w:space="0" w:color="auto"/>
              <w:bottom w:val="single" w:sz="4" w:space="0" w:color="auto"/>
              <w:right w:val="single" w:sz="4" w:space="0" w:color="auto"/>
            </w:tcBorders>
          </w:tcPr>
          <w:p w14:paraId="5DE0AA60" w14:textId="77777777" w:rsidR="00D73217" w:rsidRPr="004D139E" w:rsidRDefault="00D73217" w:rsidP="00936284">
            <w:pPr>
              <w:pStyle w:val="TAC"/>
            </w:pPr>
            <w:r w:rsidRPr="004D139E">
              <w:t>CA_n3A-n78A</w:t>
            </w:r>
          </w:p>
        </w:tc>
        <w:tc>
          <w:tcPr>
            <w:tcW w:w="1418" w:type="dxa"/>
            <w:tcBorders>
              <w:top w:val="single" w:sz="4" w:space="0" w:color="auto"/>
              <w:left w:val="single" w:sz="4" w:space="0" w:color="auto"/>
              <w:bottom w:val="single" w:sz="4" w:space="0" w:color="auto"/>
              <w:right w:val="single" w:sz="4" w:space="0" w:color="auto"/>
            </w:tcBorders>
          </w:tcPr>
          <w:p w14:paraId="0EF50071" w14:textId="77777777" w:rsidR="00D73217" w:rsidRPr="004D139E" w:rsidRDefault="00D73217" w:rsidP="00936284">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681EA12D" w14:textId="77777777" w:rsidR="00D73217" w:rsidRPr="004D139E" w:rsidRDefault="00D73217" w:rsidP="00936284">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7A1A290A" w14:textId="77777777" w:rsidR="00D73217" w:rsidRPr="004D139E" w:rsidRDefault="00D73217" w:rsidP="00936284">
            <w:pPr>
              <w:pStyle w:val="TAC"/>
            </w:pPr>
            <w:r w:rsidRPr="004D139E">
              <w:rPr>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58A561D6" w14:textId="77777777" w:rsidR="00D73217" w:rsidRPr="004D139E" w:rsidRDefault="00D73217" w:rsidP="00936284">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5BA73CA9" w14:textId="77777777" w:rsidR="00D73217" w:rsidRPr="004D139E" w:rsidRDefault="00D73217" w:rsidP="00936284">
            <w:pPr>
              <w:pStyle w:val="TAC"/>
            </w:pPr>
            <w:r w:rsidRPr="004D139E">
              <w:t>Yes</w:t>
            </w:r>
          </w:p>
        </w:tc>
      </w:tr>
      <w:tr w:rsidR="00D73217" w:rsidRPr="004D139E" w14:paraId="1AAF4D3F" w14:textId="77777777" w:rsidTr="00936284">
        <w:tc>
          <w:tcPr>
            <w:tcW w:w="2552" w:type="dxa"/>
            <w:tcBorders>
              <w:top w:val="single" w:sz="4" w:space="0" w:color="auto"/>
              <w:left w:val="single" w:sz="4" w:space="0" w:color="auto"/>
              <w:bottom w:val="nil"/>
              <w:right w:val="single" w:sz="4" w:space="0" w:color="auto"/>
            </w:tcBorders>
            <w:shd w:val="clear" w:color="auto" w:fill="auto"/>
            <w:noWrap/>
          </w:tcPr>
          <w:p w14:paraId="56EB458F" w14:textId="77777777" w:rsidR="00D73217" w:rsidRPr="004D139E" w:rsidRDefault="00D73217" w:rsidP="00936284">
            <w:pPr>
              <w:pStyle w:val="TAC"/>
            </w:pPr>
            <w:r w:rsidRPr="004D139E">
              <w:t>CA_n3A-n78(2A)</w:t>
            </w:r>
          </w:p>
        </w:tc>
        <w:tc>
          <w:tcPr>
            <w:tcW w:w="1701" w:type="dxa"/>
            <w:tcBorders>
              <w:top w:val="single" w:sz="4" w:space="0" w:color="auto"/>
              <w:left w:val="single" w:sz="4" w:space="0" w:color="auto"/>
              <w:bottom w:val="single" w:sz="4" w:space="0" w:color="auto"/>
              <w:right w:val="single" w:sz="4" w:space="0" w:color="auto"/>
            </w:tcBorders>
          </w:tcPr>
          <w:p w14:paraId="1AD864DB" w14:textId="77777777" w:rsidR="00D73217" w:rsidRPr="004D139E" w:rsidRDefault="00D73217" w:rsidP="00936284">
            <w:pPr>
              <w:pStyle w:val="TAC"/>
              <w:rPr>
                <w:lang w:eastAsia="zh-CN"/>
              </w:rPr>
            </w:pPr>
            <w:r w:rsidRPr="004D139E">
              <w:rPr>
                <w:lang w:eastAsia="zh-CN"/>
              </w:rPr>
              <w:t>CA_n3A-n78A</w:t>
            </w:r>
          </w:p>
        </w:tc>
        <w:tc>
          <w:tcPr>
            <w:tcW w:w="1418" w:type="dxa"/>
            <w:tcBorders>
              <w:top w:val="single" w:sz="4" w:space="0" w:color="auto"/>
              <w:left w:val="single" w:sz="4" w:space="0" w:color="auto"/>
              <w:bottom w:val="single" w:sz="4" w:space="0" w:color="auto"/>
              <w:right w:val="single" w:sz="4" w:space="0" w:color="auto"/>
            </w:tcBorders>
          </w:tcPr>
          <w:p w14:paraId="7AA1DA3B" w14:textId="77777777" w:rsidR="00D73217" w:rsidRPr="004D139E" w:rsidRDefault="00D73217" w:rsidP="00936284">
            <w:pPr>
              <w:pStyle w:val="TAC"/>
              <w:rPr>
                <w:lang w:eastAsia="zh-CN"/>
              </w:rPr>
            </w:pPr>
            <w:r w:rsidRPr="004D139E">
              <w:rPr>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2E3DFDE0" w14:textId="77777777" w:rsidR="00D73217" w:rsidRPr="004D139E" w:rsidRDefault="00D73217" w:rsidP="00936284">
            <w:pPr>
              <w:pStyle w:val="TAC"/>
              <w:rPr>
                <w:lang w:eastAsia="zh-CN"/>
              </w:rPr>
            </w:pPr>
            <w:r w:rsidRPr="004D139E">
              <w:rPr>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1B413858" w14:textId="77777777" w:rsidR="00D73217" w:rsidRPr="004D139E" w:rsidRDefault="00D73217" w:rsidP="00936284">
            <w:pPr>
              <w:pStyle w:val="TAC"/>
              <w:rPr>
                <w:lang w:eastAsia="zh-CN"/>
              </w:rPr>
            </w:pPr>
            <w:r w:rsidRPr="004D139E">
              <w:rPr>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301B43C3" w14:textId="77777777" w:rsidR="00D73217" w:rsidRPr="004D139E" w:rsidRDefault="00D73217" w:rsidP="00936284">
            <w:pPr>
              <w:pStyle w:val="TAC"/>
              <w:rPr>
                <w:lang w:eastAsia="zh-CN"/>
              </w:rPr>
            </w:pPr>
            <w:r w:rsidRPr="004D139E">
              <w:rPr>
                <w:lang w:eastAsia="zh-CN"/>
              </w:rPr>
              <w:t>n78A</w:t>
            </w:r>
          </w:p>
        </w:tc>
        <w:tc>
          <w:tcPr>
            <w:tcW w:w="1418" w:type="dxa"/>
            <w:tcBorders>
              <w:top w:val="single" w:sz="4" w:space="0" w:color="auto"/>
              <w:left w:val="single" w:sz="4" w:space="0" w:color="auto"/>
              <w:bottom w:val="single" w:sz="4" w:space="0" w:color="auto"/>
              <w:right w:val="single" w:sz="4" w:space="0" w:color="auto"/>
            </w:tcBorders>
          </w:tcPr>
          <w:p w14:paraId="210367BC" w14:textId="77777777" w:rsidR="00D73217" w:rsidRPr="004D139E" w:rsidRDefault="00D73217" w:rsidP="00936284">
            <w:pPr>
              <w:pStyle w:val="TAC"/>
              <w:rPr>
                <w:rFonts w:eastAsia="宋体"/>
                <w:lang w:eastAsia="zh-CN"/>
              </w:rPr>
            </w:pPr>
            <w:r w:rsidRPr="004D139E">
              <w:rPr>
                <w:rFonts w:eastAsia="宋体"/>
                <w:lang w:eastAsia="zh-CN"/>
              </w:rPr>
              <w:t>No</w:t>
            </w:r>
          </w:p>
        </w:tc>
      </w:tr>
      <w:tr w:rsidR="00D73217" w:rsidRPr="004D139E" w14:paraId="3A2F7A47" w14:textId="77777777" w:rsidTr="00936284">
        <w:tc>
          <w:tcPr>
            <w:tcW w:w="2552" w:type="dxa"/>
            <w:tcBorders>
              <w:top w:val="nil"/>
              <w:left w:val="single" w:sz="4" w:space="0" w:color="auto"/>
              <w:bottom w:val="single" w:sz="4" w:space="0" w:color="auto"/>
              <w:right w:val="single" w:sz="4" w:space="0" w:color="auto"/>
            </w:tcBorders>
            <w:shd w:val="clear" w:color="auto" w:fill="auto"/>
            <w:noWrap/>
          </w:tcPr>
          <w:p w14:paraId="52333B55" w14:textId="77777777" w:rsidR="00D73217" w:rsidRPr="004D139E" w:rsidRDefault="00D73217" w:rsidP="00936284">
            <w:pPr>
              <w:pStyle w:val="TAC"/>
            </w:pPr>
          </w:p>
        </w:tc>
        <w:tc>
          <w:tcPr>
            <w:tcW w:w="1701" w:type="dxa"/>
            <w:tcBorders>
              <w:top w:val="single" w:sz="4" w:space="0" w:color="auto"/>
              <w:left w:val="single" w:sz="4" w:space="0" w:color="auto"/>
              <w:bottom w:val="single" w:sz="4" w:space="0" w:color="auto"/>
              <w:right w:val="single" w:sz="4" w:space="0" w:color="auto"/>
            </w:tcBorders>
          </w:tcPr>
          <w:p w14:paraId="127816BB" w14:textId="77777777" w:rsidR="00D73217" w:rsidRPr="004D139E" w:rsidRDefault="00D73217" w:rsidP="00936284">
            <w:pPr>
              <w:pStyle w:val="TAC"/>
              <w:rPr>
                <w:lang w:eastAsia="zh-CN"/>
              </w:rPr>
            </w:pPr>
            <w:r w:rsidRPr="004D139E">
              <w:rPr>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240CB829" w14:textId="77777777" w:rsidR="00D73217" w:rsidRPr="004D139E" w:rsidRDefault="00D73217" w:rsidP="00936284">
            <w:pPr>
              <w:pStyle w:val="TAC"/>
              <w:rPr>
                <w:lang w:eastAsia="zh-CN"/>
              </w:rPr>
            </w:pPr>
            <w:r w:rsidRPr="004D139E">
              <w:rPr>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1701C787" w14:textId="77777777" w:rsidR="00D73217" w:rsidRPr="004D139E" w:rsidRDefault="00D73217" w:rsidP="00936284">
            <w:pPr>
              <w:pStyle w:val="TAC"/>
              <w:rPr>
                <w:lang w:eastAsia="zh-CN"/>
              </w:rPr>
            </w:pPr>
            <w:r w:rsidRPr="004D139E">
              <w:rPr>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3A503639" w14:textId="77777777" w:rsidR="00D73217" w:rsidRPr="004D139E" w:rsidRDefault="00D73217" w:rsidP="00936284">
            <w:pPr>
              <w:pStyle w:val="TAC"/>
              <w:rPr>
                <w:lang w:eastAsia="zh-CN"/>
              </w:rPr>
            </w:pPr>
            <w:r w:rsidRPr="004D139E">
              <w:t>-</w:t>
            </w:r>
          </w:p>
        </w:tc>
        <w:tc>
          <w:tcPr>
            <w:tcW w:w="1418" w:type="dxa"/>
            <w:tcBorders>
              <w:top w:val="single" w:sz="4" w:space="0" w:color="auto"/>
              <w:left w:val="single" w:sz="4" w:space="0" w:color="auto"/>
              <w:bottom w:val="single" w:sz="4" w:space="0" w:color="auto"/>
              <w:right w:val="single" w:sz="4" w:space="0" w:color="auto"/>
            </w:tcBorders>
          </w:tcPr>
          <w:p w14:paraId="323CFAAE" w14:textId="77777777" w:rsidR="00D73217" w:rsidRPr="004D139E" w:rsidRDefault="00D73217" w:rsidP="00936284">
            <w:pPr>
              <w:pStyle w:val="TAC"/>
              <w:rPr>
                <w:lang w:eastAsia="zh-CN"/>
              </w:rPr>
            </w:pPr>
            <w:r w:rsidRPr="004D139E">
              <w:rPr>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6869B41C" w14:textId="77777777" w:rsidR="00D73217" w:rsidRPr="004D139E" w:rsidRDefault="00D73217" w:rsidP="00936284">
            <w:pPr>
              <w:pStyle w:val="TAC"/>
              <w:rPr>
                <w:rFonts w:eastAsia="宋体"/>
                <w:lang w:eastAsia="zh-CN"/>
              </w:rPr>
            </w:pPr>
            <w:r w:rsidRPr="004D139E">
              <w:rPr>
                <w:rFonts w:eastAsia="宋体"/>
                <w:lang w:eastAsia="zh-CN"/>
              </w:rPr>
              <w:t>No</w:t>
            </w:r>
          </w:p>
        </w:tc>
      </w:tr>
      <w:tr w:rsidR="00D73217" w:rsidRPr="004D139E" w14:paraId="6424B89D" w14:textId="77777777" w:rsidTr="0093628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A72C30B" w14:textId="77777777" w:rsidR="00D73217" w:rsidRPr="004D139E" w:rsidRDefault="00D73217" w:rsidP="00936284">
            <w:pPr>
              <w:pStyle w:val="TAC"/>
            </w:pPr>
            <w:r w:rsidRPr="004D139E">
              <w:t>CA_n3(2A)-n78A</w:t>
            </w:r>
          </w:p>
        </w:tc>
        <w:tc>
          <w:tcPr>
            <w:tcW w:w="1701" w:type="dxa"/>
            <w:tcBorders>
              <w:top w:val="single" w:sz="4" w:space="0" w:color="auto"/>
              <w:left w:val="single" w:sz="4" w:space="0" w:color="auto"/>
              <w:bottom w:val="single" w:sz="4" w:space="0" w:color="auto"/>
              <w:right w:val="single" w:sz="4" w:space="0" w:color="auto"/>
            </w:tcBorders>
          </w:tcPr>
          <w:p w14:paraId="2FB16140" w14:textId="77777777" w:rsidR="00D73217" w:rsidRPr="004D139E" w:rsidRDefault="00D73217" w:rsidP="0093628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2ECAF70" w14:textId="77777777" w:rsidR="00D73217" w:rsidRPr="004D139E" w:rsidRDefault="00D73217" w:rsidP="00936284">
            <w:pPr>
              <w:pStyle w:val="TAC"/>
            </w:pPr>
            <w:r w:rsidRPr="004D139E">
              <w:t>CA_n3(2A)</w:t>
            </w:r>
          </w:p>
        </w:tc>
        <w:tc>
          <w:tcPr>
            <w:tcW w:w="1418" w:type="dxa"/>
            <w:tcBorders>
              <w:top w:val="single" w:sz="4" w:space="0" w:color="auto"/>
              <w:left w:val="single" w:sz="4" w:space="0" w:color="auto"/>
              <w:bottom w:val="single" w:sz="4" w:space="0" w:color="auto"/>
              <w:right w:val="single" w:sz="4" w:space="0" w:color="auto"/>
            </w:tcBorders>
          </w:tcPr>
          <w:p w14:paraId="0D1337B4" w14:textId="77777777" w:rsidR="00D73217" w:rsidRPr="004D139E" w:rsidRDefault="00D73217" w:rsidP="00936284">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354CA9F7" w14:textId="77777777" w:rsidR="00D73217" w:rsidRPr="004D139E" w:rsidRDefault="00D73217" w:rsidP="00936284">
            <w:pPr>
              <w:pStyle w:val="TAC"/>
              <w:rPr>
                <w:lang w:eastAsia="zh-CN"/>
              </w:rPr>
            </w:pPr>
            <w:r w:rsidRPr="004D139E">
              <w:t>-</w:t>
            </w:r>
          </w:p>
        </w:tc>
        <w:tc>
          <w:tcPr>
            <w:tcW w:w="1418" w:type="dxa"/>
            <w:tcBorders>
              <w:top w:val="single" w:sz="4" w:space="0" w:color="auto"/>
              <w:left w:val="single" w:sz="4" w:space="0" w:color="auto"/>
              <w:bottom w:val="single" w:sz="4" w:space="0" w:color="auto"/>
              <w:right w:val="single" w:sz="4" w:space="0" w:color="auto"/>
            </w:tcBorders>
          </w:tcPr>
          <w:p w14:paraId="59213DB3" w14:textId="77777777" w:rsidR="00D73217" w:rsidRPr="004D139E" w:rsidRDefault="00D73217" w:rsidP="0093628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B48D51D" w14:textId="77777777" w:rsidR="00D73217" w:rsidRPr="004D139E" w:rsidRDefault="00D73217" w:rsidP="00936284">
            <w:pPr>
              <w:pStyle w:val="TAC"/>
            </w:pPr>
            <w:r w:rsidRPr="004D139E">
              <w:rPr>
                <w:rFonts w:eastAsia="宋体"/>
                <w:lang w:eastAsia="zh-CN"/>
              </w:rPr>
              <w:t>No</w:t>
            </w:r>
          </w:p>
        </w:tc>
      </w:tr>
      <w:tr w:rsidR="00D73217" w:rsidRPr="004D139E" w14:paraId="7EEB1B21" w14:textId="77777777" w:rsidTr="00936284">
        <w:tc>
          <w:tcPr>
            <w:tcW w:w="2552" w:type="dxa"/>
            <w:shd w:val="clear" w:color="auto" w:fill="auto"/>
            <w:noWrap/>
          </w:tcPr>
          <w:p w14:paraId="6FCB3B45" w14:textId="77777777" w:rsidR="00D73217" w:rsidRPr="004D139E" w:rsidRDefault="00D73217" w:rsidP="00936284">
            <w:pPr>
              <w:pStyle w:val="TAC"/>
            </w:pPr>
            <w:r w:rsidRPr="004D139E">
              <w:t>CA_n5A-n7A</w:t>
            </w:r>
          </w:p>
        </w:tc>
        <w:tc>
          <w:tcPr>
            <w:tcW w:w="1701" w:type="dxa"/>
          </w:tcPr>
          <w:p w14:paraId="62ADB6E8" w14:textId="77777777" w:rsidR="00D73217" w:rsidRPr="004D139E" w:rsidRDefault="00D73217" w:rsidP="00936284">
            <w:pPr>
              <w:pStyle w:val="TAC"/>
            </w:pPr>
            <w:r w:rsidRPr="004D139E">
              <w:t>-</w:t>
            </w:r>
          </w:p>
        </w:tc>
        <w:tc>
          <w:tcPr>
            <w:tcW w:w="1418" w:type="dxa"/>
          </w:tcPr>
          <w:p w14:paraId="3D4ED167" w14:textId="77777777" w:rsidR="00D73217" w:rsidRPr="004D139E" w:rsidRDefault="00D73217" w:rsidP="00936284">
            <w:pPr>
              <w:pStyle w:val="TAC"/>
            </w:pPr>
            <w:r w:rsidRPr="004D139E">
              <w:t>n5A</w:t>
            </w:r>
          </w:p>
        </w:tc>
        <w:tc>
          <w:tcPr>
            <w:tcW w:w="1418" w:type="dxa"/>
          </w:tcPr>
          <w:p w14:paraId="13C41E35" w14:textId="77777777" w:rsidR="00D73217" w:rsidRPr="004D139E" w:rsidRDefault="00D73217" w:rsidP="00936284">
            <w:pPr>
              <w:pStyle w:val="TAC"/>
            </w:pPr>
            <w:r w:rsidRPr="004D139E">
              <w:t>n7A</w:t>
            </w:r>
          </w:p>
        </w:tc>
        <w:tc>
          <w:tcPr>
            <w:tcW w:w="1418" w:type="dxa"/>
          </w:tcPr>
          <w:p w14:paraId="65C79D29" w14:textId="77777777" w:rsidR="00D73217" w:rsidRPr="004D139E" w:rsidRDefault="00D73217" w:rsidP="00936284">
            <w:pPr>
              <w:pStyle w:val="TAC"/>
            </w:pPr>
            <w:r w:rsidRPr="004D139E">
              <w:t>-</w:t>
            </w:r>
          </w:p>
        </w:tc>
        <w:tc>
          <w:tcPr>
            <w:tcW w:w="1418" w:type="dxa"/>
          </w:tcPr>
          <w:p w14:paraId="35E519CB" w14:textId="77777777" w:rsidR="00D73217" w:rsidRPr="004D139E" w:rsidRDefault="00D73217" w:rsidP="00936284">
            <w:pPr>
              <w:pStyle w:val="TAC"/>
            </w:pPr>
            <w:r w:rsidRPr="004D139E">
              <w:t>-</w:t>
            </w:r>
          </w:p>
        </w:tc>
        <w:tc>
          <w:tcPr>
            <w:tcW w:w="1418" w:type="dxa"/>
          </w:tcPr>
          <w:p w14:paraId="311B49CD" w14:textId="77777777" w:rsidR="00D73217" w:rsidRPr="004D139E" w:rsidRDefault="00D73217" w:rsidP="00936284">
            <w:pPr>
              <w:pStyle w:val="TAC"/>
            </w:pPr>
            <w:r w:rsidRPr="004D139E">
              <w:t>Yes</w:t>
            </w:r>
          </w:p>
        </w:tc>
      </w:tr>
      <w:tr w:rsidR="00D73217" w:rsidRPr="004D139E" w14:paraId="3BF67595" w14:textId="77777777" w:rsidTr="0093628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C7CC324" w14:textId="77777777" w:rsidR="00D73217" w:rsidRPr="004D139E" w:rsidRDefault="00D73217" w:rsidP="00936284">
            <w:pPr>
              <w:pStyle w:val="TAC"/>
            </w:pPr>
            <w:r>
              <w:lastRenderedPageBreak/>
              <w:t>CA_n5A-n30A</w:t>
            </w:r>
          </w:p>
        </w:tc>
        <w:tc>
          <w:tcPr>
            <w:tcW w:w="1701" w:type="dxa"/>
            <w:tcBorders>
              <w:top w:val="single" w:sz="4" w:space="0" w:color="auto"/>
              <w:left w:val="single" w:sz="4" w:space="0" w:color="auto"/>
              <w:bottom w:val="single" w:sz="4" w:space="0" w:color="auto"/>
              <w:right w:val="single" w:sz="4" w:space="0" w:color="auto"/>
            </w:tcBorders>
          </w:tcPr>
          <w:p w14:paraId="7957032F" w14:textId="77777777" w:rsidR="00D73217" w:rsidRPr="004D139E" w:rsidRDefault="00D73217" w:rsidP="00936284">
            <w:pPr>
              <w:pStyle w:val="TAC"/>
            </w:pPr>
            <w:r>
              <w:t>CA_n5A-n30A</w:t>
            </w:r>
          </w:p>
        </w:tc>
        <w:tc>
          <w:tcPr>
            <w:tcW w:w="1418" w:type="dxa"/>
            <w:tcBorders>
              <w:top w:val="single" w:sz="4" w:space="0" w:color="auto"/>
              <w:left w:val="single" w:sz="4" w:space="0" w:color="auto"/>
              <w:bottom w:val="single" w:sz="4" w:space="0" w:color="auto"/>
              <w:right w:val="single" w:sz="4" w:space="0" w:color="auto"/>
            </w:tcBorders>
          </w:tcPr>
          <w:p w14:paraId="1A220A61" w14:textId="77777777" w:rsidR="00D73217" w:rsidRPr="004D139E" w:rsidRDefault="00D73217" w:rsidP="00936284">
            <w:pPr>
              <w:pStyle w:val="TAC"/>
            </w:pPr>
            <w:r>
              <w:t>n5A</w:t>
            </w:r>
          </w:p>
        </w:tc>
        <w:tc>
          <w:tcPr>
            <w:tcW w:w="1418" w:type="dxa"/>
            <w:tcBorders>
              <w:top w:val="single" w:sz="4" w:space="0" w:color="auto"/>
              <w:left w:val="single" w:sz="4" w:space="0" w:color="auto"/>
              <w:bottom w:val="single" w:sz="4" w:space="0" w:color="auto"/>
              <w:right w:val="single" w:sz="4" w:space="0" w:color="auto"/>
            </w:tcBorders>
          </w:tcPr>
          <w:p w14:paraId="26F4D8B9" w14:textId="77777777" w:rsidR="00D73217" w:rsidRPr="004D139E" w:rsidRDefault="00D73217" w:rsidP="00936284">
            <w:pPr>
              <w:pStyle w:val="TAC"/>
            </w:pPr>
            <w:r>
              <w:t>n30A</w:t>
            </w:r>
          </w:p>
        </w:tc>
        <w:tc>
          <w:tcPr>
            <w:tcW w:w="1418" w:type="dxa"/>
            <w:tcBorders>
              <w:top w:val="single" w:sz="4" w:space="0" w:color="auto"/>
              <w:left w:val="single" w:sz="4" w:space="0" w:color="auto"/>
              <w:bottom w:val="single" w:sz="4" w:space="0" w:color="auto"/>
              <w:right w:val="single" w:sz="4" w:space="0" w:color="auto"/>
            </w:tcBorders>
          </w:tcPr>
          <w:p w14:paraId="1A2AEE80" w14:textId="77777777" w:rsidR="00D73217" w:rsidRPr="004D139E" w:rsidRDefault="00D73217" w:rsidP="00936284">
            <w:pPr>
              <w:pStyle w:val="TAC"/>
            </w:pPr>
            <w:r>
              <w:t>n5A</w:t>
            </w:r>
          </w:p>
        </w:tc>
        <w:tc>
          <w:tcPr>
            <w:tcW w:w="1418" w:type="dxa"/>
            <w:tcBorders>
              <w:top w:val="single" w:sz="4" w:space="0" w:color="auto"/>
              <w:left w:val="single" w:sz="4" w:space="0" w:color="auto"/>
              <w:bottom w:val="single" w:sz="4" w:space="0" w:color="auto"/>
              <w:right w:val="single" w:sz="4" w:space="0" w:color="auto"/>
            </w:tcBorders>
          </w:tcPr>
          <w:p w14:paraId="7C0C6E4D" w14:textId="77777777" w:rsidR="00D73217" w:rsidRPr="004D139E" w:rsidRDefault="00D73217" w:rsidP="00936284">
            <w:pPr>
              <w:pStyle w:val="TAC"/>
            </w:pPr>
            <w:r>
              <w:t>n30A</w:t>
            </w:r>
          </w:p>
        </w:tc>
        <w:tc>
          <w:tcPr>
            <w:tcW w:w="1418" w:type="dxa"/>
            <w:tcBorders>
              <w:top w:val="single" w:sz="4" w:space="0" w:color="auto"/>
              <w:left w:val="single" w:sz="4" w:space="0" w:color="auto"/>
              <w:bottom w:val="single" w:sz="4" w:space="0" w:color="auto"/>
              <w:right w:val="single" w:sz="4" w:space="0" w:color="auto"/>
            </w:tcBorders>
          </w:tcPr>
          <w:p w14:paraId="03F07CF5" w14:textId="77777777" w:rsidR="00D73217" w:rsidRPr="004D139E" w:rsidRDefault="00D73217" w:rsidP="00936284">
            <w:pPr>
              <w:pStyle w:val="TAC"/>
              <w:rPr>
                <w:rFonts w:eastAsia="宋体"/>
                <w:lang w:eastAsia="zh-CN"/>
              </w:rPr>
            </w:pPr>
            <w:r>
              <w:t>Yes</w:t>
            </w:r>
          </w:p>
        </w:tc>
      </w:tr>
      <w:tr w:rsidR="00D73217" w:rsidRPr="004D139E" w14:paraId="4A6D7C23" w14:textId="77777777" w:rsidTr="00936284">
        <w:tc>
          <w:tcPr>
            <w:tcW w:w="2552" w:type="dxa"/>
            <w:shd w:val="clear" w:color="auto" w:fill="auto"/>
            <w:noWrap/>
          </w:tcPr>
          <w:p w14:paraId="79099FE7" w14:textId="77777777" w:rsidR="00D73217" w:rsidRPr="004D139E" w:rsidRDefault="00D73217" w:rsidP="00936284">
            <w:pPr>
              <w:pStyle w:val="TAC"/>
            </w:pPr>
            <w:r w:rsidRPr="004D139E">
              <w:t>CA_n5A-n48A</w:t>
            </w:r>
          </w:p>
        </w:tc>
        <w:tc>
          <w:tcPr>
            <w:tcW w:w="1701" w:type="dxa"/>
          </w:tcPr>
          <w:p w14:paraId="01486BC4" w14:textId="77777777" w:rsidR="00D73217" w:rsidRPr="004D139E" w:rsidRDefault="00D73217" w:rsidP="00936284">
            <w:pPr>
              <w:pStyle w:val="TAC"/>
            </w:pPr>
            <w:r w:rsidRPr="004D139E">
              <w:t>CA_n5A-n48A</w:t>
            </w:r>
          </w:p>
        </w:tc>
        <w:tc>
          <w:tcPr>
            <w:tcW w:w="1418" w:type="dxa"/>
          </w:tcPr>
          <w:p w14:paraId="525AE1A5" w14:textId="77777777" w:rsidR="00D73217" w:rsidRPr="004D139E" w:rsidRDefault="00D73217" w:rsidP="00936284">
            <w:pPr>
              <w:pStyle w:val="TAC"/>
            </w:pPr>
            <w:r w:rsidRPr="004D139E">
              <w:t>n5A</w:t>
            </w:r>
          </w:p>
        </w:tc>
        <w:tc>
          <w:tcPr>
            <w:tcW w:w="1418" w:type="dxa"/>
          </w:tcPr>
          <w:p w14:paraId="038F4D90" w14:textId="77777777" w:rsidR="00D73217" w:rsidRPr="004D139E" w:rsidRDefault="00D73217" w:rsidP="00936284">
            <w:pPr>
              <w:pStyle w:val="TAC"/>
            </w:pPr>
            <w:r w:rsidRPr="004D139E">
              <w:t>n48A</w:t>
            </w:r>
          </w:p>
        </w:tc>
        <w:tc>
          <w:tcPr>
            <w:tcW w:w="1418" w:type="dxa"/>
          </w:tcPr>
          <w:p w14:paraId="2B9F4B5B" w14:textId="77777777" w:rsidR="00D73217" w:rsidRPr="004D139E" w:rsidRDefault="00D73217" w:rsidP="00936284">
            <w:pPr>
              <w:pStyle w:val="TAC"/>
            </w:pPr>
            <w:r w:rsidRPr="004D139E">
              <w:t>n5A</w:t>
            </w:r>
          </w:p>
        </w:tc>
        <w:tc>
          <w:tcPr>
            <w:tcW w:w="1418" w:type="dxa"/>
          </w:tcPr>
          <w:p w14:paraId="191AA4D3" w14:textId="77777777" w:rsidR="00D73217" w:rsidRPr="004D139E" w:rsidRDefault="00D73217" w:rsidP="00936284">
            <w:pPr>
              <w:pStyle w:val="TAC"/>
            </w:pPr>
            <w:r w:rsidRPr="004D139E">
              <w:t>n48A</w:t>
            </w:r>
          </w:p>
        </w:tc>
        <w:tc>
          <w:tcPr>
            <w:tcW w:w="1418" w:type="dxa"/>
          </w:tcPr>
          <w:p w14:paraId="2E31E00F" w14:textId="77777777" w:rsidR="00D73217" w:rsidRPr="004D139E" w:rsidRDefault="00D73217" w:rsidP="00936284">
            <w:pPr>
              <w:pStyle w:val="TAC"/>
            </w:pPr>
            <w:r w:rsidRPr="004D139E">
              <w:t>Yes</w:t>
            </w:r>
          </w:p>
        </w:tc>
      </w:tr>
      <w:tr w:rsidR="00D73217" w:rsidRPr="004D139E" w14:paraId="59BE9848" w14:textId="77777777" w:rsidTr="00936284">
        <w:tc>
          <w:tcPr>
            <w:tcW w:w="2552" w:type="dxa"/>
            <w:shd w:val="clear" w:color="auto" w:fill="auto"/>
            <w:noWrap/>
          </w:tcPr>
          <w:p w14:paraId="654018A3" w14:textId="77777777" w:rsidR="00D73217" w:rsidRDefault="00D73217" w:rsidP="00936284">
            <w:pPr>
              <w:pStyle w:val="TAC"/>
            </w:pPr>
            <w:r>
              <w:t>CA_n5</w:t>
            </w:r>
            <w:r w:rsidRPr="004D139E">
              <w:t>A-n48</w:t>
            </w:r>
            <w:r>
              <w:t>(2A)</w:t>
            </w:r>
          </w:p>
        </w:tc>
        <w:tc>
          <w:tcPr>
            <w:tcW w:w="1701" w:type="dxa"/>
          </w:tcPr>
          <w:p w14:paraId="66FE21D2" w14:textId="77777777" w:rsidR="00D73217" w:rsidRDefault="00D73217" w:rsidP="00936284">
            <w:pPr>
              <w:pStyle w:val="TAC"/>
            </w:pPr>
            <w:r>
              <w:t>CA_n5</w:t>
            </w:r>
            <w:r w:rsidRPr="004D139E">
              <w:t>A-n48A</w:t>
            </w:r>
          </w:p>
        </w:tc>
        <w:tc>
          <w:tcPr>
            <w:tcW w:w="1418" w:type="dxa"/>
          </w:tcPr>
          <w:p w14:paraId="3E6451C0" w14:textId="77777777" w:rsidR="00D73217" w:rsidRDefault="00D73217" w:rsidP="00936284">
            <w:pPr>
              <w:pStyle w:val="TAC"/>
            </w:pPr>
            <w:r>
              <w:t>N5</w:t>
            </w:r>
            <w:r w:rsidRPr="004D139E">
              <w:t>A</w:t>
            </w:r>
          </w:p>
        </w:tc>
        <w:tc>
          <w:tcPr>
            <w:tcW w:w="1418" w:type="dxa"/>
          </w:tcPr>
          <w:p w14:paraId="29A11223" w14:textId="77777777" w:rsidR="00D73217" w:rsidRDefault="00D73217" w:rsidP="00936284">
            <w:pPr>
              <w:pStyle w:val="TAC"/>
            </w:pPr>
            <w:r>
              <w:t>CA_</w:t>
            </w:r>
            <w:r w:rsidRPr="004D139E">
              <w:t>n48</w:t>
            </w:r>
            <w:r>
              <w:t>(2A)</w:t>
            </w:r>
          </w:p>
        </w:tc>
        <w:tc>
          <w:tcPr>
            <w:tcW w:w="1418" w:type="dxa"/>
          </w:tcPr>
          <w:p w14:paraId="234184F6" w14:textId="77777777" w:rsidR="00D73217" w:rsidRDefault="00D73217" w:rsidP="00936284">
            <w:pPr>
              <w:pStyle w:val="TAC"/>
            </w:pPr>
            <w:r>
              <w:t>n5</w:t>
            </w:r>
            <w:r w:rsidRPr="004D139E">
              <w:t>A</w:t>
            </w:r>
          </w:p>
        </w:tc>
        <w:tc>
          <w:tcPr>
            <w:tcW w:w="1418" w:type="dxa"/>
          </w:tcPr>
          <w:p w14:paraId="23968658" w14:textId="77777777" w:rsidR="00D73217" w:rsidRPr="004D139E" w:rsidRDefault="00D73217" w:rsidP="00936284">
            <w:pPr>
              <w:pStyle w:val="TAC"/>
            </w:pPr>
            <w:r w:rsidRPr="004D139E">
              <w:t>n48A</w:t>
            </w:r>
          </w:p>
        </w:tc>
        <w:tc>
          <w:tcPr>
            <w:tcW w:w="1418" w:type="dxa"/>
          </w:tcPr>
          <w:p w14:paraId="60ACA18D" w14:textId="77777777" w:rsidR="00D73217" w:rsidRDefault="00D73217" w:rsidP="00936284">
            <w:pPr>
              <w:pStyle w:val="TAC"/>
            </w:pPr>
            <w:r>
              <w:t>No</w:t>
            </w:r>
          </w:p>
        </w:tc>
      </w:tr>
      <w:tr w:rsidR="00D73217" w:rsidRPr="004D139E" w14:paraId="76220675" w14:textId="77777777" w:rsidTr="00936284">
        <w:tc>
          <w:tcPr>
            <w:tcW w:w="2552" w:type="dxa"/>
            <w:shd w:val="clear" w:color="auto" w:fill="auto"/>
            <w:noWrap/>
          </w:tcPr>
          <w:p w14:paraId="7FE4D7DF" w14:textId="77777777" w:rsidR="00D73217" w:rsidRPr="004D139E" w:rsidRDefault="00D73217" w:rsidP="00936284">
            <w:pPr>
              <w:pStyle w:val="TAC"/>
            </w:pPr>
            <w:r>
              <w:t>CA_n5</w:t>
            </w:r>
            <w:r w:rsidRPr="004D139E">
              <w:t>A-n48</w:t>
            </w:r>
            <w:r>
              <w:t>B</w:t>
            </w:r>
          </w:p>
        </w:tc>
        <w:tc>
          <w:tcPr>
            <w:tcW w:w="1701" w:type="dxa"/>
          </w:tcPr>
          <w:p w14:paraId="093A7E6D" w14:textId="77777777" w:rsidR="00D73217" w:rsidRPr="004D139E" w:rsidRDefault="00D73217" w:rsidP="00936284">
            <w:pPr>
              <w:pStyle w:val="TAC"/>
            </w:pPr>
            <w:r>
              <w:t>CA_n5</w:t>
            </w:r>
            <w:r w:rsidRPr="004D139E">
              <w:t>A-n48A</w:t>
            </w:r>
          </w:p>
        </w:tc>
        <w:tc>
          <w:tcPr>
            <w:tcW w:w="1418" w:type="dxa"/>
          </w:tcPr>
          <w:p w14:paraId="2410CB2E" w14:textId="77777777" w:rsidR="00D73217" w:rsidRPr="004D139E" w:rsidRDefault="00D73217" w:rsidP="00936284">
            <w:pPr>
              <w:pStyle w:val="TAC"/>
            </w:pPr>
            <w:r>
              <w:t>n5</w:t>
            </w:r>
            <w:r w:rsidRPr="004D139E">
              <w:t>A</w:t>
            </w:r>
          </w:p>
        </w:tc>
        <w:tc>
          <w:tcPr>
            <w:tcW w:w="1418" w:type="dxa"/>
          </w:tcPr>
          <w:p w14:paraId="334F644D" w14:textId="77777777" w:rsidR="00D73217" w:rsidRPr="004D139E" w:rsidRDefault="00D73217" w:rsidP="00936284">
            <w:pPr>
              <w:pStyle w:val="TAC"/>
            </w:pPr>
            <w:r>
              <w:t>CA_</w:t>
            </w:r>
            <w:r w:rsidRPr="004D139E">
              <w:t>n48</w:t>
            </w:r>
            <w:r>
              <w:t>B</w:t>
            </w:r>
          </w:p>
        </w:tc>
        <w:tc>
          <w:tcPr>
            <w:tcW w:w="1418" w:type="dxa"/>
          </w:tcPr>
          <w:p w14:paraId="07C7A77B" w14:textId="77777777" w:rsidR="00D73217" w:rsidRPr="004D139E" w:rsidRDefault="00D73217" w:rsidP="00936284">
            <w:pPr>
              <w:pStyle w:val="TAC"/>
            </w:pPr>
            <w:r>
              <w:t>n5</w:t>
            </w:r>
            <w:r w:rsidRPr="004D139E">
              <w:t>A</w:t>
            </w:r>
          </w:p>
        </w:tc>
        <w:tc>
          <w:tcPr>
            <w:tcW w:w="1418" w:type="dxa"/>
          </w:tcPr>
          <w:p w14:paraId="1170D46E" w14:textId="77777777" w:rsidR="00D73217" w:rsidRPr="004D139E" w:rsidRDefault="00D73217" w:rsidP="00936284">
            <w:pPr>
              <w:pStyle w:val="TAC"/>
            </w:pPr>
            <w:r w:rsidRPr="004D139E">
              <w:t>n48A</w:t>
            </w:r>
          </w:p>
        </w:tc>
        <w:tc>
          <w:tcPr>
            <w:tcW w:w="1418" w:type="dxa"/>
          </w:tcPr>
          <w:p w14:paraId="30924306" w14:textId="77777777" w:rsidR="00D73217" w:rsidRPr="004D139E" w:rsidRDefault="00D73217" w:rsidP="00936284">
            <w:pPr>
              <w:pStyle w:val="TAC"/>
            </w:pPr>
            <w:r>
              <w:t>No</w:t>
            </w:r>
          </w:p>
        </w:tc>
      </w:tr>
      <w:tr w:rsidR="00D73217" w:rsidRPr="004D139E" w14:paraId="0B86D568" w14:textId="77777777" w:rsidTr="00936284">
        <w:tc>
          <w:tcPr>
            <w:tcW w:w="2552" w:type="dxa"/>
            <w:shd w:val="clear" w:color="auto" w:fill="auto"/>
            <w:noWrap/>
          </w:tcPr>
          <w:p w14:paraId="125EA913" w14:textId="77777777" w:rsidR="00D73217" w:rsidRPr="004D139E" w:rsidRDefault="00D73217" w:rsidP="00936284">
            <w:pPr>
              <w:pStyle w:val="TAC"/>
            </w:pPr>
            <w:r>
              <w:t>CA_n5</w:t>
            </w:r>
            <w:r w:rsidRPr="004D139E">
              <w:t>A-n48</w:t>
            </w:r>
            <w:r>
              <w:t>B</w:t>
            </w:r>
          </w:p>
        </w:tc>
        <w:tc>
          <w:tcPr>
            <w:tcW w:w="1701" w:type="dxa"/>
          </w:tcPr>
          <w:p w14:paraId="5488E709" w14:textId="77777777" w:rsidR="00D73217" w:rsidRPr="004D139E" w:rsidRDefault="00D73217" w:rsidP="00936284">
            <w:pPr>
              <w:pStyle w:val="TAC"/>
            </w:pPr>
            <w:r>
              <w:t>CA_</w:t>
            </w:r>
            <w:r w:rsidRPr="004D139E">
              <w:t>n48</w:t>
            </w:r>
            <w:r>
              <w:t>B</w:t>
            </w:r>
          </w:p>
        </w:tc>
        <w:tc>
          <w:tcPr>
            <w:tcW w:w="1418" w:type="dxa"/>
          </w:tcPr>
          <w:p w14:paraId="231439C2" w14:textId="77777777" w:rsidR="00D73217" w:rsidRPr="004D139E" w:rsidRDefault="00D73217" w:rsidP="00936284">
            <w:pPr>
              <w:pStyle w:val="TAC"/>
            </w:pPr>
            <w:r>
              <w:t>CA_</w:t>
            </w:r>
            <w:r w:rsidRPr="004D139E">
              <w:t>n48</w:t>
            </w:r>
            <w:r>
              <w:t>B</w:t>
            </w:r>
          </w:p>
        </w:tc>
        <w:tc>
          <w:tcPr>
            <w:tcW w:w="1418" w:type="dxa"/>
          </w:tcPr>
          <w:p w14:paraId="59F89A1F" w14:textId="77777777" w:rsidR="00D73217" w:rsidRPr="004D139E" w:rsidRDefault="00D73217" w:rsidP="00936284">
            <w:pPr>
              <w:pStyle w:val="TAC"/>
            </w:pPr>
            <w:r>
              <w:t>n5</w:t>
            </w:r>
            <w:r w:rsidRPr="004D139E">
              <w:t>A</w:t>
            </w:r>
          </w:p>
        </w:tc>
        <w:tc>
          <w:tcPr>
            <w:tcW w:w="1418" w:type="dxa"/>
          </w:tcPr>
          <w:p w14:paraId="313D7E84" w14:textId="77777777" w:rsidR="00D73217" w:rsidRPr="004D139E" w:rsidRDefault="00D73217" w:rsidP="00936284">
            <w:pPr>
              <w:pStyle w:val="TAC"/>
            </w:pPr>
            <w:r>
              <w:t>CA_</w:t>
            </w:r>
            <w:r w:rsidRPr="004D139E">
              <w:t>n48</w:t>
            </w:r>
            <w:r>
              <w:t>B</w:t>
            </w:r>
          </w:p>
        </w:tc>
        <w:tc>
          <w:tcPr>
            <w:tcW w:w="1418" w:type="dxa"/>
          </w:tcPr>
          <w:p w14:paraId="1F2B4CF8" w14:textId="77777777" w:rsidR="00D73217" w:rsidRPr="004D139E" w:rsidRDefault="00D73217" w:rsidP="00936284">
            <w:pPr>
              <w:pStyle w:val="TAC"/>
            </w:pPr>
            <w:r>
              <w:t>-</w:t>
            </w:r>
          </w:p>
        </w:tc>
        <w:tc>
          <w:tcPr>
            <w:tcW w:w="1418" w:type="dxa"/>
          </w:tcPr>
          <w:p w14:paraId="5B3496B7" w14:textId="77777777" w:rsidR="00D73217" w:rsidRPr="004D139E" w:rsidRDefault="00D73217" w:rsidP="00936284">
            <w:pPr>
              <w:pStyle w:val="TAC"/>
            </w:pPr>
            <w:r>
              <w:t>No</w:t>
            </w:r>
          </w:p>
        </w:tc>
      </w:tr>
      <w:tr w:rsidR="00D73217" w:rsidRPr="004D139E" w14:paraId="47FC661A" w14:textId="77777777" w:rsidTr="00936284">
        <w:tc>
          <w:tcPr>
            <w:tcW w:w="2552" w:type="dxa"/>
            <w:shd w:val="clear" w:color="auto" w:fill="auto"/>
            <w:noWrap/>
          </w:tcPr>
          <w:p w14:paraId="4EB5B1F9" w14:textId="77777777" w:rsidR="00D73217" w:rsidRPr="004D139E" w:rsidRDefault="00D73217" w:rsidP="00936284">
            <w:pPr>
              <w:pStyle w:val="TAC"/>
            </w:pPr>
            <w:r w:rsidRPr="004D139E">
              <w:t>CA_n5A-n66A</w:t>
            </w:r>
          </w:p>
        </w:tc>
        <w:tc>
          <w:tcPr>
            <w:tcW w:w="1701" w:type="dxa"/>
          </w:tcPr>
          <w:p w14:paraId="2B798A54" w14:textId="77777777" w:rsidR="00D73217" w:rsidRPr="004D139E" w:rsidRDefault="00D73217" w:rsidP="00936284">
            <w:pPr>
              <w:pStyle w:val="TAC"/>
            </w:pPr>
            <w:r w:rsidRPr="004D139E">
              <w:t>CA_n5A-n66A</w:t>
            </w:r>
          </w:p>
        </w:tc>
        <w:tc>
          <w:tcPr>
            <w:tcW w:w="1418" w:type="dxa"/>
          </w:tcPr>
          <w:p w14:paraId="70BC8F6E" w14:textId="77777777" w:rsidR="00D73217" w:rsidRPr="004D139E" w:rsidRDefault="00D73217" w:rsidP="00936284">
            <w:pPr>
              <w:pStyle w:val="TAC"/>
            </w:pPr>
            <w:r w:rsidRPr="004D139E">
              <w:t>n5A</w:t>
            </w:r>
          </w:p>
        </w:tc>
        <w:tc>
          <w:tcPr>
            <w:tcW w:w="1418" w:type="dxa"/>
          </w:tcPr>
          <w:p w14:paraId="0CD763C7" w14:textId="77777777" w:rsidR="00D73217" w:rsidRPr="004D139E" w:rsidRDefault="00D73217" w:rsidP="00936284">
            <w:pPr>
              <w:pStyle w:val="TAC"/>
            </w:pPr>
            <w:r w:rsidRPr="004D139E">
              <w:t>n66A</w:t>
            </w:r>
          </w:p>
        </w:tc>
        <w:tc>
          <w:tcPr>
            <w:tcW w:w="1418" w:type="dxa"/>
          </w:tcPr>
          <w:p w14:paraId="3E1B83AA" w14:textId="77777777" w:rsidR="00D73217" w:rsidRPr="004D139E" w:rsidRDefault="00D73217" w:rsidP="00936284">
            <w:pPr>
              <w:pStyle w:val="TAC"/>
            </w:pPr>
            <w:r w:rsidRPr="004D139E">
              <w:t>n5A</w:t>
            </w:r>
          </w:p>
        </w:tc>
        <w:tc>
          <w:tcPr>
            <w:tcW w:w="1418" w:type="dxa"/>
          </w:tcPr>
          <w:p w14:paraId="4096D757" w14:textId="77777777" w:rsidR="00D73217" w:rsidRPr="004D139E" w:rsidRDefault="00D73217" w:rsidP="00936284">
            <w:pPr>
              <w:pStyle w:val="TAC"/>
            </w:pPr>
            <w:r w:rsidRPr="004D139E">
              <w:t>n66A</w:t>
            </w:r>
          </w:p>
        </w:tc>
        <w:tc>
          <w:tcPr>
            <w:tcW w:w="1418" w:type="dxa"/>
          </w:tcPr>
          <w:p w14:paraId="75D0027D" w14:textId="77777777" w:rsidR="00D73217" w:rsidRPr="004D139E" w:rsidRDefault="00D73217" w:rsidP="00936284">
            <w:pPr>
              <w:pStyle w:val="TAC"/>
            </w:pPr>
            <w:r w:rsidRPr="004D139E">
              <w:t>Yes</w:t>
            </w:r>
          </w:p>
        </w:tc>
      </w:tr>
      <w:tr w:rsidR="00D73217" w:rsidRPr="004D139E" w14:paraId="6A846402" w14:textId="77777777" w:rsidTr="00936284">
        <w:tc>
          <w:tcPr>
            <w:tcW w:w="2552" w:type="dxa"/>
            <w:shd w:val="clear" w:color="auto" w:fill="auto"/>
            <w:noWrap/>
          </w:tcPr>
          <w:p w14:paraId="38E5D47A" w14:textId="77777777" w:rsidR="00D73217" w:rsidRPr="004D139E" w:rsidRDefault="00D73217" w:rsidP="00936284">
            <w:pPr>
              <w:pStyle w:val="TAC"/>
            </w:pPr>
            <w:r w:rsidRPr="004D139E">
              <w:rPr>
                <w:rFonts w:cs="Arial"/>
                <w:bCs/>
                <w:szCs w:val="18"/>
              </w:rPr>
              <w:t>CA_n5A-n77A</w:t>
            </w:r>
          </w:p>
        </w:tc>
        <w:tc>
          <w:tcPr>
            <w:tcW w:w="1701" w:type="dxa"/>
          </w:tcPr>
          <w:p w14:paraId="64152EC6" w14:textId="77777777" w:rsidR="00D73217" w:rsidRPr="004D139E" w:rsidRDefault="00D73217" w:rsidP="00936284">
            <w:pPr>
              <w:pStyle w:val="TAC"/>
            </w:pPr>
            <w:r w:rsidRPr="004D139E">
              <w:rPr>
                <w:rFonts w:cs="Arial"/>
                <w:szCs w:val="18"/>
              </w:rPr>
              <w:t>CA_n5A-n77A</w:t>
            </w:r>
          </w:p>
        </w:tc>
        <w:tc>
          <w:tcPr>
            <w:tcW w:w="1418" w:type="dxa"/>
          </w:tcPr>
          <w:p w14:paraId="1BB055B2" w14:textId="77777777" w:rsidR="00D73217" w:rsidRPr="004D139E" w:rsidRDefault="00D73217" w:rsidP="00936284">
            <w:pPr>
              <w:pStyle w:val="TAC"/>
            </w:pPr>
            <w:r w:rsidRPr="004D139E">
              <w:rPr>
                <w:rFonts w:cs="Arial"/>
                <w:bCs/>
                <w:szCs w:val="18"/>
              </w:rPr>
              <w:t>n5A</w:t>
            </w:r>
          </w:p>
        </w:tc>
        <w:tc>
          <w:tcPr>
            <w:tcW w:w="1418" w:type="dxa"/>
          </w:tcPr>
          <w:p w14:paraId="56D4597E" w14:textId="77777777" w:rsidR="00D73217" w:rsidRPr="004D139E" w:rsidRDefault="00D73217" w:rsidP="00936284">
            <w:pPr>
              <w:pStyle w:val="TAC"/>
            </w:pPr>
            <w:r w:rsidRPr="004D139E">
              <w:rPr>
                <w:rFonts w:cs="Arial"/>
                <w:bCs/>
                <w:szCs w:val="18"/>
              </w:rPr>
              <w:t>n77A</w:t>
            </w:r>
          </w:p>
        </w:tc>
        <w:tc>
          <w:tcPr>
            <w:tcW w:w="1418" w:type="dxa"/>
          </w:tcPr>
          <w:p w14:paraId="2B7A09B8" w14:textId="77777777" w:rsidR="00D73217" w:rsidRPr="004D139E" w:rsidRDefault="00D73217" w:rsidP="00936284">
            <w:pPr>
              <w:pStyle w:val="TAC"/>
            </w:pPr>
            <w:r w:rsidRPr="004D139E">
              <w:rPr>
                <w:rFonts w:cs="Arial"/>
                <w:bCs/>
                <w:szCs w:val="18"/>
              </w:rPr>
              <w:t>n5A</w:t>
            </w:r>
          </w:p>
        </w:tc>
        <w:tc>
          <w:tcPr>
            <w:tcW w:w="1418" w:type="dxa"/>
          </w:tcPr>
          <w:p w14:paraId="03D3B49C" w14:textId="77777777" w:rsidR="00D73217" w:rsidRPr="004D139E" w:rsidRDefault="00D73217" w:rsidP="00936284">
            <w:pPr>
              <w:pStyle w:val="TAC"/>
            </w:pPr>
            <w:r w:rsidRPr="004D139E">
              <w:rPr>
                <w:rFonts w:cs="Arial"/>
                <w:bCs/>
                <w:szCs w:val="18"/>
              </w:rPr>
              <w:t>n77A</w:t>
            </w:r>
          </w:p>
        </w:tc>
        <w:tc>
          <w:tcPr>
            <w:tcW w:w="1418" w:type="dxa"/>
          </w:tcPr>
          <w:p w14:paraId="6BC47333" w14:textId="77777777" w:rsidR="00D73217" w:rsidRPr="004D139E" w:rsidRDefault="00D73217" w:rsidP="00936284">
            <w:pPr>
              <w:pStyle w:val="TAC"/>
            </w:pPr>
            <w:r w:rsidRPr="004D139E">
              <w:rPr>
                <w:rFonts w:cs="Arial"/>
                <w:szCs w:val="18"/>
              </w:rPr>
              <w:t>Yes</w:t>
            </w:r>
          </w:p>
        </w:tc>
      </w:tr>
      <w:tr w:rsidR="00D73217" w:rsidRPr="004D139E" w14:paraId="02A75DAC" w14:textId="77777777" w:rsidTr="00936284">
        <w:tc>
          <w:tcPr>
            <w:tcW w:w="2552" w:type="dxa"/>
            <w:shd w:val="clear" w:color="auto" w:fill="auto"/>
            <w:noWrap/>
          </w:tcPr>
          <w:p w14:paraId="73FDA3EC" w14:textId="77777777" w:rsidR="00D73217" w:rsidRPr="004D139E" w:rsidRDefault="00D73217" w:rsidP="00936284">
            <w:pPr>
              <w:pStyle w:val="TAC"/>
              <w:rPr>
                <w:rFonts w:cs="Arial"/>
                <w:bCs/>
                <w:szCs w:val="18"/>
              </w:rPr>
            </w:pPr>
            <w:r w:rsidRPr="004D139E">
              <w:rPr>
                <w:rFonts w:cs="Arial"/>
                <w:bCs/>
                <w:szCs w:val="18"/>
              </w:rPr>
              <w:t>CA_n5A-n77</w:t>
            </w:r>
            <w:r>
              <w:rPr>
                <w:rFonts w:cs="Arial"/>
                <w:bCs/>
                <w:szCs w:val="18"/>
              </w:rPr>
              <w:t>C</w:t>
            </w:r>
          </w:p>
        </w:tc>
        <w:tc>
          <w:tcPr>
            <w:tcW w:w="1701" w:type="dxa"/>
          </w:tcPr>
          <w:p w14:paraId="648696F5" w14:textId="77777777" w:rsidR="00D73217" w:rsidRPr="004D139E" w:rsidRDefault="00D73217" w:rsidP="00936284">
            <w:pPr>
              <w:pStyle w:val="TAC"/>
              <w:rPr>
                <w:rFonts w:cs="Arial"/>
                <w:szCs w:val="18"/>
              </w:rPr>
            </w:pPr>
            <w:r w:rsidRPr="004D139E">
              <w:rPr>
                <w:rFonts w:cs="Arial"/>
                <w:szCs w:val="18"/>
              </w:rPr>
              <w:t>CA_n5A-n77A</w:t>
            </w:r>
          </w:p>
        </w:tc>
        <w:tc>
          <w:tcPr>
            <w:tcW w:w="1418" w:type="dxa"/>
          </w:tcPr>
          <w:p w14:paraId="1A5A2985" w14:textId="77777777" w:rsidR="00D73217" w:rsidRPr="004D139E" w:rsidRDefault="00D73217" w:rsidP="00936284">
            <w:pPr>
              <w:pStyle w:val="TAC"/>
              <w:rPr>
                <w:rFonts w:cs="Arial"/>
                <w:bCs/>
                <w:szCs w:val="18"/>
              </w:rPr>
            </w:pPr>
            <w:r w:rsidRPr="004D139E">
              <w:rPr>
                <w:rFonts w:cs="Arial"/>
                <w:bCs/>
                <w:szCs w:val="18"/>
              </w:rPr>
              <w:t>n5A</w:t>
            </w:r>
          </w:p>
        </w:tc>
        <w:tc>
          <w:tcPr>
            <w:tcW w:w="1418" w:type="dxa"/>
          </w:tcPr>
          <w:p w14:paraId="0FF7981B" w14:textId="77777777" w:rsidR="00D73217" w:rsidRPr="004D139E" w:rsidRDefault="00D73217" w:rsidP="00936284">
            <w:pPr>
              <w:pStyle w:val="TAC"/>
              <w:rPr>
                <w:rFonts w:cs="Arial"/>
                <w:bCs/>
                <w:szCs w:val="18"/>
              </w:rPr>
            </w:pPr>
            <w:r>
              <w:rPr>
                <w:rFonts w:cs="Arial"/>
                <w:bCs/>
                <w:szCs w:val="18"/>
              </w:rPr>
              <w:t>CA_</w:t>
            </w:r>
            <w:r w:rsidRPr="004D139E">
              <w:rPr>
                <w:rFonts w:cs="Arial"/>
                <w:bCs/>
                <w:szCs w:val="18"/>
              </w:rPr>
              <w:t>n77</w:t>
            </w:r>
            <w:r>
              <w:rPr>
                <w:rFonts w:cs="Arial"/>
                <w:bCs/>
                <w:szCs w:val="18"/>
              </w:rPr>
              <w:t>C</w:t>
            </w:r>
          </w:p>
        </w:tc>
        <w:tc>
          <w:tcPr>
            <w:tcW w:w="1418" w:type="dxa"/>
          </w:tcPr>
          <w:p w14:paraId="2892ED8C" w14:textId="77777777" w:rsidR="00D73217" w:rsidRPr="004D139E" w:rsidRDefault="00D73217" w:rsidP="00936284">
            <w:pPr>
              <w:pStyle w:val="TAC"/>
              <w:rPr>
                <w:rFonts w:cs="Arial"/>
                <w:bCs/>
                <w:szCs w:val="18"/>
              </w:rPr>
            </w:pPr>
            <w:r w:rsidRPr="004D139E">
              <w:rPr>
                <w:rFonts w:cs="Arial"/>
                <w:bCs/>
                <w:szCs w:val="18"/>
              </w:rPr>
              <w:t>n5A</w:t>
            </w:r>
          </w:p>
        </w:tc>
        <w:tc>
          <w:tcPr>
            <w:tcW w:w="1418" w:type="dxa"/>
          </w:tcPr>
          <w:p w14:paraId="27AFCE01" w14:textId="77777777" w:rsidR="00D73217" w:rsidRPr="004D139E" w:rsidRDefault="00D73217" w:rsidP="00936284">
            <w:pPr>
              <w:pStyle w:val="TAC"/>
              <w:rPr>
                <w:rFonts w:cs="Arial"/>
                <w:bCs/>
                <w:szCs w:val="18"/>
              </w:rPr>
            </w:pPr>
            <w:r w:rsidRPr="004D139E">
              <w:rPr>
                <w:rFonts w:cs="Arial"/>
                <w:bCs/>
                <w:szCs w:val="18"/>
              </w:rPr>
              <w:t>n77A</w:t>
            </w:r>
          </w:p>
        </w:tc>
        <w:tc>
          <w:tcPr>
            <w:tcW w:w="1418" w:type="dxa"/>
          </w:tcPr>
          <w:p w14:paraId="1E7ED468" w14:textId="77777777" w:rsidR="00D73217" w:rsidRPr="004D139E" w:rsidRDefault="00D73217" w:rsidP="00936284">
            <w:pPr>
              <w:pStyle w:val="TAC"/>
              <w:rPr>
                <w:rFonts w:cs="Arial"/>
                <w:szCs w:val="18"/>
              </w:rPr>
            </w:pPr>
            <w:r>
              <w:rPr>
                <w:rFonts w:cs="Arial"/>
                <w:szCs w:val="18"/>
              </w:rPr>
              <w:t>No</w:t>
            </w:r>
          </w:p>
        </w:tc>
      </w:tr>
      <w:tr w:rsidR="00D73217" w:rsidRPr="004D139E" w14:paraId="467EDCEF" w14:textId="77777777" w:rsidTr="00936284">
        <w:tc>
          <w:tcPr>
            <w:tcW w:w="2552" w:type="dxa"/>
            <w:shd w:val="clear" w:color="auto" w:fill="auto"/>
            <w:noWrap/>
          </w:tcPr>
          <w:p w14:paraId="69C13253" w14:textId="77777777" w:rsidR="00D73217" w:rsidRPr="004D139E" w:rsidRDefault="00D73217" w:rsidP="00936284">
            <w:pPr>
              <w:pStyle w:val="TAC"/>
            </w:pPr>
            <w:r>
              <w:t>CA_n5</w:t>
            </w:r>
            <w:r w:rsidRPr="004D139E">
              <w:t>A-n77</w:t>
            </w:r>
            <w:r>
              <w:t>C</w:t>
            </w:r>
          </w:p>
        </w:tc>
        <w:tc>
          <w:tcPr>
            <w:tcW w:w="1701" w:type="dxa"/>
          </w:tcPr>
          <w:p w14:paraId="33B485C1" w14:textId="77777777" w:rsidR="00D73217" w:rsidRPr="004D139E" w:rsidRDefault="00D73217" w:rsidP="00936284">
            <w:pPr>
              <w:pStyle w:val="TAC"/>
            </w:pPr>
            <w:r>
              <w:t>CA_</w:t>
            </w:r>
            <w:r w:rsidRPr="004D139E">
              <w:t>n77</w:t>
            </w:r>
            <w:r>
              <w:t>C</w:t>
            </w:r>
          </w:p>
        </w:tc>
        <w:tc>
          <w:tcPr>
            <w:tcW w:w="1418" w:type="dxa"/>
          </w:tcPr>
          <w:p w14:paraId="2F7C014D" w14:textId="77777777" w:rsidR="00D73217" w:rsidRPr="004D139E" w:rsidRDefault="00D73217" w:rsidP="00936284">
            <w:pPr>
              <w:pStyle w:val="TAC"/>
            </w:pPr>
            <w:r>
              <w:t>CA_</w:t>
            </w:r>
            <w:r w:rsidRPr="004D139E">
              <w:t>n77</w:t>
            </w:r>
            <w:r>
              <w:t>C</w:t>
            </w:r>
          </w:p>
        </w:tc>
        <w:tc>
          <w:tcPr>
            <w:tcW w:w="1418" w:type="dxa"/>
          </w:tcPr>
          <w:p w14:paraId="434AA5B0" w14:textId="77777777" w:rsidR="00D73217" w:rsidRPr="004D139E" w:rsidRDefault="00D73217" w:rsidP="00936284">
            <w:pPr>
              <w:pStyle w:val="TAC"/>
            </w:pPr>
            <w:r>
              <w:t>n5</w:t>
            </w:r>
            <w:r w:rsidRPr="004D139E">
              <w:t>A</w:t>
            </w:r>
          </w:p>
        </w:tc>
        <w:tc>
          <w:tcPr>
            <w:tcW w:w="1418" w:type="dxa"/>
          </w:tcPr>
          <w:p w14:paraId="21C32C0D" w14:textId="77777777" w:rsidR="00D73217" w:rsidRPr="004D139E" w:rsidRDefault="00D73217" w:rsidP="00936284">
            <w:pPr>
              <w:pStyle w:val="TAC"/>
            </w:pPr>
            <w:r>
              <w:t>CA_</w:t>
            </w:r>
            <w:r w:rsidRPr="004D139E">
              <w:t>n77</w:t>
            </w:r>
            <w:r>
              <w:t>C</w:t>
            </w:r>
          </w:p>
        </w:tc>
        <w:tc>
          <w:tcPr>
            <w:tcW w:w="1418" w:type="dxa"/>
          </w:tcPr>
          <w:p w14:paraId="577DC3C4" w14:textId="77777777" w:rsidR="00D73217" w:rsidRPr="004D139E" w:rsidRDefault="00D73217" w:rsidP="00936284">
            <w:pPr>
              <w:pStyle w:val="TAC"/>
            </w:pPr>
            <w:r>
              <w:t>-</w:t>
            </w:r>
          </w:p>
        </w:tc>
        <w:tc>
          <w:tcPr>
            <w:tcW w:w="1418" w:type="dxa"/>
          </w:tcPr>
          <w:p w14:paraId="0ECC1644" w14:textId="77777777" w:rsidR="00D73217" w:rsidRPr="004D139E" w:rsidRDefault="00D73217" w:rsidP="00936284">
            <w:pPr>
              <w:pStyle w:val="TAC"/>
            </w:pPr>
            <w:r>
              <w:t>No</w:t>
            </w:r>
          </w:p>
        </w:tc>
      </w:tr>
      <w:tr w:rsidR="00D73217" w:rsidRPr="004D139E" w14:paraId="5D47DD60" w14:textId="77777777" w:rsidTr="00936284">
        <w:tc>
          <w:tcPr>
            <w:tcW w:w="2552" w:type="dxa"/>
            <w:shd w:val="clear" w:color="auto" w:fill="auto"/>
            <w:noWrap/>
          </w:tcPr>
          <w:p w14:paraId="0BEE9970" w14:textId="77777777" w:rsidR="00D73217" w:rsidRPr="004D139E" w:rsidRDefault="00D73217" w:rsidP="00936284">
            <w:pPr>
              <w:pStyle w:val="TAC"/>
            </w:pPr>
            <w:r w:rsidRPr="004D139E">
              <w:t>CA_n5A-n78A</w:t>
            </w:r>
          </w:p>
        </w:tc>
        <w:tc>
          <w:tcPr>
            <w:tcW w:w="1701" w:type="dxa"/>
          </w:tcPr>
          <w:p w14:paraId="5B8124A5" w14:textId="77777777" w:rsidR="00D73217" w:rsidRPr="004D139E" w:rsidRDefault="00D73217" w:rsidP="00936284">
            <w:pPr>
              <w:pStyle w:val="TAC"/>
            </w:pPr>
            <w:del w:id="70" w:author="ZTE-Ma Zhifeng" w:date="2024-10-31T22:58:00Z">
              <w:r w:rsidRPr="004D139E" w:rsidDel="00955F30">
                <w:delText>-</w:delText>
              </w:r>
            </w:del>
            <w:ins w:id="71" w:author="ZTE-Ma Zhifeng" w:date="2024-10-31T22:58:00Z">
              <w:r w:rsidRPr="004D139E">
                <w:t>CA_n5A-n78A</w:t>
              </w:r>
            </w:ins>
          </w:p>
        </w:tc>
        <w:tc>
          <w:tcPr>
            <w:tcW w:w="1418" w:type="dxa"/>
          </w:tcPr>
          <w:p w14:paraId="0467A84F" w14:textId="77777777" w:rsidR="00D73217" w:rsidRPr="004D139E" w:rsidRDefault="00D73217" w:rsidP="00936284">
            <w:pPr>
              <w:pStyle w:val="TAC"/>
            </w:pPr>
            <w:r w:rsidRPr="004D139E">
              <w:t>n5A</w:t>
            </w:r>
          </w:p>
        </w:tc>
        <w:tc>
          <w:tcPr>
            <w:tcW w:w="1418" w:type="dxa"/>
          </w:tcPr>
          <w:p w14:paraId="17B0946D" w14:textId="77777777" w:rsidR="00D73217" w:rsidRPr="004D139E" w:rsidRDefault="00D73217" w:rsidP="00936284">
            <w:pPr>
              <w:pStyle w:val="TAC"/>
            </w:pPr>
            <w:r w:rsidRPr="004D139E">
              <w:t>n78A</w:t>
            </w:r>
          </w:p>
        </w:tc>
        <w:tc>
          <w:tcPr>
            <w:tcW w:w="1418" w:type="dxa"/>
          </w:tcPr>
          <w:p w14:paraId="6C3AD623" w14:textId="77777777" w:rsidR="00D73217" w:rsidRPr="004D139E" w:rsidRDefault="00D73217" w:rsidP="00936284">
            <w:pPr>
              <w:pStyle w:val="TAC"/>
            </w:pPr>
            <w:del w:id="72" w:author="ZTE-Ma Zhifeng" w:date="2024-10-31T22:58:00Z">
              <w:r w:rsidRPr="004D139E" w:rsidDel="00955F30">
                <w:delText>-</w:delText>
              </w:r>
            </w:del>
            <w:ins w:id="73" w:author="ZTE-Ma Zhifeng" w:date="2024-10-31T22:58:00Z">
              <w:r w:rsidRPr="004D139E">
                <w:t>n5A</w:t>
              </w:r>
            </w:ins>
          </w:p>
        </w:tc>
        <w:tc>
          <w:tcPr>
            <w:tcW w:w="1418" w:type="dxa"/>
          </w:tcPr>
          <w:p w14:paraId="2835F3ED" w14:textId="77777777" w:rsidR="00D73217" w:rsidRPr="004D139E" w:rsidRDefault="00D73217" w:rsidP="00936284">
            <w:pPr>
              <w:pStyle w:val="TAC"/>
            </w:pPr>
            <w:del w:id="74" w:author="ZTE-Ma Zhifeng" w:date="2024-10-31T22:58:00Z">
              <w:r w:rsidRPr="004D139E" w:rsidDel="00955F30">
                <w:delText>-</w:delText>
              </w:r>
            </w:del>
            <w:ins w:id="75" w:author="ZTE-Ma Zhifeng" w:date="2024-10-31T22:58:00Z">
              <w:r w:rsidRPr="004D139E">
                <w:t>n78A</w:t>
              </w:r>
            </w:ins>
          </w:p>
        </w:tc>
        <w:tc>
          <w:tcPr>
            <w:tcW w:w="1418" w:type="dxa"/>
          </w:tcPr>
          <w:p w14:paraId="38DBA4A3" w14:textId="77777777" w:rsidR="00D73217" w:rsidRPr="004D139E" w:rsidRDefault="00D73217" w:rsidP="00936284">
            <w:pPr>
              <w:pStyle w:val="TAC"/>
            </w:pPr>
            <w:r w:rsidRPr="004D139E">
              <w:t>Yes</w:t>
            </w:r>
          </w:p>
        </w:tc>
      </w:tr>
      <w:tr w:rsidR="00D73217" w:rsidRPr="004D139E" w14:paraId="062D2BF7" w14:textId="77777777" w:rsidTr="00936284">
        <w:tc>
          <w:tcPr>
            <w:tcW w:w="2552" w:type="dxa"/>
            <w:shd w:val="clear" w:color="auto" w:fill="auto"/>
            <w:noWrap/>
          </w:tcPr>
          <w:p w14:paraId="290495C0" w14:textId="77777777" w:rsidR="00D73217" w:rsidRPr="004D139E" w:rsidRDefault="00D73217" w:rsidP="00936284">
            <w:pPr>
              <w:pStyle w:val="TAC"/>
            </w:pPr>
            <w:r w:rsidRPr="004D139E">
              <w:t>CA_n5A-n78(2A)</w:t>
            </w:r>
          </w:p>
        </w:tc>
        <w:tc>
          <w:tcPr>
            <w:tcW w:w="1701" w:type="dxa"/>
          </w:tcPr>
          <w:p w14:paraId="2FF1B37A" w14:textId="77777777" w:rsidR="00D73217" w:rsidRPr="004D139E" w:rsidRDefault="00D73217" w:rsidP="00936284">
            <w:pPr>
              <w:pStyle w:val="TAC"/>
            </w:pPr>
            <w:r w:rsidRPr="004D139E">
              <w:rPr>
                <w:lang w:eastAsia="zh-CN"/>
              </w:rPr>
              <w:t>CA_n5A-n78A</w:t>
            </w:r>
          </w:p>
        </w:tc>
        <w:tc>
          <w:tcPr>
            <w:tcW w:w="1418" w:type="dxa"/>
          </w:tcPr>
          <w:p w14:paraId="667F2928" w14:textId="77777777" w:rsidR="00D73217" w:rsidRPr="004D139E" w:rsidRDefault="00D73217" w:rsidP="00936284">
            <w:pPr>
              <w:pStyle w:val="TAC"/>
            </w:pPr>
            <w:r w:rsidRPr="004D139E">
              <w:t>n5A</w:t>
            </w:r>
          </w:p>
        </w:tc>
        <w:tc>
          <w:tcPr>
            <w:tcW w:w="1418" w:type="dxa"/>
          </w:tcPr>
          <w:p w14:paraId="375ADB91" w14:textId="77777777" w:rsidR="00D73217" w:rsidRPr="004D139E" w:rsidRDefault="00D73217" w:rsidP="00936284">
            <w:pPr>
              <w:pStyle w:val="TAC"/>
            </w:pPr>
            <w:r w:rsidRPr="004D139E">
              <w:t>CA_n78(2A)</w:t>
            </w:r>
          </w:p>
        </w:tc>
        <w:tc>
          <w:tcPr>
            <w:tcW w:w="1418" w:type="dxa"/>
          </w:tcPr>
          <w:p w14:paraId="33A62311" w14:textId="77777777" w:rsidR="00D73217" w:rsidRPr="004D139E" w:rsidRDefault="00D73217" w:rsidP="00936284">
            <w:pPr>
              <w:pStyle w:val="TAC"/>
            </w:pPr>
            <w:r w:rsidRPr="004D139E">
              <w:t>n5A</w:t>
            </w:r>
          </w:p>
        </w:tc>
        <w:tc>
          <w:tcPr>
            <w:tcW w:w="1418" w:type="dxa"/>
          </w:tcPr>
          <w:p w14:paraId="079C1168" w14:textId="77777777" w:rsidR="00D73217" w:rsidRPr="004D139E" w:rsidRDefault="00D73217" w:rsidP="00936284">
            <w:pPr>
              <w:pStyle w:val="TAC"/>
            </w:pPr>
            <w:r w:rsidRPr="004D139E">
              <w:t>n78A</w:t>
            </w:r>
          </w:p>
        </w:tc>
        <w:tc>
          <w:tcPr>
            <w:tcW w:w="1418" w:type="dxa"/>
          </w:tcPr>
          <w:p w14:paraId="0954682D" w14:textId="77777777" w:rsidR="00D73217" w:rsidRPr="004D139E" w:rsidRDefault="00D73217" w:rsidP="00936284">
            <w:pPr>
              <w:pStyle w:val="TAC"/>
            </w:pPr>
            <w:r w:rsidRPr="004D139E">
              <w:rPr>
                <w:rFonts w:eastAsia="宋体"/>
                <w:lang w:eastAsia="zh-CN"/>
              </w:rPr>
              <w:t>No</w:t>
            </w:r>
          </w:p>
        </w:tc>
      </w:tr>
      <w:tr w:rsidR="00D73217" w:rsidRPr="004D139E" w14:paraId="7A5E23D1" w14:textId="77777777" w:rsidTr="00936284">
        <w:tc>
          <w:tcPr>
            <w:tcW w:w="2552" w:type="dxa"/>
            <w:shd w:val="clear" w:color="auto" w:fill="auto"/>
            <w:noWrap/>
          </w:tcPr>
          <w:p w14:paraId="0DFC5D41" w14:textId="77777777" w:rsidR="00D73217" w:rsidRPr="004D139E" w:rsidRDefault="00D73217" w:rsidP="00936284">
            <w:pPr>
              <w:pStyle w:val="TAC"/>
            </w:pPr>
            <w:r w:rsidRPr="00314FA6">
              <w:t>CA_n5B-n77A</w:t>
            </w:r>
          </w:p>
        </w:tc>
        <w:tc>
          <w:tcPr>
            <w:tcW w:w="1701" w:type="dxa"/>
          </w:tcPr>
          <w:p w14:paraId="259234C5" w14:textId="77777777" w:rsidR="00D73217" w:rsidRPr="004D139E" w:rsidRDefault="00D73217" w:rsidP="00936284">
            <w:pPr>
              <w:pStyle w:val="TAC"/>
            </w:pPr>
            <w:r w:rsidRPr="00314FA6">
              <w:t>CA_n5A-n77A</w:t>
            </w:r>
          </w:p>
        </w:tc>
        <w:tc>
          <w:tcPr>
            <w:tcW w:w="1418" w:type="dxa"/>
          </w:tcPr>
          <w:p w14:paraId="74FF3F35" w14:textId="77777777" w:rsidR="00D73217" w:rsidRPr="004D139E" w:rsidRDefault="00D73217" w:rsidP="00936284">
            <w:pPr>
              <w:pStyle w:val="TAC"/>
            </w:pPr>
            <w:r w:rsidRPr="00314FA6">
              <w:t>CA_n5B</w:t>
            </w:r>
          </w:p>
        </w:tc>
        <w:tc>
          <w:tcPr>
            <w:tcW w:w="1418" w:type="dxa"/>
          </w:tcPr>
          <w:p w14:paraId="7F28C5B1" w14:textId="77777777" w:rsidR="00D73217" w:rsidRPr="004D139E" w:rsidRDefault="00D73217" w:rsidP="00936284">
            <w:pPr>
              <w:pStyle w:val="TAC"/>
            </w:pPr>
            <w:r w:rsidRPr="00314FA6">
              <w:t>n77A</w:t>
            </w:r>
          </w:p>
        </w:tc>
        <w:tc>
          <w:tcPr>
            <w:tcW w:w="1418" w:type="dxa"/>
          </w:tcPr>
          <w:p w14:paraId="5A3517CD" w14:textId="77777777" w:rsidR="00D73217" w:rsidRPr="004D139E" w:rsidRDefault="00D73217" w:rsidP="00936284">
            <w:pPr>
              <w:pStyle w:val="TAC"/>
            </w:pPr>
            <w:r w:rsidRPr="00314FA6">
              <w:t>n5A</w:t>
            </w:r>
          </w:p>
        </w:tc>
        <w:tc>
          <w:tcPr>
            <w:tcW w:w="1418" w:type="dxa"/>
          </w:tcPr>
          <w:p w14:paraId="41DF0118" w14:textId="77777777" w:rsidR="00D73217" w:rsidRPr="004D139E" w:rsidRDefault="00D73217" w:rsidP="00936284">
            <w:pPr>
              <w:pStyle w:val="TAC"/>
            </w:pPr>
            <w:r w:rsidRPr="00314FA6">
              <w:t>n77A</w:t>
            </w:r>
          </w:p>
        </w:tc>
        <w:tc>
          <w:tcPr>
            <w:tcW w:w="1418" w:type="dxa"/>
          </w:tcPr>
          <w:p w14:paraId="2339C598" w14:textId="77777777" w:rsidR="00D73217" w:rsidRPr="004D139E" w:rsidRDefault="00D73217" w:rsidP="00936284">
            <w:pPr>
              <w:pStyle w:val="TAC"/>
            </w:pPr>
            <w:r w:rsidRPr="00314FA6">
              <w:t>No</w:t>
            </w:r>
          </w:p>
        </w:tc>
      </w:tr>
      <w:tr w:rsidR="00D73217" w:rsidRPr="004D139E" w14:paraId="00CC3A25" w14:textId="77777777" w:rsidTr="00936284">
        <w:tc>
          <w:tcPr>
            <w:tcW w:w="2552" w:type="dxa"/>
            <w:shd w:val="clear" w:color="auto" w:fill="auto"/>
            <w:noWrap/>
          </w:tcPr>
          <w:p w14:paraId="089113B2" w14:textId="77777777" w:rsidR="00D73217" w:rsidRPr="004D139E" w:rsidRDefault="00D73217" w:rsidP="00936284">
            <w:pPr>
              <w:pStyle w:val="TAC"/>
            </w:pPr>
            <w:r w:rsidRPr="00314FA6">
              <w:t>CA_n5B-n77C</w:t>
            </w:r>
          </w:p>
        </w:tc>
        <w:tc>
          <w:tcPr>
            <w:tcW w:w="1701" w:type="dxa"/>
          </w:tcPr>
          <w:p w14:paraId="40AD566D" w14:textId="77777777" w:rsidR="00D73217" w:rsidRPr="004D139E" w:rsidRDefault="00D73217" w:rsidP="00936284">
            <w:pPr>
              <w:pStyle w:val="TAC"/>
            </w:pPr>
            <w:r w:rsidRPr="00314FA6">
              <w:t>CA_n5A-n77A</w:t>
            </w:r>
          </w:p>
        </w:tc>
        <w:tc>
          <w:tcPr>
            <w:tcW w:w="1418" w:type="dxa"/>
          </w:tcPr>
          <w:p w14:paraId="54D9675E" w14:textId="77777777" w:rsidR="00D73217" w:rsidRPr="004D139E" w:rsidRDefault="00D73217" w:rsidP="00936284">
            <w:pPr>
              <w:pStyle w:val="TAC"/>
            </w:pPr>
            <w:r w:rsidRPr="00314FA6">
              <w:t>CA_n5B</w:t>
            </w:r>
          </w:p>
        </w:tc>
        <w:tc>
          <w:tcPr>
            <w:tcW w:w="1418" w:type="dxa"/>
          </w:tcPr>
          <w:p w14:paraId="335F5DD6" w14:textId="77777777" w:rsidR="00D73217" w:rsidRPr="004D139E" w:rsidRDefault="00D73217" w:rsidP="00936284">
            <w:pPr>
              <w:pStyle w:val="TAC"/>
            </w:pPr>
            <w:r w:rsidRPr="00314FA6">
              <w:t>CA_n77C</w:t>
            </w:r>
          </w:p>
        </w:tc>
        <w:tc>
          <w:tcPr>
            <w:tcW w:w="1418" w:type="dxa"/>
          </w:tcPr>
          <w:p w14:paraId="6C9FA8AA" w14:textId="77777777" w:rsidR="00D73217" w:rsidRPr="004D139E" w:rsidRDefault="00D73217" w:rsidP="00936284">
            <w:pPr>
              <w:pStyle w:val="TAC"/>
            </w:pPr>
            <w:r w:rsidRPr="00314FA6">
              <w:t>n5A</w:t>
            </w:r>
          </w:p>
        </w:tc>
        <w:tc>
          <w:tcPr>
            <w:tcW w:w="1418" w:type="dxa"/>
          </w:tcPr>
          <w:p w14:paraId="44167E5D" w14:textId="77777777" w:rsidR="00D73217" w:rsidRPr="004D139E" w:rsidRDefault="00D73217" w:rsidP="00936284">
            <w:pPr>
              <w:pStyle w:val="TAC"/>
            </w:pPr>
            <w:r w:rsidRPr="00314FA6">
              <w:t>n77A</w:t>
            </w:r>
          </w:p>
        </w:tc>
        <w:tc>
          <w:tcPr>
            <w:tcW w:w="1418" w:type="dxa"/>
          </w:tcPr>
          <w:p w14:paraId="2DFA9253" w14:textId="77777777" w:rsidR="00D73217" w:rsidRPr="004D139E" w:rsidRDefault="00D73217" w:rsidP="00936284">
            <w:pPr>
              <w:pStyle w:val="TAC"/>
            </w:pPr>
            <w:r w:rsidRPr="00314FA6">
              <w:t>No</w:t>
            </w:r>
          </w:p>
        </w:tc>
      </w:tr>
      <w:tr w:rsidR="00D73217" w:rsidRPr="004D139E" w14:paraId="3AA4339A" w14:textId="77777777" w:rsidTr="00936284">
        <w:tc>
          <w:tcPr>
            <w:tcW w:w="2552" w:type="dxa"/>
            <w:shd w:val="clear" w:color="auto" w:fill="auto"/>
            <w:noWrap/>
          </w:tcPr>
          <w:p w14:paraId="35DF5590" w14:textId="77777777" w:rsidR="00D73217" w:rsidRPr="004D139E" w:rsidRDefault="00D73217" w:rsidP="00936284">
            <w:pPr>
              <w:pStyle w:val="TAC"/>
            </w:pPr>
            <w:r w:rsidRPr="004D139E">
              <w:t>CA_n7A-n78A</w:t>
            </w:r>
          </w:p>
        </w:tc>
        <w:tc>
          <w:tcPr>
            <w:tcW w:w="1701" w:type="dxa"/>
          </w:tcPr>
          <w:p w14:paraId="53E25106" w14:textId="77777777" w:rsidR="00D73217" w:rsidRPr="004D139E" w:rsidRDefault="00D73217" w:rsidP="00936284">
            <w:pPr>
              <w:pStyle w:val="TAC"/>
            </w:pPr>
            <w:r w:rsidRPr="004D139E">
              <w:t>-</w:t>
            </w:r>
          </w:p>
        </w:tc>
        <w:tc>
          <w:tcPr>
            <w:tcW w:w="1418" w:type="dxa"/>
          </w:tcPr>
          <w:p w14:paraId="2C4B4512" w14:textId="77777777" w:rsidR="00D73217" w:rsidRPr="004D139E" w:rsidRDefault="00D73217" w:rsidP="00936284">
            <w:pPr>
              <w:pStyle w:val="TAC"/>
            </w:pPr>
            <w:r w:rsidRPr="004D139E">
              <w:t>n7A</w:t>
            </w:r>
          </w:p>
        </w:tc>
        <w:tc>
          <w:tcPr>
            <w:tcW w:w="1418" w:type="dxa"/>
          </w:tcPr>
          <w:p w14:paraId="5EA5A0F9" w14:textId="77777777" w:rsidR="00D73217" w:rsidRPr="004D139E" w:rsidRDefault="00D73217" w:rsidP="00936284">
            <w:pPr>
              <w:pStyle w:val="TAC"/>
            </w:pPr>
            <w:r w:rsidRPr="004D139E">
              <w:t>n78A</w:t>
            </w:r>
          </w:p>
        </w:tc>
        <w:tc>
          <w:tcPr>
            <w:tcW w:w="1418" w:type="dxa"/>
          </w:tcPr>
          <w:p w14:paraId="131D5DB5" w14:textId="77777777" w:rsidR="00D73217" w:rsidRPr="004D139E" w:rsidRDefault="00D73217" w:rsidP="00936284">
            <w:pPr>
              <w:pStyle w:val="TAC"/>
            </w:pPr>
            <w:r w:rsidRPr="004D139E">
              <w:t>-</w:t>
            </w:r>
          </w:p>
        </w:tc>
        <w:tc>
          <w:tcPr>
            <w:tcW w:w="1418" w:type="dxa"/>
          </w:tcPr>
          <w:p w14:paraId="68A095C9" w14:textId="77777777" w:rsidR="00D73217" w:rsidRPr="004D139E" w:rsidRDefault="00D73217" w:rsidP="00936284">
            <w:pPr>
              <w:pStyle w:val="TAC"/>
            </w:pPr>
            <w:r w:rsidRPr="004D139E">
              <w:t>-</w:t>
            </w:r>
          </w:p>
        </w:tc>
        <w:tc>
          <w:tcPr>
            <w:tcW w:w="1418" w:type="dxa"/>
          </w:tcPr>
          <w:p w14:paraId="739F203A" w14:textId="77777777" w:rsidR="00D73217" w:rsidRPr="004D139E" w:rsidRDefault="00D73217" w:rsidP="00936284">
            <w:pPr>
              <w:pStyle w:val="TAC"/>
            </w:pPr>
            <w:r w:rsidRPr="004D139E">
              <w:t>Yes</w:t>
            </w:r>
          </w:p>
        </w:tc>
      </w:tr>
      <w:tr w:rsidR="00D73217" w:rsidRPr="004D139E" w14:paraId="4AA7266E" w14:textId="77777777" w:rsidTr="00936284">
        <w:tc>
          <w:tcPr>
            <w:tcW w:w="2552" w:type="dxa"/>
            <w:shd w:val="clear" w:color="auto" w:fill="auto"/>
            <w:noWrap/>
          </w:tcPr>
          <w:p w14:paraId="485C6F64" w14:textId="77777777" w:rsidR="00D73217" w:rsidRPr="004D139E" w:rsidRDefault="00D73217" w:rsidP="00936284">
            <w:pPr>
              <w:pStyle w:val="TAC"/>
            </w:pPr>
            <w:r w:rsidRPr="004D139E">
              <w:t>CA_n8A-n78A</w:t>
            </w:r>
          </w:p>
        </w:tc>
        <w:tc>
          <w:tcPr>
            <w:tcW w:w="1701" w:type="dxa"/>
          </w:tcPr>
          <w:p w14:paraId="1D2A1E01" w14:textId="77777777" w:rsidR="00D73217" w:rsidRPr="004D139E" w:rsidRDefault="00D73217" w:rsidP="00936284">
            <w:pPr>
              <w:pStyle w:val="TAC"/>
            </w:pPr>
            <w:r w:rsidRPr="004D139E">
              <w:t>CA_n8A-n78A</w:t>
            </w:r>
          </w:p>
        </w:tc>
        <w:tc>
          <w:tcPr>
            <w:tcW w:w="1418" w:type="dxa"/>
          </w:tcPr>
          <w:p w14:paraId="73CDDB8F" w14:textId="77777777" w:rsidR="00D73217" w:rsidRPr="004D139E" w:rsidRDefault="00D73217" w:rsidP="00936284">
            <w:pPr>
              <w:pStyle w:val="TAC"/>
            </w:pPr>
            <w:r w:rsidRPr="004D139E">
              <w:t>n8A</w:t>
            </w:r>
          </w:p>
        </w:tc>
        <w:tc>
          <w:tcPr>
            <w:tcW w:w="1418" w:type="dxa"/>
          </w:tcPr>
          <w:p w14:paraId="3B6CFCED" w14:textId="77777777" w:rsidR="00D73217" w:rsidRPr="004D139E" w:rsidRDefault="00D73217" w:rsidP="00936284">
            <w:pPr>
              <w:pStyle w:val="TAC"/>
            </w:pPr>
            <w:r w:rsidRPr="004D139E">
              <w:t>n78A</w:t>
            </w:r>
          </w:p>
        </w:tc>
        <w:tc>
          <w:tcPr>
            <w:tcW w:w="1418" w:type="dxa"/>
          </w:tcPr>
          <w:p w14:paraId="5F2FF33A" w14:textId="77777777" w:rsidR="00D73217" w:rsidRPr="004D139E" w:rsidRDefault="00D73217" w:rsidP="00936284">
            <w:pPr>
              <w:pStyle w:val="TAC"/>
            </w:pPr>
            <w:r w:rsidRPr="004D139E">
              <w:t>n8A</w:t>
            </w:r>
          </w:p>
        </w:tc>
        <w:tc>
          <w:tcPr>
            <w:tcW w:w="1418" w:type="dxa"/>
          </w:tcPr>
          <w:p w14:paraId="4D92DDD3" w14:textId="77777777" w:rsidR="00D73217" w:rsidRPr="004D139E" w:rsidRDefault="00D73217" w:rsidP="00936284">
            <w:pPr>
              <w:pStyle w:val="TAC"/>
            </w:pPr>
            <w:r w:rsidRPr="004D139E">
              <w:t>n78A</w:t>
            </w:r>
          </w:p>
        </w:tc>
        <w:tc>
          <w:tcPr>
            <w:tcW w:w="1418" w:type="dxa"/>
          </w:tcPr>
          <w:p w14:paraId="1654B4C2" w14:textId="77777777" w:rsidR="00D73217" w:rsidRPr="004D139E" w:rsidRDefault="00D73217" w:rsidP="00936284">
            <w:pPr>
              <w:pStyle w:val="TAC"/>
            </w:pPr>
            <w:r w:rsidRPr="004D139E">
              <w:t>Yes</w:t>
            </w:r>
          </w:p>
        </w:tc>
      </w:tr>
      <w:tr w:rsidR="00D73217" w:rsidRPr="004D139E" w14:paraId="1557D675" w14:textId="77777777" w:rsidTr="00936284">
        <w:tc>
          <w:tcPr>
            <w:tcW w:w="2552" w:type="dxa"/>
            <w:shd w:val="clear" w:color="auto" w:fill="auto"/>
            <w:noWrap/>
          </w:tcPr>
          <w:p w14:paraId="097A2D65" w14:textId="77777777" w:rsidR="00D73217" w:rsidRPr="004D139E" w:rsidRDefault="00D73217" w:rsidP="00936284">
            <w:pPr>
              <w:pStyle w:val="TAC"/>
            </w:pPr>
            <w:r w:rsidRPr="004D139E">
              <w:t>CA_n8A-n78(2A)</w:t>
            </w:r>
          </w:p>
        </w:tc>
        <w:tc>
          <w:tcPr>
            <w:tcW w:w="1701" w:type="dxa"/>
          </w:tcPr>
          <w:p w14:paraId="2F2C3098" w14:textId="77777777" w:rsidR="00D73217" w:rsidRPr="004D139E" w:rsidRDefault="00D73217" w:rsidP="00936284">
            <w:pPr>
              <w:pStyle w:val="TAC"/>
            </w:pPr>
            <w:r w:rsidRPr="004D139E">
              <w:t>CA_n8A-n78A</w:t>
            </w:r>
          </w:p>
        </w:tc>
        <w:tc>
          <w:tcPr>
            <w:tcW w:w="1418" w:type="dxa"/>
          </w:tcPr>
          <w:p w14:paraId="4D50F3D6" w14:textId="77777777" w:rsidR="00D73217" w:rsidRPr="004D139E" w:rsidRDefault="00D73217" w:rsidP="00936284">
            <w:pPr>
              <w:pStyle w:val="TAC"/>
            </w:pPr>
            <w:r w:rsidRPr="004D139E">
              <w:t>n8A</w:t>
            </w:r>
          </w:p>
        </w:tc>
        <w:tc>
          <w:tcPr>
            <w:tcW w:w="1418" w:type="dxa"/>
          </w:tcPr>
          <w:p w14:paraId="35A7308F" w14:textId="77777777" w:rsidR="00D73217" w:rsidRPr="004D139E" w:rsidRDefault="00D73217" w:rsidP="00936284">
            <w:pPr>
              <w:pStyle w:val="TAC"/>
            </w:pPr>
            <w:r w:rsidRPr="004D139E">
              <w:t>CA_n78(2A)</w:t>
            </w:r>
          </w:p>
        </w:tc>
        <w:tc>
          <w:tcPr>
            <w:tcW w:w="1418" w:type="dxa"/>
          </w:tcPr>
          <w:p w14:paraId="69FEB34A" w14:textId="77777777" w:rsidR="00D73217" w:rsidRPr="004D139E" w:rsidRDefault="00D73217" w:rsidP="00936284">
            <w:pPr>
              <w:pStyle w:val="TAC"/>
            </w:pPr>
            <w:r w:rsidRPr="004D139E">
              <w:t>n8A</w:t>
            </w:r>
          </w:p>
        </w:tc>
        <w:tc>
          <w:tcPr>
            <w:tcW w:w="1418" w:type="dxa"/>
          </w:tcPr>
          <w:p w14:paraId="6B3119D0" w14:textId="77777777" w:rsidR="00D73217" w:rsidRPr="004D139E" w:rsidRDefault="00D73217" w:rsidP="00936284">
            <w:pPr>
              <w:pStyle w:val="TAC"/>
            </w:pPr>
            <w:r w:rsidRPr="004D139E">
              <w:t>CA_n78(2A)</w:t>
            </w:r>
          </w:p>
        </w:tc>
        <w:tc>
          <w:tcPr>
            <w:tcW w:w="1418" w:type="dxa"/>
          </w:tcPr>
          <w:p w14:paraId="55B82B09" w14:textId="77777777" w:rsidR="00D73217" w:rsidRPr="004D139E" w:rsidRDefault="00D73217" w:rsidP="00936284">
            <w:pPr>
              <w:pStyle w:val="TAC"/>
            </w:pPr>
            <w:r w:rsidRPr="004D139E">
              <w:rPr>
                <w:rFonts w:eastAsia="宋体"/>
                <w:lang w:eastAsia="zh-CN"/>
              </w:rPr>
              <w:t>No</w:t>
            </w:r>
          </w:p>
        </w:tc>
      </w:tr>
      <w:tr w:rsidR="00D73217" w:rsidRPr="00A3760F" w14:paraId="68587840" w14:textId="77777777" w:rsidTr="00936284">
        <w:tc>
          <w:tcPr>
            <w:tcW w:w="2552" w:type="dxa"/>
            <w:shd w:val="clear" w:color="auto" w:fill="auto"/>
            <w:noWrap/>
          </w:tcPr>
          <w:p w14:paraId="65CB0657" w14:textId="77777777" w:rsidR="00D73217" w:rsidRPr="00A3760F" w:rsidRDefault="00D73217" w:rsidP="00936284">
            <w:pPr>
              <w:keepNext/>
              <w:keepLines/>
              <w:spacing w:after="0"/>
              <w:jc w:val="center"/>
              <w:rPr>
                <w:rFonts w:ascii="Arial" w:hAnsi="Arial"/>
                <w:sz w:val="18"/>
              </w:rPr>
            </w:pPr>
            <w:r w:rsidRPr="00A3760F">
              <w:rPr>
                <w:rFonts w:ascii="Arial" w:hAnsi="Arial"/>
                <w:sz w:val="18"/>
              </w:rPr>
              <w:t>CA_n14A-n30A</w:t>
            </w:r>
          </w:p>
        </w:tc>
        <w:tc>
          <w:tcPr>
            <w:tcW w:w="1701" w:type="dxa"/>
          </w:tcPr>
          <w:p w14:paraId="38BF2E84" w14:textId="77777777" w:rsidR="00D73217" w:rsidRPr="00A3760F" w:rsidRDefault="00D73217" w:rsidP="00936284">
            <w:pPr>
              <w:keepNext/>
              <w:keepLines/>
              <w:spacing w:after="0"/>
              <w:jc w:val="center"/>
              <w:rPr>
                <w:rFonts w:ascii="Arial" w:hAnsi="Arial"/>
                <w:sz w:val="18"/>
              </w:rPr>
            </w:pPr>
            <w:r w:rsidRPr="00A3760F">
              <w:rPr>
                <w:rFonts w:ascii="Arial" w:hAnsi="Arial"/>
                <w:sz w:val="18"/>
              </w:rPr>
              <w:t>CA_n14A-n30A</w:t>
            </w:r>
          </w:p>
        </w:tc>
        <w:tc>
          <w:tcPr>
            <w:tcW w:w="1418" w:type="dxa"/>
          </w:tcPr>
          <w:p w14:paraId="196861E9" w14:textId="77777777" w:rsidR="00D73217" w:rsidRPr="00A3760F" w:rsidRDefault="00D73217" w:rsidP="00936284">
            <w:pPr>
              <w:keepNext/>
              <w:keepLines/>
              <w:spacing w:after="0"/>
              <w:jc w:val="center"/>
              <w:rPr>
                <w:rFonts w:ascii="Arial" w:hAnsi="Arial"/>
                <w:sz w:val="18"/>
              </w:rPr>
            </w:pPr>
            <w:r w:rsidRPr="00A3760F">
              <w:rPr>
                <w:rFonts w:ascii="Arial" w:hAnsi="Arial"/>
                <w:sz w:val="18"/>
              </w:rPr>
              <w:t>n14A</w:t>
            </w:r>
          </w:p>
        </w:tc>
        <w:tc>
          <w:tcPr>
            <w:tcW w:w="1418" w:type="dxa"/>
          </w:tcPr>
          <w:p w14:paraId="5480E6F5" w14:textId="77777777" w:rsidR="00D73217" w:rsidRPr="00A3760F" w:rsidRDefault="00D73217" w:rsidP="00936284">
            <w:pPr>
              <w:keepNext/>
              <w:keepLines/>
              <w:spacing w:after="0"/>
              <w:jc w:val="center"/>
              <w:rPr>
                <w:rFonts w:ascii="Arial" w:hAnsi="Arial"/>
                <w:sz w:val="18"/>
              </w:rPr>
            </w:pPr>
            <w:r w:rsidRPr="00A3760F">
              <w:rPr>
                <w:rFonts w:ascii="Arial" w:hAnsi="Arial"/>
                <w:sz w:val="18"/>
              </w:rPr>
              <w:t>n30A</w:t>
            </w:r>
          </w:p>
        </w:tc>
        <w:tc>
          <w:tcPr>
            <w:tcW w:w="1418" w:type="dxa"/>
          </w:tcPr>
          <w:p w14:paraId="7029317F" w14:textId="77777777" w:rsidR="00D73217" w:rsidRPr="00A3760F" w:rsidRDefault="00D73217" w:rsidP="00936284">
            <w:pPr>
              <w:keepNext/>
              <w:keepLines/>
              <w:spacing w:after="0"/>
              <w:jc w:val="center"/>
              <w:rPr>
                <w:rFonts w:ascii="Arial" w:hAnsi="Arial"/>
                <w:sz w:val="18"/>
              </w:rPr>
            </w:pPr>
            <w:r w:rsidRPr="00A3760F">
              <w:rPr>
                <w:rFonts w:ascii="Arial" w:hAnsi="Arial"/>
                <w:sz w:val="18"/>
              </w:rPr>
              <w:t>n14A</w:t>
            </w:r>
          </w:p>
        </w:tc>
        <w:tc>
          <w:tcPr>
            <w:tcW w:w="1418" w:type="dxa"/>
          </w:tcPr>
          <w:p w14:paraId="775CD5EF" w14:textId="77777777" w:rsidR="00D73217" w:rsidRPr="00A3760F" w:rsidRDefault="00D73217" w:rsidP="00936284">
            <w:pPr>
              <w:keepNext/>
              <w:keepLines/>
              <w:spacing w:after="0"/>
              <w:jc w:val="center"/>
              <w:rPr>
                <w:rFonts w:ascii="Arial" w:hAnsi="Arial"/>
                <w:sz w:val="18"/>
              </w:rPr>
            </w:pPr>
            <w:r w:rsidRPr="00A3760F">
              <w:rPr>
                <w:rFonts w:ascii="Arial" w:hAnsi="Arial"/>
                <w:sz w:val="18"/>
              </w:rPr>
              <w:t>n30A</w:t>
            </w:r>
          </w:p>
        </w:tc>
        <w:tc>
          <w:tcPr>
            <w:tcW w:w="1418" w:type="dxa"/>
          </w:tcPr>
          <w:p w14:paraId="3F883B51" w14:textId="77777777" w:rsidR="00D73217" w:rsidRPr="00A3760F" w:rsidRDefault="00D73217" w:rsidP="00936284">
            <w:pPr>
              <w:keepNext/>
              <w:keepLines/>
              <w:spacing w:after="0"/>
              <w:jc w:val="center"/>
              <w:rPr>
                <w:rFonts w:ascii="Arial" w:eastAsia="宋体" w:hAnsi="Arial"/>
                <w:sz w:val="18"/>
                <w:lang w:eastAsia="zh-CN"/>
              </w:rPr>
            </w:pPr>
            <w:r w:rsidRPr="00A3760F">
              <w:rPr>
                <w:rFonts w:ascii="Arial" w:hAnsi="Arial"/>
                <w:sz w:val="18"/>
                <w:lang w:eastAsia="zh-CN"/>
              </w:rPr>
              <w:t>Yes</w:t>
            </w:r>
          </w:p>
        </w:tc>
      </w:tr>
      <w:tr w:rsidR="00D73217" w:rsidRPr="00A3760F" w14:paraId="4600368C" w14:textId="77777777" w:rsidTr="00936284">
        <w:tc>
          <w:tcPr>
            <w:tcW w:w="2552" w:type="dxa"/>
            <w:shd w:val="clear" w:color="auto" w:fill="auto"/>
            <w:noWrap/>
          </w:tcPr>
          <w:p w14:paraId="250A29AF" w14:textId="77777777" w:rsidR="00D73217" w:rsidRPr="00A3760F" w:rsidRDefault="00D73217" w:rsidP="00936284">
            <w:pPr>
              <w:keepNext/>
              <w:keepLines/>
              <w:spacing w:after="0"/>
              <w:jc w:val="center"/>
              <w:rPr>
                <w:rFonts w:ascii="Arial" w:hAnsi="Arial"/>
                <w:sz w:val="18"/>
              </w:rPr>
            </w:pPr>
            <w:r w:rsidRPr="00A3760F">
              <w:rPr>
                <w:rFonts w:ascii="Arial" w:hAnsi="Arial"/>
                <w:sz w:val="18"/>
              </w:rPr>
              <w:t>CA_n14A-n66A</w:t>
            </w:r>
          </w:p>
        </w:tc>
        <w:tc>
          <w:tcPr>
            <w:tcW w:w="1701" w:type="dxa"/>
          </w:tcPr>
          <w:p w14:paraId="11EDF0C6" w14:textId="77777777" w:rsidR="00D73217" w:rsidRPr="00A3760F" w:rsidRDefault="00D73217" w:rsidP="00936284">
            <w:pPr>
              <w:keepNext/>
              <w:keepLines/>
              <w:spacing w:after="0"/>
              <w:jc w:val="center"/>
              <w:rPr>
                <w:rFonts w:ascii="Arial" w:hAnsi="Arial"/>
                <w:sz w:val="18"/>
              </w:rPr>
            </w:pPr>
            <w:r w:rsidRPr="00A3760F">
              <w:rPr>
                <w:rFonts w:ascii="Arial" w:hAnsi="Arial"/>
                <w:sz w:val="18"/>
              </w:rPr>
              <w:t>CA_n14A-n66A</w:t>
            </w:r>
          </w:p>
        </w:tc>
        <w:tc>
          <w:tcPr>
            <w:tcW w:w="1418" w:type="dxa"/>
          </w:tcPr>
          <w:p w14:paraId="703A995E" w14:textId="77777777" w:rsidR="00D73217" w:rsidRPr="00A3760F" w:rsidRDefault="00D73217" w:rsidP="00936284">
            <w:pPr>
              <w:keepNext/>
              <w:keepLines/>
              <w:spacing w:after="0"/>
              <w:jc w:val="center"/>
              <w:rPr>
                <w:rFonts w:ascii="Arial" w:hAnsi="Arial"/>
                <w:sz w:val="18"/>
              </w:rPr>
            </w:pPr>
            <w:r w:rsidRPr="00A3760F">
              <w:rPr>
                <w:rFonts w:ascii="Arial" w:hAnsi="Arial"/>
                <w:sz w:val="18"/>
              </w:rPr>
              <w:t>n14A</w:t>
            </w:r>
          </w:p>
        </w:tc>
        <w:tc>
          <w:tcPr>
            <w:tcW w:w="1418" w:type="dxa"/>
          </w:tcPr>
          <w:p w14:paraId="131AA941" w14:textId="77777777" w:rsidR="00D73217" w:rsidRPr="00A3760F" w:rsidRDefault="00D73217" w:rsidP="00936284">
            <w:pPr>
              <w:keepNext/>
              <w:keepLines/>
              <w:spacing w:after="0"/>
              <w:jc w:val="center"/>
              <w:rPr>
                <w:rFonts w:ascii="Arial" w:hAnsi="Arial"/>
                <w:sz w:val="18"/>
              </w:rPr>
            </w:pPr>
            <w:r w:rsidRPr="00A3760F">
              <w:rPr>
                <w:rFonts w:ascii="Arial" w:hAnsi="Arial"/>
                <w:sz w:val="18"/>
              </w:rPr>
              <w:t>n66A</w:t>
            </w:r>
          </w:p>
        </w:tc>
        <w:tc>
          <w:tcPr>
            <w:tcW w:w="1418" w:type="dxa"/>
          </w:tcPr>
          <w:p w14:paraId="00DBF111" w14:textId="77777777" w:rsidR="00D73217" w:rsidRPr="00A3760F" w:rsidRDefault="00D73217" w:rsidP="00936284">
            <w:pPr>
              <w:keepNext/>
              <w:keepLines/>
              <w:spacing w:after="0"/>
              <w:jc w:val="center"/>
              <w:rPr>
                <w:rFonts w:ascii="Arial" w:hAnsi="Arial"/>
                <w:sz w:val="18"/>
              </w:rPr>
            </w:pPr>
            <w:r w:rsidRPr="00A3760F">
              <w:rPr>
                <w:rFonts w:ascii="Arial" w:hAnsi="Arial"/>
                <w:sz w:val="18"/>
              </w:rPr>
              <w:t>n14A</w:t>
            </w:r>
          </w:p>
        </w:tc>
        <w:tc>
          <w:tcPr>
            <w:tcW w:w="1418" w:type="dxa"/>
          </w:tcPr>
          <w:p w14:paraId="10BBD379" w14:textId="77777777" w:rsidR="00D73217" w:rsidRPr="00A3760F" w:rsidRDefault="00D73217" w:rsidP="00936284">
            <w:pPr>
              <w:keepNext/>
              <w:keepLines/>
              <w:spacing w:after="0"/>
              <w:jc w:val="center"/>
              <w:rPr>
                <w:rFonts w:ascii="Arial" w:hAnsi="Arial"/>
                <w:sz w:val="18"/>
              </w:rPr>
            </w:pPr>
            <w:r w:rsidRPr="00A3760F">
              <w:rPr>
                <w:rFonts w:ascii="Arial" w:hAnsi="Arial"/>
                <w:sz w:val="18"/>
              </w:rPr>
              <w:t>n66A</w:t>
            </w:r>
          </w:p>
        </w:tc>
        <w:tc>
          <w:tcPr>
            <w:tcW w:w="1418" w:type="dxa"/>
          </w:tcPr>
          <w:p w14:paraId="10AC8893" w14:textId="77777777" w:rsidR="00D73217" w:rsidRPr="00A3760F" w:rsidRDefault="00D73217" w:rsidP="00936284">
            <w:pPr>
              <w:keepNext/>
              <w:keepLines/>
              <w:spacing w:after="0"/>
              <w:jc w:val="center"/>
              <w:rPr>
                <w:rFonts w:ascii="Arial" w:eastAsia="宋体" w:hAnsi="Arial"/>
                <w:sz w:val="18"/>
                <w:lang w:eastAsia="zh-CN"/>
              </w:rPr>
            </w:pPr>
            <w:r w:rsidRPr="00A3760F">
              <w:rPr>
                <w:rFonts w:ascii="Arial" w:hAnsi="Arial"/>
                <w:sz w:val="18"/>
                <w:lang w:eastAsia="zh-CN"/>
              </w:rPr>
              <w:t>Yes</w:t>
            </w:r>
          </w:p>
        </w:tc>
      </w:tr>
      <w:tr w:rsidR="00D73217" w:rsidRPr="00A3760F" w14:paraId="29938DF0" w14:textId="77777777" w:rsidTr="00936284">
        <w:tc>
          <w:tcPr>
            <w:tcW w:w="2552" w:type="dxa"/>
            <w:shd w:val="clear" w:color="auto" w:fill="auto"/>
            <w:noWrap/>
          </w:tcPr>
          <w:p w14:paraId="11397177" w14:textId="77777777" w:rsidR="00D73217" w:rsidRPr="00A3760F" w:rsidRDefault="00D73217" w:rsidP="00936284">
            <w:pPr>
              <w:keepNext/>
              <w:keepLines/>
              <w:spacing w:after="0"/>
              <w:jc w:val="center"/>
              <w:rPr>
                <w:rFonts w:ascii="Arial" w:hAnsi="Arial"/>
                <w:sz w:val="18"/>
              </w:rPr>
            </w:pPr>
            <w:r w:rsidRPr="00A3760F">
              <w:rPr>
                <w:rFonts w:ascii="Arial" w:hAnsi="Arial"/>
                <w:sz w:val="18"/>
              </w:rPr>
              <w:t>CA_n14A-n77A</w:t>
            </w:r>
          </w:p>
        </w:tc>
        <w:tc>
          <w:tcPr>
            <w:tcW w:w="1701" w:type="dxa"/>
          </w:tcPr>
          <w:p w14:paraId="63C2A0DE" w14:textId="77777777" w:rsidR="00D73217" w:rsidRPr="00A3760F" w:rsidRDefault="00D73217" w:rsidP="00936284">
            <w:pPr>
              <w:keepNext/>
              <w:keepLines/>
              <w:spacing w:after="0"/>
              <w:jc w:val="center"/>
              <w:rPr>
                <w:rFonts w:ascii="Arial" w:hAnsi="Arial"/>
                <w:sz w:val="18"/>
              </w:rPr>
            </w:pPr>
            <w:r w:rsidRPr="00A3760F">
              <w:rPr>
                <w:rFonts w:ascii="Arial" w:hAnsi="Arial"/>
                <w:sz w:val="18"/>
              </w:rPr>
              <w:t>CA_n14A-n77A</w:t>
            </w:r>
          </w:p>
        </w:tc>
        <w:tc>
          <w:tcPr>
            <w:tcW w:w="1418" w:type="dxa"/>
          </w:tcPr>
          <w:p w14:paraId="3CA25F28" w14:textId="77777777" w:rsidR="00D73217" w:rsidRPr="00A3760F" w:rsidRDefault="00D73217" w:rsidP="00936284">
            <w:pPr>
              <w:keepNext/>
              <w:keepLines/>
              <w:spacing w:after="0"/>
              <w:jc w:val="center"/>
              <w:rPr>
                <w:rFonts w:ascii="Arial" w:hAnsi="Arial"/>
                <w:sz w:val="18"/>
              </w:rPr>
            </w:pPr>
            <w:r w:rsidRPr="00A3760F">
              <w:rPr>
                <w:rFonts w:ascii="Arial" w:hAnsi="Arial"/>
                <w:sz w:val="18"/>
              </w:rPr>
              <w:t>n14A</w:t>
            </w:r>
          </w:p>
        </w:tc>
        <w:tc>
          <w:tcPr>
            <w:tcW w:w="1418" w:type="dxa"/>
          </w:tcPr>
          <w:p w14:paraId="3C295AB2" w14:textId="77777777" w:rsidR="00D73217" w:rsidRPr="00A3760F" w:rsidRDefault="00D73217" w:rsidP="00936284">
            <w:pPr>
              <w:keepNext/>
              <w:keepLines/>
              <w:spacing w:after="0"/>
              <w:jc w:val="center"/>
              <w:rPr>
                <w:rFonts w:ascii="Arial" w:hAnsi="Arial"/>
                <w:sz w:val="18"/>
              </w:rPr>
            </w:pPr>
            <w:r w:rsidRPr="00A3760F">
              <w:rPr>
                <w:rFonts w:ascii="Arial" w:hAnsi="Arial"/>
                <w:sz w:val="18"/>
              </w:rPr>
              <w:t>n77A</w:t>
            </w:r>
          </w:p>
        </w:tc>
        <w:tc>
          <w:tcPr>
            <w:tcW w:w="1418" w:type="dxa"/>
          </w:tcPr>
          <w:p w14:paraId="19893E5A" w14:textId="77777777" w:rsidR="00D73217" w:rsidRPr="00A3760F" w:rsidRDefault="00D73217" w:rsidP="00936284">
            <w:pPr>
              <w:keepNext/>
              <w:keepLines/>
              <w:spacing w:after="0"/>
              <w:jc w:val="center"/>
              <w:rPr>
                <w:rFonts w:ascii="Arial" w:hAnsi="Arial"/>
                <w:sz w:val="18"/>
              </w:rPr>
            </w:pPr>
            <w:r w:rsidRPr="00A3760F">
              <w:rPr>
                <w:rFonts w:ascii="Arial" w:hAnsi="Arial"/>
                <w:sz w:val="18"/>
              </w:rPr>
              <w:t>n14A</w:t>
            </w:r>
          </w:p>
        </w:tc>
        <w:tc>
          <w:tcPr>
            <w:tcW w:w="1418" w:type="dxa"/>
          </w:tcPr>
          <w:p w14:paraId="4129B473" w14:textId="77777777" w:rsidR="00D73217" w:rsidRPr="00A3760F" w:rsidRDefault="00D73217" w:rsidP="00936284">
            <w:pPr>
              <w:keepNext/>
              <w:keepLines/>
              <w:spacing w:after="0"/>
              <w:jc w:val="center"/>
              <w:rPr>
                <w:rFonts w:ascii="Arial" w:hAnsi="Arial"/>
                <w:sz w:val="18"/>
              </w:rPr>
            </w:pPr>
            <w:r w:rsidRPr="00A3760F">
              <w:rPr>
                <w:rFonts w:ascii="Arial" w:hAnsi="Arial"/>
                <w:sz w:val="18"/>
              </w:rPr>
              <w:t>n77A</w:t>
            </w:r>
          </w:p>
        </w:tc>
        <w:tc>
          <w:tcPr>
            <w:tcW w:w="1418" w:type="dxa"/>
          </w:tcPr>
          <w:p w14:paraId="77FC6AA1" w14:textId="77777777" w:rsidR="00D73217" w:rsidRPr="00A3760F" w:rsidRDefault="00D73217" w:rsidP="00936284">
            <w:pPr>
              <w:keepNext/>
              <w:keepLines/>
              <w:spacing w:after="0"/>
              <w:jc w:val="center"/>
              <w:rPr>
                <w:rFonts w:ascii="Arial" w:eastAsia="宋体" w:hAnsi="Arial"/>
                <w:sz w:val="18"/>
                <w:lang w:eastAsia="zh-CN"/>
              </w:rPr>
            </w:pPr>
            <w:r w:rsidRPr="00A3760F">
              <w:rPr>
                <w:rFonts w:ascii="Arial" w:hAnsi="Arial"/>
                <w:sz w:val="18"/>
                <w:lang w:eastAsia="zh-CN"/>
              </w:rPr>
              <w:t>Yes</w:t>
            </w:r>
          </w:p>
        </w:tc>
      </w:tr>
      <w:tr w:rsidR="00D73217" w:rsidRPr="00D30504" w14:paraId="63EE0FF5" w14:textId="77777777" w:rsidTr="00936284">
        <w:tc>
          <w:tcPr>
            <w:tcW w:w="2552" w:type="dxa"/>
            <w:shd w:val="clear" w:color="auto" w:fill="auto"/>
            <w:noWrap/>
          </w:tcPr>
          <w:p w14:paraId="1CB8F5F3" w14:textId="77777777" w:rsidR="00D73217" w:rsidRPr="00D30504" w:rsidRDefault="00D73217" w:rsidP="00936284">
            <w:pPr>
              <w:keepNext/>
              <w:keepLines/>
              <w:spacing w:after="0"/>
              <w:jc w:val="center"/>
              <w:rPr>
                <w:rFonts w:ascii="Arial" w:hAnsi="Arial"/>
                <w:sz w:val="18"/>
              </w:rPr>
            </w:pPr>
            <w:r w:rsidRPr="00D30504">
              <w:rPr>
                <w:rFonts w:ascii="Arial" w:hAnsi="Arial"/>
                <w:sz w:val="18"/>
              </w:rPr>
              <w:t>CA_n20A-n78A</w:t>
            </w:r>
          </w:p>
        </w:tc>
        <w:tc>
          <w:tcPr>
            <w:tcW w:w="1701" w:type="dxa"/>
          </w:tcPr>
          <w:p w14:paraId="7EC022DF" w14:textId="77777777" w:rsidR="00D73217" w:rsidRPr="00D30504" w:rsidRDefault="00D73217" w:rsidP="00936284">
            <w:pPr>
              <w:keepNext/>
              <w:keepLines/>
              <w:spacing w:after="0"/>
              <w:jc w:val="center"/>
              <w:rPr>
                <w:rFonts w:ascii="Arial" w:hAnsi="Arial"/>
                <w:sz w:val="18"/>
              </w:rPr>
            </w:pPr>
            <w:r w:rsidRPr="00D30504">
              <w:rPr>
                <w:rFonts w:ascii="Arial" w:hAnsi="Arial"/>
                <w:sz w:val="18"/>
              </w:rPr>
              <w:t>CA_n20A-n78A</w:t>
            </w:r>
          </w:p>
        </w:tc>
        <w:tc>
          <w:tcPr>
            <w:tcW w:w="1418" w:type="dxa"/>
          </w:tcPr>
          <w:p w14:paraId="2C06BCAC" w14:textId="77777777" w:rsidR="00D73217" w:rsidRPr="00D30504" w:rsidRDefault="00D73217" w:rsidP="00936284">
            <w:pPr>
              <w:keepNext/>
              <w:keepLines/>
              <w:spacing w:after="0"/>
              <w:jc w:val="center"/>
              <w:rPr>
                <w:rFonts w:ascii="Arial" w:hAnsi="Arial"/>
                <w:sz w:val="18"/>
              </w:rPr>
            </w:pPr>
            <w:r w:rsidRPr="00D30504">
              <w:rPr>
                <w:rFonts w:ascii="Arial" w:hAnsi="Arial"/>
                <w:sz w:val="18"/>
              </w:rPr>
              <w:t>n20A</w:t>
            </w:r>
          </w:p>
        </w:tc>
        <w:tc>
          <w:tcPr>
            <w:tcW w:w="1418" w:type="dxa"/>
          </w:tcPr>
          <w:p w14:paraId="1980EF79" w14:textId="77777777" w:rsidR="00D73217" w:rsidRPr="00D30504" w:rsidRDefault="00D73217" w:rsidP="00936284">
            <w:pPr>
              <w:keepNext/>
              <w:keepLines/>
              <w:spacing w:after="0"/>
              <w:jc w:val="center"/>
              <w:rPr>
                <w:rFonts w:ascii="Arial" w:hAnsi="Arial"/>
                <w:sz w:val="18"/>
              </w:rPr>
            </w:pPr>
            <w:r w:rsidRPr="00D30504">
              <w:rPr>
                <w:rFonts w:ascii="Arial" w:hAnsi="Arial"/>
                <w:sz w:val="18"/>
              </w:rPr>
              <w:t>n78A</w:t>
            </w:r>
          </w:p>
        </w:tc>
        <w:tc>
          <w:tcPr>
            <w:tcW w:w="1418" w:type="dxa"/>
          </w:tcPr>
          <w:p w14:paraId="026FB866" w14:textId="77777777" w:rsidR="00D73217" w:rsidRPr="00D30504" w:rsidRDefault="00D73217" w:rsidP="00936284">
            <w:pPr>
              <w:keepNext/>
              <w:keepLines/>
              <w:spacing w:after="0"/>
              <w:jc w:val="center"/>
              <w:rPr>
                <w:rFonts w:ascii="Arial" w:hAnsi="Arial"/>
                <w:sz w:val="18"/>
              </w:rPr>
            </w:pPr>
            <w:r w:rsidRPr="00D30504">
              <w:rPr>
                <w:rFonts w:ascii="Arial" w:hAnsi="Arial"/>
                <w:sz w:val="18"/>
              </w:rPr>
              <w:t>n20A</w:t>
            </w:r>
          </w:p>
        </w:tc>
        <w:tc>
          <w:tcPr>
            <w:tcW w:w="1418" w:type="dxa"/>
          </w:tcPr>
          <w:p w14:paraId="1301C074" w14:textId="77777777" w:rsidR="00D73217" w:rsidRPr="00D30504" w:rsidRDefault="00D73217" w:rsidP="00936284">
            <w:pPr>
              <w:keepNext/>
              <w:keepLines/>
              <w:spacing w:after="0"/>
              <w:jc w:val="center"/>
              <w:rPr>
                <w:rFonts w:ascii="Arial" w:hAnsi="Arial"/>
                <w:sz w:val="18"/>
              </w:rPr>
            </w:pPr>
            <w:r w:rsidRPr="00D30504">
              <w:rPr>
                <w:rFonts w:ascii="Arial" w:hAnsi="Arial"/>
                <w:sz w:val="18"/>
              </w:rPr>
              <w:t>n78A</w:t>
            </w:r>
          </w:p>
        </w:tc>
        <w:tc>
          <w:tcPr>
            <w:tcW w:w="1418" w:type="dxa"/>
          </w:tcPr>
          <w:p w14:paraId="4540D9BD" w14:textId="77777777" w:rsidR="00D73217" w:rsidRPr="00D30504" w:rsidRDefault="00D73217" w:rsidP="00936284">
            <w:pPr>
              <w:keepNext/>
              <w:keepLines/>
              <w:spacing w:after="0"/>
              <w:jc w:val="center"/>
              <w:rPr>
                <w:rFonts w:ascii="Arial" w:eastAsia="宋体" w:hAnsi="Arial"/>
                <w:sz w:val="18"/>
                <w:lang w:eastAsia="zh-CN"/>
              </w:rPr>
            </w:pPr>
            <w:r w:rsidRPr="00D30504">
              <w:rPr>
                <w:rFonts w:ascii="Arial" w:hAnsi="Arial"/>
                <w:sz w:val="18"/>
              </w:rPr>
              <w:t>Yes</w:t>
            </w:r>
          </w:p>
        </w:tc>
      </w:tr>
      <w:tr w:rsidR="00D73217" w:rsidRPr="004D139E" w14:paraId="7B86F4E7" w14:textId="77777777" w:rsidTr="0093628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EE72436" w14:textId="77777777" w:rsidR="00D73217" w:rsidRPr="004D139E" w:rsidRDefault="00D73217" w:rsidP="00936284">
            <w:pPr>
              <w:pStyle w:val="TAC"/>
            </w:pPr>
            <w:r w:rsidRPr="004D139E">
              <w:t>CA_n24A-n41A</w:t>
            </w:r>
          </w:p>
        </w:tc>
        <w:tc>
          <w:tcPr>
            <w:tcW w:w="1701" w:type="dxa"/>
            <w:tcBorders>
              <w:top w:val="single" w:sz="4" w:space="0" w:color="auto"/>
              <w:left w:val="single" w:sz="4" w:space="0" w:color="auto"/>
              <w:bottom w:val="single" w:sz="4" w:space="0" w:color="auto"/>
              <w:right w:val="single" w:sz="4" w:space="0" w:color="auto"/>
            </w:tcBorders>
          </w:tcPr>
          <w:p w14:paraId="44650F46" w14:textId="77777777" w:rsidR="00D73217" w:rsidRPr="004D139E" w:rsidRDefault="00D73217" w:rsidP="00936284">
            <w:pPr>
              <w:pStyle w:val="TAC"/>
            </w:pPr>
            <w:r w:rsidRPr="004D139E">
              <w:t>CA_n24A-n41A</w:t>
            </w:r>
          </w:p>
        </w:tc>
        <w:tc>
          <w:tcPr>
            <w:tcW w:w="1418" w:type="dxa"/>
            <w:tcBorders>
              <w:top w:val="single" w:sz="4" w:space="0" w:color="auto"/>
              <w:left w:val="single" w:sz="4" w:space="0" w:color="auto"/>
              <w:bottom w:val="single" w:sz="4" w:space="0" w:color="auto"/>
              <w:right w:val="single" w:sz="4" w:space="0" w:color="auto"/>
            </w:tcBorders>
          </w:tcPr>
          <w:p w14:paraId="7407BA3B" w14:textId="77777777" w:rsidR="00D73217" w:rsidRPr="004D139E" w:rsidRDefault="00D73217" w:rsidP="00936284">
            <w:pPr>
              <w:pStyle w:val="TAC"/>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67806669" w14:textId="77777777" w:rsidR="00D73217" w:rsidRPr="004D139E" w:rsidRDefault="00D73217" w:rsidP="00936284">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43E5C973" w14:textId="77777777" w:rsidR="00D73217" w:rsidRPr="004D139E" w:rsidRDefault="00D73217" w:rsidP="00936284">
            <w:pPr>
              <w:pStyle w:val="TAC"/>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616E0B8E" w14:textId="77777777" w:rsidR="00D73217" w:rsidRPr="004D139E" w:rsidRDefault="00D73217" w:rsidP="00936284">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55BE2B10" w14:textId="77777777" w:rsidR="00D73217" w:rsidRPr="004D139E" w:rsidRDefault="00D73217" w:rsidP="00936284">
            <w:pPr>
              <w:pStyle w:val="TAC"/>
            </w:pPr>
            <w:r w:rsidRPr="004D139E">
              <w:rPr>
                <w:lang w:eastAsia="zh-CN"/>
              </w:rPr>
              <w:t>Yes</w:t>
            </w:r>
          </w:p>
        </w:tc>
      </w:tr>
      <w:tr w:rsidR="00D73217" w:rsidRPr="004D139E" w14:paraId="49A42490" w14:textId="77777777" w:rsidTr="0093628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36E37EF" w14:textId="77777777" w:rsidR="00D73217" w:rsidRPr="004D139E" w:rsidRDefault="00D73217" w:rsidP="00936284">
            <w:pPr>
              <w:pStyle w:val="TAC"/>
            </w:pPr>
            <w:r w:rsidRPr="004D139E">
              <w:t>CA_n24A-n41(2A)</w:t>
            </w:r>
          </w:p>
        </w:tc>
        <w:tc>
          <w:tcPr>
            <w:tcW w:w="1701" w:type="dxa"/>
            <w:tcBorders>
              <w:top w:val="single" w:sz="4" w:space="0" w:color="auto"/>
              <w:left w:val="single" w:sz="4" w:space="0" w:color="auto"/>
              <w:bottom w:val="single" w:sz="4" w:space="0" w:color="auto"/>
              <w:right w:val="single" w:sz="4" w:space="0" w:color="auto"/>
            </w:tcBorders>
          </w:tcPr>
          <w:p w14:paraId="36648299" w14:textId="77777777" w:rsidR="00D73217" w:rsidRPr="004D139E" w:rsidRDefault="00D73217" w:rsidP="00936284">
            <w:pPr>
              <w:pStyle w:val="TAC"/>
            </w:pPr>
            <w:r w:rsidRPr="004D139E">
              <w:t>CA_n24A-n41A</w:t>
            </w:r>
          </w:p>
        </w:tc>
        <w:tc>
          <w:tcPr>
            <w:tcW w:w="1418" w:type="dxa"/>
            <w:tcBorders>
              <w:top w:val="single" w:sz="4" w:space="0" w:color="auto"/>
              <w:left w:val="single" w:sz="4" w:space="0" w:color="auto"/>
              <w:bottom w:val="single" w:sz="4" w:space="0" w:color="auto"/>
              <w:right w:val="single" w:sz="4" w:space="0" w:color="auto"/>
            </w:tcBorders>
          </w:tcPr>
          <w:p w14:paraId="48F2F8F4" w14:textId="77777777" w:rsidR="00D73217" w:rsidRPr="004D139E" w:rsidRDefault="00D73217" w:rsidP="00936284">
            <w:pPr>
              <w:pStyle w:val="TAC"/>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2C458C86" w14:textId="77777777" w:rsidR="00D73217" w:rsidRPr="004D139E" w:rsidRDefault="00D73217" w:rsidP="00936284">
            <w:pPr>
              <w:pStyle w:val="TAC"/>
            </w:pPr>
            <w:r w:rsidRPr="004D139E">
              <w:rPr>
                <w:lang w:eastAsia="zh-CN"/>
              </w:rPr>
              <w:t>CA_n41(2A)</w:t>
            </w:r>
          </w:p>
        </w:tc>
        <w:tc>
          <w:tcPr>
            <w:tcW w:w="1418" w:type="dxa"/>
            <w:tcBorders>
              <w:top w:val="single" w:sz="4" w:space="0" w:color="auto"/>
              <w:left w:val="single" w:sz="4" w:space="0" w:color="auto"/>
              <w:bottom w:val="single" w:sz="4" w:space="0" w:color="auto"/>
              <w:right w:val="single" w:sz="4" w:space="0" w:color="auto"/>
            </w:tcBorders>
          </w:tcPr>
          <w:p w14:paraId="032CA908" w14:textId="77777777" w:rsidR="00D73217" w:rsidRPr="004D139E" w:rsidRDefault="00D73217" w:rsidP="00936284">
            <w:pPr>
              <w:pStyle w:val="TAC"/>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635D3BCC" w14:textId="77777777" w:rsidR="00D73217" w:rsidRPr="004D139E" w:rsidRDefault="00D73217" w:rsidP="00936284">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0ACBDB2E" w14:textId="77777777" w:rsidR="00D73217" w:rsidRPr="004D139E" w:rsidRDefault="00D73217" w:rsidP="00936284">
            <w:pPr>
              <w:pStyle w:val="TAC"/>
            </w:pPr>
            <w:r w:rsidRPr="004D139E">
              <w:rPr>
                <w:lang w:eastAsia="zh-CN"/>
              </w:rPr>
              <w:t>No</w:t>
            </w:r>
          </w:p>
        </w:tc>
      </w:tr>
      <w:tr w:rsidR="00D73217" w:rsidRPr="004D139E" w14:paraId="60F55634" w14:textId="77777777" w:rsidTr="0093628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91B92A3" w14:textId="77777777" w:rsidR="00D73217" w:rsidRPr="004D139E" w:rsidRDefault="00D73217" w:rsidP="00936284">
            <w:pPr>
              <w:pStyle w:val="TAC"/>
            </w:pPr>
            <w:r w:rsidRPr="004D139E">
              <w:t>CA_n24A-n48A</w:t>
            </w:r>
          </w:p>
        </w:tc>
        <w:tc>
          <w:tcPr>
            <w:tcW w:w="1701" w:type="dxa"/>
            <w:tcBorders>
              <w:top w:val="single" w:sz="4" w:space="0" w:color="auto"/>
              <w:left w:val="single" w:sz="4" w:space="0" w:color="auto"/>
              <w:bottom w:val="single" w:sz="4" w:space="0" w:color="auto"/>
              <w:right w:val="single" w:sz="4" w:space="0" w:color="auto"/>
            </w:tcBorders>
          </w:tcPr>
          <w:p w14:paraId="71D54763" w14:textId="77777777" w:rsidR="00D73217" w:rsidRPr="004D139E" w:rsidRDefault="00D73217" w:rsidP="00936284">
            <w:pPr>
              <w:pStyle w:val="TAC"/>
            </w:pPr>
            <w:r w:rsidRPr="004D139E">
              <w:t>CA_n24A-n48A</w:t>
            </w:r>
          </w:p>
        </w:tc>
        <w:tc>
          <w:tcPr>
            <w:tcW w:w="1418" w:type="dxa"/>
            <w:tcBorders>
              <w:top w:val="single" w:sz="4" w:space="0" w:color="auto"/>
              <w:left w:val="single" w:sz="4" w:space="0" w:color="auto"/>
              <w:bottom w:val="single" w:sz="4" w:space="0" w:color="auto"/>
              <w:right w:val="single" w:sz="4" w:space="0" w:color="auto"/>
            </w:tcBorders>
          </w:tcPr>
          <w:p w14:paraId="1E208871" w14:textId="77777777" w:rsidR="00D73217" w:rsidRPr="004D139E" w:rsidRDefault="00D73217" w:rsidP="00936284">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611F2B0B" w14:textId="77777777" w:rsidR="00D73217" w:rsidRPr="004D139E" w:rsidRDefault="00D73217" w:rsidP="00936284">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03C33697" w14:textId="77777777" w:rsidR="00D73217" w:rsidRPr="004D139E" w:rsidRDefault="00D73217" w:rsidP="00936284">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7312006A" w14:textId="77777777" w:rsidR="00D73217" w:rsidRPr="004D139E" w:rsidRDefault="00D73217" w:rsidP="00936284">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14A6E03E" w14:textId="77777777" w:rsidR="00D73217" w:rsidRPr="004D139E" w:rsidRDefault="00D73217" w:rsidP="00936284">
            <w:pPr>
              <w:pStyle w:val="TAC"/>
              <w:rPr>
                <w:lang w:eastAsia="zh-CN"/>
              </w:rPr>
            </w:pPr>
            <w:r w:rsidRPr="004D139E">
              <w:rPr>
                <w:lang w:eastAsia="zh-CN"/>
              </w:rPr>
              <w:t>Yes</w:t>
            </w:r>
          </w:p>
        </w:tc>
      </w:tr>
      <w:tr w:rsidR="00D73217" w:rsidRPr="004D139E" w14:paraId="37ED8773" w14:textId="77777777" w:rsidTr="0093628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EF9051F" w14:textId="77777777" w:rsidR="00D73217" w:rsidRPr="004D139E" w:rsidRDefault="00D73217" w:rsidP="00936284">
            <w:pPr>
              <w:pStyle w:val="TAC"/>
            </w:pPr>
            <w:r w:rsidRPr="004D139E">
              <w:t>CA_n24A-n48B</w:t>
            </w:r>
          </w:p>
        </w:tc>
        <w:tc>
          <w:tcPr>
            <w:tcW w:w="1701" w:type="dxa"/>
            <w:tcBorders>
              <w:top w:val="single" w:sz="4" w:space="0" w:color="auto"/>
              <w:left w:val="single" w:sz="4" w:space="0" w:color="auto"/>
              <w:bottom w:val="single" w:sz="4" w:space="0" w:color="auto"/>
              <w:right w:val="single" w:sz="4" w:space="0" w:color="auto"/>
            </w:tcBorders>
          </w:tcPr>
          <w:p w14:paraId="7246563E" w14:textId="77777777" w:rsidR="00D73217" w:rsidRPr="004D139E" w:rsidRDefault="00D73217" w:rsidP="00936284">
            <w:pPr>
              <w:pStyle w:val="TAC"/>
            </w:pPr>
            <w:r w:rsidRPr="004D139E">
              <w:t>CA_n24A-n48A</w:t>
            </w:r>
          </w:p>
        </w:tc>
        <w:tc>
          <w:tcPr>
            <w:tcW w:w="1418" w:type="dxa"/>
            <w:tcBorders>
              <w:top w:val="single" w:sz="4" w:space="0" w:color="auto"/>
              <w:left w:val="single" w:sz="4" w:space="0" w:color="auto"/>
              <w:bottom w:val="single" w:sz="4" w:space="0" w:color="auto"/>
              <w:right w:val="single" w:sz="4" w:space="0" w:color="auto"/>
            </w:tcBorders>
          </w:tcPr>
          <w:p w14:paraId="0F677C84" w14:textId="77777777" w:rsidR="00D73217" w:rsidRPr="004D139E" w:rsidRDefault="00D73217" w:rsidP="00936284">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10208E53" w14:textId="77777777" w:rsidR="00D73217" w:rsidRPr="004D139E" w:rsidRDefault="00D73217" w:rsidP="00936284">
            <w:pPr>
              <w:pStyle w:val="TAC"/>
              <w:rPr>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4C00CCBC" w14:textId="77777777" w:rsidR="00D73217" w:rsidRPr="004D139E" w:rsidRDefault="00D73217" w:rsidP="00936284">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55BB262E" w14:textId="77777777" w:rsidR="00D73217" w:rsidRPr="004D139E" w:rsidRDefault="00D73217" w:rsidP="00936284">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07B4A368" w14:textId="77777777" w:rsidR="00D73217" w:rsidRPr="004D139E" w:rsidRDefault="00D73217" w:rsidP="00936284">
            <w:pPr>
              <w:pStyle w:val="TAC"/>
              <w:rPr>
                <w:lang w:eastAsia="zh-CN"/>
              </w:rPr>
            </w:pPr>
            <w:r w:rsidRPr="004D139E">
              <w:rPr>
                <w:lang w:eastAsia="zh-CN"/>
              </w:rPr>
              <w:t>No</w:t>
            </w:r>
          </w:p>
        </w:tc>
      </w:tr>
      <w:tr w:rsidR="00D73217" w:rsidRPr="004D139E" w14:paraId="36684A86" w14:textId="77777777" w:rsidTr="0093628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E72293C" w14:textId="77777777" w:rsidR="00D73217" w:rsidRPr="004D139E" w:rsidRDefault="00D73217" w:rsidP="00936284">
            <w:pPr>
              <w:pStyle w:val="TAC"/>
            </w:pPr>
            <w:r w:rsidRPr="004D139E">
              <w:t>CA_n24A-n48(2A)</w:t>
            </w:r>
          </w:p>
        </w:tc>
        <w:tc>
          <w:tcPr>
            <w:tcW w:w="1701" w:type="dxa"/>
            <w:tcBorders>
              <w:top w:val="single" w:sz="4" w:space="0" w:color="auto"/>
              <w:left w:val="single" w:sz="4" w:space="0" w:color="auto"/>
              <w:bottom w:val="single" w:sz="4" w:space="0" w:color="auto"/>
              <w:right w:val="single" w:sz="4" w:space="0" w:color="auto"/>
            </w:tcBorders>
          </w:tcPr>
          <w:p w14:paraId="6CA4B032" w14:textId="77777777" w:rsidR="00D73217" w:rsidRPr="004D139E" w:rsidRDefault="00D73217" w:rsidP="00936284">
            <w:pPr>
              <w:pStyle w:val="TAC"/>
            </w:pPr>
            <w:r w:rsidRPr="004D139E">
              <w:t>CA_n24A-n48A</w:t>
            </w:r>
          </w:p>
        </w:tc>
        <w:tc>
          <w:tcPr>
            <w:tcW w:w="1418" w:type="dxa"/>
            <w:tcBorders>
              <w:top w:val="single" w:sz="4" w:space="0" w:color="auto"/>
              <w:left w:val="single" w:sz="4" w:space="0" w:color="auto"/>
              <w:bottom w:val="single" w:sz="4" w:space="0" w:color="auto"/>
              <w:right w:val="single" w:sz="4" w:space="0" w:color="auto"/>
            </w:tcBorders>
          </w:tcPr>
          <w:p w14:paraId="0508605C" w14:textId="77777777" w:rsidR="00D73217" w:rsidRPr="004D139E" w:rsidRDefault="00D73217" w:rsidP="00936284">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2D655601" w14:textId="77777777" w:rsidR="00D73217" w:rsidRPr="004D139E" w:rsidRDefault="00D73217" w:rsidP="00936284">
            <w:pPr>
              <w:pStyle w:val="TAC"/>
              <w:rPr>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23A14120" w14:textId="77777777" w:rsidR="00D73217" w:rsidRPr="004D139E" w:rsidRDefault="00D73217" w:rsidP="00936284">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7C4C3D84" w14:textId="77777777" w:rsidR="00D73217" w:rsidRPr="004D139E" w:rsidRDefault="00D73217" w:rsidP="00936284">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13E0E971" w14:textId="77777777" w:rsidR="00D73217" w:rsidRPr="004D139E" w:rsidRDefault="00D73217" w:rsidP="00936284">
            <w:pPr>
              <w:pStyle w:val="TAC"/>
              <w:rPr>
                <w:lang w:eastAsia="zh-CN"/>
              </w:rPr>
            </w:pPr>
            <w:r w:rsidRPr="004D139E">
              <w:rPr>
                <w:lang w:eastAsia="zh-CN"/>
              </w:rPr>
              <w:t>No</w:t>
            </w:r>
          </w:p>
        </w:tc>
      </w:tr>
      <w:tr w:rsidR="00D73217" w:rsidRPr="004D139E" w14:paraId="276C903E" w14:textId="77777777" w:rsidTr="0093628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9FFD28A" w14:textId="77777777" w:rsidR="00D73217" w:rsidRPr="004D139E" w:rsidRDefault="00D73217" w:rsidP="00936284">
            <w:pPr>
              <w:pStyle w:val="TAC"/>
            </w:pPr>
            <w:r w:rsidRPr="004D139E">
              <w:t>CA_n24A-n77A</w:t>
            </w:r>
          </w:p>
        </w:tc>
        <w:tc>
          <w:tcPr>
            <w:tcW w:w="1701" w:type="dxa"/>
            <w:tcBorders>
              <w:top w:val="single" w:sz="4" w:space="0" w:color="auto"/>
              <w:left w:val="single" w:sz="4" w:space="0" w:color="auto"/>
              <w:bottom w:val="single" w:sz="4" w:space="0" w:color="auto"/>
              <w:right w:val="single" w:sz="4" w:space="0" w:color="auto"/>
            </w:tcBorders>
          </w:tcPr>
          <w:p w14:paraId="463CEC7F" w14:textId="77777777" w:rsidR="00D73217" w:rsidRPr="004D139E" w:rsidRDefault="00D73217" w:rsidP="00936284">
            <w:pPr>
              <w:pStyle w:val="TAC"/>
            </w:pPr>
            <w:r w:rsidRPr="004D139E">
              <w:t>CA_n24A-n77A</w:t>
            </w:r>
          </w:p>
        </w:tc>
        <w:tc>
          <w:tcPr>
            <w:tcW w:w="1418" w:type="dxa"/>
            <w:tcBorders>
              <w:top w:val="single" w:sz="4" w:space="0" w:color="auto"/>
              <w:left w:val="single" w:sz="4" w:space="0" w:color="auto"/>
              <w:bottom w:val="single" w:sz="4" w:space="0" w:color="auto"/>
              <w:right w:val="single" w:sz="4" w:space="0" w:color="auto"/>
            </w:tcBorders>
          </w:tcPr>
          <w:p w14:paraId="2A49A159" w14:textId="77777777" w:rsidR="00D73217" w:rsidRPr="004D139E" w:rsidRDefault="00D73217" w:rsidP="00936284">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65BFABAC" w14:textId="77777777" w:rsidR="00D73217" w:rsidRPr="004D139E" w:rsidRDefault="00D73217" w:rsidP="00936284">
            <w:pPr>
              <w:pStyle w:val="TAC"/>
              <w:rPr>
                <w:lang w:eastAsia="zh-CN"/>
              </w:rPr>
            </w:pPr>
            <w:r w:rsidRPr="004D139E">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0529C53F" w14:textId="77777777" w:rsidR="00D73217" w:rsidRPr="004D139E" w:rsidRDefault="00D73217" w:rsidP="00936284">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2E80BA9C" w14:textId="77777777" w:rsidR="00D73217" w:rsidRPr="004D139E" w:rsidRDefault="00D73217" w:rsidP="00936284">
            <w:pPr>
              <w:pStyle w:val="TAC"/>
              <w:rPr>
                <w:lang w:eastAsia="zh-CN"/>
              </w:rPr>
            </w:pPr>
            <w:r w:rsidRPr="004D139E">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1B83B968" w14:textId="77777777" w:rsidR="00D73217" w:rsidRPr="004D139E" w:rsidRDefault="00D73217" w:rsidP="00936284">
            <w:pPr>
              <w:pStyle w:val="TAC"/>
              <w:rPr>
                <w:lang w:eastAsia="zh-CN"/>
              </w:rPr>
            </w:pPr>
            <w:r w:rsidRPr="004D139E">
              <w:rPr>
                <w:lang w:eastAsia="zh-CN"/>
              </w:rPr>
              <w:t>Yes</w:t>
            </w:r>
          </w:p>
        </w:tc>
      </w:tr>
      <w:tr w:rsidR="00D73217" w:rsidRPr="004D139E" w14:paraId="7DDA2B47" w14:textId="77777777" w:rsidTr="0093628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AE65C9D" w14:textId="77777777" w:rsidR="00D73217" w:rsidRPr="004D139E" w:rsidRDefault="00D73217" w:rsidP="00936284">
            <w:pPr>
              <w:pStyle w:val="TAC"/>
            </w:pPr>
            <w:r w:rsidRPr="004D139E">
              <w:t>CA_n24A-n77C</w:t>
            </w:r>
          </w:p>
        </w:tc>
        <w:tc>
          <w:tcPr>
            <w:tcW w:w="1701" w:type="dxa"/>
            <w:tcBorders>
              <w:top w:val="single" w:sz="4" w:space="0" w:color="auto"/>
              <w:left w:val="single" w:sz="4" w:space="0" w:color="auto"/>
              <w:bottom w:val="single" w:sz="4" w:space="0" w:color="auto"/>
              <w:right w:val="single" w:sz="4" w:space="0" w:color="auto"/>
            </w:tcBorders>
          </w:tcPr>
          <w:p w14:paraId="427BAE74" w14:textId="77777777" w:rsidR="00D73217" w:rsidRPr="004D139E" w:rsidRDefault="00D73217" w:rsidP="00936284">
            <w:pPr>
              <w:pStyle w:val="TAC"/>
            </w:pPr>
            <w:r w:rsidRPr="004D139E">
              <w:t>CA_n24A-n77A</w:t>
            </w:r>
          </w:p>
        </w:tc>
        <w:tc>
          <w:tcPr>
            <w:tcW w:w="1418" w:type="dxa"/>
            <w:tcBorders>
              <w:top w:val="single" w:sz="4" w:space="0" w:color="auto"/>
              <w:left w:val="single" w:sz="4" w:space="0" w:color="auto"/>
              <w:bottom w:val="single" w:sz="4" w:space="0" w:color="auto"/>
              <w:right w:val="single" w:sz="4" w:space="0" w:color="auto"/>
            </w:tcBorders>
          </w:tcPr>
          <w:p w14:paraId="1DE0738E" w14:textId="77777777" w:rsidR="00D73217" w:rsidRPr="004D139E" w:rsidRDefault="00D73217" w:rsidP="00936284">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46BDD924" w14:textId="77777777" w:rsidR="00D73217" w:rsidRPr="004D139E" w:rsidRDefault="00D73217" w:rsidP="00936284">
            <w:pPr>
              <w:pStyle w:val="TAC"/>
              <w:rPr>
                <w:lang w:eastAsia="zh-CN"/>
              </w:rPr>
            </w:pPr>
            <w:r w:rsidRPr="004D139E">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7C4009A6" w14:textId="77777777" w:rsidR="00D73217" w:rsidRPr="004D139E" w:rsidRDefault="00D73217" w:rsidP="00936284">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3FBF21C3" w14:textId="77777777" w:rsidR="00D73217" w:rsidRPr="004D139E" w:rsidRDefault="00D73217" w:rsidP="00936284">
            <w:pPr>
              <w:pStyle w:val="TAC"/>
              <w:rPr>
                <w:lang w:eastAsia="zh-CN"/>
              </w:rPr>
            </w:pPr>
            <w:r w:rsidRPr="004D139E">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227F0471" w14:textId="77777777" w:rsidR="00D73217" w:rsidRPr="004D139E" w:rsidRDefault="00D73217" w:rsidP="00936284">
            <w:pPr>
              <w:pStyle w:val="TAC"/>
              <w:rPr>
                <w:lang w:eastAsia="zh-CN"/>
              </w:rPr>
            </w:pPr>
            <w:r w:rsidRPr="004D139E">
              <w:rPr>
                <w:lang w:eastAsia="zh-CN"/>
              </w:rPr>
              <w:t>No</w:t>
            </w:r>
          </w:p>
        </w:tc>
      </w:tr>
      <w:tr w:rsidR="00D73217" w:rsidRPr="004D139E" w14:paraId="068E9FE0" w14:textId="77777777" w:rsidTr="0093628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5BB46E4" w14:textId="77777777" w:rsidR="00D73217" w:rsidRPr="004D139E" w:rsidRDefault="00D73217" w:rsidP="00936284">
            <w:pPr>
              <w:pStyle w:val="TAC"/>
            </w:pPr>
            <w:r w:rsidRPr="004D139E">
              <w:rPr>
                <w:lang w:eastAsia="zh-CN"/>
              </w:rPr>
              <w:t>CA_n2</w:t>
            </w:r>
            <w:r>
              <w:rPr>
                <w:lang w:eastAsia="zh-CN"/>
              </w:rPr>
              <w:t>5</w:t>
            </w:r>
            <w:r w:rsidRPr="004D139E">
              <w:rPr>
                <w:lang w:eastAsia="zh-CN"/>
              </w:rPr>
              <w:t>A-n66A</w:t>
            </w:r>
          </w:p>
        </w:tc>
        <w:tc>
          <w:tcPr>
            <w:tcW w:w="1701" w:type="dxa"/>
            <w:tcBorders>
              <w:top w:val="single" w:sz="4" w:space="0" w:color="auto"/>
              <w:left w:val="single" w:sz="4" w:space="0" w:color="auto"/>
              <w:bottom w:val="single" w:sz="4" w:space="0" w:color="auto"/>
              <w:right w:val="single" w:sz="4" w:space="0" w:color="auto"/>
            </w:tcBorders>
          </w:tcPr>
          <w:p w14:paraId="6C9B7BA8" w14:textId="77777777" w:rsidR="00D73217" w:rsidRPr="004D139E" w:rsidRDefault="00D73217" w:rsidP="00936284">
            <w:pPr>
              <w:pStyle w:val="TAC"/>
            </w:pPr>
            <w:r w:rsidRPr="004D139E">
              <w:rPr>
                <w:lang w:eastAsia="zh-CN"/>
              </w:rPr>
              <w:t>CA_n2</w:t>
            </w:r>
            <w:r>
              <w:rPr>
                <w:lang w:eastAsia="zh-CN"/>
              </w:rPr>
              <w:t>5</w:t>
            </w:r>
            <w:r w:rsidRPr="004D139E">
              <w:rPr>
                <w:lang w:eastAsia="zh-CN"/>
              </w:rPr>
              <w:t>A-n66A</w:t>
            </w:r>
          </w:p>
        </w:tc>
        <w:tc>
          <w:tcPr>
            <w:tcW w:w="1418" w:type="dxa"/>
            <w:tcBorders>
              <w:top w:val="single" w:sz="4" w:space="0" w:color="auto"/>
              <w:left w:val="single" w:sz="4" w:space="0" w:color="auto"/>
              <w:bottom w:val="single" w:sz="4" w:space="0" w:color="auto"/>
              <w:right w:val="single" w:sz="4" w:space="0" w:color="auto"/>
            </w:tcBorders>
          </w:tcPr>
          <w:p w14:paraId="23E3CC47" w14:textId="77777777" w:rsidR="00D73217" w:rsidRPr="004D139E" w:rsidRDefault="00D73217" w:rsidP="00936284">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5207729" w14:textId="77777777" w:rsidR="00D73217" w:rsidRPr="004D139E" w:rsidRDefault="00D73217" w:rsidP="00936284">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9886903" w14:textId="77777777" w:rsidR="00D73217" w:rsidRPr="004D139E" w:rsidRDefault="00D73217" w:rsidP="00936284">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1318185" w14:textId="77777777" w:rsidR="00D73217" w:rsidRPr="004D139E" w:rsidRDefault="00D73217" w:rsidP="00936284">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3426E4E" w14:textId="77777777" w:rsidR="00D73217" w:rsidRPr="004D139E" w:rsidRDefault="00D73217" w:rsidP="00936284">
            <w:pPr>
              <w:pStyle w:val="TAC"/>
              <w:rPr>
                <w:lang w:eastAsia="zh-CN"/>
              </w:rPr>
            </w:pPr>
            <w:r w:rsidRPr="004D139E">
              <w:rPr>
                <w:lang w:eastAsia="zh-CN"/>
              </w:rPr>
              <w:t>Yes</w:t>
            </w:r>
          </w:p>
        </w:tc>
      </w:tr>
      <w:tr w:rsidR="00D73217" w:rsidRPr="004D139E" w14:paraId="6A526670" w14:textId="77777777" w:rsidTr="0093628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89804C8" w14:textId="77777777" w:rsidR="00D73217" w:rsidRPr="004D139E" w:rsidRDefault="00D73217" w:rsidP="00936284">
            <w:pPr>
              <w:pStyle w:val="TAC"/>
            </w:pPr>
            <w:r w:rsidRPr="004D139E">
              <w:rPr>
                <w:lang w:eastAsia="zh-CN"/>
              </w:rPr>
              <w:t>CA_n2</w:t>
            </w:r>
            <w:r>
              <w:rPr>
                <w:lang w:eastAsia="zh-CN"/>
              </w:rPr>
              <w:t>5</w:t>
            </w:r>
            <w:r w:rsidRPr="004D139E">
              <w:rPr>
                <w:lang w:eastAsia="zh-CN"/>
              </w:rPr>
              <w:t>A-n</w:t>
            </w:r>
            <w:r>
              <w:rPr>
                <w:lang w:eastAsia="zh-CN"/>
              </w:rPr>
              <w:t>77</w:t>
            </w:r>
            <w:r w:rsidRPr="004D139E">
              <w:rPr>
                <w:lang w:eastAsia="zh-CN"/>
              </w:rPr>
              <w:t>A</w:t>
            </w:r>
          </w:p>
        </w:tc>
        <w:tc>
          <w:tcPr>
            <w:tcW w:w="1701" w:type="dxa"/>
            <w:tcBorders>
              <w:top w:val="single" w:sz="4" w:space="0" w:color="auto"/>
              <w:left w:val="single" w:sz="4" w:space="0" w:color="auto"/>
              <w:bottom w:val="single" w:sz="4" w:space="0" w:color="auto"/>
              <w:right w:val="single" w:sz="4" w:space="0" w:color="auto"/>
            </w:tcBorders>
          </w:tcPr>
          <w:p w14:paraId="6AFC2D2B" w14:textId="77777777" w:rsidR="00D73217" w:rsidRPr="004D139E" w:rsidRDefault="00D73217" w:rsidP="00936284">
            <w:pPr>
              <w:pStyle w:val="TAC"/>
            </w:pPr>
            <w:r w:rsidRPr="004D139E">
              <w:rPr>
                <w:lang w:eastAsia="zh-CN"/>
              </w:rPr>
              <w:t>CA_n2</w:t>
            </w:r>
            <w:r>
              <w:rPr>
                <w:lang w:eastAsia="zh-CN"/>
              </w:rPr>
              <w:t>5</w:t>
            </w:r>
            <w:r w:rsidRPr="004D139E">
              <w:rPr>
                <w:lang w:eastAsia="zh-CN"/>
              </w:rPr>
              <w:t>A-n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75DB385" w14:textId="77777777" w:rsidR="00D73217" w:rsidRPr="004D139E" w:rsidRDefault="00D73217" w:rsidP="00936284">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0BCDA8C" w14:textId="77777777" w:rsidR="00D73217" w:rsidRPr="004D139E" w:rsidRDefault="00D73217" w:rsidP="00936284">
            <w:pPr>
              <w:pStyle w:val="TAC"/>
              <w:rPr>
                <w:lang w:eastAsia="zh-CN"/>
              </w:rPr>
            </w:pPr>
            <w:r w:rsidRPr="004D139E">
              <w:rPr>
                <w:lang w:eastAsia="zh-CN"/>
              </w:rPr>
              <w:t>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818EF8C" w14:textId="77777777" w:rsidR="00D73217" w:rsidRPr="004D139E" w:rsidRDefault="00D73217" w:rsidP="00936284">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FAA9AAA" w14:textId="77777777" w:rsidR="00D73217" w:rsidRPr="004D139E" w:rsidRDefault="00D73217" w:rsidP="00936284">
            <w:pPr>
              <w:pStyle w:val="TAC"/>
              <w:rPr>
                <w:lang w:eastAsia="zh-CN"/>
              </w:rPr>
            </w:pPr>
            <w:r w:rsidRPr="004D139E">
              <w:rPr>
                <w:lang w:eastAsia="zh-CN"/>
              </w:rPr>
              <w:t>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EFC2634" w14:textId="77777777" w:rsidR="00D73217" w:rsidRPr="004D139E" w:rsidRDefault="00D73217" w:rsidP="00936284">
            <w:pPr>
              <w:pStyle w:val="TAC"/>
              <w:rPr>
                <w:lang w:eastAsia="zh-CN"/>
              </w:rPr>
            </w:pPr>
            <w:r w:rsidRPr="004D139E">
              <w:rPr>
                <w:lang w:eastAsia="zh-CN"/>
              </w:rPr>
              <w:t>Yes</w:t>
            </w:r>
          </w:p>
        </w:tc>
      </w:tr>
      <w:tr w:rsidR="00D73217" w:rsidRPr="004D139E" w14:paraId="1198C018" w14:textId="77777777" w:rsidTr="0093628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630D6D0" w14:textId="77777777" w:rsidR="00D73217" w:rsidRPr="004D139E" w:rsidRDefault="00D73217" w:rsidP="00936284">
            <w:pPr>
              <w:pStyle w:val="TAC"/>
            </w:pPr>
            <w:r w:rsidRPr="004D139E">
              <w:rPr>
                <w:lang w:eastAsia="zh-CN"/>
              </w:rPr>
              <w:t>CA_n2</w:t>
            </w:r>
            <w:r>
              <w:rPr>
                <w:lang w:eastAsia="zh-CN"/>
              </w:rPr>
              <w:t>5</w:t>
            </w:r>
            <w:r w:rsidRPr="004D139E">
              <w:rPr>
                <w:lang w:eastAsia="zh-CN"/>
              </w:rPr>
              <w:t>A-n</w:t>
            </w:r>
            <w:r>
              <w:rPr>
                <w:lang w:eastAsia="zh-CN"/>
              </w:rPr>
              <w:t>77</w:t>
            </w:r>
            <w:r w:rsidRPr="004D139E">
              <w:rPr>
                <w:lang w:eastAsia="zh-CN"/>
              </w:rPr>
              <w:t>A</w:t>
            </w:r>
            <w:r>
              <w:rPr>
                <w:lang w:eastAsia="zh-CN"/>
              </w:rPr>
              <w:t>(2A)</w:t>
            </w:r>
          </w:p>
        </w:tc>
        <w:tc>
          <w:tcPr>
            <w:tcW w:w="1701" w:type="dxa"/>
            <w:tcBorders>
              <w:top w:val="single" w:sz="4" w:space="0" w:color="auto"/>
              <w:left w:val="single" w:sz="4" w:space="0" w:color="auto"/>
              <w:bottom w:val="single" w:sz="4" w:space="0" w:color="auto"/>
              <w:right w:val="single" w:sz="4" w:space="0" w:color="auto"/>
            </w:tcBorders>
          </w:tcPr>
          <w:p w14:paraId="4AADDAA1" w14:textId="77777777" w:rsidR="00D73217" w:rsidRPr="004D139E" w:rsidRDefault="00D73217" w:rsidP="00936284">
            <w:pPr>
              <w:pStyle w:val="TAC"/>
            </w:pPr>
            <w:r w:rsidRPr="004D139E">
              <w:rPr>
                <w:lang w:eastAsia="zh-CN"/>
              </w:rPr>
              <w:t>CA_n2</w:t>
            </w:r>
            <w:r>
              <w:rPr>
                <w:lang w:eastAsia="zh-CN"/>
              </w:rPr>
              <w:t>5</w:t>
            </w:r>
            <w:r w:rsidRPr="004D139E">
              <w:rPr>
                <w:lang w:eastAsia="zh-CN"/>
              </w:rPr>
              <w:t>A-n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AA93014" w14:textId="77777777" w:rsidR="00D73217" w:rsidRPr="004D139E" w:rsidRDefault="00D73217" w:rsidP="00936284">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7A61DB9" w14:textId="77777777" w:rsidR="00D73217" w:rsidRPr="004D139E" w:rsidRDefault="00D73217" w:rsidP="00936284">
            <w:pPr>
              <w:pStyle w:val="TAC"/>
              <w:rPr>
                <w:lang w:eastAsia="zh-CN"/>
              </w:rPr>
            </w:pPr>
            <w:r w:rsidRPr="004D139E">
              <w:rPr>
                <w:lang w:eastAsia="zh-CN"/>
              </w:rPr>
              <w:t>CA_n</w:t>
            </w:r>
            <w:r>
              <w:rPr>
                <w:lang w:eastAsia="zh-CN"/>
              </w:rPr>
              <w:t>77</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5ACF0D5C" w14:textId="77777777" w:rsidR="00D73217" w:rsidRPr="004D139E" w:rsidRDefault="00D73217" w:rsidP="00936284">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4406361" w14:textId="77777777" w:rsidR="00D73217" w:rsidRPr="004D139E" w:rsidRDefault="00D73217" w:rsidP="00936284">
            <w:pPr>
              <w:pStyle w:val="TAC"/>
              <w:rPr>
                <w:lang w:eastAsia="zh-CN"/>
              </w:rPr>
            </w:pPr>
            <w:r w:rsidRPr="004D139E">
              <w:rPr>
                <w:lang w:eastAsia="zh-CN"/>
              </w:rPr>
              <w:t>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5315BBA" w14:textId="77777777" w:rsidR="00D73217" w:rsidRPr="004D139E" w:rsidRDefault="00D73217" w:rsidP="00936284">
            <w:pPr>
              <w:pStyle w:val="TAC"/>
              <w:rPr>
                <w:lang w:eastAsia="zh-CN"/>
              </w:rPr>
            </w:pPr>
            <w:r>
              <w:rPr>
                <w:lang w:eastAsia="zh-CN"/>
              </w:rPr>
              <w:t>No</w:t>
            </w:r>
          </w:p>
        </w:tc>
      </w:tr>
      <w:tr w:rsidR="00D73217" w:rsidRPr="004D139E" w14:paraId="3B72C2FA" w14:textId="77777777" w:rsidTr="0093628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C0E242C" w14:textId="77777777" w:rsidR="00D73217" w:rsidRPr="004D139E" w:rsidRDefault="00D73217" w:rsidP="00936284">
            <w:pPr>
              <w:pStyle w:val="TAC"/>
            </w:pPr>
            <w:r w:rsidRPr="004D139E">
              <w:rPr>
                <w:lang w:eastAsia="zh-CN"/>
              </w:rPr>
              <w:t>CA_n2</w:t>
            </w:r>
            <w:r>
              <w:rPr>
                <w:lang w:eastAsia="zh-CN"/>
              </w:rPr>
              <w:t>5</w:t>
            </w:r>
            <w:r w:rsidRPr="004D139E">
              <w:rPr>
                <w:lang w:eastAsia="zh-CN"/>
              </w:rPr>
              <w:t>A-n</w:t>
            </w:r>
            <w:r>
              <w:rPr>
                <w:lang w:eastAsia="zh-CN"/>
              </w:rPr>
              <w:t>78</w:t>
            </w:r>
            <w:r w:rsidRPr="004D139E">
              <w:rPr>
                <w:lang w:eastAsia="zh-CN"/>
              </w:rPr>
              <w:t>A</w:t>
            </w:r>
          </w:p>
        </w:tc>
        <w:tc>
          <w:tcPr>
            <w:tcW w:w="1701" w:type="dxa"/>
            <w:tcBorders>
              <w:top w:val="single" w:sz="4" w:space="0" w:color="auto"/>
              <w:left w:val="single" w:sz="4" w:space="0" w:color="auto"/>
              <w:bottom w:val="single" w:sz="4" w:space="0" w:color="auto"/>
              <w:right w:val="single" w:sz="4" w:space="0" w:color="auto"/>
            </w:tcBorders>
          </w:tcPr>
          <w:p w14:paraId="358E8274" w14:textId="77777777" w:rsidR="00D73217" w:rsidRPr="004D139E" w:rsidRDefault="00D73217" w:rsidP="00936284">
            <w:pPr>
              <w:pStyle w:val="TAC"/>
            </w:pPr>
            <w:r w:rsidRPr="004D139E">
              <w:rPr>
                <w:lang w:eastAsia="zh-CN"/>
              </w:rPr>
              <w:t>CA_n2</w:t>
            </w:r>
            <w:r>
              <w:rPr>
                <w:lang w:eastAsia="zh-CN"/>
              </w:rPr>
              <w:t>5</w:t>
            </w:r>
            <w:r w:rsidRPr="004D139E">
              <w:rPr>
                <w:lang w:eastAsia="zh-CN"/>
              </w:rPr>
              <w:t>A-n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72F6725" w14:textId="77777777" w:rsidR="00D73217" w:rsidRPr="004D139E" w:rsidRDefault="00D73217" w:rsidP="00936284">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094C977" w14:textId="77777777" w:rsidR="00D73217" w:rsidRPr="004D139E" w:rsidRDefault="00D73217" w:rsidP="00936284">
            <w:pPr>
              <w:pStyle w:val="TAC"/>
              <w:rPr>
                <w:lang w:eastAsia="zh-CN"/>
              </w:rPr>
            </w:pPr>
            <w:r w:rsidRPr="004D139E">
              <w:rPr>
                <w:lang w:eastAsia="zh-CN"/>
              </w:rPr>
              <w:t>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7019798" w14:textId="77777777" w:rsidR="00D73217" w:rsidRPr="004D139E" w:rsidRDefault="00D73217" w:rsidP="00936284">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321995A" w14:textId="77777777" w:rsidR="00D73217" w:rsidRPr="004D139E" w:rsidRDefault="00D73217" w:rsidP="00936284">
            <w:pPr>
              <w:pStyle w:val="TAC"/>
              <w:rPr>
                <w:lang w:eastAsia="zh-CN"/>
              </w:rPr>
            </w:pPr>
            <w:r w:rsidRPr="004D139E">
              <w:rPr>
                <w:lang w:eastAsia="zh-CN"/>
              </w:rPr>
              <w:t>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B050A8D" w14:textId="77777777" w:rsidR="00D73217" w:rsidRPr="004D139E" w:rsidRDefault="00D73217" w:rsidP="00936284">
            <w:pPr>
              <w:pStyle w:val="TAC"/>
              <w:rPr>
                <w:lang w:eastAsia="zh-CN"/>
              </w:rPr>
            </w:pPr>
            <w:r w:rsidRPr="004D139E">
              <w:rPr>
                <w:lang w:eastAsia="zh-CN"/>
              </w:rPr>
              <w:t>Yes</w:t>
            </w:r>
          </w:p>
        </w:tc>
      </w:tr>
      <w:tr w:rsidR="00D73217" w:rsidRPr="004D139E" w14:paraId="02E2EE1E" w14:textId="77777777" w:rsidTr="0093628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CAEBF1F" w14:textId="77777777" w:rsidR="00D73217" w:rsidRPr="004D139E" w:rsidRDefault="00D73217" w:rsidP="00936284">
            <w:pPr>
              <w:pStyle w:val="TAC"/>
            </w:pPr>
            <w:r w:rsidRPr="004D139E">
              <w:rPr>
                <w:lang w:eastAsia="zh-CN"/>
              </w:rPr>
              <w:t>CA_n2</w:t>
            </w:r>
            <w:r>
              <w:rPr>
                <w:lang w:eastAsia="zh-CN"/>
              </w:rPr>
              <w:t>5</w:t>
            </w:r>
            <w:r w:rsidRPr="004D139E">
              <w:rPr>
                <w:lang w:eastAsia="zh-CN"/>
              </w:rPr>
              <w:t>A-n</w:t>
            </w:r>
            <w:r>
              <w:rPr>
                <w:lang w:eastAsia="zh-CN"/>
              </w:rPr>
              <w:t>78</w:t>
            </w:r>
            <w:r w:rsidRPr="004D139E">
              <w:rPr>
                <w:lang w:eastAsia="zh-CN"/>
              </w:rPr>
              <w:t>A</w:t>
            </w:r>
            <w:r>
              <w:rPr>
                <w:lang w:eastAsia="zh-CN"/>
              </w:rPr>
              <w:t>(2A)</w:t>
            </w:r>
          </w:p>
        </w:tc>
        <w:tc>
          <w:tcPr>
            <w:tcW w:w="1701" w:type="dxa"/>
            <w:tcBorders>
              <w:top w:val="single" w:sz="4" w:space="0" w:color="auto"/>
              <w:left w:val="single" w:sz="4" w:space="0" w:color="auto"/>
              <w:bottom w:val="single" w:sz="4" w:space="0" w:color="auto"/>
              <w:right w:val="single" w:sz="4" w:space="0" w:color="auto"/>
            </w:tcBorders>
          </w:tcPr>
          <w:p w14:paraId="16E6DAFC" w14:textId="77777777" w:rsidR="00D73217" w:rsidRPr="004D139E" w:rsidRDefault="00D73217" w:rsidP="00936284">
            <w:pPr>
              <w:pStyle w:val="TAC"/>
            </w:pPr>
            <w:r w:rsidRPr="004D139E">
              <w:rPr>
                <w:lang w:eastAsia="zh-CN"/>
              </w:rPr>
              <w:t>CA_n2</w:t>
            </w:r>
            <w:r>
              <w:rPr>
                <w:lang w:eastAsia="zh-CN"/>
              </w:rPr>
              <w:t>5</w:t>
            </w:r>
            <w:r w:rsidRPr="004D139E">
              <w:rPr>
                <w:lang w:eastAsia="zh-CN"/>
              </w:rPr>
              <w:t>A-n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16BBD68" w14:textId="77777777" w:rsidR="00D73217" w:rsidRPr="004D139E" w:rsidRDefault="00D73217" w:rsidP="00936284">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D4DF9AE" w14:textId="77777777" w:rsidR="00D73217" w:rsidRPr="004D139E" w:rsidRDefault="00D73217" w:rsidP="00936284">
            <w:pPr>
              <w:pStyle w:val="TAC"/>
              <w:rPr>
                <w:lang w:eastAsia="zh-CN"/>
              </w:rPr>
            </w:pPr>
            <w:r w:rsidRPr="004D139E">
              <w:rPr>
                <w:lang w:eastAsia="zh-CN"/>
              </w:rPr>
              <w:t>CA_n</w:t>
            </w:r>
            <w:r>
              <w:rPr>
                <w:lang w:eastAsia="zh-CN"/>
              </w:rPr>
              <w:t>78</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037032D9" w14:textId="77777777" w:rsidR="00D73217" w:rsidRPr="004D139E" w:rsidRDefault="00D73217" w:rsidP="00936284">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25B6FE0" w14:textId="77777777" w:rsidR="00D73217" w:rsidRPr="004D139E" w:rsidRDefault="00D73217" w:rsidP="00936284">
            <w:pPr>
              <w:pStyle w:val="TAC"/>
              <w:rPr>
                <w:lang w:eastAsia="zh-CN"/>
              </w:rPr>
            </w:pPr>
            <w:r w:rsidRPr="004D139E">
              <w:rPr>
                <w:lang w:eastAsia="zh-CN"/>
              </w:rPr>
              <w:t>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8DF8AF7" w14:textId="77777777" w:rsidR="00D73217" w:rsidRPr="004D139E" w:rsidRDefault="00D73217" w:rsidP="00936284">
            <w:pPr>
              <w:pStyle w:val="TAC"/>
              <w:rPr>
                <w:lang w:eastAsia="zh-CN"/>
              </w:rPr>
            </w:pPr>
            <w:r>
              <w:rPr>
                <w:lang w:eastAsia="zh-CN"/>
              </w:rPr>
              <w:t>No</w:t>
            </w:r>
          </w:p>
        </w:tc>
      </w:tr>
      <w:tr w:rsidR="00D73217" w:rsidRPr="004D139E" w14:paraId="27C1D6B7" w14:textId="77777777" w:rsidTr="0093628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6D5AAD6" w14:textId="77777777" w:rsidR="00D73217" w:rsidRPr="004D139E" w:rsidRDefault="00D73217" w:rsidP="00936284">
            <w:pPr>
              <w:pStyle w:val="TAC"/>
            </w:pPr>
            <w:r w:rsidRPr="004D139E">
              <w:rPr>
                <w:lang w:eastAsia="zh-CN"/>
              </w:rPr>
              <w:t>CA_n26A-n66A</w:t>
            </w:r>
          </w:p>
        </w:tc>
        <w:tc>
          <w:tcPr>
            <w:tcW w:w="1701" w:type="dxa"/>
            <w:tcBorders>
              <w:top w:val="single" w:sz="4" w:space="0" w:color="auto"/>
              <w:left w:val="single" w:sz="4" w:space="0" w:color="auto"/>
              <w:bottom w:val="single" w:sz="4" w:space="0" w:color="auto"/>
              <w:right w:val="single" w:sz="4" w:space="0" w:color="auto"/>
            </w:tcBorders>
          </w:tcPr>
          <w:p w14:paraId="5E07BC4C" w14:textId="77777777" w:rsidR="00D73217" w:rsidRPr="004D139E" w:rsidRDefault="00D73217" w:rsidP="00936284">
            <w:pPr>
              <w:pStyle w:val="TAC"/>
            </w:pPr>
            <w:r w:rsidRPr="004D139E">
              <w:rPr>
                <w:lang w:eastAsia="zh-CN"/>
              </w:rPr>
              <w:t>CA_n26A-n66A</w:t>
            </w:r>
          </w:p>
        </w:tc>
        <w:tc>
          <w:tcPr>
            <w:tcW w:w="1418" w:type="dxa"/>
            <w:tcBorders>
              <w:top w:val="single" w:sz="4" w:space="0" w:color="auto"/>
              <w:left w:val="single" w:sz="4" w:space="0" w:color="auto"/>
              <w:bottom w:val="single" w:sz="4" w:space="0" w:color="auto"/>
              <w:right w:val="single" w:sz="4" w:space="0" w:color="auto"/>
            </w:tcBorders>
          </w:tcPr>
          <w:p w14:paraId="69CF906A" w14:textId="77777777" w:rsidR="00D73217" w:rsidRPr="004D139E" w:rsidRDefault="00D73217" w:rsidP="00936284">
            <w:pPr>
              <w:pStyle w:val="TAC"/>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5AE4266C" w14:textId="77777777" w:rsidR="00D73217" w:rsidRPr="004D139E" w:rsidRDefault="00D73217" w:rsidP="00936284">
            <w:pPr>
              <w:pStyle w:val="TAC"/>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DA2D6FF" w14:textId="77777777" w:rsidR="00D73217" w:rsidRPr="004D139E" w:rsidRDefault="00D73217" w:rsidP="00936284">
            <w:pPr>
              <w:pStyle w:val="TAC"/>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6B1EE5B4" w14:textId="77777777" w:rsidR="00D73217" w:rsidRPr="004D139E" w:rsidRDefault="00D73217" w:rsidP="00936284">
            <w:pPr>
              <w:pStyle w:val="TAC"/>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B5F07FB" w14:textId="77777777" w:rsidR="00D73217" w:rsidRPr="004D139E" w:rsidRDefault="00D73217" w:rsidP="00936284">
            <w:pPr>
              <w:pStyle w:val="TAC"/>
            </w:pPr>
            <w:r w:rsidRPr="004D139E">
              <w:rPr>
                <w:lang w:eastAsia="zh-CN"/>
              </w:rPr>
              <w:t>Yes</w:t>
            </w:r>
          </w:p>
        </w:tc>
      </w:tr>
      <w:tr w:rsidR="00D73217" w:rsidRPr="004D139E" w14:paraId="1C152DFB" w14:textId="77777777" w:rsidTr="0093628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256FC9A" w14:textId="77777777" w:rsidR="00D73217" w:rsidRPr="004D139E" w:rsidRDefault="00D73217" w:rsidP="00936284">
            <w:pPr>
              <w:pStyle w:val="TAC"/>
              <w:rPr>
                <w:lang w:eastAsia="zh-CN"/>
              </w:rPr>
            </w:pPr>
            <w:r w:rsidRPr="004D139E">
              <w:rPr>
                <w:lang w:eastAsia="zh-CN"/>
              </w:rPr>
              <w:t>CA_n26A-n66(2A)</w:t>
            </w:r>
          </w:p>
        </w:tc>
        <w:tc>
          <w:tcPr>
            <w:tcW w:w="1701" w:type="dxa"/>
            <w:tcBorders>
              <w:top w:val="single" w:sz="4" w:space="0" w:color="auto"/>
              <w:left w:val="single" w:sz="4" w:space="0" w:color="auto"/>
              <w:bottom w:val="single" w:sz="4" w:space="0" w:color="auto"/>
              <w:right w:val="single" w:sz="4" w:space="0" w:color="auto"/>
            </w:tcBorders>
          </w:tcPr>
          <w:p w14:paraId="6E257CC7" w14:textId="77777777" w:rsidR="00D73217" w:rsidRPr="004D139E" w:rsidRDefault="00D73217" w:rsidP="00936284">
            <w:pPr>
              <w:pStyle w:val="TAC"/>
              <w:rPr>
                <w:lang w:eastAsia="zh-CN"/>
              </w:rPr>
            </w:pPr>
            <w:r w:rsidRPr="004D139E">
              <w:rPr>
                <w:lang w:eastAsia="zh-CN"/>
              </w:rPr>
              <w:t>CA_n26A-n66A</w:t>
            </w:r>
          </w:p>
        </w:tc>
        <w:tc>
          <w:tcPr>
            <w:tcW w:w="1418" w:type="dxa"/>
            <w:tcBorders>
              <w:top w:val="single" w:sz="4" w:space="0" w:color="auto"/>
              <w:left w:val="single" w:sz="4" w:space="0" w:color="auto"/>
              <w:bottom w:val="single" w:sz="4" w:space="0" w:color="auto"/>
              <w:right w:val="single" w:sz="4" w:space="0" w:color="auto"/>
            </w:tcBorders>
          </w:tcPr>
          <w:p w14:paraId="2F30E085" w14:textId="77777777" w:rsidR="00D73217" w:rsidRPr="004D139E" w:rsidRDefault="00D73217" w:rsidP="00936284">
            <w:pPr>
              <w:pStyle w:val="TAC"/>
              <w:rPr>
                <w:lang w:eastAsia="zh-CN"/>
              </w:rPr>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01221C79" w14:textId="77777777" w:rsidR="00D73217" w:rsidRPr="004D139E" w:rsidRDefault="00D73217" w:rsidP="00936284">
            <w:pPr>
              <w:pStyle w:val="TAC"/>
              <w:rPr>
                <w:lang w:eastAsia="zh-CN"/>
              </w:rPr>
            </w:pPr>
            <w:r w:rsidRPr="004D139E">
              <w:rPr>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14AAEC62" w14:textId="77777777" w:rsidR="00D73217" w:rsidRPr="004D139E" w:rsidRDefault="00D73217" w:rsidP="00936284">
            <w:pPr>
              <w:pStyle w:val="TAC"/>
              <w:rPr>
                <w:lang w:eastAsia="zh-CN"/>
              </w:rPr>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7C3B1556" w14:textId="77777777" w:rsidR="00D73217" w:rsidRPr="004D139E" w:rsidRDefault="00D73217" w:rsidP="00936284">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1AE7041" w14:textId="77777777" w:rsidR="00D73217" w:rsidRPr="004D139E" w:rsidRDefault="00D73217" w:rsidP="00936284">
            <w:pPr>
              <w:pStyle w:val="TAC"/>
              <w:rPr>
                <w:lang w:eastAsia="zh-CN"/>
              </w:rPr>
            </w:pPr>
            <w:r w:rsidRPr="004D139E">
              <w:rPr>
                <w:lang w:eastAsia="zh-CN"/>
              </w:rPr>
              <w:t>No</w:t>
            </w:r>
          </w:p>
        </w:tc>
      </w:tr>
      <w:tr w:rsidR="00D73217" w:rsidRPr="004D139E" w14:paraId="342470F1" w14:textId="77777777" w:rsidTr="0093628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391AAC8" w14:textId="77777777" w:rsidR="00D73217" w:rsidRPr="004D139E" w:rsidRDefault="00D73217" w:rsidP="00936284">
            <w:pPr>
              <w:pStyle w:val="TAC"/>
            </w:pPr>
            <w:r w:rsidRPr="004D139E">
              <w:rPr>
                <w:lang w:eastAsia="zh-CN"/>
              </w:rPr>
              <w:t>CA_n26A-n70A</w:t>
            </w:r>
          </w:p>
        </w:tc>
        <w:tc>
          <w:tcPr>
            <w:tcW w:w="1701" w:type="dxa"/>
            <w:tcBorders>
              <w:top w:val="single" w:sz="4" w:space="0" w:color="auto"/>
              <w:left w:val="single" w:sz="4" w:space="0" w:color="auto"/>
              <w:bottom w:val="single" w:sz="4" w:space="0" w:color="auto"/>
              <w:right w:val="single" w:sz="4" w:space="0" w:color="auto"/>
            </w:tcBorders>
          </w:tcPr>
          <w:p w14:paraId="3651BF21" w14:textId="77777777" w:rsidR="00D73217" w:rsidRPr="004D139E" w:rsidRDefault="00D73217" w:rsidP="00936284">
            <w:pPr>
              <w:pStyle w:val="TAC"/>
            </w:pPr>
            <w:r w:rsidRPr="004D139E">
              <w:rPr>
                <w:lang w:eastAsia="zh-CN"/>
              </w:rPr>
              <w:t>CA_n26A-n70A</w:t>
            </w:r>
          </w:p>
        </w:tc>
        <w:tc>
          <w:tcPr>
            <w:tcW w:w="1418" w:type="dxa"/>
            <w:tcBorders>
              <w:top w:val="single" w:sz="4" w:space="0" w:color="auto"/>
              <w:left w:val="single" w:sz="4" w:space="0" w:color="auto"/>
              <w:bottom w:val="single" w:sz="4" w:space="0" w:color="auto"/>
              <w:right w:val="single" w:sz="4" w:space="0" w:color="auto"/>
            </w:tcBorders>
          </w:tcPr>
          <w:p w14:paraId="791E3438" w14:textId="77777777" w:rsidR="00D73217" w:rsidRPr="004D139E" w:rsidRDefault="00D73217" w:rsidP="00936284">
            <w:pPr>
              <w:pStyle w:val="TAC"/>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16C64361" w14:textId="77777777" w:rsidR="00D73217" w:rsidRPr="004D139E" w:rsidRDefault="00D73217" w:rsidP="00936284">
            <w:pPr>
              <w:pStyle w:val="TAC"/>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4F139D9B" w14:textId="77777777" w:rsidR="00D73217" w:rsidRPr="004D139E" w:rsidRDefault="00D73217" w:rsidP="00936284">
            <w:pPr>
              <w:pStyle w:val="TAC"/>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3E921415" w14:textId="77777777" w:rsidR="00D73217" w:rsidRPr="004D139E" w:rsidRDefault="00D73217" w:rsidP="00936284">
            <w:pPr>
              <w:pStyle w:val="TAC"/>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05193C21" w14:textId="77777777" w:rsidR="00D73217" w:rsidRPr="004D139E" w:rsidRDefault="00D73217" w:rsidP="00936284">
            <w:pPr>
              <w:pStyle w:val="TAC"/>
            </w:pPr>
            <w:r w:rsidRPr="004D139E">
              <w:rPr>
                <w:lang w:eastAsia="zh-CN"/>
              </w:rPr>
              <w:t>Yes</w:t>
            </w:r>
          </w:p>
        </w:tc>
      </w:tr>
      <w:tr w:rsidR="00D73217" w:rsidRPr="004D139E" w14:paraId="3A53C57E" w14:textId="77777777" w:rsidTr="0093628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50D94CE" w14:textId="77777777" w:rsidR="00D73217" w:rsidRPr="004D139E" w:rsidRDefault="00D73217" w:rsidP="00936284">
            <w:pPr>
              <w:pStyle w:val="TAC"/>
              <w:rPr>
                <w:lang w:eastAsia="zh-CN"/>
              </w:rPr>
            </w:pPr>
            <w:r w:rsidRPr="004D139E">
              <w:t>CA_n28A-n4</w:t>
            </w:r>
            <w:r>
              <w:t>0</w:t>
            </w:r>
            <w:r w:rsidRPr="004D139E">
              <w:t>A</w:t>
            </w:r>
          </w:p>
        </w:tc>
        <w:tc>
          <w:tcPr>
            <w:tcW w:w="1701" w:type="dxa"/>
            <w:tcBorders>
              <w:top w:val="single" w:sz="4" w:space="0" w:color="auto"/>
              <w:left w:val="single" w:sz="4" w:space="0" w:color="auto"/>
              <w:bottom w:val="single" w:sz="4" w:space="0" w:color="auto"/>
              <w:right w:val="single" w:sz="4" w:space="0" w:color="auto"/>
            </w:tcBorders>
          </w:tcPr>
          <w:p w14:paraId="25129913" w14:textId="77777777" w:rsidR="00D73217" w:rsidRPr="004D139E" w:rsidRDefault="00D73217" w:rsidP="00936284">
            <w:pPr>
              <w:pStyle w:val="TAC"/>
              <w:rPr>
                <w:lang w:eastAsia="zh-CN"/>
              </w:rPr>
            </w:pPr>
            <w:r>
              <w:t>-</w:t>
            </w:r>
          </w:p>
        </w:tc>
        <w:tc>
          <w:tcPr>
            <w:tcW w:w="1418" w:type="dxa"/>
            <w:tcBorders>
              <w:top w:val="single" w:sz="4" w:space="0" w:color="auto"/>
              <w:left w:val="single" w:sz="4" w:space="0" w:color="auto"/>
              <w:bottom w:val="single" w:sz="4" w:space="0" w:color="auto"/>
              <w:right w:val="single" w:sz="4" w:space="0" w:color="auto"/>
            </w:tcBorders>
          </w:tcPr>
          <w:p w14:paraId="558739A7" w14:textId="77777777" w:rsidR="00D73217" w:rsidRPr="004D139E" w:rsidRDefault="00D73217" w:rsidP="00936284">
            <w:pPr>
              <w:pStyle w:val="TAC"/>
              <w:rPr>
                <w:lang w:eastAsia="zh-CN"/>
              </w:rPr>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3FBBAE02" w14:textId="77777777" w:rsidR="00D73217" w:rsidRPr="004D139E" w:rsidRDefault="00D73217" w:rsidP="00936284">
            <w:pPr>
              <w:pStyle w:val="TAC"/>
              <w:rPr>
                <w:lang w:eastAsia="zh-CN"/>
              </w:rPr>
            </w:pPr>
            <w:r w:rsidRPr="004D139E">
              <w:rPr>
                <w:lang w:eastAsia="zh-CN"/>
              </w:rPr>
              <w:t>n4</w:t>
            </w:r>
            <w:r>
              <w:rPr>
                <w:lang w:eastAsia="zh-CN"/>
              </w:rPr>
              <w:t>0</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E0F639C" w14:textId="77777777" w:rsidR="00D73217" w:rsidRPr="004D139E" w:rsidRDefault="00D73217" w:rsidP="00936284">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4F6D2C31" w14:textId="77777777" w:rsidR="00D73217" w:rsidRPr="004D139E" w:rsidRDefault="00D73217" w:rsidP="00936284">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2A452972" w14:textId="77777777" w:rsidR="00D73217" w:rsidRPr="004D139E" w:rsidRDefault="00D73217" w:rsidP="00936284">
            <w:pPr>
              <w:pStyle w:val="TAC"/>
              <w:rPr>
                <w:lang w:eastAsia="zh-CN"/>
              </w:rPr>
            </w:pPr>
            <w:r w:rsidRPr="004D139E">
              <w:rPr>
                <w:lang w:eastAsia="zh-CN"/>
              </w:rPr>
              <w:t>Yes</w:t>
            </w:r>
          </w:p>
        </w:tc>
      </w:tr>
      <w:tr w:rsidR="00D73217" w:rsidRPr="004D139E" w14:paraId="4894A347" w14:textId="77777777" w:rsidTr="0093628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ACC4CC3" w14:textId="77777777" w:rsidR="00D73217" w:rsidRPr="004D139E" w:rsidRDefault="00D73217" w:rsidP="00936284">
            <w:pPr>
              <w:pStyle w:val="TAC"/>
            </w:pPr>
            <w:r w:rsidRPr="004D139E">
              <w:t>CA_n28A-n41A</w:t>
            </w:r>
          </w:p>
        </w:tc>
        <w:tc>
          <w:tcPr>
            <w:tcW w:w="1701" w:type="dxa"/>
            <w:tcBorders>
              <w:top w:val="single" w:sz="4" w:space="0" w:color="auto"/>
              <w:left w:val="single" w:sz="4" w:space="0" w:color="auto"/>
              <w:bottom w:val="single" w:sz="4" w:space="0" w:color="auto"/>
              <w:right w:val="single" w:sz="4" w:space="0" w:color="auto"/>
            </w:tcBorders>
          </w:tcPr>
          <w:p w14:paraId="4AA9B473" w14:textId="77777777" w:rsidR="00D73217" w:rsidRPr="004D139E" w:rsidRDefault="00D73217" w:rsidP="00936284">
            <w:pPr>
              <w:pStyle w:val="TAC"/>
            </w:pPr>
            <w:r w:rsidRPr="004D139E">
              <w:t>CA_n28A-n41A</w:t>
            </w:r>
          </w:p>
        </w:tc>
        <w:tc>
          <w:tcPr>
            <w:tcW w:w="1418" w:type="dxa"/>
            <w:tcBorders>
              <w:top w:val="single" w:sz="4" w:space="0" w:color="auto"/>
              <w:left w:val="single" w:sz="4" w:space="0" w:color="auto"/>
              <w:bottom w:val="single" w:sz="4" w:space="0" w:color="auto"/>
              <w:right w:val="single" w:sz="4" w:space="0" w:color="auto"/>
            </w:tcBorders>
          </w:tcPr>
          <w:p w14:paraId="6B7C70EC" w14:textId="77777777" w:rsidR="00D73217" w:rsidRPr="004D139E" w:rsidRDefault="00D73217" w:rsidP="00936284">
            <w:pPr>
              <w:pStyle w:val="TAC"/>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20050313" w14:textId="77777777" w:rsidR="00D73217" w:rsidRPr="004D139E" w:rsidRDefault="00D73217" w:rsidP="00936284">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7B53B4C2" w14:textId="77777777" w:rsidR="00D73217" w:rsidRPr="004D139E" w:rsidRDefault="00D73217" w:rsidP="00936284">
            <w:pPr>
              <w:pStyle w:val="TAC"/>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554A73E8" w14:textId="77777777" w:rsidR="00D73217" w:rsidRPr="004D139E" w:rsidRDefault="00D73217" w:rsidP="00936284">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244D67D2" w14:textId="77777777" w:rsidR="00D73217" w:rsidRPr="004D139E" w:rsidRDefault="00D73217" w:rsidP="00936284">
            <w:pPr>
              <w:pStyle w:val="TAC"/>
            </w:pPr>
            <w:r w:rsidRPr="004D139E">
              <w:rPr>
                <w:lang w:eastAsia="zh-CN"/>
              </w:rPr>
              <w:t>Yes</w:t>
            </w:r>
          </w:p>
        </w:tc>
      </w:tr>
      <w:tr w:rsidR="00D73217" w:rsidRPr="009D57A8" w14:paraId="04097E56" w14:textId="77777777" w:rsidTr="00936284">
        <w:tc>
          <w:tcPr>
            <w:tcW w:w="2552" w:type="dxa"/>
            <w:tcBorders>
              <w:top w:val="single" w:sz="4" w:space="0" w:color="auto"/>
              <w:left w:val="single" w:sz="4" w:space="0" w:color="auto"/>
              <w:bottom w:val="nil"/>
              <w:right w:val="single" w:sz="4" w:space="0" w:color="auto"/>
            </w:tcBorders>
            <w:shd w:val="clear" w:color="auto" w:fill="auto"/>
            <w:noWrap/>
          </w:tcPr>
          <w:p w14:paraId="0948B948" w14:textId="77777777" w:rsidR="00D73217" w:rsidRPr="009D57A8" w:rsidRDefault="00D73217" w:rsidP="00936284">
            <w:pPr>
              <w:keepNext/>
              <w:keepLines/>
              <w:spacing w:after="0"/>
              <w:jc w:val="center"/>
              <w:rPr>
                <w:rFonts w:ascii="Arial" w:eastAsia="MS Mincho" w:hAnsi="Arial" w:cs="Arial"/>
                <w:sz w:val="18"/>
                <w:szCs w:val="18"/>
              </w:rPr>
            </w:pPr>
            <w:r w:rsidRPr="009D57A8">
              <w:rPr>
                <w:rFonts w:ascii="Arial" w:hAnsi="Arial" w:cs="Arial"/>
                <w:sz w:val="18"/>
                <w:szCs w:val="18"/>
              </w:rPr>
              <w:t>CA_n28A-n41</w:t>
            </w:r>
            <w:r w:rsidRPr="009D57A8">
              <w:rPr>
                <w:rFonts w:ascii="Arial" w:eastAsia="宋体" w:hAnsi="Arial" w:cs="Arial"/>
                <w:sz w:val="18"/>
                <w:szCs w:val="18"/>
                <w:lang w:val="en-US" w:eastAsia="zh-CN"/>
              </w:rPr>
              <w:t>C</w:t>
            </w:r>
          </w:p>
        </w:tc>
        <w:tc>
          <w:tcPr>
            <w:tcW w:w="1701" w:type="dxa"/>
            <w:tcBorders>
              <w:top w:val="single" w:sz="4" w:space="0" w:color="auto"/>
              <w:left w:val="single" w:sz="4" w:space="0" w:color="auto"/>
              <w:bottom w:val="single" w:sz="4" w:space="0" w:color="auto"/>
              <w:right w:val="single" w:sz="4" w:space="0" w:color="auto"/>
            </w:tcBorders>
          </w:tcPr>
          <w:p w14:paraId="45F8B481" w14:textId="77777777" w:rsidR="00D73217" w:rsidRPr="009D57A8" w:rsidRDefault="00D73217" w:rsidP="00936284">
            <w:pPr>
              <w:keepNext/>
              <w:keepLines/>
              <w:spacing w:after="0"/>
              <w:jc w:val="center"/>
              <w:rPr>
                <w:rFonts w:ascii="Arial" w:eastAsia="MS Mincho" w:hAnsi="Arial" w:cs="Arial"/>
                <w:sz w:val="18"/>
                <w:szCs w:val="18"/>
              </w:rPr>
            </w:pPr>
            <w:proofErr w:type="spellStart"/>
            <w:r w:rsidRPr="009D57A8">
              <w:rPr>
                <w:rFonts w:ascii="Arial" w:eastAsia="MS Mincho" w:hAnsi="Arial" w:cs="Arial"/>
                <w:sz w:val="18"/>
                <w:szCs w:val="18"/>
              </w:rPr>
              <w:t>CA_n</w:t>
            </w:r>
            <w:proofErr w:type="spellEnd"/>
            <w:r w:rsidRPr="009D57A8">
              <w:rPr>
                <w:rFonts w:ascii="Arial" w:eastAsia="宋体" w:hAnsi="Arial" w:cs="Arial"/>
                <w:sz w:val="18"/>
                <w:szCs w:val="18"/>
                <w:lang w:val="en-US" w:eastAsia="zh-CN"/>
              </w:rPr>
              <w:t>28</w:t>
            </w:r>
            <w:r w:rsidRPr="009D57A8">
              <w:rPr>
                <w:rFonts w:ascii="Arial" w:eastAsia="MS Mincho" w:hAnsi="Arial" w:cs="Arial"/>
                <w:sz w:val="18"/>
                <w:szCs w:val="18"/>
              </w:rPr>
              <w:t>A-n41A</w:t>
            </w:r>
          </w:p>
        </w:tc>
        <w:tc>
          <w:tcPr>
            <w:tcW w:w="1418" w:type="dxa"/>
            <w:tcBorders>
              <w:top w:val="single" w:sz="4" w:space="0" w:color="auto"/>
              <w:left w:val="single" w:sz="4" w:space="0" w:color="auto"/>
              <w:bottom w:val="single" w:sz="4" w:space="0" w:color="auto"/>
              <w:right w:val="single" w:sz="4" w:space="0" w:color="auto"/>
            </w:tcBorders>
          </w:tcPr>
          <w:p w14:paraId="71319F4A" w14:textId="77777777" w:rsidR="00D73217" w:rsidRPr="009D57A8" w:rsidRDefault="00D73217" w:rsidP="00936284">
            <w:pPr>
              <w:keepNext/>
              <w:keepLines/>
              <w:spacing w:after="0"/>
              <w:jc w:val="center"/>
              <w:rPr>
                <w:rFonts w:ascii="Arial" w:eastAsia="MS Mincho" w:hAnsi="Arial" w:cs="Arial"/>
                <w:sz w:val="18"/>
                <w:szCs w:val="18"/>
              </w:rPr>
            </w:pPr>
            <w:r w:rsidRPr="009D57A8">
              <w:rPr>
                <w:rFonts w:ascii="Arial" w:eastAsia="MS Mincho" w:hAnsi="Arial" w:cs="Arial"/>
                <w:sz w:val="18"/>
                <w:szCs w:val="18"/>
              </w:rPr>
              <w:t>n28A</w:t>
            </w:r>
          </w:p>
        </w:tc>
        <w:tc>
          <w:tcPr>
            <w:tcW w:w="1418" w:type="dxa"/>
            <w:tcBorders>
              <w:top w:val="single" w:sz="4" w:space="0" w:color="auto"/>
              <w:left w:val="single" w:sz="4" w:space="0" w:color="auto"/>
              <w:bottom w:val="single" w:sz="4" w:space="0" w:color="auto"/>
              <w:right w:val="single" w:sz="4" w:space="0" w:color="auto"/>
            </w:tcBorders>
          </w:tcPr>
          <w:p w14:paraId="17B8BF57" w14:textId="77777777" w:rsidR="00D73217" w:rsidRPr="009D57A8" w:rsidRDefault="00D73217" w:rsidP="00936284">
            <w:pPr>
              <w:keepNext/>
              <w:keepLines/>
              <w:spacing w:after="0"/>
              <w:jc w:val="center"/>
              <w:rPr>
                <w:rFonts w:ascii="Arial" w:eastAsia="MS Mincho" w:hAnsi="Arial" w:cs="Arial"/>
                <w:sz w:val="18"/>
                <w:szCs w:val="18"/>
              </w:rPr>
            </w:pPr>
            <w:r w:rsidRPr="009D57A8">
              <w:rPr>
                <w:rFonts w:ascii="Arial" w:eastAsia="MS Mincho" w:hAnsi="Arial" w:cs="Arial"/>
                <w:sz w:val="18"/>
                <w:szCs w:val="18"/>
              </w:rPr>
              <w:t>CA_n41C</w:t>
            </w:r>
          </w:p>
        </w:tc>
        <w:tc>
          <w:tcPr>
            <w:tcW w:w="1418" w:type="dxa"/>
            <w:tcBorders>
              <w:top w:val="single" w:sz="4" w:space="0" w:color="auto"/>
              <w:left w:val="single" w:sz="4" w:space="0" w:color="auto"/>
              <w:bottom w:val="single" w:sz="4" w:space="0" w:color="auto"/>
              <w:right w:val="single" w:sz="4" w:space="0" w:color="auto"/>
            </w:tcBorders>
          </w:tcPr>
          <w:p w14:paraId="25911DFC" w14:textId="77777777" w:rsidR="00D73217" w:rsidRPr="009D57A8" w:rsidRDefault="00D73217" w:rsidP="00936284">
            <w:pPr>
              <w:keepNext/>
              <w:keepLines/>
              <w:spacing w:after="0"/>
              <w:jc w:val="center"/>
              <w:rPr>
                <w:rFonts w:ascii="Arial" w:eastAsia="MS Mincho" w:hAnsi="Arial" w:cs="Arial"/>
                <w:sz w:val="18"/>
                <w:szCs w:val="18"/>
              </w:rPr>
            </w:pPr>
            <w:r w:rsidRPr="009D57A8">
              <w:rPr>
                <w:rFonts w:ascii="Arial" w:eastAsia="宋体" w:hAnsi="Arial" w:cs="Arial"/>
                <w:sz w:val="18"/>
                <w:szCs w:val="18"/>
                <w:lang w:val="en-US" w:eastAsia="zh-CN"/>
              </w:rPr>
              <w:t>n28</w:t>
            </w:r>
            <w:r w:rsidRPr="009D57A8">
              <w:rPr>
                <w:rFonts w:ascii="Arial" w:eastAsia="MS Mincho"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4B381AEC" w14:textId="77777777" w:rsidR="00D73217" w:rsidRPr="009D57A8" w:rsidRDefault="00D73217" w:rsidP="00936284">
            <w:pPr>
              <w:keepNext/>
              <w:keepLines/>
              <w:spacing w:after="0"/>
              <w:jc w:val="center"/>
              <w:rPr>
                <w:rFonts w:ascii="Arial" w:eastAsia="MS Mincho" w:hAnsi="Arial" w:cs="Arial"/>
                <w:sz w:val="18"/>
                <w:szCs w:val="18"/>
              </w:rPr>
            </w:pPr>
            <w:r w:rsidRPr="009D57A8">
              <w:rPr>
                <w:rFonts w:ascii="Arial" w:eastAsia="宋体" w:hAnsi="Arial" w:cs="Arial"/>
                <w:sz w:val="18"/>
                <w:szCs w:val="18"/>
                <w:lang w:val="en-US" w:eastAsia="zh-CN"/>
              </w:rPr>
              <w:t>n41</w:t>
            </w:r>
            <w:r w:rsidRPr="009D57A8">
              <w:rPr>
                <w:rFonts w:ascii="Arial" w:eastAsia="MS Mincho"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426DA96C" w14:textId="77777777" w:rsidR="00D73217" w:rsidRPr="009D57A8" w:rsidRDefault="00D73217" w:rsidP="00936284">
            <w:pPr>
              <w:keepNext/>
              <w:keepLines/>
              <w:spacing w:after="0"/>
              <w:jc w:val="center"/>
              <w:rPr>
                <w:rFonts w:ascii="Arial" w:eastAsia="MS Mincho" w:hAnsi="Arial" w:cs="Arial"/>
                <w:sz w:val="18"/>
                <w:szCs w:val="18"/>
              </w:rPr>
            </w:pPr>
            <w:r w:rsidRPr="009D57A8">
              <w:rPr>
                <w:rFonts w:ascii="Arial" w:eastAsia="MS Mincho" w:hAnsi="Arial" w:cs="Arial"/>
                <w:sz w:val="18"/>
                <w:szCs w:val="18"/>
                <w:lang w:eastAsia="ja-JP"/>
              </w:rPr>
              <w:t>No</w:t>
            </w:r>
          </w:p>
        </w:tc>
      </w:tr>
      <w:tr w:rsidR="00D73217" w:rsidRPr="009D57A8" w14:paraId="3CA02DAF" w14:textId="77777777" w:rsidTr="00936284">
        <w:tc>
          <w:tcPr>
            <w:tcW w:w="2552" w:type="dxa"/>
            <w:tcBorders>
              <w:top w:val="nil"/>
              <w:left w:val="single" w:sz="4" w:space="0" w:color="auto"/>
              <w:bottom w:val="single" w:sz="4" w:space="0" w:color="auto"/>
              <w:right w:val="single" w:sz="4" w:space="0" w:color="auto"/>
            </w:tcBorders>
            <w:shd w:val="clear" w:color="auto" w:fill="auto"/>
            <w:noWrap/>
          </w:tcPr>
          <w:p w14:paraId="7B406482" w14:textId="77777777" w:rsidR="00D73217" w:rsidRPr="009D57A8" w:rsidRDefault="00D73217" w:rsidP="00936284">
            <w:pPr>
              <w:keepNext/>
              <w:keepLines/>
              <w:spacing w:after="0"/>
              <w:jc w:val="center"/>
              <w:rPr>
                <w:rFonts w:ascii="Arial" w:eastAsia="MS Mincho"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705CC310" w14:textId="77777777" w:rsidR="00D73217" w:rsidRPr="009D57A8" w:rsidRDefault="00D73217" w:rsidP="00936284">
            <w:pPr>
              <w:keepNext/>
              <w:keepLines/>
              <w:spacing w:after="0"/>
              <w:jc w:val="center"/>
              <w:rPr>
                <w:rFonts w:ascii="Arial" w:eastAsia="MS Mincho" w:hAnsi="Arial" w:cs="Arial"/>
                <w:sz w:val="18"/>
                <w:szCs w:val="18"/>
              </w:rPr>
            </w:pPr>
            <w:r w:rsidRPr="009D57A8">
              <w:rPr>
                <w:rFonts w:ascii="Arial" w:eastAsia="MS Mincho" w:hAnsi="Arial" w:cs="Arial"/>
                <w:sz w:val="18"/>
                <w:szCs w:val="18"/>
              </w:rPr>
              <w:t>CA_n41C</w:t>
            </w:r>
          </w:p>
        </w:tc>
        <w:tc>
          <w:tcPr>
            <w:tcW w:w="1418" w:type="dxa"/>
            <w:tcBorders>
              <w:top w:val="single" w:sz="4" w:space="0" w:color="auto"/>
              <w:left w:val="single" w:sz="4" w:space="0" w:color="auto"/>
              <w:bottom w:val="single" w:sz="4" w:space="0" w:color="auto"/>
              <w:right w:val="single" w:sz="4" w:space="0" w:color="auto"/>
            </w:tcBorders>
          </w:tcPr>
          <w:p w14:paraId="31B4361F" w14:textId="77777777" w:rsidR="00D73217" w:rsidRPr="009D57A8" w:rsidRDefault="00D73217" w:rsidP="00936284">
            <w:pPr>
              <w:keepNext/>
              <w:keepLines/>
              <w:spacing w:after="0"/>
              <w:jc w:val="center"/>
              <w:rPr>
                <w:rFonts w:ascii="Arial" w:eastAsia="MS Mincho" w:hAnsi="Arial" w:cs="Arial"/>
                <w:sz w:val="18"/>
                <w:szCs w:val="18"/>
              </w:rPr>
            </w:pPr>
            <w:r w:rsidRPr="009D57A8">
              <w:rPr>
                <w:rFonts w:ascii="Arial" w:eastAsia="MS Mincho" w:hAnsi="Arial" w:cs="Arial"/>
                <w:sz w:val="18"/>
                <w:szCs w:val="18"/>
              </w:rPr>
              <w:t>n28A</w:t>
            </w:r>
          </w:p>
        </w:tc>
        <w:tc>
          <w:tcPr>
            <w:tcW w:w="1418" w:type="dxa"/>
            <w:tcBorders>
              <w:top w:val="single" w:sz="4" w:space="0" w:color="auto"/>
              <w:left w:val="single" w:sz="4" w:space="0" w:color="auto"/>
              <w:bottom w:val="single" w:sz="4" w:space="0" w:color="auto"/>
              <w:right w:val="single" w:sz="4" w:space="0" w:color="auto"/>
            </w:tcBorders>
          </w:tcPr>
          <w:p w14:paraId="698D2018" w14:textId="77777777" w:rsidR="00D73217" w:rsidRPr="009D57A8" w:rsidRDefault="00D73217" w:rsidP="00936284">
            <w:pPr>
              <w:keepNext/>
              <w:keepLines/>
              <w:spacing w:after="0"/>
              <w:jc w:val="center"/>
              <w:rPr>
                <w:rFonts w:ascii="Arial" w:eastAsia="MS Mincho" w:hAnsi="Arial" w:cs="Arial"/>
                <w:sz w:val="18"/>
                <w:szCs w:val="18"/>
              </w:rPr>
            </w:pPr>
            <w:r w:rsidRPr="009D57A8">
              <w:rPr>
                <w:rFonts w:ascii="Arial" w:eastAsia="MS Mincho" w:hAnsi="Arial" w:cs="Arial"/>
                <w:sz w:val="18"/>
                <w:szCs w:val="18"/>
              </w:rPr>
              <w:t>CA_n41C</w:t>
            </w:r>
          </w:p>
        </w:tc>
        <w:tc>
          <w:tcPr>
            <w:tcW w:w="1418" w:type="dxa"/>
            <w:tcBorders>
              <w:top w:val="single" w:sz="4" w:space="0" w:color="auto"/>
              <w:left w:val="single" w:sz="4" w:space="0" w:color="auto"/>
              <w:bottom w:val="single" w:sz="4" w:space="0" w:color="auto"/>
              <w:right w:val="single" w:sz="4" w:space="0" w:color="auto"/>
            </w:tcBorders>
          </w:tcPr>
          <w:p w14:paraId="66153AF1" w14:textId="77777777" w:rsidR="00D73217" w:rsidRPr="009D57A8" w:rsidRDefault="00D73217" w:rsidP="00936284">
            <w:pPr>
              <w:keepNext/>
              <w:keepLines/>
              <w:spacing w:after="0"/>
              <w:jc w:val="center"/>
              <w:rPr>
                <w:rFonts w:ascii="Arial" w:eastAsia="MS Mincho" w:hAnsi="Arial" w:cs="Arial"/>
                <w:sz w:val="18"/>
                <w:szCs w:val="18"/>
              </w:rPr>
            </w:pPr>
            <w:r w:rsidRPr="009D57A8">
              <w:rPr>
                <w:rFonts w:ascii="Arial" w:eastAsia="宋体" w:hAnsi="Arial" w:cs="Arial"/>
                <w:sz w:val="18"/>
                <w:szCs w:val="18"/>
                <w:lang w:val="en-US" w:eastAsia="zh-CN"/>
              </w:rPr>
              <w:t>-</w:t>
            </w:r>
          </w:p>
        </w:tc>
        <w:tc>
          <w:tcPr>
            <w:tcW w:w="1418" w:type="dxa"/>
            <w:tcBorders>
              <w:top w:val="single" w:sz="4" w:space="0" w:color="auto"/>
              <w:left w:val="single" w:sz="4" w:space="0" w:color="auto"/>
              <w:bottom w:val="single" w:sz="4" w:space="0" w:color="auto"/>
              <w:right w:val="single" w:sz="4" w:space="0" w:color="auto"/>
            </w:tcBorders>
          </w:tcPr>
          <w:p w14:paraId="578323EA" w14:textId="77777777" w:rsidR="00D73217" w:rsidRPr="009D57A8" w:rsidRDefault="00D73217" w:rsidP="00936284">
            <w:pPr>
              <w:keepNext/>
              <w:keepLines/>
              <w:spacing w:after="0"/>
              <w:jc w:val="center"/>
              <w:rPr>
                <w:rFonts w:ascii="Arial" w:eastAsia="MS Mincho" w:hAnsi="Arial" w:cs="Arial"/>
                <w:sz w:val="18"/>
                <w:szCs w:val="18"/>
              </w:rPr>
            </w:pPr>
            <w:r w:rsidRPr="009D57A8">
              <w:rPr>
                <w:rFonts w:ascii="Arial" w:eastAsia="MS Mincho" w:hAnsi="Arial" w:cs="Arial"/>
                <w:sz w:val="18"/>
                <w:szCs w:val="18"/>
              </w:rPr>
              <w:t>CA_n41C</w:t>
            </w:r>
          </w:p>
        </w:tc>
        <w:tc>
          <w:tcPr>
            <w:tcW w:w="1418" w:type="dxa"/>
            <w:tcBorders>
              <w:top w:val="single" w:sz="4" w:space="0" w:color="auto"/>
              <w:left w:val="single" w:sz="4" w:space="0" w:color="auto"/>
              <w:bottom w:val="single" w:sz="4" w:space="0" w:color="auto"/>
              <w:right w:val="single" w:sz="4" w:space="0" w:color="auto"/>
            </w:tcBorders>
          </w:tcPr>
          <w:p w14:paraId="5D05A538" w14:textId="77777777" w:rsidR="00D73217" w:rsidRPr="009D57A8" w:rsidRDefault="00D73217" w:rsidP="00936284">
            <w:pPr>
              <w:keepNext/>
              <w:keepLines/>
              <w:spacing w:after="0"/>
              <w:jc w:val="center"/>
              <w:rPr>
                <w:rFonts w:ascii="Arial" w:eastAsia="MS Mincho" w:hAnsi="Arial" w:cs="Arial"/>
                <w:sz w:val="18"/>
                <w:szCs w:val="18"/>
              </w:rPr>
            </w:pPr>
            <w:r w:rsidRPr="009D57A8">
              <w:rPr>
                <w:rFonts w:ascii="Arial" w:eastAsia="MS Mincho" w:hAnsi="Arial" w:cs="Arial"/>
                <w:sz w:val="18"/>
                <w:szCs w:val="18"/>
                <w:lang w:eastAsia="ja-JP"/>
              </w:rPr>
              <w:t>No</w:t>
            </w:r>
          </w:p>
        </w:tc>
      </w:tr>
      <w:tr w:rsidR="00D73217" w:rsidRPr="001E0908" w14:paraId="5942BEFD" w14:textId="77777777" w:rsidTr="0093628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8057255" w14:textId="77777777" w:rsidR="00D73217" w:rsidRPr="001E0908" w:rsidRDefault="00D73217" w:rsidP="00936284">
            <w:pPr>
              <w:keepNext/>
              <w:keepLines/>
              <w:spacing w:after="0"/>
              <w:jc w:val="center"/>
              <w:rPr>
                <w:rFonts w:ascii="Arial" w:eastAsia="MS Mincho" w:hAnsi="Arial"/>
                <w:sz w:val="18"/>
              </w:rPr>
            </w:pPr>
            <w:r w:rsidRPr="001E0908">
              <w:rPr>
                <w:rFonts w:ascii="Arial" w:eastAsia="MS Mincho" w:hAnsi="Arial"/>
                <w:sz w:val="18"/>
              </w:rPr>
              <w:lastRenderedPageBreak/>
              <w:t>CA_n28A-n77A</w:t>
            </w:r>
          </w:p>
        </w:tc>
        <w:tc>
          <w:tcPr>
            <w:tcW w:w="1701" w:type="dxa"/>
            <w:tcBorders>
              <w:top w:val="single" w:sz="4" w:space="0" w:color="auto"/>
              <w:left w:val="single" w:sz="4" w:space="0" w:color="auto"/>
              <w:bottom w:val="single" w:sz="4" w:space="0" w:color="auto"/>
              <w:right w:val="single" w:sz="4" w:space="0" w:color="auto"/>
            </w:tcBorders>
          </w:tcPr>
          <w:p w14:paraId="340005F7" w14:textId="77777777" w:rsidR="00D73217" w:rsidRPr="001E0908" w:rsidRDefault="00D73217" w:rsidP="00936284">
            <w:pPr>
              <w:keepNext/>
              <w:keepLines/>
              <w:spacing w:after="0"/>
              <w:jc w:val="center"/>
              <w:rPr>
                <w:rFonts w:ascii="Arial" w:eastAsia="MS Mincho" w:hAnsi="Arial"/>
                <w:sz w:val="18"/>
              </w:rPr>
            </w:pPr>
            <w:r w:rsidRPr="001E0908">
              <w:rPr>
                <w:rFonts w:ascii="Arial" w:eastAsia="MS Mincho" w:hAnsi="Arial"/>
                <w:sz w:val="18"/>
              </w:rPr>
              <w:t>CA_n28A-n77A</w:t>
            </w:r>
          </w:p>
        </w:tc>
        <w:tc>
          <w:tcPr>
            <w:tcW w:w="1418" w:type="dxa"/>
            <w:tcBorders>
              <w:top w:val="single" w:sz="4" w:space="0" w:color="auto"/>
              <w:left w:val="single" w:sz="4" w:space="0" w:color="auto"/>
              <w:bottom w:val="single" w:sz="4" w:space="0" w:color="auto"/>
              <w:right w:val="single" w:sz="4" w:space="0" w:color="auto"/>
            </w:tcBorders>
          </w:tcPr>
          <w:p w14:paraId="7FF19B76" w14:textId="77777777" w:rsidR="00D73217" w:rsidRPr="001E0908" w:rsidRDefault="00D73217" w:rsidP="00936284">
            <w:pPr>
              <w:keepNext/>
              <w:keepLines/>
              <w:spacing w:after="0"/>
              <w:jc w:val="center"/>
              <w:rPr>
                <w:rFonts w:ascii="Arial" w:eastAsia="MS Mincho" w:hAnsi="Arial"/>
                <w:sz w:val="18"/>
              </w:rPr>
            </w:pPr>
            <w:r w:rsidRPr="001E0908">
              <w:rPr>
                <w:rFonts w:ascii="Arial" w:eastAsia="MS Mincho" w:hAnsi="Arial"/>
                <w:sz w:val="18"/>
              </w:rPr>
              <w:t>n28A</w:t>
            </w:r>
          </w:p>
        </w:tc>
        <w:tc>
          <w:tcPr>
            <w:tcW w:w="1418" w:type="dxa"/>
            <w:tcBorders>
              <w:top w:val="single" w:sz="4" w:space="0" w:color="auto"/>
              <w:left w:val="single" w:sz="4" w:space="0" w:color="auto"/>
              <w:bottom w:val="single" w:sz="4" w:space="0" w:color="auto"/>
              <w:right w:val="single" w:sz="4" w:space="0" w:color="auto"/>
            </w:tcBorders>
          </w:tcPr>
          <w:p w14:paraId="72E5E9B0" w14:textId="77777777" w:rsidR="00D73217" w:rsidRPr="001E0908" w:rsidRDefault="00D73217" w:rsidP="00936284">
            <w:pPr>
              <w:keepNext/>
              <w:keepLines/>
              <w:spacing w:after="0"/>
              <w:jc w:val="center"/>
              <w:rPr>
                <w:rFonts w:ascii="Arial" w:eastAsia="MS Mincho" w:hAnsi="Arial"/>
                <w:sz w:val="18"/>
              </w:rPr>
            </w:pPr>
            <w:r w:rsidRPr="001E0908">
              <w:rPr>
                <w:rFonts w:ascii="Arial" w:eastAsia="MS Mincho" w:hAnsi="Arial"/>
                <w:sz w:val="18"/>
              </w:rPr>
              <w:t>n77A</w:t>
            </w:r>
          </w:p>
        </w:tc>
        <w:tc>
          <w:tcPr>
            <w:tcW w:w="1418" w:type="dxa"/>
            <w:tcBorders>
              <w:top w:val="single" w:sz="4" w:space="0" w:color="auto"/>
              <w:left w:val="single" w:sz="4" w:space="0" w:color="auto"/>
              <w:bottom w:val="single" w:sz="4" w:space="0" w:color="auto"/>
              <w:right w:val="single" w:sz="4" w:space="0" w:color="auto"/>
            </w:tcBorders>
          </w:tcPr>
          <w:p w14:paraId="7942ED76" w14:textId="77777777" w:rsidR="00D73217" w:rsidRPr="001E0908" w:rsidRDefault="00D73217" w:rsidP="00936284">
            <w:pPr>
              <w:keepNext/>
              <w:keepLines/>
              <w:spacing w:after="0"/>
              <w:jc w:val="center"/>
              <w:rPr>
                <w:rFonts w:ascii="Arial" w:eastAsia="MS Mincho" w:hAnsi="Arial"/>
                <w:sz w:val="18"/>
              </w:rPr>
            </w:pPr>
            <w:r w:rsidRPr="001E0908">
              <w:rPr>
                <w:rFonts w:ascii="Arial" w:eastAsia="MS Mincho" w:hAnsi="Arial"/>
                <w:sz w:val="18"/>
              </w:rPr>
              <w:t>n28A</w:t>
            </w:r>
          </w:p>
        </w:tc>
        <w:tc>
          <w:tcPr>
            <w:tcW w:w="1418" w:type="dxa"/>
            <w:tcBorders>
              <w:top w:val="single" w:sz="4" w:space="0" w:color="auto"/>
              <w:left w:val="single" w:sz="4" w:space="0" w:color="auto"/>
              <w:bottom w:val="single" w:sz="4" w:space="0" w:color="auto"/>
              <w:right w:val="single" w:sz="4" w:space="0" w:color="auto"/>
            </w:tcBorders>
          </w:tcPr>
          <w:p w14:paraId="179CB0B2" w14:textId="77777777" w:rsidR="00D73217" w:rsidRPr="001E0908" w:rsidRDefault="00D73217" w:rsidP="00936284">
            <w:pPr>
              <w:keepNext/>
              <w:keepLines/>
              <w:spacing w:after="0"/>
              <w:jc w:val="center"/>
              <w:rPr>
                <w:rFonts w:ascii="Arial" w:eastAsia="MS Mincho" w:hAnsi="Arial"/>
                <w:sz w:val="18"/>
              </w:rPr>
            </w:pPr>
            <w:r w:rsidRPr="001E0908">
              <w:rPr>
                <w:rFonts w:ascii="Arial" w:eastAsia="MS Mincho" w:hAnsi="Arial"/>
                <w:sz w:val="18"/>
              </w:rPr>
              <w:t>n77A</w:t>
            </w:r>
          </w:p>
        </w:tc>
        <w:tc>
          <w:tcPr>
            <w:tcW w:w="1418" w:type="dxa"/>
            <w:tcBorders>
              <w:top w:val="single" w:sz="4" w:space="0" w:color="auto"/>
              <w:left w:val="single" w:sz="4" w:space="0" w:color="auto"/>
              <w:bottom w:val="single" w:sz="4" w:space="0" w:color="auto"/>
              <w:right w:val="single" w:sz="4" w:space="0" w:color="auto"/>
            </w:tcBorders>
          </w:tcPr>
          <w:p w14:paraId="713354A2" w14:textId="77777777" w:rsidR="00D73217" w:rsidRPr="001E0908" w:rsidRDefault="00D73217" w:rsidP="00936284">
            <w:pPr>
              <w:keepNext/>
              <w:keepLines/>
              <w:spacing w:after="0"/>
              <w:jc w:val="center"/>
              <w:rPr>
                <w:rFonts w:ascii="Arial" w:eastAsia="MS Mincho" w:hAnsi="Arial"/>
                <w:sz w:val="18"/>
              </w:rPr>
            </w:pPr>
            <w:r w:rsidRPr="001E0908">
              <w:rPr>
                <w:rFonts w:ascii="Arial" w:eastAsia="MS Mincho" w:hAnsi="Arial"/>
                <w:sz w:val="18"/>
              </w:rPr>
              <w:t>Yes</w:t>
            </w:r>
          </w:p>
        </w:tc>
      </w:tr>
      <w:tr w:rsidR="00D73217" w:rsidRPr="001E0908" w14:paraId="79041AB6" w14:textId="77777777" w:rsidTr="0093628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0A5DEBA" w14:textId="77777777" w:rsidR="00D73217" w:rsidRPr="001E0908" w:rsidRDefault="00D73217" w:rsidP="00936284">
            <w:pPr>
              <w:keepNext/>
              <w:keepLines/>
              <w:spacing w:after="0"/>
              <w:jc w:val="center"/>
              <w:rPr>
                <w:rFonts w:ascii="Arial" w:eastAsia="MS Mincho" w:hAnsi="Arial"/>
                <w:sz w:val="18"/>
              </w:rPr>
            </w:pPr>
            <w:r>
              <w:rPr>
                <w:rFonts w:ascii="Arial" w:eastAsia="MS Mincho" w:hAnsi="Arial" w:hint="eastAsia"/>
                <w:sz w:val="18"/>
                <w:lang w:eastAsia="ja-JP"/>
              </w:rPr>
              <w:t>CA_</w:t>
            </w:r>
            <w:r>
              <w:rPr>
                <w:rFonts w:ascii="Arial" w:eastAsia="MS Mincho" w:hAnsi="Arial"/>
                <w:sz w:val="18"/>
              </w:rPr>
              <w:t>n28A-n77(2A)</w:t>
            </w:r>
          </w:p>
        </w:tc>
        <w:tc>
          <w:tcPr>
            <w:tcW w:w="1701" w:type="dxa"/>
            <w:tcBorders>
              <w:top w:val="single" w:sz="4" w:space="0" w:color="auto"/>
              <w:left w:val="single" w:sz="4" w:space="0" w:color="auto"/>
              <w:bottom w:val="single" w:sz="4" w:space="0" w:color="auto"/>
              <w:right w:val="single" w:sz="4" w:space="0" w:color="auto"/>
            </w:tcBorders>
          </w:tcPr>
          <w:p w14:paraId="265E7836" w14:textId="77777777" w:rsidR="00D73217" w:rsidRPr="001E0908" w:rsidRDefault="00D73217" w:rsidP="00936284">
            <w:pPr>
              <w:keepNext/>
              <w:keepLines/>
              <w:spacing w:after="0"/>
              <w:jc w:val="center"/>
              <w:rPr>
                <w:rFonts w:ascii="Arial" w:eastAsia="MS Mincho" w:hAnsi="Arial"/>
                <w:sz w:val="18"/>
              </w:rPr>
            </w:pPr>
            <w:r w:rsidRPr="003C2187">
              <w:rPr>
                <w:rFonts w:ascii="Arial" w:eastAsia="MS Mincho" w:hAnsi="Arial"/>
                <w:sz w:val="18"/>
              </w:rPr>
              <w:t>CA_n</w:t>
            </w:r>
            <w:r>
              <w:rPr>
                <w:rFonts w:ascii="Arial" w:eastAsia="MS Mincho" w:hAnsi="Arial"/>
                <w:sz w:val="18"/>
              </w:rPr>
              <w:t>28</w:t>
            </w:r>
            <w:r w:rsidRPr="003C2187">
              <w:rPr>
                <w:rFonts w:ascii="Arial" w:eastAsia="MS Mincho" w:hAnsi="Arial"/>
                <w:sz w:val="18"/>
              </w:rPr>
              <w:t>A-n7</w:t>
            </w:r>
            <w:r>
              <w:rPr>
                <w:rFonts w:ascii="Arial" w:eastAsia="MS Mincho" w:hAnsi="Arial"/>
                <w:sz w:val="18"/>
              </w:rPr>
              <w:t>7</w:t>
            </w:r>
            <w:r w:rsidRPr="003C2187">
              <w:rPr>
                <w:rFonts w:ascii="Arial" w:eastAsia="MS Mincho"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1136862A" w14:textId="77777777" w:rsidR="00D73217" w:rsidRPr="001E0908" w:rsidRDefault="00D73217" w:rsidP="00936284">
            <w:pPr>
              <w:keepNext/>
              <w:keepLines/>
              <w:spacing w:after="0"/>
              <w:jc w:val="center"/>
              <w:rPr>
                <w:rFonts w:ascii="Arial" w:eastAsia="MS Mincho" w:hAnsi="Arial"/>
                <w:sz w:val="18"/>
              </w:rPr>
            </w:pPr>
            <w:r w:rsidRPr="003C2187">
              <w:rPr>
                <w:rFonts w:ascii="Arial" w:eastAsia="MS Mincho" w:hAnsi="Arial"/>
                <w:sz w:val="18"/>
              </w:rPr>
              <w:t>n</w:t>
            </w:r>
            <w:r>
              <w:rPr>
                <w:rFonts w:ascii="Arial" w:eastAsia="MS Mincho" w:hAnsi="Arial"/>
                <w:sz w:val="18"/>
              </w:rPr>
              <w:t>28</w:t>
            </w:r>
            <w:r w:rsidRPr="003C2187">
              <w:rPr>
                <w:rFonts w:ascii="Arial" w:eastAsia="MS Mincho"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73C5A4DD" w14:textId="77777777" w:rsidR="00D73217" w:rsidRPr="001E0908" w:rsidRDefault="00D73217" w:rsidP="00936284">
            <w:pPr>
              <w:keepNext/>
              <w:keepLines/>
              <w:spacing w:after="0"/>
              <w:jc w:val="center"/>
              <w:rPr>
                <w:rFonts w:ascii="Arial" w:eastAsia="MS Mincho" w:hAnsi="Arial"/>
                <w:sz w:val="18"/>
              </w:rPr>
            </w:pPr>
            <w:r w:rsidRPr="003C2187">
              <w:rPr>
                <w:rFonts w:ascii="Arial" w:eastAsia="MS Mincho" w:hAnsi="Arial"/>
                <w:sz w:val="18"/>
              </w:rPr>
              <w:t>CA_n7</w:t>
            </w:r>
            <w:r>
              <w:rPr>
                <w:rFonts w:ascii="Arial" w:eastAsia="MS Mincho" w:hAnsi="Arial"/>
                <w:sz w:val="18"/>
              </w:rPr>
              <w:t>7</w:t>
            </w:r>
            <w:r w:rsidRPr="003C2187">
              <w:rPr>
                <w:rFonts w:ascii="Arial" w:eastAsia="MS Mincho"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0052A78D" w14:textId="77777777" w:rsidR="00D73217" w:rsidRPr="001E0908" w:rsidRDefault="00D73217" w:rsidP="00936284">
            <w:pPr>
              <w:keepNext/>
              <w:keepLines/>
              <w:spacing w:after="0"/>
              <w:jc w:val="center"/>
              <w:rPr>
                <w:rFonts w:ascii="Arial" w:eastAsia="MS Mincho" w:hAnsi="Arial"/>
                <w:sz w:val="18"/>
              </w:rPr>
            </w:pPr>
            <w:r w:rsidRPr="003C2187">
              <w:rPr>
                <w:rFonts w:ascii="Arial" w:eastAsia="MS Mincho" w:hAnsi="Arial"/>
                <w:sz w:val="18"/>
                <w:lang w:eastAsia="zh-CN"/>
              </w:rPr>
              <w:t>n</w:t>
            </w:r>
            <w:r>
              <w:rPr>
                <w:rFonts w:ascii="Arial" w:eastAsia="MS Mincho" w:hAnsi="Arial"/>
                <w:sz w:val="18"/>
                <w:lang w:eastAsia="zh-CN"/>
              </w:rPr>
              <w:t>28</w:t>
            </w:r>
            <w:r w:rsidRPr="003C2187">
              <w:rPr>
                <w:rFonts w:ascii="Arial" w:eastAsia="MS Mincho"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DF28A09" w14:textId="77777777" w:rsidR="00D73217" w:rsidRPr="001E0908" w:rsidRDefault="00D73217" w:rsidP="00936284">
            <w:pPr>
              <w:keepNext/>
              <w:keepLines/>
              <w:spacing w:after="0"/>
              <w:jc w:val="center"/>
              <w:rPr>
                <w:rFonts w:ascii="Arial" w:eastAsia="MS Mincho" w:hAnsi="Arial"/>
                <w:sz w:val="18"/>
              </w:rPr>
            </w:pPr>
            <w:r>
              <w:rPr>
                <w:rFonts w:ascii="Arial" w:eastAsia="MS Mincho" w:hAnsi="Arial" w:hint="eastAsia"/>
                <w:sz w:val="18"/>
                <w:lang w:eastAsia="ja-JP"/>
              </w:rPr>
              <w:t>n</w:t>
            </w:r>
            <w:r>
              <w:rPr>
                <w:rFonts w:ascii="Arial" w:eastAsia="MS Mincho"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5CA675DA" w14:textId="77777777" w:rsidR="00D73217" w:rsidRPr="001E0908" w:rsidRDefault="00D73217" w:rsidP="00936284">
            <w:pPr>
              <w:keepNext/>
              <w:keepLines/>
              <w:spacing w:after="0"/>
              <w:jc w:val="center"/>
              <w:rPr>
                <w:rFonts w:ascii="Arial" w:eastAsia="MS Mincho" w:hAnsi="Arial"/>
                <w:sz w:val="18"/>
              </w:rPr>
            </w:pPr>
            <w:r>
              <w:rPr>
                <w:rFonts w:ascii="Arial" w:eastAsia="MS Mincho" w:hAnsi="Arial" w:hint="eastAsia"/>
                <w:sz w:val="18"/>
                <w:lang w:eastAsia="ja-JP"/>
              </w:rPr>
              <w:t>N</w:t>
            </w:r>
            <w:r>
              <w:rPr>
                <w:rFonts w:ascii="Arial" w:eastAsia="MS Mincho" w:hAnsi="Arial"/>
                <w:sz w:val="18"/>
                <w:lang w:eastAsia="ja-JP"/>
              </w:rPr>
              <w:t>o</w:t>
            </w:r>
          </w:p>
        </w:tc>
      </w:tr>
      <w:tr w:rsidR="00D73217" w:rsidRPr="001E0908" w14:paraId="591C6898" w14:textId="77777777" w:rsidTr="0093628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D81B540" w14:textId="77777777" w:rsidR="00D73217" w:rsidRDefault="00D73217" w:rsidP="00936284">
            <w:pPr>
              <w:keepNext/>
              <w:keepLines/>
              <w:spacing w:after="0"/>
              <w:jc w:val="center"/>
              <w:rPr>
                <w:rFonts w:ascii="Arial" w:eastAsia="MS Mincho" w:hAnsi="Arial"/>
                <w:sz w:val="18"/>
                <w:lang w:eastAsia="ja-JP"/>
              </w:rPr>
            </w:pPr>
            <w:r>
              <w:rPr>
                <w:rFonts w:ascii="Arial" w:eastAsia="MS Mincho" w:hAnsi="Arial" w:hint="eastAsia"/>
                <w:sz w:val="18"/>
                <w:lang w:eastAsia="ja-JP"/>
              </w:rPr>
              <w:t>CA_</w:t>
            </w:r>
            <w:r>
              <w:rPr>
                <w:rFonts w:ascii="Arial" w:eastAsia="MS Mincho" w:hAnsi="Arial"/>
                <w:sz w:val="18"/>
              </w:rPr>
              <w:t>n28A-n77(2A)</w:t>
            </w:r>
          </w:p>
        </w:tc>
        <w:tc>
          <w:tcPr>
            <w:tcW w:w="1701" w:type="dxa"/>
            <w:tcBorders>
              <w:top w:val="single" w:sz="4" w:space="0" w:color="auto"/>
              <w:left w:val="single" w:sz="4" w:space="0" w:color="auto"/>
              <w:bottom w:val="single" w:sz="4" w:space="0" w:color="auto"/>
              <w:right w:val="single" w:sz="4" w:space="0" w:color="auto"/>
            </w:tcBorders>
          </w:tcPr>
          <w:p w14:paraId="641318E9" w14:textId="77777777" w:rsidR="00D73217" w:rsidRPr="003C2187" w:rsidRDefault="00D73217" w:rsidP="00936284">
            <w:pPr>
              <w:keepNext/>
              <w:keepLines/>
              <w:spacing w:after="0"/>
              <w:jc w:val="center"/>
              <w:rPr>
                <w:rFonts w:ascii="Arial" w:eastAsia="MS Mincho" w:hAnsi="Arial"/>
                <w:sz w:val="18"/>
              </w:rPr>
            </w:pPr>
            <w:r w:rsidRPr="003C2187">
              <w:rPr>
                <w:rFonts w:ascii="Arial" w:eastAsia="MS Mincho" w:hAnsi="Arial"/>
                <w:sz w:val="18"/>
              </w:rPr>
              <w:t>CA_n7</w:t>
            </w:r>
            <w:r>
              <w:rPr>
                <w:rFonts w:ascii="Arial" w:eastAsia="MS Mincho" w:hAnsi="Arial"/>
                <w:sz w:val="18"/>
              </w:rPr>
              <w:t>7</w:t>
            </w:r>
            <w:r w:rsidRPr="003C2187">
              <w:rPr>
                <w:rFonts w:ascii="Arial" w:eastAsia="MS Mincho"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4BAF997B" w14:textId="77777777" w:rsidR="00D73217" w:rsidRPr="003C2187" w:rsidRDefault="00D73217" w:rsidP="00936284">
            <w:pPr>
              <w:keepNext/>
              <w:keepLines/>
              <w:spacing w:after="0"/>
              <w:jc w:val="center"/>
              <w:rPr>
                <w:rFonts w:ascii="Arial" w:eastAsia="MS Mincho" w:hAnsi="Arial"/>
                <w:sz w:val="18"/>
              </w:rPr>
            </w:pPr>
            <w:r w:rsidRPr="003C2187">
              <w:rPr>
                <w:rFonts w:ascii="Arial" w:eastAsia="MS Mincho" w:hAnsi="Arial"/>
                <w:sz w:val="18"/>
              </w:rPr>
              <w:t>n</w:t>
            </w:r>
            <w:r>
              <w:rPr>
                <w:rFonts w:ascii="Arial" w:eastAsia="MS Mincho" w:hAnsi="Arial"/>
                <w:sz w:val="18"/>
              </w:rPr>
              <w:t>28</w:t>
            </w:r>
            <w:r w:rsidRPr="003C2187">
              <w:rPr>
                <w:rFonts w:ascii="Arial" w:eastAsia="MS Mincho"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2A9FE0AC" w14:textId="77777777" w:rsidR="00D73217" w:rsidRPr="003C2187" w:rsidRDefault="00D73217" w:rsidP="00936284">
            <w:pPr>
              <w:keepNext/>
              <w:keepLines/>
              <w:spacing w:after="0"/>
              <w:jc w:val="center"/>
              <w:rPr>
                <w:rFonts w:ascii="Arial" w:eastAsia="MS Mincho" w:hAnsi="Arial"/>
                <w:sz w:val="18"/>
              </w:rPr>
            </w:pPr>
            <w:r w:rsidRPr="003C2187">
              <w:rPr>
                <w:rFonts w:ascii="Arial" w:eastAsia="MS Mincho" w:hAnsi="Arial"/>
                <w:sz w:val="18"/>
              </w:rPr>
              <w:t>CA_n7</w:t>
            </w:r>
            <w:r>
              <w:rPr>
                <w:rFonts w:ascii="Arial" w:eastAsia="MS Mincho" w:hAnsi="Arial"/>
                <w:sz w:val="18"/>
              </w:rPr>
              <w:t>7</w:t>
            </w:r>
            <w:r w:rsidRPr="003C2187">
              <w:rPr>
                <w:rFonts w:ascii="Arial" w:eastAsia="MS Mincho"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527AE9EB" w14:textId="77777777" w:rsidR="00D73217" w:rsidRPr="003C2187" w:rsidRDefault="00D73217" w:rsidP="00936284">
            <w:pPr>
              <w:keepNext/>
              <w:keepLines/>
              <w:spacing w:after="0"/>
              <w:jc w:val="center"/>
              <w:rPr>
                <w:rFonts w:ascii="Arial" w:eastAsia="MS Mincho" w:hAnsi="Arial"/>
                <w:sz w:val="18"/>
                <w:lang w:eastAsia="zh-CN"/>
              </w:rPr>
            </w:pPr>
            <w:r>
              <w:rPr>
                <w:rFonts w:ascii="Arial" w:eastAsia="MS Mincho" w:hAnsi="Arial" w:hint="eastAsia"/>
                <w:sz w:val="18"/>
                <w:lang w:eastAsia="ja-JP"/>
              </w:rPr>
              <w:t>-</w:t>
            </w:r>
          </w:p>
        </w:tc>
        <w:tc>
          <w:tcPr>
            <w:tcW w:w="1418" w:type="dxa"/>
            <w:tcBorders>
              <w:top w:val="single" w:sz="4" w:space="0" w:color="auto"/>
              <w:left w:val="single" w:sz="4" w:space="0" w:color="auto"/>
              <w:bottom w:val="single" w:sz="4" w:space="0" w:color="auto"/>
              <w:right w:val="single" w:sz="4" w:space="0" w:color="auto"/>
            </w:tcBorders>
          </w:tcPr>
          <w:p w14:paraId="506CC87E" w14:textId="77777777" w:rsidR="00D73217" w:rsidRDefault="00D73217" w:rsidP="00936284">
            <w:pPr>
              <w:keepNext/>
              <w:keepLines/>
              <w:spacing w:after="0"/>
              <w:jc w:val="center"/>
              <w:rPr>
                <w:rFonts w:ascii="Arial" w:eastAsia="MS Mincho" w:hAnsi="Arial"/>
                <w:sz w:val="18"/>
                <w:lang w:eastAsia="ja-JP"/>
              </w:rPr>
            </w:pPr>
            <w:r>
              <w:rPr>
                <w:rFonts w:ascii="Arial" w:eastAsia="MS Mincho" w:hAnsi="Arial" w:hint="eastAsia"/>
                <w:sz w:val="18"/>
                <w:lang w:eastAsia="ja-JP"/>
              </w:rPr>
              <w:t>C</w:t>
            </w:r>
            <w:r>
              <w:rPr>
                <w:rFonts w:ascii="Arial" w:eastAsia="MS Mincho" w:hAnsi="Arial"/>
                <w:sz w:val="18"/>
                <w:lang w:eastAsia="ja-JP"/>
              </w:rPr>
              <w:t>A_n77(2A)</w:t>
            </w:r>
          </w:p>
        </w:tc>
        <w:tc>
          <w:tcPr>
            <w:tcW w:w="1418" w:type="dxa"/>
            <w:tcBorders>
              <w:top w:val="single" w:sz="4" w:space="0" w:color="auto"/>
              <w:left w:val="single" w:sz="4" w:space="0" w:color="auto"/>
              <w:bottom w:val="single" w:sz="4" w:space="0" w:color="auto"/>
              <w:right w:val="single" w:sz="4" w:space="0" w:color="auto"/>
            </w:tcBorders>
          </w:tcPr>
          <w:p w14:paraId="785467BB" w14:textId="77777777" w:rsidR="00D73217" w:rsidRDefault="00D73217" w:rsidP="00936284">
            <w:pPr>
              <w:keepNext/>
              <w:keepLines/>
              <w:spacing w:after="0"/>
              <w:jc w:val="center"/>
              <w:rPr>
                <w:rFonts w:ascii="Arial" w:eastAsia="MS Mincho" w:hAnsi="Arial"/>
                <w:sz w:val="18"/>
                <w:lang w:eastAsia="ja-JP"/>
              </w:rPr>
            </w:pPr>
            <w:r>
              <w:rPr>
                <w:rFonts w:ascii="Arial" w:eastAsia="MS Mincho" w:hAnsi="Arial" w:hint="eastAsia"/>
                <w:sz w:val="18"/>
                <w:lang w:eastAsia="ja-JP"/>
              </w:rPr>
              <w:t>N</w:t>
            </w:r>
            <w:r>
              <w:rPr>
                <w:rFonts w:ascii="Arial" w:eastAsia="MS Mincho" w:hAnsi="Arial"/>
                <w:sz w:val="18"/>
                <w:lang w:eastAsia="ja-JP"/>
              </w:rPr>
              <w:t>o</w:t>
            </w:r>
          </w:p>
        </w:tc>
      </w:tr>
      <w:tr w:rsidR="00D73217" w:rsidRPr="004D139E" w14:paraId="7C3FCB67" w14:textId="77777777" w:rsidTr="0093628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1E56C35" w14:textId="77777777" w:rsidR="00D73217" w:rsidRPr="004D139E" w:rsidRDefault="00D73217" w:rsidP="00936284">
            <w:pPr>
              <w:pStyle w:val="TAC"/>
            </w:pPr>
            <w:r w:rsidRPr="004D139E">
              <w:t>CA_n28A-n78A</w:t>
            </w:r>
          </w:p>
        </w:tc>
        <w:tc>
          <w:tcPr>
            <w:tcW w:w="1701" w:type="dxa"/>
            <w:tcBorders>
              <w:top w:val="single" w:sz="4" w:space="0" w:color="auto"/>
              <w:left w:val="single" w:sz="4" w:space="0" w:color="auto"/>
              <w:bottom w:val="single" w:sz="4" w:space="0" w:color="auto"/>
              <w:right w:val="single" w:sz="4" w:space="0" w:color="auto"/>
            </w:tcBorders>
          </w:tcPr>
          <w:p w14:paraId="4974F0B0" w14:textId="77777777" w:rsidR="00D73217" w:rsidRPr="004D139E" w:rsidRDefault="00D73217" w:rsidP="00936284">
            <w:pPr>
              <w:pStyle w:val="TAC"/>
            </w:pPr>
            <w:r w:rsidRPr="004D139E">
              <w:t>CA_n28A-n78A</w:t>
            </w:r>
          </w:p>
        </w:tc>
        <w:tc>
          <w:tcPr>
            <w:tcW w:w="1418" w:type="dxa"/>
            <w:tcBorders>
              <w:top w:val="single" w:sz="4" w:space="0" w:color="auto"/>
              <w:left w:val="single" w:sz="4" w:space="0" w:color="auto"/>
              <w:bottom w:val="single" w:sz="4" w:space="0" w:color="auto"/>
              <w:right w:val="single" w:sz="4" w:space="0" w:color="auto"/>
            </w:tcBorders>
          </w:tcPr>
          <w:p w14:paraId="26427C10" w14:textId="77777777" w:rsidR="00D73217" w:rsidRPr="004D139E" w:rsidRDefault="00D73217" w:rsidP="00936284">
            <w:pPr>
              <w:pStyle w:val="TAC"/>
            </w:pPr>
            <w:r w:rsidRPr="004D139E">
              <w:t>n28A</w:t>
            </w:r>
          </w:p>
        </w:tc>
        <w:tc>
          <w:tcPr>
            <w:tcW w:w="1418" w:type="dxa"/>
            <w:tcBorders>
              <w:top w:val="single" w:sz="4" w:space="0" w:color="auto"/>
              <w:left w:val="single" w:sz="4" w:space="0" w:color="auto"/>
              <w:bottom w:val="single" w:sz="4" w:space="0" w:color="auto"/>
              <w:right w:val="single" w:sz="4" w:space="0" w:color="auto"/>
            </w:tcBorders>
          </w:tcPr>
          <w:p w14:paraId="5F9E2968" w14:textId="77777777" w:rsidR="00D73217" w:rsidRPr="004D139E" w:rsidRDefault="00D73217" w:rsidP="00936284">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51A77271" w14:textId="77777777" w:rsidR="00D73217" w:rsidRPr="004D139E" w:rsidRDefault="00D73217" w:rsidP="00936284">
            <w:pPr>
              <w:pStyle w:val="TAC"/>
            </w:pPr>
            <w:r w:rsidRPr="004D139E">
              <w:t>n28A</w:t>
            </w:r>
          </w:p>
        </w:tc>
        <w:tc>
          <w:tcPr>
            <w:tcW w:w="1418" w:type="dxa"/>
            <w:tcBorders>
              <w:top w:val="single" w:sz="4" w:space="0" w:color="auto"/>
              <w:left w:val="single" w:sz="4" w:space="0" w:color="auto"/>
              <w:bottom w:val="single" w:sz="4" w:space="0" w:color="auto"/>
              <w:right w:val="single" w:sz="4" w:space="0" w:color="auto"/>
            </w:tcBorders>
          </w:tcPr>
          <w:p w14:paraId="1FDE35F7" w14:textId="77777777" w:rsidR="00D73217" w:rsidRPr="004D139E" w:rsidRDefault="00D73217" w:rsidP="00936284">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2AC90133" w14:textId="77777777" w:rsidR="00D73217" w:rsidRPr="004D139E" w:rsidRDefault="00D73217" w:rsidP="00936284">
            <w:pPr>
              <w:pStyle w:val="TAC"/>
            </w:pPr>
            <w:r w:rsidRPr="004D139E">
              <w:t>Yes</w:t>
            </w:r>
          </w:p>
        </w:tc>
      </w:tr>
      <w:tr w:rsidR="00D73217" w:rsidRPr="004D139E" w14:paraId="4EC297C2" w14:textId="77777777" w:rsidTr="0093628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66B325E" w14:textId="77777777" w:rsidR="00D73217" w:rsidRPr="004D139E" w:rsidRDefault="00D73217" w:rsidP="00936284">
            <w:pPr>
              <w:pStyle w:val="TAC"/>
            </w:pPr>
            <w:r w:rsidRPr="004D139E">
              <w:t>CA_n28A-n79A</w:t>
            </w:r>
          </w:p>
        </w:tc>
        <w:tc>
          <w:tcPr>
            <w:tcW w:w="1701" w:type="dxa"/>
            <w:tcBorders>
              <w:top w:val="single" w:sz="4" w:space="0" w:color="auto"/>
              <w:left w:val="single" w:sz="4" w:space="0" w:color="auto"/>
              <w:bottom w:val="single" w:sz="4" w:space="0" w:color="auto"/>
              <w:right w:val="single" w:sz="4" w:space="0" w:color="auto"/>
            </w:tcBorders>
          </w:tcPr>
          <w:p w14:paraId="4978150B" w14:textId="77777777" w:rsidR="00D73217" w:rsidRPr="004D139E" w:rsidRDefault="00D73217" w:rsidP="00936284">
            <w:pPr>
              <w:pStyle w:val="TAC"/>
            </w:pPr>
            <w:r w:rsidRPr="004D139E">
              <w:t>CA_n28A-n79A</w:t>
            </w:r>
          </w:p>
        </w:tc>
        <w:tc>
          <w:tcPr>
            <w:tcW w:w="1418" w:type="dxa"/>
            <w:tcBorders>
              <w:top w:val="single" w:sz="4" w:space="0" w:color="auto"/>
              <w:left w:val="single" w:sz="4" w:space="0" w:color="auto"/>
              <w:bottom w:val="single" w:sz="4" w:space="0" w:color="auto"/>
              <w:right w:val="single" w:sz="4" w:space="0" w:color="auto"/>
            </w:tcBorders>
          </w:tcPr>
          <w:p w14:paraId="1ECC191F" w14:textId="77777777" w:rsidR="00D73217" w:rsidRPr="004D139E" w:rsidRDefault="00D73217" w:rsidP="00936284">
            <w:pPr>
              <w:pStyle w:val="TAC"/>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16EC70BD" w14:textId="77777777" w:rsidR="00D73217" w:rsidRPr="004D139E" w:rsidRDefault="00D73217" w:rsidP="00936284">
            <w:pPr>
              <w:pStyle w:val="TAC"/>
            </w:pPr>
            <w:r w:rsidRPr="004D139E">
              <w:rPr>
                <w:lang w:eastAsia="zh-CN"/>
              </w:rPr>
              <w:t>n79A</w:t>
            </w:r>
          </w:p>
        </w:tc>
        <w:tc>
          <w:tcPr>
            <w:tcW w:w="1418" w:type="dxa"/>
            <w:tcBorders>
              <w:top w:val="single" w:sz="4" w:space="0" w:color="auto"/>
              <w:left w:val="single" w:sz="4" w:space="0" w:color="auto"/>
              <w:bottom w:val="single" w:sz="4" w:space="0" w:color="auto"/>
              <w:right w:val="single" w:sz="4" w:space="0" w:color="auto"/>
            </w:tcBorders>
          </w:tcPr>
          <w:p w14:paraId="07ADB82A" w14:textId="77777777" w:rsidR="00D73217" w:rsidRPr="004D139E" w:rsidRDefault="00D73217" w:rsidP="00936284">
            <w:pPr>
              <w:pStyle w:val="TAC"/>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2E7ECAE5" w14:textId="77777777" w:rsidR="00D73217" w:rsidRPr="004D139E" w:rsidRDefault="00D73217" w:rsidP="00936284">
            <w:pPr>
              <w:pStyle w:val="TAC"/>
            </w:pPr>
            <w:r w:rsidRPr="004D139E">
              <w:rPr>
                <w:lang w:eastAsia="zh-CN"/>
              </w:rPr>
              <w:t>n79A</w:t>
            </w:r>
          </w:p>
        </w:tc>
        <w:tc>
          <w:tcPr>
            <w:tcW w:w="1418" w:type="dxa"/>
            <w:tcBorders>
              <w:top w:val="single" w:sz="4" w:space="0" w:color="auto"/>
              <w:left w:val="single" w:sz="4" w:space="0" w:color="auto"/>
              <w:bottom w:val="single" w:sz="4" w:space="0" w:color="auto"/>
              <w:right w:val="single" w:sz="4" w:space="0" w:color="auto"/>
            </w:tcBorders>
          </w:tcPr>
          <w:p w14:paraId="513A9067" w14:textId="77777777" w:rsidR="00D73217" w:rsidRPr="004D139E" w:rsidRDefault="00D73217" w:rsidP="00936284">
            <w:pPr>
              <w:pStyle w:val="TAC"/>
            </w:pPr>
            <w:r w:rsidRPr="004D139E">
              <w:rPr>
                <w:lang w:eastAsia="zh-CN"/>
              </w:rPr>
              <w:t>Yes</w:t>
            </w:r>
          </w:p>
        </w:tc>
      </w:tr>
      <w:tr w:rsidR="00D73217" w:rsidRPr="004D139E" w14:paraId="0892CA4A" w14:textId="77777777" w:rsidTr="00936284">
        <w:tc>
          <w:tcPr>
            <w:tcW w:w="2552" w:type="dxa"/>
            <w:tcBorders>
              <w:top w:val="single" w:sz="4" w:space="0" w:color="auto"/>
              <w:left w:val="single" w:sz="4" w:space="0" w:color="auto"/>
              <w:bottom w:val="single" w:sz="4" w:space="0" w:color="auto"/>
              <w:right w:val="single" w:sz="4" w:space="0" w:color="auto"/>
            </w:tcBorders>
            <w:noWrap/>
            <w:hideMark/>
          </w:tcPr>
          <w:p w14:paraId="1A44CD3D" w14:textId="77777777" w:rsidR="00D73217" w:rsidRPr="004D139E" w:rsidRDefault="00D73217" w:rsidP="00936284">
            <w:pPr>
              <w:pStyle w:val="TAC"/>
            </w:pPr>
            <w:r w:rsidRPr="004D139E">
              <w:t>CA_n29A-n66A</w:t>
            </w:r>
          </w:p>
        </w:tc>
        <w:tc>
          <w:tcPr>
            <w:tcW w:w="1701" w:type="dxa"/>
            <w:tcBorders>
              <w:top w:val="single" w:sz="4" w:space="0" w:color="auto"/>
              <w:left w:val="single" w:sz="4" w:space="0" w:color="auto"/>
              <w:bottom w:val="single" w:sz="4" w:space="0" w:color="auto"/>
              <w:right w:val="single" w:sz="4" w:space="0" w:color="auto"/>
            </w:tcBorders>
            <w:hideMark/>
          </w:tcPr>
          <w:p w14:paraId="5C8255E1" w14:textId="77777777" w:rsidR="00D73217" w:rsidRPr="004D139E" w:rsidRDefault="00D73217" w:rsidP="0093628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hideMark/>
          </w:tcPr>
          <w:p w14:paraId="0F2585D6" w14:textId="77777777" w:rsidR="00D73217" w:rsidRPr="004D139E" w:rsidRDefault="00D73217" w:rsidP="00936284">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hideMark/>
          </w:tcPr>
          <w:p w14:paraId="2D8C2834" w14:textId="77777777" w:rsidR="00D73217" w:rsidRPr="004D139E" w:rsidRDefault="00D73217" w:rsidP="00936284">
            <w:pPr>
              <w:pStyle w:val="TAC"/>
            </w:pPr>
            <w:r w:rsidRPr="004D139E">
              <w:t>n66A</w:t>
            </w:r>
          </w:p>
          <w:p w14:paraId="74EF14F9" w14:textId="77777777" w:rsidR="00D73217" w:rsidRPr="004D139E" w:rsidRDefault="00D73217" w:rsidP="00936284">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hideMark/>
          </w:tcPr>
          <w:p w14:paraId="13049C9B" w14:textId="77777777" w:rsidR="00D73217" w:rsidRPr="004D139E" w:rsidRDefault="00D73217" w:rsidP="0093628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hideMark/>
          </w:tcPr>
          <w:p w14:paraId="32F89B6F" w14:textId="77777777" w:rsidR="00D73217" w:rsidRPr="004D139E" w:rsidRDefault="00D73217" w:rsidP="0093628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66FC2DA" w14:textId="77777777" w:rsidR="00D73217" w:rsidRPr="004D139E" w:rsidRDefault="00D73217" w:rsidP="00936284">
            <w:pPr>
              <w:pStyle w:val="TAC"/>
            </w:pPr>
            <w:r w:rsidRPr="004D139E">
              <w:t>Yes</w:t>
            </w:r>
          </w:p>
        </w:tc>
      </w:tr>
      <w:tr w:rsidR="00D73217" w:rsidRPr="004D139E" w14:paraId="18A521A9" w14:textId="77777777" w:rsidTr="00936284">
        <w:tc>
          <w:tcPr>
            <w:tcW w:w="2552" w:type="dxa"/>
            <w:tcBorders>
              <w:top w:val="single" w:sz="4" w:space="0" w:color="auto"/>
              <w:left w:val="single" w:sz="4" w:space="0" w:color="auto"/>
              <w:bottom w:val="single" w:sz="4" w:space="0" w:color="auto"/>
              <w:right w:val="single" w:sz="4" w:space="0" w:color="auto"/>
            </w:tcBorders>
            <w:noWrap/>
          </w:tcPr>
          <w:p w14:paraId="026728FE" w14:textId="77777777" w:rsidR="00D73217" w:rsidRPr="004D139E" w:rsidRDefault="00D73217" w:rsidP="00936284">
            <w:pPr>
              <w:pStyle w:val="TAC"/>
            </w:pPr>
            <w:r w:rsidRPr="004D139E">
              <w:t>CA_n29B-n66B</w:t>
            </w:r>
          </w:p>
        </w:tc>
        <w:tc>
          <w:tcPr>
            <w:tcW w:w="1701" w:type="dxa"/>
            <w:tcBorders>
              <w:top w:val="single" w:sz="4" w:space="0" w:color="auto"/>
              <w:left w:val="single" w:sz="4" w:space="0" w:color="auto"/>
              <w:bottom w:val="single" w:sz="4" w:space="0" w:color="auto"/>
              <w:right w:val="single" w:sz="4" w:space="0" w:color="auto"/>
            </w:tcBorders>
          </w:tcPr>
          <w:p w14:paraId="4A9C3CEA" w14:textId="77777777" w:rsidR="00D73217" w:rsidRPr="004D139E" w:rsidRDefault="00D73217" w:rsidP="0093628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6D9B007" w14:textId="77777777" w:rsidR="00D73217" w:rsidRPr="004D139E" w:rsidRDefault="00D73217" w:rsidP="00936284">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tcPr>
          <w:p w14:paraId="4842F746" w14:textId="77777777" w:rsidR="00D73217" w:rsidRPr="004D139E" w:rsidRDefault="00D73217" w:rsidP="00936284">
            <w:pPr>
              <w:pStyle w:val="TAC"/>
            </w:pPr>
            <w:r w:rsidRPr="004D139E">
              <w:t>CA_n66B</w:t>
            </w:r>
          </w:p>
          <w:p w14:paraId="4C152680" w14:textId="77777777" w:rsidR="00D73217" w:rsidRPr="004D139E" w:rsidRDefault="00D73217" w:rsidP="00936284">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tcPr>
          <w:p w14:paraId="6272CFD2" w14:textId="77777777" w:rsidR="00D73217" w:rsidRPr="004D139E" w:rsidRDefault="00D73217" w:rsidP="0093628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99B8487" w14:textId="77777777" w:rsidR="00D73217" w:rsidRPr="004D139E" w:rsidRDefault="00D73217" w:rsidP="0093628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E3815B3" w14:textId="77777777" w:rsidR="00D73217" w:rsidRPr="004D139E" w:rsidRDefault="00D73217" w:rsidP="00936284">
            <w:pPr>
              <w:pStyle w:val="TAC"/>
            </w:pPr>
            <w:r w:rsidRPr="004D139E">
              <w:t>No</w:t>
            </w:r>
          </w:p>
        </w:tc>
      </w:tr>
      <w:tr w:rsidR="00D73217" w:rsidRPr="004D139E" w14:paraId="5F2AF85D" w14:textId="77777777" w:rsidTr="00936284">
        <w:tc>
          <w:tcPr>
            <w:tcW w:w="2552" w:type="dxa"/>
            <w:tcBorders>
              <w:top w:val="single" w:sz="4" w:space="0" w:color="auto"/>
              <w:left w:val="single" w:sz="4" w:space="0" w:color="auto"/>
              <w:bottom w:val="single" w:sz="4" w:space="0" w:color="auto"/>
              <w:right w:val="single" w:sz="4" w:space="0" w:color="auto"/>
            </w:tcBorders>
            <w:noWrap/>
          </w:tcPr>
          <w:p w14:paraId="12091BA0" w14:textId="77777777" w:rsidR="00D73217" w:rsidRPr="004D139E" w:rsidRDefault="00D73217" w:rsidP="00936284">
            <w:pPr>
              <w:pStyle w:val="TAC"/>
            </w:pPr>
            <w:r w:rsidRPr="004D139E">
              <w:t>CA_n29A-n66(2A)</w:t>
            </w:r>
          </w:p>
        </w:tc>
        <w:tc>
          <w:tcPr>
            <w:tcW w:w="1701" w:type="dxa"/>
            <w:tcBorders>
              <w:top w:val="single" w:sz="4" w:space="0" w:color="auto"/>
              <w:left w:val="single" w:sz="4" w:space="0" w:color="auto"/>
              <w:bottom w:val="single" w:sz="4" w:space="0" w:color="auto"/>
              <w:right w:val="single" w:sz="4" w:space="0" w:color="auto"/>
            </w:tcBorders>
          </w:tcPr>
          <w:p w14:paraId="02758AB1" w14:textId="77777777" w:rsidR="00D73217" w:rsidRPr="004D139E" w:rsidRDefault="00D73217" w:rsidP="0093628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256594D" w14:textId="77777777" w:rsidR="00D73217" w:rsidRPr="004D139E" w:rsidRDefault="00D73217" w:rsidP="00936284">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tcPr>
          <w:p w14:paraId="75ACD73B" w14:textId="77777777" w:rsidR="00D73217" w:rsidRPr="004D139E" w:rsidRDefault="00D73217" w:rsidP="00936284">
            <w:pPr>
              <w:pStyle w:val="TAC"/>
            </w:pPr>
            <w:r w:rsidRPr="004D139E">
              <w:t>CA_n66(2A)</w:t>
            </w:r>
          </w:p>
          <w:p w14:paraId="02C9F7BC" w14:textId="77777777" w:rsidR="00D73217" w:rsidRPr="004D139E" w:rsidRDefault="00D73217" w:rsidP="00936284">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tcPr>
          <w:p w14:paraId="1931A02C" w14:textId="77777777" w:rsidR="00D73217" w:rsidRPr="004D139E" w:rsidRDefault="00D73217" w:rsidP="0093628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FDA664B" w14:textId="77777777" w:rsidR="00D73217" w:rsidRPr="004D139E" w:rsidRDefault="00D73217" w:rsidP="0093628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8931F78" w14:textId="77777777" w:rsidR="00D73217" w:rsidRPr="004D139E" w:rsidRDefault="00D73217" w:rsidP="00936284">
            <w:pPr>
              <w:pStyle w:val="TAC"/>
            </w:pPr>
            <w:r w:rsidRPr="004D139E">
              <w:t>No</w:t>
            </w:r>
          </w:p>
        </w:tc>
      </w:tr>
      <w:tr w:rsidR="00D73217" w:rsidRPr="004D139E" w14:paraId="60364F79" w14:textId="77777777" w:rsidTr="00936284">
        <w:tc>
          <w:tcPr>
            <w:tcW w:w="2552" w:type="dxa"/>
            <w:tcBorders>
              <w:top w:val="single" w:sz="4" w:space="0" w:color="auto"/>
              <w:left w:val="single" w:sz="4" w:space="0" w:color="auto"/>
              <w:bottom w:val="single" w:sz="4" w:space="0" w:color="auto"/>
              <w:right w:val="single" w:sz="4" w:space="0" w:color="auto"/>
            </w:tcBorders>
            <w:noWrap/>
          </w:tcPr>
          <w:p w14:paraId="0E86E35A" w14:textId="77777777" w:rsidR="00D73217" w:rsidRPr="004D139E" w:rsidRDefault="00D73217" w:rsidP="00936284">
            <w:pPr>
              <w:pStyle w:val="TAC"/>
            </w:pPr>
            <w:r w:rsidRPr="004D139E">
              <w:t>CA_n29A-n70A</w:t>
            </w:r>
          </w:p>
        </w:tc>
        <w:tc>
          <w:tcPr>
            <w:tcW w:w="1701" w:type="dxa"/>
            <w:tcBorders>
              <w:top w:val="single" w:sz="4" w:space="0" w:color="auto"/>
              <w:left w:val="single" w:sz="4" w:space="0" w:color="auto"/>
              <w:bottom w:val="single" w:sz="4" w:space="0" w:color="auto"/>
              <w:right w:val="single" w:sz="4" w:space="0" w:color="auto"/>
            </w:tcBorders>
          </w:tcPr>
          <w:p w14:paraId="67CCA5D2" w14:textId="77777777" w:rsidR="00D73217" w:rsidRPr="004D139E" w:rsidRDefault="00D73217" w:rsidP="0093628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10256FC" w14:textId="77777777" w:rsidR="00D73217" w:rsidRPr="004D139E" w:rsidRDefault="00D73217" w:rsidP="00936284">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tcPr>
          <w:p w14:paraId="41CFD864" w14:textId="77777777" w:rsidR="00D73217" w:rsidRPr="004D139E" w:rsidRDefault="00D73217" w:rsidP="00936284">
            <w:pPr>
              <w:pStyle w:val="TAC"/>
            </w:pPr>
            <w:r w:rsidRPr="004D139E">
              <w:t>n70A</w:t>
            </w:r>
          </w:p>
          <w:p w14:paraId="5DAD3BCF" w14:textId="77777777" w:rsidR="00D73217" w:rsidRPr="004D139E" w:rsidRDefault="00D73217" w:rsidP="00936284">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tcPr>
          <w:p w14:paraId="59DC58FA" w14:textId="77777777" w:rsidR="00D73217" w:rsidRPr="004D139E" w:rsidRDefault="00D73217" w:rsidP="0093628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54E546C" w14:textId="77777777" w:rsidR="00D73217" w:rsidRPr="004D139E" w:rsidRDefault="00D73217" w:rsidP="0093628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90998C3" w14:textId="77777777" w:rsidR="00D73217" w:rsidRPr="004D139E" w:rsidRDefault="00D73217" w:rsidP="00936284">
            <w:pPr>
              <w:pStyle w:val="TAC"/>
            </w:pPr>
            <w:r w:rsidRPr="004D139E">
              <w:t>Yes</w:t>
            </w:r>
          </w:p>
        </w:tc>
      </w:tr>
      <w:tr w:rsidR="00D73217" w:rsidRPr="004D139E" w14:paraId="51E53A23" w14:textId="77777777" w:rsidTr="00936284">
        <w:tc>
          <w:tcPr>
            <w:tcW w:w="2552" w:type="dxa"/>
            <w:tcBorders>
              <w:top w:val="single" w:sz="4" w:space="0" w:color="auto"/>
              <w:left w:val="single" w:sz="4" w:space="0" w:color="auto"/>
              <w:bottom w:val="single" w:sz="4" w:space="0" w:color="auto"/>
              <w:right w:val="single" w:sz="4" w:space="0" w:color="auto"/>
            </w:tcBorders>
            <w:noWrap/>
          </w:tcPr>
          <w:p w14:paraId="1E93BE9C" w14:textId="77777777" w:rsidR="00D73217" w:rsidRPr="004D139E" w:rsidRDefault="00D73217" w:rsidP="00936284">
            <w:pPr>
              <w:pStyle w:val="TAC"/>
            </w:pPr>
            <w:r w:rsidRPr="004D139E">
              <w:t>CA_n29A-n71A</w:t>
            </w:r>
          </w:p>
        </w:tc>
        <w:tc>
          <w:tcPr>
            <w:tcW w:w="1701" w:type="dxa"/>
            <w:tcBorders>
              <w:top w:val="single" w:sz="4" w:space="0" w:color="auto"/>
              <w:left w:val="single" w:sz="4" w:space="0" w:color="auto"/>
              <w:bottom w:val="single" w:sz="4" w:space="0" w:color="auto"/>
              <w:right w:val="single" w:sz="4" w:space="0" w:color="auto"/>
            </w:tcBorders>
          </w:tcPr>
          <w:p w14:paraId="25041E7F" w14:textId="77777777" w:rsidR="00D73217" w:rsidRPr="004D139E" w:rsidRDefault="00D73217" w:rsidP="0093628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A12ADFA" w14:textId="77777777" w:rsidR="00D73217" w:rsidRPr="004D139E" w:rsidRDefault="00D73217" w:rsidP="00936284">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tcPr>
          <w:p w14:paraId="29A9205F" w14:textId="77777777" w:rsidR="00D73217" w:rsidRPr="004D139E" w:rsidRDefault="00D73217" w:rsidP="00936284">
            <w:pPr>
              <w:pStyle w:val="TAC"/>
            </w:pPr>
            <w:r w:rsidRPr="004D139E">
              <w:t>n71A</w:t>
            </w:r>
          </w:p>
          <w:p w14:paraId="584B9A1A" w14:textId="77777777" w:rsidR="00D73217" w:rsidRPr="004D139E" w:rsidRDefault="00D73217" w:rsidP="00936284">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tcPr>
          <w:p w14:paraId="6763BD1F" w14:textId="77777777" w:rsidR="00D73217" w:rsidRPr="004D139E" w:rsidRDefault="00D73217" w:rsidP="0093628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85B3AC1" w14:textId="77777777" w:rsidR="00D73217" w:rsidRPr="004D139E" w:rsidRDefault="00D73217" w:rsidP="0093628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EE9FEEA" w14:textId="77777777" w:rsidR="00D73217" w:rsidRPr="004D139E" w:rsidRDefault="00D73217" w:rsidP="00936284">
            <w:pPr>
              <w:pStyle w:val="TAC"/>
            </w:pPr>
            <w:r w:rsidRPr="004D139E">
              <w:t>Yes</w:t>
            </w:r>
          </w:p>
        </w:tc>
      </w:tr>
      <w:tr w:rsidR="00D73217" w:rsidRPr="004D139E" w14:paraId="5FD5E3D3" w14:textId="77777777" w:rsidTr="00936284">
        <w:tc>
          <w:tcPr>
            <w:tcW w:w="2552" w:type="dxa"/>
            <w:tcBorders>
              <w:top w:val="single" w:sz="4" w:space="0" w:color="auto"/>
              <w:left w:val="single" w:sz="4" w:space="0" w:color="auto"/>
              <w:bottom w:val="single" w:sz="4" w:space="0" w:color="auto"/>
              <w:right w:val="single" w:sz="4" w:space="0" w:color="auto"/>
            </w:tcBorders>
            <w:noWrap/>
          </w:tcPr>
          <w:p w14:paraId="61F43677" w14:textId="77777777" w:rsidR="00D73217" w:rsidRPr="004D139E" w:rsidRDefault="00D73217" w:rsidP="00936284">
            <w:pPr>
              <w:pStyle w:val="TAC"/>
            </w:pPr>
            <w:r>
              <w:t>CA_n30A-n66A</w:t>
            </w:r>
          </w:p>
        </w:tc>
        <w:tc>
          <w:tcPr>
            <w:tcW w:w="1701" w:type="dxa"/>
            <w:tcBorders>
              <w:top w:val="single" w:sz="4" w:space="0" w:color="auto"/>
              <w:left w:val="single" w:sz="4" w:space="0" w:color="auto"/>
              <w:bottom w:val="single" w:sz="4" w:space="0" w:color="auto"/>
              <w:right w:val="single" w:sz="4" w:space="0" w:color="auto"/>
            </w:tcBorders>
          </w:tcPr>
          <w:p w14:paraId="70DA66B1" w14:textId="77777777" w:rsidR="00D73217" w:rsidRPr="004D139E" w:rsidRDefault="00D73217" w:rsidP="00936284">
            <w:pPr>
              <w:pStyle w:val="TAC"/>
            </w:pPr>
            <w:r>
              <w:t>CA_n30A-n66A</w:t>
            </w:r>
          </w:p>
        </w:tc>
        <w:tc>
          <w:tcPr>
            <w:tcW w:w="1418" w:type="dxa"/>
            <w:tcBorders>
              <w:top w:val="single" w:sz="4" w:space="0" w:color="auto"/>
              <w:left w:val="single" w:sz="4" w:space="0" w:color="auto"/>
              <w:bottom w:val="single" w:sz="4" w:space="0" w:color="auto"/>
              <w:right w:val="single" w:sz="4" w:space="0" w:color="auto"/>
            </w:tcBorders>
          </w:tcPr>
          <w:p w14:paraId="05A290FC" w14:textId="77777777" w:rsidR="00D73217" w:rsidRPr="004D139E" w:rsidRDefault="00D73217" w:rsidP="00936284">
            <w:pPr>
              <w:pStyle w:val="TAC"/>
            </w:pPr>
            <w:r>
              <w:t>n30A</w:t>
            </w:r>
          </w:p>
        </w:tc>
        <w:tc>
          <w:tcPr>
            <w:tcW w:w="1418" w:type="dxa"/>
            <w:tcBorders>
              <w:top w:val="single" w:sz="4" w:space="0" w:color="auto"/>
              <w:left w:val="single" w:sz="4" w:space="0" w:color="auto"/>
              <w:bottom w:val="single" w:sz="4" w:space="0" w:color="auto"/>
              <w:right w:val="single" w:sz="4" w:space="0" w:color="auto"/>
            </w:tcBorders>
          </w:tcPr>
          <w:p w14:paraId="48A0D09D" w14:textId="77777777" w:rsidR="00D73217" w:rsidRPr="004D139E" w:rsidRDefault="00D73217" w:rsidP="00936284">
            <w:pPr>
              <w:pStyle w:val="TAC"/>
            </w:pPr>
            <w:r>
              <w:t>n66A</w:t>
            </w:r>
          </w:p>
        </w:tc>
        <w:tc>
          <w:tcPr>
            <w:tcW w:w="1418" w:type="dxa"/>
            <w:tcBorders>
              <w:top w:val="single" w:sz="4" w:space="0" w:color="auto"/>
              <w:left w:val="single" w:sz="4" w:space="0" w:color="auto"/>
              <w:bottom w:val="single" w:sz="4" w:space="0" w:color="auto"/>
              <w:right w:val="single" w:sz="4" w:space="0" w:color="auto"/>
            </w:tcBorders>
          </w:tcPr>
          <w:p w14:paraId="5C6FF24C" w14:textId="77777777" w:rsidR="00D73217" w:rsidRPr="004D139E" w:rsidRDefault="00D73217" w:rsidP="00936284">
            <w:pPr>
              <w:pStyle w:val="TAC"/>
            </w:pPr>
            <w:r>
              <w:t>n30A</w:t>
            </w:r>
          </w:p>
        </w:tc>
        <w:tc>
          <w:tcPr>
            <w:tcW w:w="1418" w:type="dxa"/>
            <w:tcBorders>
              <w:top w:val="single" w:sz="4" w:space="0" w:color="auto"/>
              <w:left w:val="single" w:sz="4" w:space="0" w:color="auto"/>
              <w:bottom w:val="single" w:sz="4" w:space="0" w:color="auto"/>
              <w:right w:val="single" w:sz="4" w:space="0" w:color="auto"/>
            </w:tcBorders>
          </w:tcPr>
          <w:p w14:paraId="4DAF3097" w14:textId="77777777" w:rsidR="00D73217" w:rsidRPr="004D139E" w:rsidRDefault="00D73217" w:rsidP="00936284">
            <w:pPr>
              <w:pStyle w:val="TAC"/>
            </w:pPr>
            <w:r>
              <w:t>n66A</w:t>
            </w:r>
          </w:p>
        </w:tc>
        <w:tc>
          <w:tcPr>
            <w:tcW w:w="1418" w:type="dxa"/>
            <w:tcBorders>
              <w:top w:val="single" w:sz="4" w:space="0" w:color="auto"/>
              <w:left w:val="single" w:sz="4" w:space="0" w:color="auto"/>
              <w:bottom w:val="single" w:sz="4" w:space="0" w:color="auto"/>
              <w:right w:val="single" w:sz="4" w:space="0" w:color="auto"/>
            </w:tcBorders>
          </w:tcPr>
          <w:p w14:paraId="54E7E8AC" w14:textId="77777777" w:rsidR="00D73217" w:rsidRPr="004D139E" w:rsidRDefault="00D73217" w:rsidP="00936284">
            <w:pPr>
              <w:pStyle w:val="TAC"/>
            </w:pPr>
            <w:r>
              <w:t>Yes</w:t>
            </w:r>
          </w:p>
        </w:tc>
      </w:tr>
      <w:tr w:rsidR="00D73217" w:rsidRPr="004D139E" w14:paraId="4EF95CF5" w14:textId="77777777" w:rsidTr="00936284">
        <w:tc>
          <w:tcPr>
            <w:tcW w:w="2552" w:type="dxa"/>
            <w:tcBorders>
              <w:top w:val="single" w:sz="4" w:space="0" w:color="auto"/>
              <w:left w:val="single" w:sz="4" w:space="0" w:color="auto"/>
              <w:bottom w:val="single" w:sz="4" w:space="0" w:color="auto"/>
              <w:right w:val="single" w:sz="4" w:space="0" w:color="auto"/>
            </w:tcBorders>
            <w:noWrap/>
          </w:tcPr>
          <w:p w14:paraId="2B921196" w14:textId="77777777" w:rsidR="00D73217" w:rsidRPr="004D139E" w:rsidRDefault="00D73217" w:rsidP="00936284">
            <w:pPr>
              <w:pStyle w:val="TAC"/>
            </w:pPr>
            <w:r>
              <w:t>CA_n30A-n77A</w:t>
            </w:r>
          </w:p>
        </w:tc>
        <w:tc>
          <w:tcPr>
            <w:tcW w:w="1701" w:type="dxa"/>
            <w:tcBorders>
              <w:top w:val="single" w:sz="4" w:space="0" w:color="auto"/>
              <w:left w:val="single" w:sz="4" w:space="0" w:color="auto"/>
              <w:bottom w:val="single" w:sz="4" w:space="0" w:color="auto"/>
              <w:right w:val="single" w:sz="4" w:space="0" w:color="auto"/>
            </w:tcBorders>
          </w:tcPr>
          <w:p w14:paraId="1DB96B9B" w14:textId="77777777" w:rsidR="00D73217" w:rsidRPr="004D139E" w:rsidRDefault="00D73217" w:rsidP="00936284">
            <w:pPr>
              <w:pStyle w:val="TAC"/>
            </w:pPr>
            <w:r>
              <w:t>CA_n30A-n77A</w:t>
            </w:r>
          </w:p>
        </w:tc>
        <w:tc>
          <w:tcPr>
            <w:tcW w:w="1418" w:type="dxa"/>
            <w:tcBorders>
              <w:top w:val="single" w:sz="4" w:space="0" w:color="auto"/>
              <w:left w:val="single" w:sz="4" w:space="0" w:color="auto"/>
              <w:bottom w:val="single" w:sz="4" w:space="0" w:color="auto"/>
              <w:right w:val="single" w:sz="4" w:space="0" w:color="auto"/>
            </w:tcBorders>
          </w:tcPr>
          <w:p w14:paraId="6D61D10E" w14:textId="77777777" w:rsidR="00D73217" w:rsidRPr="004D139E" w:rsidRDefault="00D73217" w:rsidP="00936284">
            <w:pPr>
              <w:pStyle w:val="TAC"/>
            </w:pPr>
            <w:r>
              <w:t>n30A</w:t>
            </w:r>
          </w:p>
        </w:tc>
        <w:tc>
          <w:tcPr>
            <w:tcW w:w="1418" w:type="dxa"/>
            <w:tcBorders>
              <w:top w:val="single" w:sz="4" w:space="0" w:color="auto"/>
              <w:left w:val="single" w:sz="4" w:space="0" w:color="auto"/>
              <w:bottom w:val="single" w:sz="4" w:space="0" w:color="auto"/>
              <w:right w:val="single" w:sz="4" w:space="0" w:color="auto"/>
            </w:tcBorders>
          </w:tcPr>
          <w:p w14:paraId="5C9DE552" w14:textId="77777777" w:rsidR="00D73217" w:rsidRPr="004D139E" w:rsidRDefault="00D73217" w:rsidP="00936284">
            <w:pPr>
              <w:pStyle w:val="TAC"/>
            </w:pPr>
            <w:r>
              <w:t>n77A</w:t>
            </w:r>
          </w:p>
        </w:tc>
        <w:tc>
          <w:tcPr>
            <w:tcW w:w="1418" w:type="dxa"/>
            <w:tcBorders>
              <w:top w:val="single" w:sz="4" w:space="0" w:color="auto"/>
              <w:left w:val="single" w:sz="4" w:space="0" w:color="auto"/>
              <w:bottom w:val="single" w:sz="4" w:space="0" w:color="auto"/>
              <w:right w:val="single" w:sz="4" w:space="0" w:color="auto"/>
            </w:tcBorders>
          </w:tcPr>
          <w:p w14:paraId="30734F89" w14:textId="77777777" w:rsidR="00D73217" w:rsidRPr="004D139E" w:rsidRDefault="00D73217" w:rsidP="00936284">
            <w:pPr>
              <w:pStyle w:val="TAC"/>
            </w:pPr>
            <w:r>
              <w:t>n30A</w:t>
            </w:r>
          </w:p>
        </w:tc>
        <w:tc>
          <w:tcPr>
            <w:tcW w:w="1418" w:type="dxa"/>
            <w:tcBorders>
              <w:top w:val="single" w:sz="4" w:space="0" w:color="auto"/>
              <w:left w:val="single" w:sz="4" w:space="0" w:color="auto"/>
              <w:bottom w:val="single" w:sz="4" w:space="0" w:color="auto"/>
              <w:right w:val="single" w:sz="4" w:space="0" w:color="auto"/>
            </w:tcBorders>
          </w:tcPr>
          <w:p w14:paraId="52BEFEF4" w14:textId="77777777" w:rsidR="00D73217" w:rsidRPr="004D139E" w:rsidRDefault="00D73217" w:rsidP="00936284">
            <w:pPr>
              <w:pStyle w:val="TAC"/>
            </w:pPr>
            <w:r>
              <w:t>n77A</w:t>
            </w:r>
          </w:p>
        </w:tc>
        <w:tc>
          <w:tcPr>
            <w:tcW w:w="1418" w:type="dxa"/>
            <w:tcBorders>
              <w:top w:val="single" w:sz="4" w:space="0" w:color="auto"/>
              <w:left w:val="single" w:sz="4" w:space="0" w:color="auto"/>
              <w:bottom w:val="single" w:sz="4" w:space="0" w:color="auto"/>
              <w:right w:val="single" w:sz="4" w:space="0" w:color="auto"/>
            </w:tcBorders>
          </w:tcPr>
          <w:p w14:paraId="0447BBB9" w14:textId="77777777" w:rsidR="00D73217" w:rsidRPr="004D139E" w:rsidRDefault="00D73217" w:rsidP="00936284">
            <w:pPr>
              <w:pStyle w:val="TAC"/>
            </w:pPr>
            <w:r>
              <w:t>Yes</w:t>
            </w:r>
          </w:p>
        </w:tc>
      </w:tr>
      <w:tr w:rsidR="00D73217" w:rsidRPr="004D139E" w14:paraId="2D3B580C" w14:textId="77777777" w:rsidTr="00936284">
        <w:tc>
          <w:tcPr>
            <w:tcW w:w="2552" w:type="dxa"/>
            <w:tcBorders>
              <w:top w:val="single" w:sz="4" w:space="0" w:color="auto"/>
              <w:left w:val="single" w:sz="4" w:space="0" w:color="auto"/>
              <w:bottom w:val="single" w:sz="4" w:space="0" w:color="auto"/>
              <w:right w:val="single" w:sz="4" w:space="0" w:color="auto"/>
            </w:tcBorders>
            <w:noWrap/>
          </w:tcPr>
          <w:p w14:paraId="4F6FF80C" w14:textId="77777777" w:rsidR="00D73217" w:rsidRPr="004D139E" w:rsidRDefault="00D73217" w:rsidP="00936284">
            <w:pPr>
              <w:pStyle w:val="TAC"/>
            </w:pPr>
            <w:r w:rsidRPr="004D139E">
              <w:t>CA_n39A-n41A</w:t>
            </w:r>
          </w:p>
        </w:tc>
        <w:tc>
          <w:tcPr>
            <w:tcW w:w="1701" w:type="dxa"/>
            <w:tcBorders>
              <w:top w:val="single" w:sz="4" w:space="0" w:color="auto"/>
              <w:left w:val="single" w:sz="4" w:space="0" w:color="auto"/>
              <w:bottom w:val="single" w:sz="4" w:space="0" w:color="auto"/>
              <w:right w:val="single" w:sz="4" w:space="0" w:color="auto"/>
            </w:tcBorders>
          </w:tcPr>
          <w:p w14:paraId="158BC46C" w14:textId="77777777" w:rsidR="00D73217" w:rsidRPr="004D139E" w:rsidRDefault="00D73217" w:rsidP="00936284">
            <w:pPr>
              <w:pStyle w:val="TAC"/>
            </w:pPr>
            <w:r w:rsidRPr="004D139E">
              <w:t>CA_n39A-n41A</w:t>
            </w:r>
          </w:p>
        </w:tc>
        <w:tc>
          <w:tcPr>
            <w:tcW w:w="1418" w:type="dxa"/>
            <w:tcBorders>
              <w:top w:val="single" w:sz="4" w:space="0" w:color="auto"/>
              <w:left w:val="single" w:sz="4" w:space="0" w:color="auto"/>
              <w:bottom w:val="single" w:sz="4" w:space="0" w:color="auto"/>
              <w:right w:val="single" w:sz="4" w:space="0" w:color="auto"/>
            </w:tcBorders>
          </w:tcPr>
          <w:p w14:paraId="2DFB1177" w14:textId="77777777" w:rsidR="00D73217" w:rsidRPr="004D139E" w:rsidRDefault="00D73217" w:rsidP="00936284">
            <w:pPr>
              <w:pStyle w:val="TAC"/>
            </w:pPr>
            <w:r w:rsidRPr="004D139E">
              <w:t>n39A</w:t>
            </w:r>
          </w:p>
        </w:tc>
        <w:tc>
          <w:tcPr>
            <w:tcW w:w="1418" w:type="dxa"/>
            <w:tcBorders>
              <w:top w:val="single" w:sz="4" w:space="0" w:color="auto"/>
              <w:left w:val="single" w:sz="4" w:space="0" w:color="auto"/>
              <w:bottom w:val="single" w:sz="4" w:space="0" w:color="auto"/>
              <w:right w:val="single" w:sz="4" w:space="0" w:color="auto"/>
            </w:tcBorders>
          </w:tcPr>
          <w:p w14:paraId="13D9DED8" w14:textId="77777777" w:rsidR="00D73217" w:rsidRPr="004D139E" w:rsidRDefault="00D73217" w:rsidP="00936284">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2846CB6D" w14:textId="77777777" w:rsidR="00D73217" w:rsidRPr="004D139E" w:rsidRDefault="00D73217" w:rsidP="00936284">
            <w:pPr>
              <w:pStyle w:val="TAC"/>
            </w:pPr>
            <w:r w:rsidRPr="004D139E">
              <w:t>n39A</w:t>
            </w:r>
          </w:p>
        </w:tc>
        <w:tc>
          <w:tcPr>
            <w:tcW w:w="1418" w:type="dxa"/>
            <w:tcBorders>
              <w:top w:val="single" w:sz="4" w:space="0" w:color="auto"/>
              <w:left w:val="single" w:sz="4" w:space="0" w:color="auto"/>
              <w:bottom w:val="single" w:sz="4" w:space="0" w:color="auto"/>
              <w:right w:val="single" w:sz="4" w:space="0" w:color="auto"/>
            </w:tcBorders>
          </w:tcPr>
          <w:p w14:paraId="3EF6EEF6" w14:textId="77777777" w:rsidR="00D73217" w:rsidRPr="004D139E" w:rsidRDefault="00D73217" w:rsidP="00936284">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223A2F75" w14:textId="77777777" w:rsidR="00D73217" w:rsidRPr="004D139E" w:rsidRDefault="00D73217" w:rsidP="00936284">
            <w:pPr>
              <w:pStyle w:val="TAC"/>
            </w:pPr>
            <w:r w:rsidRPr="004D139E">
              <w:t>Yes</w:t>
            </w:r>
          </w:p>
        </w:tc>
      </w:tr>
      <w:tr w:rsidR="00D73217" w:rsidRPr="004D139E" w14:paraId="37701FA7" w14:textId="77777777" w:rsidTr="00936284">
        <w:tc>
          <w:tcPr>
            <w:tcW w:w="2552" w:type="dxa"/>
            <w:tcBorders>
              <w:top w:val="single" w:sz="4" w:space="0" w:color="auto"/>
              <w:left w:val="single" w:sz="4" w:space="0" w:color="auto"/>
              <w:bottom w:val="single" w:sz="4" w:space="0" w:color="auto"/>
              <w:right w:val="single" w:sz="4" w:space="0" w:color="auto"/>
            </w:tcBorders>
            <w:noWrap/>
          </w:tcPr>
          <w:p w14:paraId="58AD9535" w14:textId="77777777" w:rsidR="00D73217" w:rsidRPr="004D139E" w:rsidRDefault="00D73217" w:rsidP="00936284">
            <w:pPr>
              <w:pStyle w:val="TAC"/>
            </w:pPr>
            <w:r w:rsidRPr="004D139E">
              <w:t>CA_n41A-n66A</w:t>
            </w:r>
          </w:p>
        </w:tc>
        <w:tc>
          <w:tcPr>
            <w:tcW w:w="1701" w:type="dxa"/>
            <w:tcBorders>
              <w:top w:val="single" w:sz="4" w:space="0" w:color="auto"/>
              <w:left w:val="single" w:sz="4" w:space="0" w:color="auto"/>
              <w:bottom w:val="single" w:sz="4" w:space="0" w:color="auto"/>
              <w:right w:val="single" w:sz="4" w:space="0" w:color="auto"/>
            </w:tcBorders>
          </w:tcPr>
          <w:p w14:paraId="1641EBB9" w14:textId="77777777" w:rsidR="00D73217" w:rsidRPr="004D139E" w:rsidRDefault="00D73217" w:rsidP="0093628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9FCC709" w14:textId="77777777" w:rsidR="00D73217" w:rsidRPr="004D139E" w:rsidRDefault="00D73217" w:rsidP="00936284">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716C9243" w14:textId="77777777" w:rsidR="00D73217" w:rsidRPr="004D139E" w:rsidRDefault="00D73217" w:rsidP="00936284">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6D34070D" w14:textId="77777777" w:rsidR="00D73217" w:rsidRPr="004D139E" w:rsidRDefault="00D73217" w:rsidP="0093628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FFF8185" w14:textId="77777777" w:rsidR="00D73217" w:rsidRPr="004D139E" w:rsidRDefault="00D73217" w:rsidP="0093628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818B8A4" w14:textId="77777777" w:rsidR="00D73217" w:rsidRPr="004D139E" w:rsidRDefault="00D73217" w:rsidP="00936284">
            <w:pPr>
              <w:pStyle w:val="TAC"/>
            </w:pPr>
            <w:r w:rsidRPr="004D139E">
              <w:t>Yes</w:t>
            </w:r>
          </w:p>
        </w:tc>
      </w:tr>
      <w:tr w:rsidR="00D73217" w:rsidRPr="004D139E" w14:paraId="0316FE45" w14:textId="77777777" w:rsidTr="00936284">
        <w:tc>
          <w:tcPr>
            <w:tcW w:w="2552" w:type="dxa"/>
            <w:tcBorders>
              <w:top w:val="single" w:sz="4" w:space="0" w:color="auto"/>
              <w:left w:val="single" w:sz="4" w:space="0" w:color="auto"/>
              <w:bottom w:val="single" w:sz="4" w:space="0" w:color="auto"/>
              <w:right w:val="single" w:sz="4" w:space="0" w:color="auto"/>
            </w:tcBorders>
            <w:noWrap/>
          </w:tcPr>
          <w:p w14:paraId="637B2CB9" w14:textId="77777777" w:rsidR="00D73217" w:rsidRPr="004D139E" w:rsidRDefault="00D73217" w:rsidP="00936284">
            <w:pPr>
              <w:pStyle w:val="TAC"/>
            </w:pPr>
            <w:r w:rsidRPr="004D139E">
              <w:rPr>
                <w:rFonts w:eastAsia="宋体"/>
              </w:rPr>
              <w:t>CA_n41A-n7</w:t>
            </w:r>
            <w:r w:rsidRPr="004D139E">
              <w:rPr>
                <w:rFonts w:eastAsia="宋体"/>
                <w:lang w:eastAsia="zh-CN"/>
              </w:rPr>
              <w:t>1</w:t>
            </w:r>
            <w:r w:rsidRPr="004D139E">
              <w:rPr>
                <w:rFonts w:eastAsia="宋体"/>
              </w:rPr>
              <w:t>A</w:t>
            </w:r>
          </w:p>
        </w:tc>
        <w:tc>
          <w:tcPr>
            <w:tcW w:w="1701" w:type="dxa"/>
            <w:tcBorders>
              <w:top w:val="single" w:sz="4" w:space="0" w:color="auto"/>
              <w:left w:val="single" w:sz="4" w:space="0" w:color="auto"/>
              <w:bottom w:val="single" w:sz="4" w:space="0" w:color="auto"/>
              <w:right w:val="single" w:sz="4" w:space="0" w:color="auto"/>
            </w:tcBorders>
          </w:tcPr>
          <w:p w14:paraId="076F93FF" w14:textId="77777777" w:rsidR="00D73217" w:rsidRPr="004D139E" w:rsidRDefault="00D73217" w:rsidP="00936284">
            <w:pPr>
              <w:pStyle w:val="TAC"/>
            </w:pPr>
            <w:r w:rsidRPr="004D139E">
              <w:rPr>
                <w:rFonts w:eastAsia="宋体"/>
              </w:rPr>
              <w:t>-</w:t>
            </w:r>
          </w:p>
        </w:tc>
        <w:tc>
          <w:tcPr>
            <w:tcW w:w="1418" w:type="dxa"/>
            <w:tcBorders>
              <w:top w:val="single" w:sz="4" w:space="0" w:color="auto"/>
              <w:left w:val="single" w:sz="4" w:space="0" w:color="auto"/>
              <w:bottom w:val="single" w:sz="4" w:space="0" w:color="auto"/>
              <w:right w:val="single" w:sz="4" w:space="0" w:color="auto"/>
            </w:tcBorders>
          </w:tcPr>
          <w:p w14:paraId="5E8D487F" w14:textId="77777777" w:rsidR="00D73217" w:rsidRPr="004D139E" w:rsidRDefault="00D73217" w:rsidP="00936284">
            <w:pPr>
              <w:pStyle w:val="TAC"/>
            </w:pPr>
            <w:r w:rsidRPr="004D139E">
              <w:rPr>
                <w:rFonts w:eastAsia="宋体"/>
              </w:rPr>
              <w:t>n41A</w:t>
            </w:r>
          </w:p>
        </w:tc>
        <w:tc>
          <w:tcPr>
            <w:tcW w:w="1418" w:type="dxa"/>
            <w:tcBorders>
              <w:top w:val="single" w:sz="4" w:space="0" w:color="auto"/>
              <w:left w:val="single" w:sz="4" w:space="0" w:color="auto"/>
              <w:bottom w:val="single" w:sz="4" w:space="0" w:color="auto"/>
              <w:right w:val="single" w:sz="4" w:space="0" w:color="auto"/>
            </w:tcBorders>
          </w:tcPr>
          <w:p w14:paraId="6D230614" w14:textId="77777777" w:rsidR="00D73217" w:rsidRPr="004D139E" w:rsidRDefault="00D73217" w:rsidP="00936284">
            <w:pPr>
              <w:pStyle w:val="TAC"/>
            </w:pPr>
            <w:r w:rsidRPr="004D139E">
              <w:rPr>
                <w:rFonts w:eastAsia="宋体"/>
              </w:rPr>
              <w:t>n71A</w:t>
            </w:r>
          </w:p>
        </w:tc>
        <w:tc>
          <w:tcPr>
            <w:tcW w:w="1418" w:type="dxa"/>
            <w:tcBorders>
              <w:top w:val="single" w:sz="4" w:space="0" w:color="auto"/>
              <w:left w:val="single" w:sz="4" w:space="0" w:color="auto"/>
              <w:bottom w:val="single" w:sz="4" w:space="0" w:color="auto"/>
              <w:right w:val="single" w:sz="4" w:space="0" w:color="auto"/>
            </w:tcBorders>
          </w:tcPr>
          <w:p w14:paraId="73AD1437" w14:textId="77777777" w:rsidR="00D73217" w:rsidRPr="004D139E" w:rsidRDefault="00D73217" w:rsidP="00936284">
            <w:pPr>
              <w:pStyle w:val="TAC"/>
            </w:pPr>
            <w:r w:rsidRPr="004D139E">
              <w:rPr>
                <w:rFonts w:eastAsia="宋体"/>
                <w:lang w:eastAsia="zh-CN"/>
              </w:rPr>
              <w:t>-</w:t>
            </w:r>
          </w:p>
        </w:tc>
        <w:tc>
          <w:tcPr>
            <w:tcW w:w="1418" w:type="dxa"/>
            <w:tcBorders>
              <w:top w:val="single" w:sz="4" w:space="0" w:color="auto"/>
              <w:left w:val="single" w:sz="4" w:space="0" w:color="auto"/>
              <w:bottom w:val="single" w:sz="4" w:space="0" w:color="auto"/>
              <w:right w:val="single" w:sz="4" w:space="0" w:color="auto"/>
            </w:tcBorders>
          </w:tcPr>
          <w:p w14:paraId="51ED71FF" w14:textId="77777777" w:rsidR="00D73217" w:rsidRPr="004D139E" w:rsidRDefault="00D73217" w:rsidP="00936284">
            <w:pPr>
              <w:pStyle w:val="TAC"/>
            </w:pPr>
            <w:r w:rsidRPr="004D139E">
              <w:rPr>
                <w:rFonts w:eastAsia="宋体"/>
              </w:rPr>
              <w:t>-</w:t>
            </w:r>
          </w:p>
        </w:tc>
        <w:tc>
          <w:tcPr>
            <w:tcW w:w="1418" w:type="dxa"/>
            <w:tcBorders>
              <w:top w:val="single" w:sz="4" w:space="0" w:color="auto"/>
              <w:left w:val="single" w:sz="4" w:space="0" w:color="auto"/>
              <w:bottom w:val="single" w:sz="4" w:space="0" w:color="auto"/>
              <w:right w:val="single" w:sz="4" w:space="0" w:color="auto"/>
            </w:tcBorders>
          </w:tcPr>
          <w:p w14:paraId="1D3B32C2" w14:textId="77777777" w:rsidR="00D73217" w:rsidRPr="004D139E" w:rsidRDefault="00D73217" w:rsidP="00936284">
            <w:pPr>
              <w:pStyle w:val="TAC"/>
            </w:pPr>
            <w:r w:rsidRPr="004D139E">
              <w:t>Yes</w:t>
            </w:r>
          </w:p>
        </w:tc>
      </w:tr>
      <w:tr w:rsidR="00D73217" w:rsidRPr="004D139E" w14:paraId="34FF8CD2" w14:textId="77777777" w:rsidTr="0093628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4253C9D" w14:textId="77777777" w:rsidR="00D73217" w:rsidRPr="004D139E" w:rsidRDefault="00D73217" w:rsidP="00936284">
            <w:pPr>
              <w:pStyle w:val="TAC"/>
              <w:rPr>
                <w:rFonts w:eastAsia="宋体"/>
              </w:rPr>
            </w:pPr>
            <w:r w:rsidRPr="004D139E">
              <w:rPr>
                <w:rFonts w:eastAsia="宋体"/>
              </w:rPr>
              <w:t>CA_n41A-n7</w:t>
            </w:r>
            <w:r>
              <w:rPr>
                <w:rFonts w:eastAsia="宋体"/>
                <w:lang w:eastAsia="zh-CN"/>
              </w:rPr>
              <w:t>7</w:t>
            </w:r>
            <w:r w:rsidRPr="004D139E">
              <w:rPr>
                <w:rFonts w:eastAsia="宋体"/>
              </w:rPr>
              <w:t>A</w:t>
            </w:r>
          </w:p>
        </w:tc>
        <w:tc>
          <w:tcPr>
            <w:tcW w:w="1701" w:type="dxa"/>
            <w:tcBorders>
              <w:top w:val="single" w:sz="4" w:space="0" w:color="auto"/>
              <w:left w:val="single" w:sz="4" w:space="0" w:color="auto"/>
              <w:bottom w:val="single" w:sz="4" w:space="0" w:color="auto"/>
              <w:right w:val="single" w:sz="4" w:space="0" w:color="auto"/>
            </w:tcBorders>
          </w:tcPr>
          <w:p w14:paraId="43931892" w14:textId="77777777" w:rsidR="00D73217" w:rsidRPr="004D139E" w:rsidRDefault="00D73217" w:rsidP="00936284">
            <w:pPr>
              <w:pStyle w:val="TAC"/>
              <w:rPr>
                <w:rFonts w:eastAsia="宋体"/>
              </w:rPr>
            </w:pPr>
            <w:r w:rsidRPr="004D139E">
              <w:rPr>
                <w:rFonts w:eastAsia="宋体"/>
              </w:rPr>
              <w:t>CA_n41A-n7</w:t>
            </w:r>
            <w:r>
              <w:rPr>
                <w:rFonts w:eastAsia="宋体"/>
                <w:lang w:eastAsia="zh-CN"/>
              </w:rPr>
              <w:t>7</w:t>
            </w:r>
            <w:r w:rsidRPr="004D139E">
              <w:rPr>
                <w:rFonts w:eastAsia="宋体"/>
              </w:rPr>
              <w:t>A</w:t>
            </w:r>
          </w:p>
        </w:tc>
        <w:tc>
          <w:tcPr>
            <w:tcW w:w="1418" w:type="dxa"/>
            <w:tcBorders>
              <w:top w:val="single" w:sz="4" w:space="0" w:color="auto"/>
              <w:left w:val="single" w:sz="4" w:space="0" w:color="auto"/>
              <w:bottom w:val="single" w:sz="4" w:space="0" w:color="auto"/>
              <w:right w:val="single" w:sz="4" w:space="0" w:color="auto"/>
            </w:tcBorders>
          </w:tcPr>
          <w:p w14:paraId="7D227918" w14:textId="77777777" w:rsidR="00D73217" w:rsidRPr="004D139E" w:rsidRDefault="00D73217" w:rsidP="00936284">
            <w:pPr>
              <w:pStyle w:val="TAC"/>
              <w:rPr>
                <w:rFonts w:eastAsia="宋体"/>
              </w:rPr>
            </w:pPr>
            <w:r w:rsidRPr="004D139E">
              <w:rPr>
                <w:rFonts w:eastAsia="宋体"/>
              </w:rPr>
              <w:t>n41A</w:t>
            </w:r>
          </w:p>
        </w:tc>
        <w:tc>
          <w:tcPr>
            <w:tcW w:w="1418" w:type="dxa"/>
            <w:tcBorders>
              <w:top w:val="single" w:sz="4" w:space="0" w:color="auto"/>
              <w:left w:val="single" w:sz="4" w:space="0" w:color="auto"/>
              <w:bottom w:val="single" w:sz="4" w:space="0" w:color="auto"/>
              <w:right w:val="single" w:sz="4" w:space="0" w:color="auto"/>
            </w:tcBorders>
          </w:tcPr>
          <w:p w14:paraId="2E8C88AD" w14:textId="77777777" w:rsidR="00D73217" w:rsidRPr="004D139E" w:rsidRDefault="00D73217" w:rsidP="00936284">
            <w:pPr>
              <w:pStyle w:val="TAC"/>
              <w:rPr>
                <w:rFonts w:eastAsia="宋体"/>
              </w:rPr>
            </w:pPr>
            <w:r w:rsidRPr="004D139E">
              <w:rPr>
                <w:rFonts w:eastAsia="宋体"/>
              </w:rPr>
              <w:t>n7</w:t>
            </w:r>
            <w:r>
              <w:rPr>
                <w:rFonts w:eastAsia="宋体"/>
                <w:lang w:eastAsia="zh-CN"/>
              </w:rPr>
              <w:t>7</w:t>
            </w:r>
            <w:r w:rsidRPr="004D139E">
              <w:rPr>
                <w:rFonts w:eastAsia="宋体"/>
              </w:rPr>
              <w:t>A</w:t>
            </w:r>
          </w:p>
        </w:tc>
        <w:tc>
          <w:tcPr>
            <w:tcW w:w="1418" w:type="dxa"/>
            <w:tcBorders>
              <w:top w:val="single" w:sz="4" w:space="0" w:color="auto"/>
              <w:left w:val="single" w:sz="4" w:space="0" w:color="auto"/>
              <w:bottom w:val="single" w:sz="4" w:space="0" w:color="auto"/>
              <w:right w:val="single" w:sz="4" w:space="0" w:color="auto"/>
            </w:tcBorders>
          </w:tcPr>
          <w:p w14:paraId="60643188" w14:textId="77777777" w:rsidR="00D73217" w:rsidRPr="004D139E" w:rsidRDefault="00D73217" w:rsidP="00936284">
            <w:pPr>
              <w:pStyle w:val="TAC"/>
              <w:rPr>
                <w:rFonts w:eastAsia="宋体"/>
                <w:lang w:eastAsia="zh-CN"/>
              </w:rPr>
            </w:pPr>
            <w:r w:rsidRPr="004D139E">
              <w:rPr>
                <w:rFonts w:eastAsia="宋体"/>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7ECD22B1" w14:textId="77777777" w:rsidR="00D73217" w:rsidRPr="004D139E" w:rsidRDefault="00D73217" w:rsidP="00936284">
            <w:pPr>
              <w:pStyle w:val="TAC"/>
              <w:rPr>
                <w:rFonts w:eastAsia="宋体"/>
              </w:rPr>
            </w:pPr>
            <w:r w:rsidRPr="004D139E">
              <w:rPr>
                <w:rFonts w:eastAsia="宋体"/>
              </w:rPr>
              <w:t>n7</w:t>
            </w:r>
            <w:r>
              <w:rPr>
                <w:rFonts w:eastAsia="宋体"/>
                <w:lang w:eastAsia="zh-CN"/>
              </w:rPr>
              <w:t>7</w:t>
            </w:r>
            <w:r w:rsidRPr="004D139E">
              <w:rPr>
                <w:rFonts w:eastAsia="宋体"/>
              </w:rPr>
              <w:t>A</w:t>
            </w:r>
          </w:p>
        </w:tc>
        <w:tc>
          <w:tcPr>
            <w:tcW w:w="1418" w:type="dxa"/>
            <w:tcBorders>
              <w:top w:val="single" w:sz="4" w:space="0" w:color="auto"/>
              <w:left w:val="single" w:sz="4" w:space="0" w:color="auto"/>
              <w:bottom w:val="single" w:sz="4" w:space="0" w:color="auto"/>
              <w:right w:val="single" w:sz="4" w:space="0" w:color="auto"/>
            </w:tcBorders>
          </w:tcPr>
          <w:p w14:paraId="1EB8DCE9" w14:textId="77777777" w:rsidR="00D73217" w:rsidRPr="004D139E" w:rsidRDefault="00D73217" w:rsidP="00936284">
            <w:pPr>
              <w:pStyle w:val="TAC"/>
            </w:pPr>
            <w:r w:rsidRPr="004D139E">
              <w:t>Yes</w:t>
            </w:r>
          </w:p>
        </w:tc>
      </w:tr>
      <w:tr w:rsidR="00D73217" w:rsidRPr="004D139E" w14:paraId="12221AA5" w14:textId="77777777" w:rsidTr="0093628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ACA1447" w14:textId="77777777" w:rsidR="00D73217" w:rsidRPr="004D139E" w:rsidRDefault="00D73217" w:rsidP="00936284">
            <w:pPr>
              <w:pStyle w:val="TAC"/>
              <w:rPr>
                <w:rFonts w:eastAsia="宋体"/>
              </w:rPr>
            </w:pPr>
            <w:r w:rsidRPr="004D139E">
              <w:rPr>
                <w:rFonts w:eastAsia="宋体"/>
              </w:rPr>
              <w:t>CA_n41A-n7</w:t>
            </w:r>
            <w:r w:rsidRPr="004D139E">
              <w:rPr>
                <w:rFonts w:eastAsia="宋体"/>
                <w:lang w:eastAsia="zh-CN"/>
              </w:rPr>
              <w:t>9</w:t>
            </w:r>
            <w:r w:rsidRPr="004D139E">
              <w:rPr>
                <w:rFonts w:eastAsia="宋体"/>
              </w:rPr>
              <w:t>A</w:t>
            </w:r>
          </w:p>
        </w:tc>
        <w:tc>
          <w:tcPr>
            <w:tcW w:w="1701" w:type="dxa"/>
            <w:tcBorders>
              <w:top w:val="single" w:sz="4" w:space="0" w:color="auto"/>
              <w:left w:val="single" w:sz="4" w:space="0" w:color="auto"/>
              <w:bottom w:val="single" w:sz="4" w:space="0" w:color="auto"/>
              <w:right w:val="single" w:sz="4" w:space="0" w:color="auto"/>
            </w:tcBorders>
          </w:tcPr>
          <w:p w14:paraId="4578C647" w14:textId="77777777" w:rsidR="00D73217" w:rsidRPr="004D139E" w:rsidRDefault="00D73217" w:rsidP="00936284">
            <w:pPr>
              <w:pStyle w:val="TAC"/>
              <w:rPr>
                <w:rFonts w:eastAsia="宋体"/>
                <w:lang w:eastAsia="zh-CN"/>
              </w:rPr>
            </w:pPr>
            <w:r w:rsidRPr="004D139E">
              <w:rPr>
                <w:rFonts w:eastAsia="宋体"/>
              </w:rPr>
              <w:t>CA_n41A-n7</w:t>
            </w:r>
            <w:r w:rsidRPr="004D139E">
              <w:rPr>
                <w:rFonts w:eastAsia="宋体"/>
                <w:lang w:eastAsia="zh-CN"/>
              </w:rPr>
              <w:t>9</w:t>
            </w:r>
            <w:r w:rsidRPr="004D139E">
              <w:rPr>
                <w:rFonts w:eastAsia="宋体"/>
              </w:rPr>
              <w:t>A</w:t>
            </w:r>
          </w:p>
        </w:tc>
        <w:tc>
          <w:tcPr>
            <w:tcW w:w="1418" w:type="dxa"/>
            <w:tcBorders>
              <w:top w:val="single" w:sz="4" w:space="0" w:color="auto"/>
              <w:left w:val="single" w:sz="4" w:space="0" w:color="auto"/>
              <w:bottom w:val="single" w:sz="4" w:space="0" w:color="auto"/>
              <w:right w:val="single" w:sz="4" w:space="0" w:color="auto"/>
            </w:tcBorders>
          </w:tcPr>
          <w:p w14:paraId="455B6D81" w14:textId="77777777" w:rsidR="00D73217" w:rsidRPr="004D139E" w:rsidRDefault="00D73217" w:rsidP="00936284">
            <w:pPr>
              <w:pStyle w:val="TAC"/>
              <w:rPr>
                <w:rFonts w:eastAsia="宋体"/>
              </w:rPr>
            </w:pPr>
            <w:r w:rsidRPr="004D139E">
              <w:rPr>
                <w:rFonts w:eastAsia="宋体"/>
              </w:rPr>
              <w:t>n41A</w:t>
            </w:r>
          </w:p>
        </w:tc>
        <w:tc>
          <w:tcPr>
            <w:tcW w:w="1418" w:type="dxa"/>
            <w:tcBorders>
              <w:top w:val="single" w:sz="4" w:space="0" w:color="auto"/>
              <w:left w:val="single" w:sz="4" w:space="0" w:color="auto"/>
              <w:bottom w:val="single" w:sz="4" w:space="0" w:color="auto"/>
              <w:right w:val="single" w:sz="4" w:space="0" w:color="auto"/>
            </w:tcBorders>
          </w:tcPr>
          <w:p w14:paraId="5F84D44A" w14:textId="77777777" w:rsidR="00D73217" w:rsidRPr="004D139E" w:rsidRDefault="00D73217" w:rsidP="00936284">
            <w:pPr>
              <w:pStyle w:val="TAC"/>
              <w:rPr>
                <w:rFonts w:eastAsia="宋体"/>
              </w:rPr>
            </w:pPr>
            <w:r w:rsidRPr="004D139E">
              <w:rPr>
                <w:rFonts w:eastAsia="宋体"/>
              </w:rPr>
              <w:t>n7</w:t>
            </w:r>
            <w:r w:rsidRPr="004D139E">
              <w:rPr>
                <w:rFonts w:eastAsia="宋体"/>
                <w:lang w:eastAsia="zh-CN"/>
              </w:rPr>
              <w:t>9</w:t>
            </w:r>
            <w:r w:rsidRPr="004D139E">
              <w:rPr>
                <w:rFonts w:eastAsia="宋体"/>
              </w:rPr>
              <w:t>A</w:t>
            </w:r>
          </w:p>
        </w:tc>
        <w:tc>
          <w:tcPr>
            <w:tcW w:w="1418" w:type="dxa"/>
            <w:tcBorders>
              <w:top w:val="single" w:sz="4" w:space="0" w:color="auto"/>
              <w:left w:val="single" w:sz="4" w:space="0" w:color="auto"/>
              <w:bottom w:val="single" w:sz="4" w:space="0" w:color="auto"/>
              <w:right w:val="single" w:sz="4" w:space="0" w:color="auto"/>
            </w:tcBorders>
          </w:tcPr>
          <w:p w14:paraId="05D10057" w14:textId="77777777" w:rsidR="00D73217" w:rsidRPr="004D139E" w:rsidRDefault="00D73217" w:rsidP="00936284">
            <w:pPr>
              <w:pStyle w:val="TAC"/>
              <w:rPr>
                <w:rFonts w:eastAsia="宋体"/>
                <w:lang w:eastAsia="zh-CN"/>
              </w:rPr>
            </w:pPr>
            <w:r w:rsidRPr="004D139E">
              <w:rPr>
                <w:rFonts w:eastAsia="宋体"/>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3E06BAD5" w14:textId="77777777" w:rsidR="00D73217" w:rsidRPr="004D139E" w:rsidRDefault="00D73217" w:rsidP="00936284">
            <w:pPr>
              <w:pStyle w:val="TAC"/>
              <w:rPr>
                <w:rFonts w:eastAsia="宋体"/>
                <w:lang w:eastAsia="zh-CN"/>
              </w:rPr>
            </w:pPr>
            <w:r w:rsidRPr="004D139E">
              <w:rPr>
                <w:rFonts w:eastAsia="宋体"/>
              </w:rPr>
              <w:t>n7</w:t>
            </w:r>
            <w:r w:rsidRPr="004D139E">
              <w:rPr>
                <w:rFonts w:eastAsia="宋体"/>
                <w:lang w:eastAsia="zh-CN"/>
              </w:rPr>
              <w:t>9</w:t>
            </w:r>
            <w:r w:rsidRPr="004D139E">
              <w:rPr>
                <w:rFonts w:eastAsia="宋体"/>
              </w:rPr>
              <w:t>A</w:t>
            </w:r>
          </w:p>
        </w:tc>
        <w:tc>
          <w:tcPr>
            <w:tcW w:w="1418" w:type="dxa"/>
            <w:tcBorders>
              <w:top w:val="single" w:sz="4" w:space="0" w:color="auto"/>
              <w:left w:val="single" w:sz="4" w:space="0" w:color="auto"/>
              <w:bottom w:val="single" w:sz="4" w:space="0" w:color="auto"/>
              <w:right w:val="single" w:sz="4" w:space="0" w:color="auto"/>
            </w:tcBorders>
          </w:tcPr>
          <w:p w14:paraId="233A642F" w14:textId="77777777" w:rsidR="00D73217" w:rsidRPr="004D139E" w:rsidRDefault="00D73217" w:rsidP="00936284">
            <w:pPr>
              <w:pStyle w:val="TAC"/>
              <w:rPr>
                <w:rFonts w:eastAsia="宋体"/>
                <w:lang w:eastAsia="zh-CN"/>
              </w:rPr>
            </w:pPr>
            <w:r w:rsidRPr="004D139E">
              <w:t>Yes</w:t>
            </w:r>
          </w:p>
        </w:tc>
      </w:tr>
      <w:tr w:rsidR="00D73217" w:rsidRPr="004D139E" w14:paraId="62555944" w14:textId="77777777" w:rsidTr="0093628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164EEED" w14:textId="77777777" w:rsidR="00D73217" w:rsidRPr="004D139E" w:rsidRDefault="00D73217" w:rsidP="00936284">
            <w:pPr>
              <w:pStyle w:val="TAC"/>
              <w:rPr>
                <w:rFonts w:eastAsia="宋体"/>
              </w:rPr>
            </w:pPr>
            <w:r>
              <w:rPr>
                <w:rFonts w:eastAsia="宋体"/>
              </w:rPr>
              <w:t>CA_n41A-n7</w:t>
            </w:r>
            <w:r>
              <w:rPr>
                <w:rFonts w:eastAsia="宋体"/>
                <w:lang w:eastAsia="zh-CN"/>
              </w:rPr>
              <w:t>9</w:t>
            </w:r>
            <w:r>
              <w:rPr>
                <w:rFonts w:eastAsia="宋体" w:hint="eastAsia"/>
                <w:lang w:val="en-US" w:eastAsia="zh-CN"/>
              </w:rPr>
              <w:t>C</w:t>
            </w:r>
          </w:p>
        </w:tc>
        <w:tc>
          <w:tcPr>
            <w:tcW w:w="1701" w:type="dxa"/>
            <w:tcBorders>
              <w:top w:val="single" w:sz="4" w:space="0" w:color="auto"/>
              <w:left w:val="single" w:sz="4" w:space="0" w:color="auto"/>
              <w:bottom w:val="single" w:sz="4" w:space="0" w:color="auto"/>
              <w:right w:val="single" w:sz="4" w:space="0" w:color="auto"/>
            </w:tcBorders>
          </w:tcPr>
          <w:p w14:paraId="582EE2C5" w14:textId="77777777" w:rsidR="00D73217" w:rsidRPr="004D139E" w:rsidRDefault="00D73217" w:rsidP="00936284">
            <w:pPr>
              <w:pStyle w:val="TAC"/>
              <w:rPr>
                <w:rFonts w:eastAsia="宋体"/>
              </w:rPr>
            </w:pPr>
            <w:r>
              <w:rPr>
                <w:rFonts w:eastAsia="宋体" w:hint="eastAsia"/>
              </w:rPr>
              <w:t>CA_n79C</w:t>
            </w:r>
          </w:p>
        </w:tc>
        <w:tc>
          <w:tcPr>
            <w:tcW w:w="1418" w:type="dxa"/>
            <w:tcBorders>
              <w:top w:val="single" w:sz="4" w:space="0" w:color="auto"/>
              <w:left w:val="single" w:sz="4" w:space="0" w:color="auto"/>
              <w:bottom w:val="single" w:sz="4" w:space="0" w:color="auto"/>
              <w:right w:val="single" w:sz="4" w:space="0" w:color="auto"/>
            </w:tcBorders>
          </w:tcPr>
          <w:p w14:paraId="19BE9641" w14:textId="77777777" w:rsidR="00D73217" w:rsidRPr="004D139E" w:rsidRDefault="00D73217" w:rsidP="00936284">
            <w:pPr>
              <w:pStyle w:val="TAC"/>
              <w:rPr>
                <w:rFonts w:eastAsia="宋体"/>
              </w:rPr>
            </w:pPr>
            <w:r>
              <w:rPr>
                <w:rFonts w:eastAsia="宋体" w:hint="eastAsia"/>
              </w:rPr>
              <w:t>CA_n79C</w:t>
            </w:r>
          </w:p>
        </w:tc>
        <w:tc>
          <w:tcPr>
            <w:tcW w:w="1418" w:type="dxa"/>
            <w:tcBorders>
              <w:top w:val="single" w:sz="4" w:space="0" w:color="auto"/>
              <w:left w:val="single" w:sz="4" w:space="0" w:color="auto"/>
              <w:bottom w:val="single" w:sz="4" w:space="0" w:color="auto"/>
              <w:right w:val="single" w:sz="4" w:space="0" w:color="auto"/>
            </w:tcBorders>
          </w:tcPr>
          <w:p w14:paraId="3F970AAA" w14:textId="77777777" w:rsidR="00D73217" w:rsidRPr="004D139E" w:rsidRDefault="00D73217" w:rsidP="00936284">
            <w:pPr>
              <w:pStyle w:val="TAC"/>
              <w:rPr>
                <w:rFonts w:eastAsia="宋体"/>
              </w:rPr>
            </w:pPr>
            <w:r>
              <w:rPr>
                <w:rFonts w:eastAsia="宋体"/>
              </w:rPr>
              <w:t>n41A</w:t>
            </w:r>
          </w:p>
        </w:tc>
        <w:tc>
          <w:tcPr>
            <w:tcW w:w="1418" w:type="dxa"/>
            <w:tcBorders>
              <w:top w:val="single" w:sz="4" w:space="0" w:color="auto"/>
              <w:left w:val="single" w:sz="4" w:space="0" w:color="auto"/>
              <w:bottom w:val="single" w:sz="4" w:space="0" w:color="auto"/>
              <w:right w:val="single" w:sz="4" w:space="0" w:color="auto"/>
            </w:tcBorders>
          </w:tcPr>
          <w:p w14:paraId="2080E770" w14:textId="77777777" w:rsidR="00D73217" w:rsidRPr="004D139E" w:rsidRDefault="00D73217" w:rsidP="00936284">
            <w:pPr>
              <w:pStyle w:val="TAC"/>
              <w:rPr>
                <w:rFonts w:eastAsia="宋体"/>
                <w:lang w:eastAsia="zh-CN"/>
              </w:rPr>
            </w:pPr>
            <w:r>
              <w:rPr>
                <w:rFonts w:eastAsia="宋体" w:hint="eastAsia"/>
              </w:rPr>
              <w:t>CA_n79C</w:t>
            </w:r>
          </w:p>
        </w:tc>
        <w:tc>
          <w:tcPr>
            <w:tcW w:w="1418" w:type="dxa"/>
            <w:tcBorders>
              <w:top w:val="single" w:sz="4" w:space="0" w:color="auto"/>
              <w:left w:val="single" w:sz="4" w:space="0" w:color="auto"/>
              <w:bottom w:val="single" w:sz="4" w:space="0" w:color="auto"/>
              <w:right w:val="single" w:sz="4" w:space="0" w:color="auto"/>
            </w:tcBorders>
          </w:tcPr>
          <w:p w14:paraId="0C3B78B3" w14:textId="77777777" w:rsidR="00D73217" w:rsidRPr="004D139E" w:rsidRDefault="00D73217" w:rsidP="00936284">
            <w:pPr>
              <w:pStyle w:val="TAC"/>
              <w:rPr>
                <w:rFonts w:eastAsia="宋体"/>
              </w:rPr>
            </w:pPr>
            <w:r>
              <w:rPr>
                <w:rFonts w:eastAsia="宋体"/>
              </w:rPr>
              <w:t>-</w:t>
            </w:r>
          </w:p>
        </w:tc>
        <w:tc>
          <w:tcPr>
            <w:tcW w:w="1418" w:type="dxa"/>
            <w:tcBorders>
              <w:top w:val="single" w:sz="4" w:space="0" w:color="auto"/>
              <w:left w:val="single" w:sz="4" w:space="0" w:color="auto"/>
              <w:bottom w:val="single" w:sz="4" w:space="0" w:color="auto"/>
              <w:right w:val="single" w:sz="4" w:space="0" w:color="auto"/>
            </w:tcBorders>
          </w:tcPr>
          <w:p w14:paraId="609229AA" w14:textId="77777777" w:rsidR="00D73217" w:rsidRPr="004D139E" w:rsidRDefault="00D73217" w:rsidP="00936284">
            <w:pPr>
              <w:pStyle w:val="TAC"/>
            </w:pPr>
            <w:r>
              <w:t>No</w:t>
            </w:r>
          </w:p>
        </w:tc>
      </w:tr>
      <w:tr w:rsidR="00D73217" w:rsidRPr="004D139E" w14:paraId="2ED3EEC7" w14:textId="77777777" w:rsidTr="00936284">
        <w:tc>
          <w:tcPr>
            <w:tcW w:w="2552" w:type="dxa"/>
            <w:tcBorders>
              <w:top w:val="single" w:sz="4" w:space="0" w:color="auto"/>
              <w:left w:val="single" w:sz="4" w:space="0" w:color="auto"/>
              <w:bottom w:val="nil"/>
              <w:right w:val="single" w:sz="4" w:space="0" w:color="auto"/>
            </w:tcBorders>
            <w:shd w:val="clear" w:color="auto" w:fill="auto"/>
            <w:noWrap/>
          </w:tcPr>
          <w:p w14:paraId="7F4E5EDD" w14:textId="77777777" w:rsidR="00D73217" w:rsidRPr="004D139E" w:rsidRDefault="00D73217" w:rsidP="00936284">
            <w:pPr>
              <w:pStyle w:val="TAC"/>
              <w:rPr>
                <w:rFonts w:eastAsia="宋体"/>
              </w:rPr>
            </w:pPr>
            <w:r w:rsidRPr="004D139E">
              <w:rPr>
                <w:rFonts w:eastAsia="宋体"/>
              </w:rPr>
              <w:t>CA_n41C-n7</w:t>
            </w:r>
            <w:r w:rsidRPr="004D139E">
              <w:rPr>
                <w:rFonts w:eastAsia="宋体"/>
                <w:lang w:eastAsia="zh-CN"/>
              </w:rPr>
              <w:t>9</w:t>
            </w:r>
            <w:r w:rsidRPr="004D139E">
              <w:rPr>
                <w:rFonts w:eastAsia="宋体"/>
              </w:rPr>
              <w:t>A</w:t>
            </w:r>
          </w:p>
        </w:tc>
        <w:tc>
          <w:tcPr>
            <w:tcW w:w="1701" w:type="dxa"/>
            <w:tcBorders>
              <w:top w:val="single" w:sz="4" w:space="0" w:color="auto"/>
              <w:left w:val="single" w:sz="4" w:space="0" w:color="auto"/>
              <w:bottom w:val="single" w:sz="4" w:space="0" w:color="auto"/>
              <w:right w:val="single" w:sz="4" w:space="0" w:color="auto"/>
            </w:tcBorders>
          </w:tcPr>
          <w:p w14:paraId="7C9A4A54" w14:textId="77777777" w:rsidR="00D73217" w:rsidRPr="004D139E" w:rsidRDefault="00D73217" w:rsidP="00936284">
            <w:pPr>
              <w:pStyle w:val="TAC"/>
              <w:rPr>
                <w:rFonts w:eastAsia="宋体"/>
              </w:rPr>
            </w:pPr>
            <w:r w:rsidRPr="004D139E">
              <w:rPr>
                <w:rFonts w:eastAsia="宋体"/>
              </w:rPr>
              <w:t>CA_n41A-n7</w:t>
            </w:r>
            <w:r w:rsidRPr="004D139E">
              <w:rPr>
                <w:rFonts w:eastAsia="宋体"/>
                <w:lang w:eastAsia="zh-CN"/>
              </w:rPr>
              <w:t>9</w:t>
            </w:r>
            <w:r w:rsidRPr="004D139E">
              <w:rPr>
                <w:rFonts w:eastAsia="宋体"/>
              </w:rPr>
              <w:t>A</w:t>
            </w:r>
          </w:p>
        </w:tc>
        <w:tc>
          <w:tcPr>
            <w:tcW w:w="1418" w:type="dxa"/>
            <w:tcBorders>
              <w:top w:val="single" w:sz="4" w:space="0" w:color="auto"/>
              <w:left w:val="single" w:sz="4" w:space="0" w:color="auto"/>
              <w:bottom w:val="single" w:sz="4" w:space="0" w:color="auto"/>
              <w:right w:val="single" w:sz="4" w:space="0" w:color="auto"/>
            </w:tcBorders>
          </w:tcPr>
          <w:p w14:paraId="46227712" w14:textId="77777777" w:rsidR="00D73217" w:rsidRPr="004D139E" w:rsidRDefault="00D73217" w:rsidP="00936284">
            <w:pPr>
              <w:pStyle w:val="TAC"/>
              <w:rPr>
                <w:rFonts w:eastAsia="宋体"/>
              </w:rPr>
            </w:pPr>
            <w:r w:rsidRPr="004D139E">
              <w:rPr>
                <w:rFonts w:eastAsia="宋体"/>
              </w:rPr>
              <w:t>CA_n41C</w:t>
            </w:r>
          </w:p>
        </w:tc>
        <w:tc>
          <w:tcPr>
            <w:tcW w:w="1418" w:type="dxa"/>
            <w:tcBorders>
              <w:top w:val="single" w:sz="4" w:space="0" w:color="auto"/>
              <w:left w:val="single" w:sz="4" w:space="0" w:color="auto"/>
              <w:bottom w:val="single" w:sz="4" w:space="0" w:color="auto"/>
              <w:right w:val="single" w:sz="4" w:space="0" w:color="auto"/>
            </w:tcBorders>
          </w:tcPr>
          <w:p w14:paraId="333EBF70" w14:textId="77777777" w:rsidR="00D73217" w:rsidRPr="004D139E" w:rsidRDefault="00D73217" w:rsidP="00936284">
            <w:pPr>
              <w:pStyle w:val="TAC"/>
              <w:rPr>
                <w:rFonts w:eastAsia="宋体"/>
              </w:rPr>
            </w:pPr>
            <w:r w:rsidRPr="004D139E">
              <w:rPr>
                <w:rFonts w:eastAsia="宋体"/>
              </w:rPr>
              <w:t>n7</w:t>
            </w:r>
            <w:r w:rsidRPr="004D139E">
              <w:rPr>
                <w:rFonts w:eastAsia="宋体"/>
                <w:lang w:eastAsia="zh-CN"/>
              </w:rPr>
              <w:t>9</w:t>
            </w:r>
            <w:r w:rsidRPr="004D139E">
              <w:rPr>
                <w:rFonts w:eastAsia="宋体"/>
              </w:rPr>
              <w:t>A</w:t>
            </w:r>
          </w:p>
        </w:tc>
        <w:tc>
          <w:tcPr>
            <w:tcW w:w="1418" w:type="dxa"/>
            <w:tcBorders>
              <w:top w:val="single" w:sz="4" w:space="0" w:color="auto"/>
              <w:left w:val="single" w:sz="4" w:space="0" w:color="auto"/>
              <w:bottom w:val="single" w:sz="4" w:space="0" w:color="auto"/>
              <w:right w:val="single" w:sz="4" w:space="0" w:color="auto"/>
            </w:tcBorders>
          </w:tcPr>
          <w:p w14:paraId="0942F39F" w14:textId="77777777" w:rsidR="00D73217" w:rsidRPr="004D139E" w:rsidRDefault="00D73217" w:rsidP="00936284">
            <w:pPr>
              <w:pStyle w:val="TAC"/>
              <w:rPr>
                <w:rFonts w:eastAsia="宋体"/>
                <w:lang w:eastAsia="zh-CN"/>
              </w:rPr>
            </w:pPr>
            <w:r w:rsidRPr="004D139E">
              <w:rPr>
                <w:rFonts w:eastAsia="宋体"/>
              </w:rPr>
              <w:t>n41A</w:t>
            </w:r>
          </w:p>
        </w:tc>
        <w:tc>
          <w:tcPr>
            <w:tcW w:w="1418" w:type="dxa"/>
            <w:tcBorders>
              <w:top w:val="single" w:sz="4" w:space="0" w:color="auto"/>
              <w:left w:val="single" w:sz="4" w:space="0" w:color="auto"/>
              <w:bottom w:val="single" w:sz="4" w:space="0" w:color="auto"/>
              <w:right w:val="single" w:sz="4" w:space="0" w:color="auto"/>
            </w:tcBorders>
          </w:tcPr>
          <w:p w14:paraId="6888DC9F" w14:textId="77777777" w:rsidR="00D73217" w:rsidRPr="004D139E" w:rsidRDefault="00D73217" w:rsidP="00936284">
            <w:pPr>
              <w:pStyle w:val="TAC"/>
              <w:rPr>
                <w:rFonts w:eastAsia="宋体"/>
              </w:rPr>
            </w:pPr>
            <w:r w:rsidRPr="004D139E">
              <w:rPr>
                <w:rFonts w:eastAsia="宋体"/>
              </w:rPr>
              <w:t>n7</w:t>
            </w:r>
            <w:r w:rsidRPr="004D139E">
              <w:rPr>
                <w:rFonts w:eastAsia="宋体"/>
                <w:lang w:eastAsia="zh-CN"/>
              </w:rPr>
              <w:t>9</w:t>
            </w:r>
            <w:r w:rsidRPr="004D139E">
              <w:rPr>
                <w:rFonts w:eastAsia="宋体"/>
              </w:rPr>
              <w:t>A</w:t>
            </w:r>
          </w:p>
        </w:tc>
        <w:tc>
          <w:tcPr>
            <w:tcW w:w="1418" w:type="dxa"/>
            <w:tcBorders>
              <w:top w:val="single" w:sz="4" w:space="0" w:color="auto"/>
              <w:left w:val="single" w:sz="4" w:space="0" w:color="auto"/>
              <w:bottom w:val="single" w:sz="4" w:space="0" w:color="auto"/>
              <w:right w:val="single" w:sz="4" w:space="0" w:color="auto"/>
            </w:tcBorders>
          </w:tcPr>
          <w:p w14:paraId="6584B300" w14:textId="77777777" w:rsidR="00D73217" w:rsidRPr="004D139E" w:rsidRDefault="00D73217" w:rsidP="00936284">
            <w:pPr>
              <w:pStyle w:val="TAC"/>
            </w:pPr>
            <w:r w:rsidRPr="004D139E">
              <w:t>No</w:t>
            </w:r>
          </w:p>
        </w:tc>
      </w:tr>
      <w:tr w:rsidR="00D73217" w:rsidRPr="004D139E" w14:paraId="0E3E8A30" w14:textId="77777777" w:rsidTr="00936284">
        <w:tc>
          <w:tcPr>
            <w:tcW w:w="2552" w:type="dxa"/>
            <w:tcBorders>
              <w:top w:val="nil"/>
              <w:left w:val="single" w:sz="4" w:space="0" w:color="auto"/>
              <w:bottom w:val="single" w:sz="4" w:space="0" w:color="auto"/>
              <w:right w:val="single" w:sz="4" w:space="0" w:color="auto"/>
            </w:tcBorders>
            <w:shd w:val="clear" w:color="auto" w:fill="auto"/>
            <w:noWrap/>
          </w:tcPr>
          <w:p w14:paraId="137C11BA" w14:textId="77777777" w:rsidR="00D73217" w:rsidRPr="004D139E" w:rsidRDefault="00D73217" w:rsidP="00936284">
            <w:pPr>
              <w:pStyle w:val="TAC"/>
              <w:rPr>
                <w:rFonts w:eastAsia="宋体"/>
              </w:rPr>
            </w:pPr>
          </w:p>
        </w:tc>
        <w:tc>
          <w:tcPr>
            <w:tcW w:w="1701" w:type="dxa"/>
            <w:tcBorders>
              <w:top w:val="single" w:sz="4" w:space="0" w:color="auto"/>
              <w:left w:val="single" w:sz="4" w:space="0" w:color="auto"/>
              <w:bottom w:val="single" w:sz="4" w:space="0" w:color="auto"/>
              <w:right w:val="single" w:sz="4" w:space="0" w:color="auto"/>
            </w:tcBorders>
          </w:tcPr>
          <w:p w14:paraId="19C0C059" w14:textId="77777777" w:rsidR="00D73217" w:rsidRPr="004D139E" w:rsidRDefault="00D73217" w:rsidP="00936284">
            <w:pPr>
              <w:pStyle w:val="TAC"/>
              <w:rPr>
                <w:rFonts w:eastAsia="宋体"/>
              </w:rPr>
            </w:pPr>
            <w:r w:rsidRPr="004D139E">
              <w:rPr>
                <w:rFonts w:eastAsia="宋体"/>
              </w:rPr>
              <w:t>CA_n41C</w:t>
            </w:r>
          </w:p>
        </w:tc>
        <w:tc>
          <w:tcPr>
            <w:tcW w:w="1418" w:type="dxa"/>
            <w:tcBorders>
              <w:top w:val="single" w:sz="4" w:space="0" w:color="auto"/>
              <w:left w:val="single" w:sz="4" w:space="0" w:color="auto"/>
              <w:bottom w:val="single" w:sz="4" w:space="0" w:color="auto"/>
              <w:right w:val="single" w:sz="4" w:space="0" w:color="auto"/>
            </w:tcBorders>
          </w:tcPr>
          <w:p w14:paraId="129FDD84" w14:textId="77777777" w:rsidR="00D73217" w:rsidRPr="004D139E" w:rsidRDefault="00D73217" w:rsidP="00936284">
            <w:pPr>
              <w:pStyle w:val="TAC"/>
              <w:rPr>
                <w:rFonts w:eastAsia="宋体"/>
              </w:rPr>
            </w:pPr>
            <w:r w:rsidRPr="004D139E">
              <w:rPr>
                <w:rFonts w:eastAsia="宋体"/>
              </w:rPr>
              <w:t>CA_n41C</w:t>
            </w:r>
          </w:p>
        </w:tc>
        <w:tc>
          <w:tcPr>
            <w:tcW w:w="1418" w:type="dxa"/>
            <w:tcBorders>
              <w:top w:val="single" w:sz="4" w:space="0" w:color="auto"/>
              <w:left w:val="single" w:sz="4" w:space="0" w:color="auto"/>
              <w:bottom w:val="single" w:sz="4" w:space="0" w:color="auto"/>
              <w:right w:val="single" w:sz="4" w:space="0" w:color="auto"/>
            </w:tcBorders>
          </w:tcPr>
          <w:p w14:paraId="1A01D9DC" w14:textId="77777777" w:rsidR="00D73217" w:rsidRPr="004D139E" w:rsidRDefault="00D73217" w:rsidP="00936284">
            <w:pPr>
              <w:pStyle w:val="TAC"/>
              <w:rPr>
                <w:rFonts w:eastAsia="宋体"/>
              </w:rPr>
            </w:pPr>
            <w:r w:rsidRPr="004D139E">
              <w:rPr>
                <w:rFonts w:eastAsia="宋体"/>
              </w:rPr>
              <w:t>n7</w:t>
            </w:r>
            <w:r w:rsidRPr="004D139E">
              <w:rPr>
                <w:rFonts w:eastAsia="宋体"/>
                <w:lang w:eastAsia="zh-CN"/>
              </w:rPr>
              <w:t>9</w:t>
            </w:r>
            <w:r w:rsidRPr="004D139E">
              <w:rPr>
                <w:rFonts w:eastAsia="宋体"/>
              </w:rPr>
              <w:t>A</w:t>
            </w:r>
          </w:p>
        </w:tc>
        <w:tc>
          <w:tcPr>
            <w:tcW w:w="1418" w:type="dxa"/>
            <w:tcBorders>
              <w:top w:val="single" w:sz="4" w:space="0" w:color="auto"/>
              <w:left w:val="single" w:sz="4" w:space="0" w:color="auto"/>
              <w:bottom w:val="single" w:sz="4" w:space="0" w:color="auto"/>
              <w:right w:val="single" w:sz="4" w:space="0" w:color="auto"/>
            </w:tcBorders>
          </w:tcPr>
          <w:p w14:paraId="540F9CA5" w14:textId="77777777" w:rsidR="00D73217" w:rsidRPr="004D139E" w:rsidRDefault="00D73217" w:rsidP="00936284">
            <w:pPr>
              <w:pStyle w:val="TAC"/>
              <w:rPr>
                <w:rFonts w:eastAsia="宋体"/>
                <w:lang w:eastAsia="zh-CN"/>
              </w:rPr>
            </w:pPr>
            <w:r w:rsidRPr="004D139E">
              <w:rPr>
                <w:rFonts w:eastAsia="宋体"/>
              </w:rPr>
              <w:t>CA_n41C</w:t>
            </w:r>
          </w:p>
        </w:tc>
        <w:tc>
          <w:tcPr>
            <w:tcW w:w="1418" w:type="dxa"/>
            <w:tcBorders>
              <w:top w:val="single" w:sz="4" w:space="0" w:color="auto"/>
              <w:left w:val="single" w:sz="4" w:space="0" w:color="auto"/>
              <w:bottom w:val="single" w:sz="4" w:space="0" w:color="auto"/>
              <w:right w:val="single" w:sz="4" w:space="0" w:color="auto"/>
            </w:tcBorders>
          </w:tcPr>
          <w:p w14:paraId="75F949F8" w14:textId="77777777" w:rsidR="00D73217" w:rsidRPr="004D139E" w:rsidRDefault="00D73217" w:rsidP="00936284">
            <w:pPr>
              <w:pStyle w:val="TAC"/>
              <w:rPr>
                <w:rFonts w:eastAsia="宋体"/>
              </w:rPr>
            </w:pPr>
            <w:r w:rsidRPr="004D139E">
              <w:rPr>
                <w:rFonts w:eastAsia="宋体"/>
              </w:rPr>
              <w:t>-</w:t>
            </w:r>
          </w:p>
        </w:tc>
        <w:tc>
          <w:tcPr>
            <w:tcW w:w="1418" w:type="dxa"/>
            <w:tcBorders>
              <w:top w:val="single" w:sz="4" w:space="0" w:color="auto"/>
              <w:left w:val="single" w:sz="4" w:space="0" w:color="auto"/>
              <w:bottom w:val="single" w:sz="4" w:space="0" w:color="auto"/>
              <w:right w:val="single" w:sz="4" w:space="0" w:color="auto"/>
            </w:tcBorders>
          </w:tcPr>
          <w:p w14:paraId="77979BBD" w14:textId="77777777" w:rsidR="00D73217" w:rsidRPr="004D139E" w:rsidRDefault="00D73217" w:rsidP="00936284">
            <w:pPr>
              <w:pStyle w:val="TAC"/>
            </w:pPr>
            <w:r w:rsidRPr="004D139E">
              <w:t>No</w:t>
            </w:r>
          </w:p>
        </w:tc>
      </w:tr>
      <w:tr w:rsidR="00D73217" w:rsidRPr="004D139E" w14:paraId="7D3A0D39" w14:textId="77777777" w:rsidTr="0093628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04815E7" w14:textId="77777777" w:rsidR="00D73217" w:rsidRPr="004D139E" w:rsidRDefault="00D73217" w:rsidP="00936284">
            <w:pPr>
              <w:pStyle w:val="TAC"/>
              <w:rPr>
                <w:rFonts w:eastAsia="宋体"/>
              </w:rPr>
            </w:pPr>
            <w:r w:rsidRPr="004D139E">
              <w:rPr>
                <w:lang w:eastAsia="zh-CN"/>
              </w:rPr>
              <w:t>CA_n48A-n66A</w:t>
            </w:r>
          </w:p>
        </w:tc>
        <w:tc>
          <w:tcPr>
            <w:tcW w:w="1701" w:type="dxa"/>
            <w:tcBorders>
              <w:top w:val="single" w:sz="4" w:space="0" w:color="auto"/>
              <w:left w:val="single" w:sz="4" w:space="0" w:color="auto"/>
              <w:bottom w:val="single" w:sz="4" w:space="0" w:color="auto"/>
              <w:right w:val="single" w:sz="4" w:space="0" w:color="auto"/>
            </w:tcBorders>
          </w:tcPr>
          <w:p w14:paraId="387CF6D1" w14:textId="77777777" w:rsidR="00D73217" w:rsidRPr="004D139E" w:rsidRDefault="00D73217" w:rsidP="00936284">
            <w:pPr>
              <w:pStyle w:val="TAC"/>
              <w:rPr>
                <w:rFonts w:eastAsia="宋体"/>
                <w:lang w:eastAsia="zh-CN"/>
              </w:rPr>
            </w:pPr>
            <w:r w:rsidRPr="004D139E">
              <w:rPr>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2D1576BC" w14:textId="77777777" w:rsidR="00D73217" w:rsidRPr="004D139E" w:rsidRDefault="00D73217" w:rsidP="00936284">
            <w:pPr>
              <w:pStyle w:val="TAC"/>
              <w:rPr>
                <w:rFonts w:eastAsia="宋体"/>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2B78D6BA" w14:textId="77777777" w:rsidR="00D73217" w:rsidRPr="004D139E" w:rsidRDefault="00D73217" w:rsidP="00936284">
            <w:pPr>
              <w:pStyle w:val="TAC"/>
              <w:rPr>
                <w:rFonts w:eastAsia="宋体"/>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5D25B89" w14:textId="77777777" w:rsidR="00D73217" w:rsidRPr="004D139E" w:rsidRDefault="00D73217" w:rsidP="00936284">
            <w:pPr>
              <w:pStyle w:val="TAC"/>
              <w:rPr>
                <w:rFonts w:eastAsia="宋体"/>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020E78EE" w14:textId="77777777" w:rsidR="00D73217" w:rsidRPr="004D139E" w:rsidRDefault="00D73217" w:rsidP="00936284">
            <w:pPr>
              <w:pStyle w:val="TAC"/>
              <w:rPr>
                <w:rFonts w:eastAsia="宋体"/>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041F3FE" w14:textId="77777777" w:rsidR="00D73217" w:rsidRPr="004D139E" w:rsidRDefault="00D73217" w:rsidP="00936284">
            <w:pPr>
              <w:pStyle w:val="TAC"/>
            </w:pPr>
            <w:r w:rsidRPr="004D139E">
              <w:rPr>
                <w:lang w:eastAsia="zh-CN"/>
              </w:rPr>
              <w:t>Yes</w:t>
            </w:r>
          </w:p>
        </w:tc>
      </w:tr>
      <w:tr w:rsidR="00D73217" w:rsidRPr="004D139E" w14:paraId="3EA543C6" w14:textId="77777777" w:rsidTr="0093628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71A2C27" w14:textId="77777777" w:rsidR="00D73217" w:rsidRPr="004D139E" w:rsidRDefault="00D73217" w:rsidP="00936284">
            <w:pPr>
              <w:pStyle w:val="TAC"/>
              <w:rPr>
                <w:lang w:eastAsia="zh-CN"/>
              </w:rPr>
            </w:pPr>
            <w:r w:rsidRPr="004D139E">
              <w:rPr>
                <w:lang w:eastAsia="zh-CN"/>
              </w:rPr>
              <w:t>CA_n48A-n66(2A)</w:t>
            </w:r>
          </w:p>
        </w:tc>
        <w:tc>
          <w:tcPr>
            <w:tcW w:w="1701" w:type="dxa"/>
            <w:tcBorders>
              <w:top w:val="single" w:sz="4" w:space="0" w:color="auto"/>
              <w:left w:val="single" w:sz="4" w:space="0" w:color="auto"/>
              <w:bottom w:val="single" w:sz="4" w:space="0" w:color="auto"/>
              <w:right w:val="single" w:sz="4" w:space="0" w:color="auto"/>
            </w:tcBorders>
          </w:tcPr>
          <w:p w14:paraId="021CA5C5" w14:textId="77777777" w:rsidR="00D73217" w:rsidRPr="004D139E" w:rsidRDefault="00D73217" w:rsidP="00936284">
            <w:pPr>
              <w:pStyle w:val="TAC"/>
              <w:rPr>
                <w:lang w:eastAsia="zh-CN"/>
              </w:rPr>
            </w:pPr>
            <w:r w:rsidRPr="004D139E">
              <w:rPr>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201022A0" w14:textId="77777777" w:rsidR="00D73217" w:rsidRPr="004D139E" w:rsidRDefault="00D73217" w:rsidP="00936284">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260D267A" w14:textId="77777777" w:rsidR="00D73217" w:rsidRPr="004D139E" w:rsidRDefault="00D73217" w:rsidP="00936284">
            <w:pPr>
              <w:pStyle w:val="TAC"/>
              <w:rPr>
                <w:rFonts w:cs="Arial"/>
                <w:szCs w:val="18"/>
                <w:lang w:eastAsia="zh-CN"/>
              </w:rPr>
            </w:pPr>
            <w:r w:rsidRPr="004D139E">
              <w:rPr>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6189D256" w14:textId="77777777" w:rsidR="00D73217" w:rsidRPr="004D139E" w:rsidRDefault="00D73217" w:rsidP="00936284">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7F571A09" w14:textId="77777777" w:rsidR="00D73217" w:rsidRPr="004D139E" w:rsidRDefault="00D73217" w:rsidP="00936284">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B8EC195" w14:textId="77777777" w:rsidR="00D73217" w:rsidRPr="004D139E" w:rsidRDefault="00D73217" w:rsidP="00936284">
            <w:pPr>
              <w:pStyle w:val="TAC"/>
              <w:rPr>
                <w:lang w:eastAsia="zh-CN"/>
              </w:rPr>
            </w:pPr>
            <w:r w:rsidRPr="004D139E">
              <w:rPr>
                <w:lang w:eastAsia="zh-CN"/>
              </w:rPr>
              <w:t>No</w:t>
            </w:r>
          </w:p>
        </w:tc>
      </w:tr>
      <w:tr w:rsidR="00D73217" w:rsidRPr="004D139E" w14:paraId="40A1FDCE" w14:textId="77777777" w:rsidTr="0093628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525EA2E" w14:textId="77777777" w:rsidR="00D73217" w:rsidRPr="004D139E" w:rsidRDefault="00D73217" w:rsidP="00936284">
            <w:pPr>
              <w:pStyle w:val="TAC"/>
              <w:rPr>
                <w:rFonts w:eastAsia="宋体"/>
              </w:rPr>
            </w:pPr>
            <w:r w:rsidRPr="004D139E">
              <w:rPr>
                <w:lang w:eastAsia="zh-CN"/>
              </w:rPr>
              <w:t>CA_n48A-n70A</w:t>
            </w:r>
          </w:p>
        </w:tc>
        <w:tc>
          <w:tcPr>
            <w:tcW w:w="1701" w:type="dxa"/>
            <w:tcBorders>
              <w:top w:val="single" w:sz="4" w:space="0" w:color="auto"/>
              <w:left w:val="single" w:sz="4" w:space="0" w:color="auto"/>
              <w:bottom w:val="single" w:sz="4" w:space="0" w:color="auto"/>
              <w:right w:val="single" w:sz="4" w:space="0" w:color="auto"/>
            </w:tcBorders>
          </w:tcPr>
          <w:p w14:paraId="7A95CC16" w14:textId="77777777" w:rsidR="00D73217" w:rsidRPr="004D139E" w:rsidRDefault="00D73217" w:rsidP="00936284">
            <w:pPr>
              <w:pStyle w:val="TAC"/>
              <w:rPr>
                <w:rFonts w:eastAsia="宋体"/>
                <w:lang w:eastAsia="zh-CN"/>
              </w:rPr>
            </w:pPr>
            <w:r w:rsidRPr="004D139E">
              <w:rPr>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5FC35EFA" w14:textId="77777777" w:rsidR="00D73217" w:rsidRPr="004D139E" w:rsidRDefault="00D73217" w:rsidP="00936284">
            <w:pPr>
              <w:pStyle w:val="TAC"/>
              <w:rPr>
                <w:rFonts w:eastAsia="宋体"/>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651F87BE" w14:textId="77777777" w:rsidR="00D73217" w:rsidRPr="004D139E" w:rsidRDefault="00D73217" w:rsidP="00936284">
            <w:pPr>
              <w:pStyle w:val="TAC"/>
              <w:rPr>
                <w:rFonts w:eastAsia="宋体"/>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05A76595" w14:textId="77777777" w:rsidR="00D73217" w:rsidRPr="004D139E" w:rsidRDefault="00D73217" w:rsidP="00936284">
            <w:pPr>
              <w:pStyle w:val="TAC"/>
              <w:rPr>
                <w:rFonts w:eastAsia="宋体"/>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01F0CBA4" w14:textId="77777777" w:rsidR="00D73217" w:rsidRPr="004D139E" w:rsidRDefault="00D73217" w:rsidP="00936284">
            <w:pPr>
              <w:pStyle w:val="TAC"/>
              <w:rPr>
                <w:rFonts w:eastAsia="宋体"/>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0DC10323" w14:textId="77777777" w:rsidR="00D73217" w:rsidRPr="004D139E" w:rsidRDefault="00D73217" w:rsidP="00936284">
            <w:pPr>
              <w:pStyle w:val="TAC"/>
            </w:pPr>
            <w:r w:rsidRPr="004D139E">
              <w:rPr>
                <w:lang w:eastAsia="zh-CN"/>
              </w:rPr>
              <w:t>Yes</w:t>
            </w:r>
          </w:p>
        </w:tc>
      </w:tr>
      <w:tr w:rsidR="00D73217" w:rsidRPr="004D139E" w14:paraId="67A73C41" w14:textId="77777777" w:rsidTr="0093628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1929923" w14:textId="77777777" w:rsidR="00D73217" w:rsidRPr="004D139E" w:rsidRDefault="00D73217" w:rsidP="00936284">
            <w:pPr>
              <w:pStyle w:val="TAC"/>
              <w:rPr>
                <w:rFonts w:eastAsia="宋体"/>
              </w:rPr>
            </w:pPr>
            <w:r w:rsidRPr="004D139E">
              <w:rPr>
                <w:lang w:eastAsia="zh-CN"/>
              </w:rPr>
              <w:t>CA_n48A-n71A</w:t>
            </w:r>
          </w:p>
        </w:tc>
        <w:tc>
          <w:tcPr>
            <w:tcW w:w="1701" w:type="dxa"/>
            <w:tcBorders>
              <w:top w:val="single" w:sz="4" w:space="0" w:color="auto"/>
              <w:left w:val="single" w:sz="4" w:space="0" w:color="auto"/>
              <w:bottom w:val="single" w:sz="4" w:space="0" w:color="auto"/>
              <w:right w:val="single" w:sz="4" w:space="0" w:color="auto"/>
            </w:tcBorders>
          </w:tcPr>
          <w:p w14:paraId="10098A44" w14:textId="77777777" w:rsidR="00D73217" w:rsidRPr="004D139E" w:rsidRDefault="00D73217" w:rsidP="00936284">
            <w:pPr>
              <w:pStyle w:val="TAC"/>
              <w:rPr>
                <w:rFonts w:eastAsia="宋体"/>
                <w:lang w:eastAsia="zh-CN"/>
              </w:rPr>
            </w:pPr>
            <w:r w:rsidRPr="004D139E">
              <w:rPr>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590A0F2B" w14:textId="77777777" w:rsidR="00D73217" w:rsidRPr="004D139E" w:rsidRDefault="00D73217" w:rsidP="00936284">
            <w:pPr>
              <w:pStyle w:val="TAC"/>
              <w:rPr>
                <w:rFonts w:eastAsia="宋体"/>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71F4D4DC" w14:textId="77777777" w:rsidR="00D73217" w:rsidRPr="004D139E" w:rsidRDefault="00D73217" w:rsidP="00936284">
            <w:pPr>
              <w:pStyle w:val="TAC"/>
              <w:rPr>
                <w:rFonts w:eastAsia="宋体"/>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5896FFDF" w14:textId="77777777" w:rsidR="00D73217" w:rsidRPr="004D139E" w:rsidRDefault="00D73217" w:rsidP="00936284">
            <w:pPr>
              <w:pStyle w:val="TAC"/>
              <w:rPr>
                <w:rFonts w:eastAsia="宋体"/>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33E2E2E8" w14:textId="77777777" w:rsidR="00D73217" w:rsidRPr="004D139E" w:rsidRDefault="00D73217" w:rsidP="00936284">
            <w:pPr>
              <w:pStyle w:val="TAC"/>
              <w:rPr>
                <w:rFonts w:eastAsia="宋体"/>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2227B068" w14:textId="77777777" w:rsidR="00D73217" w:rsidRPr="004D139E" w:rsidRDefault="00D73217" w:rsidP="00936284">
            <w:pPr>
              <w:pStyle w:val="TAC"/>
            </w:pPr>
            <w:r w:rsidRPr="004D139E">
              <w:rPr>
                <w:lang w:eastAsia="zh-CN"/>
              </w:rPr>
              <w:t>Yes</w:t>
            </w:r>
          </w:p>
        </w:tc>
      </w:tr>
      <w:tr w:rsidR="00D73217" w:rsidRPr="004D139E" w14:paraId="6AFB5ED8" w14:textId="77777777" w:rsidTr="0093628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5BF657A" w14:textId="77777777" w:rsidR="00D73217" w:rsidRPr="004D139E" w:rsidRDefault="00D73217" w:rsidP="00936284">
            <w:pPr>
              <w:pStyle w:val="TAC"/>
              <w:rPr>
                <w:lang w:eastAsia="zh-CN"/>
              </w:rPr>
            </w:pPr>
            <w:r w:rsidRPr="004D139E">
              <w:rPr>
                <w:lang w:eastAsia="zh-CN"/>
              </w:rPr>
              <w:t>CA_n48A-n71(2A)</w:t>
            </w:r>
          </w:p>
        </w:tc>
        <w:tc>
          <w:tcPr>
            <w:tcW w:w="1701" w:type="dxa"/>
            <w:tcBorders>
              <w:top w:val="single" w:sz="4" w:space="0" w:color="auto"/>
              <w:left w:val="single" w:sz="4" w:space="0" w:color="auto"/>
              <w:bottom w:val="single" w:sz="4" w:space="0" w:color="auto"/>
              <w:right w:val="single" w:sz="4" w:space="0" w:color="auto"/>
            </w:tcBorders>
          </w:tcPr>
          <w:p w14:paraId="6AA4C752" w14:textId="77777777" w:rsidR="00D73217" w:rsidRPr="004D139E" w:rsidRDefault="00D73217" w:rsidP="00936284">
            <w:pPr>
              <w:pStyle w:val="TAC"/>
              <w:rPr>
                <w:lang w:eastAsia="zh-CN"/>
              </w:rPr>
            </w:pPr>
            <w:r w:rsidRPr="004D139E">
              <w:rPr>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4E7F7200" w14:textId="77777777" w:rsidR="00D73217" w:rsidRPr="004D139E" w:rsidRDefault="00D73217" w:rsidP="00936284">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0A454258" w14:textId="77777777" w:rsidR="00D73217" w:rsidRPr="004D139E" w:rsidRDefault="00D73217" w:rsidP="00936284">
            <w:pPr>
              <w:pStyle w:val="TAC"/>
              <w:rPr>
                <w:lang w:eastAsia="zh-CN"/>
              </w:rPr>
            </w:pPr>
            <w:r w:rsidRPr="004D139E">
              <w:rPr>
                <w:lang w:eastAsia="zh-CN"/>
              </w:rPr>
              <w:t>CA_n71(2A)</w:t>
            </w:r>
          </w:p>
        </w:tc>
        <w:tc>
          <w:tcPr>
            <w:tcW w:w="1418" w:type="dxa"/>
            <w:tcBorders>
              <w:top w:val="single" w:sz="4" w:space="0" w:color="auto"/>
              <w:left w:val="single" w:sz="4" w:space="0" w:color="auto"/>
              <w:bottom w:val="single" w:sz="4" w:space="0" w:color="auto"/>
              <w:right w:val="single" w:sz="4" w:space="0" w:color="auto"/>
            </w:tcBorders>
          </w:tcPr>
          <w:p w14:paraId="1E0EE35E" w14:textId="77777777" w:rsidR="00D73217" w:rsidRPr="004D139E" w:rsidRDefault="00D73217" w:rsidP="00936284">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3C3545DF" w14:textId="77777777" w:rsidR="00D73217" w:rsidRPr="004D139E" w:rsidRDefault="00D73217" w:rsidP="00936284">
            <w:pPr>
              <w:pStyle w:val="TAC"/>
              <w:rPr>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62C642BE" w14:textId="77777777" w:rsidR="00D73217" w:rsidRPr="004D139E" w:rsidRDefault="00D73217" w:rsidP="00936284">
            <w:pPr>
              <w:pStyle w:val="TAC"/>
              <w:rPr>
                <w:lang w:eastAsia="zh-CN"/>
              </w:rPr>
            </w:pPr>
            <w:r w:rsidRPr="004D139E">
              <w:rPr>
                <w:lang w:eastAsia="zh-CN"/>
              </w:rPr>
              <w:t>No</w:t>
            </w:r>
          </w:p>
        </w:tc>
      </w:tr>
      <w:tr w:rsidR="00D73217" w:rsidRPr="004D139E" w14:paraId="08068334" w14:textId="77777777" w:rsidTr="0093628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8726CEB" w14:textId="77777777" w:rsidR="00D73217" w:rsidRPr="004D139E" w:rsidRDefault="00D73217" w:rsidP="00936284">
            <w:pPr>
              <w:pStyle w:val="TAC"/>
              <w:rPr>
                <w:lang w:eastAsia="zh-CN"/>
              </w:rPr>
            </w:pPr>
            <w:r w:rsidRPr="004D139E">
              <w:rPr>
                <w:lang w:eastAsia="zh-CN"/>
              </w:rPr>
              <w:t>CA_n48A-n77A</w:t>
            </w:r>
          </w:p>
        </w:tc>
        <w:tc>
          <w:tcPr>
            <w:tcW w:w="1701" w:type="dxa"/>
            <w:tcBorders>
              <w:top w:val="single" w:sz="4" w:space="0" w:color="auto"/>
              <w:left w:val="single" w:sz="4" w:space="0" w:color="auto"/>
              <w:bottom w:val="single" w:sz="4" w:space="0" w:color="auto"/>
              <w:right w:val="single" w:sz="4" w:space="0" w:color="auto"/>
            </w:tcBorders>
          </w:tcPr>
          <w:p w14:paraId="68C9554D" w14:textId="77777777" w:rsidR="00D73217" w:rsidRPr="004D139E" w:rsidRDefault="00D73217" w:rsidP="00936284">
            <w:pPr>
              <w:pStyle w:val="TAC"/>
              <w:rPr>
                <w:lang w:eastAsia="zh-CN"/>
              </w:rPr>
            </w:pPr>
            <w:r w:rsidRPr="004D139E">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0EDA5453" w14:textId="77777777" w:rsidR="00D73217" w:rsidRPr="004D139E" w:rsidRDefault="00D73217" w:rsidP="00936284">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68E1B676" w14:textId="77777777" w:rsidR="00D73217" w:rsidRPr="004D139E" w:rsidRDefault="00D73217" w:rsidP="00936284">
            <w:pPr>
              <w:pStyle w:val="TAC"/>
              <w:rPr>
                <w:lang w:eastAsia="zh-CN"/>
              </w:rPr>
            </w:pPr>
            <w:r w:rsidRPr="004D139E">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3621C38E" w14:textId="77777777" w:rsidR="00D73217" w:rsidRPr="004D139E" w:rsidRDefault="00D73217" w:rsidP="00936284">
            <w:pPr>
              <w:pStyle w:val="TAC"/>
              <w:rPr>
                <w:lang w:eastAsia="zh-CN"/>
              </w:rPr>
            </w:pPr>
            <w:r w:rsidRPr="004D139E">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4857EDA3" w14:textId="77777777" w:rsidR="00D73217" w:rsidRPr="004D139E" w:rsidRDefault="00D73217" w:rsidP="00936284">
            <w:pPr>
              <w:pStyle w:val="TAC"/>
              <w:rPr>
                <w:lang w:eastAsia="zh-CN"/>
              </w:rPr>
            </w:pPr>
            <w:r w:rsidRPr="004D139E">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704451E4" w14:textId="77777777" w:rsidR="00D73217" w:rsidRPr="004D139E" w:rsidRDefault="00D73217" w:rsidP="00936284">
            <w:pPr>
              <w:pStyle w:val="TAC"/>
              <w:rPr>
                <w:lang w:eastAsia="zh-CN"/>
              </w:rPr>
            </w:pPr>
            <w:r w:rsidRPr="004D139E">
              <w:rPr>
                <w:lang w:eastAsia="zh-CN"/>
              </w:rPr>
              <w:t>Yes</w:t>
            </w:r>
          </w:p>
        </w:tc>
      </w:tr>
      <w:tr w:rsidR="00D73217" w:rsidRPr="004D139E" w14:paraId="336D4295" w14:textId="77777777" w:rsidTr="00936284">
        <w:tc>
          <w:tcPr>
            <w:tcW w:w="2552" w:type="dxa"/>
            <w:tcBorders>
              <w:top w:val="single" w:sz="4" w:space="0" w:color="auto"/>
              <w:left w:val="single" w:sz="4" w:space="0" w:color="auto"/>
              <w:bottom w:val="nil"/>
              <w:right w:val="single" w:sz="4" w:space="0" w:color="auto"/>
            </w:tcBorders>
            <w:shd w:val="clear" w:color="auto" w:fill="auto"/>
            <w:noWrap/>
          </w:tcPr>
          <w:p w14:paraId="7CE4209A" w14:textId="77777777" w:rsidR="00D73217" w:rsidRPr="004D139E" w:rsidRDefault="00D73217" w:rsidP="00936284">
            <w:pPr>
              <w:pStyle w:val="TAC"/>
              <w:rPr>
                <w:lang w:eastAsia="zh-CN"/>
              </w:rPr>
            </w:pPr>
            <w:r>
              <w:rPr>
                <w:rFonts w:cs="Arial"/>
                <w:lang w:eastAsia="zh-CN"/>
              </w:rPr>
              <w:t>CA_n48A-n77C</w:t>
            </w:r>
          </w:p>
        </w:tc>
        <w:tc>
          <w:tcPr>
            <w:tcW w:w="1701" w:type="dxa"/>
            <w:tcBorders>
              <w:top w:val="single" w:sz="4" w:space="0" w:color="auto"/>
              <w:left w:val="single" w:sz="4" w:space="0" w:color="auto"/>
              <w:bottom w:val="single" w:sz="4" w:space="0" w:color="auto"/>
              <w:right w:val="single" w:sz="4" w:space="0" w:color="auto"/>
            </w:tcBorders>
          </w:tcPr>
          <w:p w14:paraId="56C3B56C" w14:textId="77777777" w:rsidR="00D73217" w:rsidRPr="004D139E" w:rsidRDefault="00D73217" w:rsidP="00936284">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2D13C548" w14:textId="77777777" w:rsidR="00D73217" w:rsidRPr="004D139E" w:rsidRDefault="00D73217" w:rsidP="00936284">
            <w:pPr>
              <w:pStyle w:val="TAC"/>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6A8414D9" w14:textId="77777777" w:rsidR="00D73217" w:rsidRPr="004D139E" w:rsidRDefault="00D73217" w:rsidP="00936284">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6820C3CA" w14:textId="77777777" w:rsidR="00D73217" w:rsidRPr="004D139E" w:rsidRDefault="00D73217" w:rsidP="00936284">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4C03F8FE" w14:textId="77777777" w:rsidR="00D73217" w:rsidRPr="004D139E" w:rsidRDefault="00D73217" w:rsidP="00936284">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4F741598" w14:textId="77777777" w:rsidR="00D73217" w:rsidRPr="004D139E" w:rsidRDefault="00D73217" w:rsidP="00936284">
            <w:pPr>
              <w:pStyle w:val="TAC"/>
              <w:rPr>
                <w:lang w:eastAsia="zh-CN"/>
              </w:rPr>
            </w:pPr>
            <w:r>
              <w:rPr>
                <w:lang w:eastAsia="zh-CN"/>
              </w:rPr>
              <w:t>No</w:t>
            </w:r>
          </w:p>
        </w:tc>
      </w:tr>
      <w:tr w:rsidR="00D73217" w:rsidRPr="004D139E" w14:paraId="5D3460BB" w14:textId="77777777" w:rsidTr="00936284">
        <w:tc>
          <w:tcPr>
            <w:tcW w:w="2552" w:type="dxa"/>
            <w:tcBorders>
              <w:top w:val="nil"/>
              <w:left w:val="single" w:sz="4" w:space="0" w:color="auto"/>
              <w:bottom w:val="single" w:sz="4" w:space="0" w:color="auto"/>
              <w:right w:val="single" w:sz="4" w:space="0" w:color="auto"/>
            </w:tcBorders>
            <w:shd w:val="clear" w:color="auto" w:fill="auto"/>
            <w:noWrap/>
          </w:tcPr>
          <w:p w14:paraId="01A02A38" w14:textId="77777777" w:rsidR="00D73217" w:rsidRPr="004D139E" w:rsidRDefault="00D73217" w:rsidP="00936284">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788062E2" w14:textId="77777777" w:rsidR="00D73217" w:rsidRPr="004D139E" w:rsidRDefault="00D73217" w:rsidP="00936284">
            <w:pPr>
              <w:pStyle w:val="TAC"/>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705E6F50" w14:textId="77777777" w:rsidR="00D73217" w:rsidRPr="004D139E" w:rsidRDefault="00D73217" w:rsidP="00936284">
            <w:pPr>
              <w:pStyle w:val="TAC"/>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71E13523" w14:textId="77777777" w:rsidR="00D73217" w:rsidRPr="004D139E" w:rsidRDefault="00D73217" w:rsidP="00936284">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67C08144" w14:textId="77777777" w:rsidR="00D73217" w:rsidRPr="004D139E" w:rsidRDefault="00D73217" w:rsidP="00936284">
            <w:pPr>
              <w:pStyle w:val="TAC"/>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5F2BE9CA" w14:textId="77777777" w:rsidR="00D73217" w:rsidRPr="004D139E" w:rsidRDefault="00D73217" w:rsidP="00936284">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32B4CD4A" w14:textId="77777777" w:rsidR="00D73217" w:rsidRPr="004D139E" w:rsidRDefault="00D73217" w:rsidP="00936284">
            <w:pPr>
              <w:pStyle w:val="TAC"/>
              <w:rPr>
                <w:lang w:eastAsia="zh-CN"/>
              </w:rPr>
            </w:pPr>
            <w:r>
              <w:rPr>
                <w:lang w:eastAsia="zh-CN"/>
              </w:rPr>
              <w:t>No</w:t>
            </w:r>
          </w:p>
        </w:tc>
      </w:tr>
      <w:tr w:rsidR="00D73217" w:rsidRPr="004D139E" w14:paraId="767ED047" w14:textId="77777777" w:rsidTr="0093628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D6FBF66" w14:textId="77777777" w:rsidR="00D73217" w:rsidRPr="004D139E" w:rsidRDefault="00D73217" w:rsidP="00936284">
            <w:pPr>
              <w:pStyle w:val="TAC"/>
              <w:rPr>
                <w:lang w:eastAsia="zh-CN"/>
              </w:rPr>
            </w:pPr>
            <w:r w:rsidRPr="004D139E">
              <w:rPr>
                <w:lang w:eastAsia="zh-CN"/>
              </w:rPr>
              <w:t>CA_n48B-n66A</w:t>
            </w:r>
          </w:p>
        </w:tc>
        <w:tc>
          <w:tcPr>
            <w:tcW w:w="1701" w:type="dxa"/>
            <w:tcBorders>
              <w:top w:val="single" w:sz="4" w:space="0" w:color="auto"/>
              <w:left w:val="single" w:sz="4" w:space="0" w:color="auto"/>
              <w:bottom w:val="single" w:sz="4" w:space="0" w:color="auto"/>
              <w:right w:val="single" w:sz="4" w:space="0" w:color="auto"/>
            </w:tcBorders>
          </w:tcPr>
          <w:p w14:paraId="030E8141" w14:textId="77777777" w:rsidR="00D73217" w:rsidRPr="004D139E" w:rsidRDefault="00D73217" w:rsidP="00936284">
            <w:pPr>
              <w:pStyle w:val="TAC"/>
              <w:rPr>
                <w:lang w:eastAsia="zh-CN"/>
              </w:rPr>
            </w:pPr>
            <w:r w:rsidRPr="004D139E">
              <w:rPr>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5E813BE1" w14:textId="77777777" w:rsidR="00D73217" w:rsidRPr="004D139E" w:rsidRDefault="00D73217" w:rsidP="00936284">
            <w:pPr>
              <w:pStyle w:val="TAC"/>
              <w:rPr>
                <w:rFonts w:cs="Arial"/>
                <w:szCs w:val="18"/>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1EE31975" w14:textId="77777777" w:rsidR="00D73217" w:rsidRPr="004D139E" w:rsidRDefault="00D73217" w:rsidP="00936284">
            <w:pPr>
              <w:pStyle w:val="TAC"/>
              <w:rPr>
                <w:rFonts w:cs="Arial"/>
                <w:szCs w:val="18"/>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9546B82" w14:textId="77777777" w:rsidR="00D73217" w:rsidRPr="004D139E" w:rsidRDefault="00D73217" w:rsidP="00936284">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06AD1114" w14:textId="77777777" w:rsidR="00D73217" w:rsidRPr="004D139E" w:rsidRDefault="00D73217" w:rsidP="00936284">
            <w:pPr>
              <w:pStyle w:val="TAC"/>
              <w:rPr>
                <w:rFonts w:cs="Arial"/>
                <w:szCs w:val="18"/>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874DE3E" w14:textId="77777777" w:rsidR="00D73217" w:rsidRPr="004D139E" w:rsidRDefault="00D73217" w:rsidP="00936284">
            <w:pPr>
              <w:pStyle w:val="TAC"/>
              <w:rPr>
                <w:rFonts w:cs="Arial"/>
                <w:szCs w:val="18"/>
                <w:lang w:eastAsia="zh-CN"/>
              </w:rPr>
            </w:pPr>
            <w:r w:rsidRPr="004D139E">
              <w:rPr>
                <w:lang w:eastAsia="zh-CN"/>
              </w:rPr>
              <w:t>No</w:t>
            </w:r>
          </w:p>
        </w:tc>
      </w:tr>
      <w:tr w:rsidR="00D73217" w:rsidRPr="004D139E" w14:paraId="54016E00" w14:textId="77777777" w:rsidTr="0093628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A09393D" w14:textId="77777777" w:rsidR="00D73217" w:rsidRPr="004D139E" w:rsidRDefault="00D73217" w:rsidP="00936284">
            <w:pPr>
              <w:pStyle w:val="TAC"/>
              <w:rPr>
                <w:lang w:eastAsia="zh-CN"/>
              </w:rPr>
            </w:pPr>
            <w:r w:rsidRPr="004D139E">
              <w:rPr>
                <w:lang w:eastAsia="zh-CN"/>
              </w:rPr>
              <w:t>CA_n48B-n66A</w:t>
            </w:r>
          </w:p>
        </w:tc>
        <w:tc>
          <w:tcPr>
            <w:tcW w:w="1701" w:type="dxa"/>
            <w:tcBorders>
              <w:top w:val="single" w:sz="4" w:space="0" w:color="auto"/>
              <w:left w:val="single" w:sz="4" w:space="0" w:color="auto"/>
              <w:bottom w:val="single" w:sz="4" w:space="0" w:color="auto"/>
              <w:right w:val="single" w:sz="4" w:space="0" w:color="auto"/>
            </w:tcBorders>
          </w:tcPr>
          <w:p w14:paraId="4EE5C655" w14:textId="77777777" w:rsidR="00D73217" w:rsidRPr="004D139E" w:rsidRDefault="00D73217" w:rsidP="00936284">
            <w:pPr>
              <w:pStyle w:val="TAC"/>
              <w:rPr>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5FF67761" w14:textId="77777777" w:rsidR="00D73217" w:rsidRPr="004D139E" w:rsidRDefault="00D73217" w:rsidP="00936284">
            <w:pPr>
              <w:pStyle w:val="TAC"/>
              <w:rPr>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0D4EAF8A" w14:textId="77777777" w:rsidR="00D73217" w:rsidRPr="004D139E" w:rsidRDefault="00D73217" w:rsidP="00936284">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EB0F8CF" w14:textId="77777777" w:rsidR="00D73217" w:rsidRPr="004D139E" w:rsidRDefault="00D73217" w:rsidP="00936284">
            <w:pPr>
              <w:pStyle w:val="TAC"/>
              <w:rPr>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0645CF1B" w14:textId="77777777" w:rsidR="00D73217" w:rsidRPr="004D139E" w:rsidRDefault="00D73217" w:rsidP="00936284">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3F26F13C" w14:textId="77777777" w:rsidR="00D73217" w:rsidRPr="004D139E" w:rsidRDefault="00D73217" w:rsidP="00936284">
            <w:pPr>
              <w:pStyle w:val="TAC"/>
              <w:rPr>
                <w:lang w:eastAsia="zh-CN"/>
              </w:rPr>
            </w:pPr>
            <w:r w:rsidRPr="004D139E">
              <w:rPr>
                <w:lang w:eastAsia="zh-CN"/>
              </w:rPr>
              <w:t>No</w:t>
            </w:r>
          </w:p>
        </w:tc>
      </w:tr>
      <w:tr w:rsidR="00D73217" w:rsidRPr="004D139E" w14:paraId="157CA309" w14:textId="77777777" w:rsidTr="0093628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5E5E2B8" w14:textId="77777777" w:rsidR="00D73217" w:rsidRPr="004D139E" w:rsidRDefault="00D73217" w:rsidP="00936284">
            <w:pPr>
              <w:pStyle w:val="TAC"/>
              <w:rPr>
                <w:lang w:eastAsia="zh-CN"/>
              </w:rPr>
            </w:pPr>
            <w:r w:rsidRPr="004D139E">
              <w:rPr>
                <w:lang w:eastAsia="zh-CN"/>
              </w:rPr>
              <w:t>CA_n48B-n70A</w:t>
            </w:r>
          </w:p>
        </w:tc>
        <w:tc>
          <w:tcPr>
            <w:tcW w:w="1701" w:type="dxa"/>
            <w:tcBorders>
              <w:top w:val="single" w:sz="4" w:space="0" w:color="auto"/>
              <w:left w:val="single" w:sz="4" w:space="0" w:color="auto"/>
              <w:bottom w:val="single" w:sz="4" w:space="0" w:color="auto"/>
              <w:right w:val="single" w:sz="4" w:space="0" w:color="auto"/>
            </w:tcBorders>
          </w:tcPr>
          <w:p w14:paraId="6F379C2F" w14:textId="77777777" w:rsidR="00D73217" w:rsidRPr="004D139E" w:rsidRDefault="00D73217" w:rsidP="00936284">
            <w:pPr>
              <w:pStyle w:val="TAC"/>
              <w:rPr>
                <w:lang w:eastAsia="zh-CN"/>
              </w:rPr>
            </w:pPr>
            <w:r w:rsidRPr="004D139E">
              <w:rPr>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436FB421" w14:textId="77777777" w:rsidR="00D73217" w:rsidRPr="004D139E" w:rsidRDefault="00D73217" w:rsidP="00936284">
            <w:pPr>
              <w:pStyle w:val="TAC"/>
              <w:rPr>
                <w:rFonts w:cs="Arial"/>
                <w:szCs w:val="18"/>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2F5E35F9" w14:textId="77777777" w:rsidR="00D73217" w:rsidRPr="004D139E" w:rsidRDefault="00D73217" w:rsidP="00936284">
            <w:pPr>
              <w:pStyle w:val="TAC"/>
              <w:rPr>
                <w:rFonts w:cs="Arial"/>
                <w:szCs w:val="18"/>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4C495F15" w14:textId="77777777" w:rsidR="00D73217" w:rsidRPr="004D139E" w:rsidRDefault="00D73217" w:rsidP="00936284">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35D1895D" w14:textId="77777777" w:rsidR="00D73217" w:rsidRPr="004D139E" w:rsidRDefault="00D73217" w:rsidP="00936284">
            <w:pPr>
              <w:pStyle w:val="TAC"/>
              <w:rPr>
                <w:rFonts w:cs="Arial"/>
                <w:szCs w:val="18"/>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428F7B5E" w14:textId="77777777" w:rsidR="00D73217" w:rsidRPr="004D139E" w:rsidRDefault="00D73217" w:rsidP="00936284">
            <w:pPr>
              <w:pStyle w:val="TAC"/>
              <w:rPr>
                <w:rFonts w:cs="Arial"/>
                <w:szCs w:val="18"/>
                <w:lang w:eastAsia="zh-CN"/>
              </w:rPr>
            </w:pPr>
            <w:r w:rsidRPr="004D139E">
              <w:rPr>
                <w:lang w:eastAsia="zh-CN"/>
              </w:rPr>
              <w:t>No</w:t>
            </w:r>
          </w:p>
        </w:tc>
      </w:tr>
      <w:tr w:rsidR="00D73217" w:rsidRPr="004D139E" w14:paraId="241DB29F" w14:textId="77777777" w:rsidTr="0093628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9875A99" w14:textId="77777777" w:rsidR="00D73217" w:rsidRPr="004D139E" w:rsidRDefault="00D73217" w:rsidP="00936284">
            <w:pPr>
              <w:pStyle w:val="TAC"/>
              <w:rPr>
                <w:lang w:eastAsia="zh-CN"/>
              </w:rPr>
            </w:pPr>
            <w:r w:rsidRPr="004D139E">
              <w:rPr>
                <w:lang w:eastAsia="zh-CN"/>
              </w:rPr>
              <w:t>CA_n48B-n71A</w:t>
            </w:r>
          </w:p>
        </w:tc>
        <w:tc>
          <w:tcPr>
            <w:tcW w:w="1701" w:type="dxa"/>
            <w:tcBorders>
              <w:top w:val="single" w:sz="4" w:space="0" w:color="auto"/>
              <w:left w:val="single" w:sz="4" w:space="0" w:color="auto"/>
              <w:bottom w:val="single" w:sz="4" w:space="0" w:color="auto"/>
              <w:right w:val="single" w:sz="4" w:space="0" w:color="auto"/>
            </w:tcBorders>
          </w:tcPr>
          <w:p w14:paraId="08AB809E" w14:textId="77777777" w:rsidR="00D73217" w:rsidRPr="004D139E" w:rsidRDefault="00D73217" w:rsidP="00936284">
            <w:pPr>
              <w:pStyle w:val="TAC"/>
              <w:rPr>
                <w:lang w:eastAsia="zh-CN"/>
              </w:rPr>
            </w:pPr>
            <w:r w:rsidRPr="004D139E">
              <w:rPr>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3671E97E" w14:textId="77777777" w:rsidR="00D73217" w:rsidRPr="004D139E" w:rsidRDefault="00D73217" w:rsidP="00936284">
            <w:pPr>
              <w:pStyle w:val="TAC"/>
              <w:rPr>
                <w:rFonts w:cs="Arial"/>
                <w:szCs w:val="18"/>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4B17542D" w14:textId="77777777" w:rsidR="00D73217" w:rsidRPr="004D139E" w:rsidRDefault="00D73217" w:rsidP="00936284">
            <w:pPr>
              <w:pStyle w:val="TAC"/>
              <w:rPr>
                <w:rFonts w:cs="Arial"/>
                <w:szCs w:val="18"/>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59050E2D" w14:textId="77777777" w:rsidR="00D73217" w:rsidRPr="004D139E" w:rsidRDefault="00D73217" w:rsidP="00936284">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31FDA74B" w14:textId="77777777" w:rsidR="00D73217" w:rsidRPr="004D139E" w:rsidRDefault="00D73217" w:rsidP="00936284">
            <w:pPr>
              <w:pStyle w:val="TAC"/>
              <w:rPr>
                <w:rFonts w:cs="Arial"/>
                <w:szCs w:val="18"/>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6B07C501" w14:textId="77777777" w:rsidR="00D73217" w:rsidRPr="004D139E" w:rsidRDefault="00D73217" w:rsidP="00936284">
            <w:pPr>
              <w:pStyle w:val="TAC"/>
              <w:rPr>
                <w:rFonts w:cs="Arial"/>
                <w:szCs w:val="18"/>
                <w:lang w:eastAsia="zh-CN"/>
              </w:rPr>
            </w:pPr>
            <w:r w:rsidRPr="004D139E">
              <w:rPr>
                <w:lang w:eastAsia="zh-CN"/>
              </w:rPr>
              <w:t>No</w:t>
            </w:r>
          </w:p>
        </w:tc>
      </w:tr>
      <w:tr w:rsidR="00D73217" w:rsidRPr="004D139E" w14:paraId="25102475" w14:textId="77777777" w:rsidTr="00936284">
        <w:tc>
          <w:tcPr>
            <w:tcW w:w="2552" w:type="dxa"/>
            <w:tcBorders>
              <w:top w:val="single" w:sz="4" w:space="0" w:color="auto"/>
              <w:left w:val="single" w:sz="4" w:space="0" w:color="auto"/>
              <w:bottom w:val="nil"/>
              <w:right w:val="single" w:sz="4" w:space="0" w:color="auto"/>
            </w:tcBorders>
            <w:shd w:val="clear" w:color="auto" w:fill="auto"/>
            <w:noWrap/>
          </w:tcPr>
          <w:p w14:paraId="225A4FF6" w14:textId="77777777" w:rsidR="00D73217" w:rsidRPr="004D139E" w:rsidRDefault="00D73217" w:rsidP="00936284">
            <w:pPr>
              <w:pStyle w:val="TAC"/>
              <w:rPr>
                <w:lang w:eastAsia="zh-CN"/>
              </w:rPr>
            </w:pPr>
            <w:r>
              <w:rPr>
                <w:lang w:eastAsia="zh-CN"/>
              </w:rPr>
              <w:t>CA_n48B-n77A</w:t>
            </w:r>
          </w:p>
        </w:tc>
        <w:tc>
          <w:tcPr>
            <w:tcW w:w="1701" w:type="dxa"/>
            <w:tcBorders>
              <w:top w:val="single" w:sz="4" w:space="0" w:color="auto"/>
              <w:left w:val="single" w:sz="4" w:space="0" w:color="auto"/>
              <w:bottom w:val="single" w:sz="4" w:space="0" w:color="auto"/>
              <w:right w:val="single" w:sz="4" w:space="0" w:color="auto"/>
            </w:tcBorders>
          </w:tcPr>
          <w:p w14:paraId="7DBA4DCE" w14:textId="77777777" w:rsidR="00D73217" w:rsidRPr="004D139E" w:rsidRDefault="00D73217" w:rsidP="00936284">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6F47D5F0" w14:textId="77777777" w:rsidR="00D73217" w:rsidRPr="004D139E" w:rsidRDefault="00D73217" w:rsidP="00936284">
            <w:pPr>
              <w:pStyle w:val="TAC"/>
              <w:rPr>
                <w:lang w:eastAsia="zh-CN"/>
              </w:rPr>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31E74D00" w14:textId="77777777" w:rsidR="00D73217" w:rsidRPr="004D139E" w:rsidRDefault="00D73217" w:rsidP="00936284">
            <w:pPr>
              <w:pStyle w:val="TAC"/>
              <w:rPr>
                <w:lang w:eastAsia="zh-CN"/>
              </w:rPr>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1181D9BC" w14:textId="77777777" w:rsidR="00D73217" w:rsidRPr="004D139E" w:rsidRDefault="00D73217" w:rsidP="00936284">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3D8AC7E1" w14:textId="77777777" w:rsidR="00D73217" w:rsidRPr="004D139E" w:rsidRDefault="00D73217" w:rsidP="00936284">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1022E0A0" w14:textId="77777777" w:rsidR="00D73217" w:rsidRPr="004D139E" w:rsidRDefault="00D73217" w:rsidP="00936284">
            <w:pPr>
              <w:pStyle w:val="TAC"/>
              <w:rPr>
                <w:lang w:eastAsia="zh-CN"/>
              </w:rPr>
            </w:pPr>
            <w:r w:rsidRPr="003B39FF">
              <w:rPr>
                <w:lang w:eastAsia="zh-CN"/>
              </w:rPr>
              <w:t>No</w:t>
            </w:r>
          </w:p>
        </w:tc>
      </w:tr>
      <w:tr w:rsidR="00D73217" w:rsidRPr="004D139E" w14:paraId="473FF093" w14:textId="77777777" w:rsidTr="00936284">
        <w:tc>
          <w:tcPr>
            <w:tcW w:w="2552" w:type="dxa"/>
            <w:tcBorders>
              <w:top w:val="nil"/>
              <w:left w:val="single" w:sz="4" w:space="0" w:color="auto"/>
              <w:bottom w:val="single" w:sz="4" w:space="0" w:color="auto"/>
              <w:right w:val="single" w:sz="4" w:space="0" w:color="auto"/>
            </w:tcBorders>
            <w:shd w:val="clear" w:color="auto" w:fill="auto"/>
            <w:noWrap/>
          </w:tcPr>
          <w:p w14:paraId="7753572B" w14:textId="77777777" w:rsidR="00D73217" w:rsidRPr="004D139E" w:rsidRDefault="00D73217" w:rsidP="00936284">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53441570" w14:textId="77777777" w:rsidR="00D73217" w:rsidRPr="004D139E" w:rsidRDefault="00D73217" w:rsidP="00936284">
            <w:pPr>
              <w:pStyle w:val="TAC"/>
              <w:rPr>
                <w:lang w:eastAsia="zh-CN"/>
              </w:rPr>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75F75D99" w14:textId="77777777" w:rsidR="00D73217" w:rsidRPr="004D139E" w:rsidRDefault="00D73217" w:rsidP="00936284">
            <w:pPr>
              <w:pStyle w:val="TAC"/>
              <w:rPr>
                <w:lang w:eastAsia="zh-CN"/>
              </w:rPr>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2DCEB6B6" w14:textId="77777777" w:rsidR="00D73217" w:rsidRPr="004D139E" w:rsidRDefault="00D73217" w:rsidP="00936284">
            <w:pPr>
              <w:pStyle w:val="TAC"/>
              <w:rPr>
                <w:lang w:eastAsia="zh-CN"/>
              </w:rPr>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6E442EF8" w14:textId="77777777" w:rsidR="00D73217" w:rsidRPr="004D139E" w:rsidRDefault="00D73217" w:rsidP="00936284">
            <w:pPr>
              <w:pStyle w:val="TAC"/>
              <w:rPr>
                <w:lang w:eastAsia="zh-CN"/>
              </w:rPr>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48CACB8A" w14:textId="77777777" w:rsidR="00D73217" w:rsidRPr="004D139E" w:rsidRDefault="00D73217" w:rsidP="00936284">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26EF5942" w14:textId="77777777" w:rsidR="00D73217" w:rsidRPr="004D139E" w:rsidRDefault="00D73217" w:rsidP="00936284">
            <w:pPr>
              <w:pStyle w:val="TAC"/>
              <w:rPr>
                <w:lang w:eastAsia="zh-CN"/>
              </w:rPr>
            </w:pPr>
            <w:r w:rsidRPr="003B39FF">
              <w:rPr>
                <w:lang w:eastAsia="zh-CN"/>
              </w:rPr>
              <w:t>No</w:t>
            </w:r>
          </w:p>
        </w:tc>
      </w:tr>
      <w:tr w:rsidR="00D73217" w:rsidRPr="004D139E" w14:paraId="2909B842" w14:textId="77777777" w:rsidTr="0093628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AFD08B2" w14:textId="77777777" w:rsidR="00D73217" w:rsidRPr="004D139E" w:rsidRDefault="00D73217" w:rsidP="00936284">
            <w:pPr>
              <w:pStyle w:val="TAC"/>
              <w:rPr>
                <w:lang w:eastAsia="zh-CN"/>
              </w:rPr>
            </w:pPr>
            <w:r w:rsidRPr="004D139E">
              <w:rPr>
                <w:lang w:eastAsia="zh-CN"/>
              </w:rPr>
              <w:lastRenderedPageBreak/>
              <w:t>CA_n48(2A)-n66A</w:t>
            </w:r>
          </w:p>
        </w:tc>
        <w:tc>
          <w:tcPr>
            <w:tcW w:w="1701" w:type="dxa"/>
            <w:tcBorders>
              <w:top w:val="single" w:sz="4" w:space="0" w:color="auto"/>
              <w:left w:val="single" w:sz="4" w:space="0" w:color="auto"/>
              <w:bottom w:val="single" w:sz="4" w:space="0" w:color="auto"/>
              <w:right w:val="single" w:sz="4" w:space="0" w:color="auto"/>
            </w:tcBorders>
          </w:tcPr>
          <w:p w14:paraId="584397F0" w14:textId="77777777" w:rsidR="00D73217" w:rsidRPr="004D139E" w:rsidRDefault="00D73217" w:rsidP="00936284">
            <w:pPr>
              <w:pStyle w:val="TAC"/>
              <w:rPr>
                <w:lang w:eastAsia="zh-CN"/>
              </w:rPr>
            </w:pPr>
            <w:r w:rsidRPr="004D139E">
              <w:rPr>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3428B505" w14:textId="77777777" w:rsidR="00D73217" w:rsidRPr="004D139E" w:rsidRDefault="00D73217" w:rsidP="00936284">
            <w:pPr>
              <w:pStyle w:val="TAC"/>
              <w:rPr>
                <w:rFonts w:cs="Arial"/>
                <w:szCs w:val="18"/>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18B54AB3" w14:textId="77777777" w:rsidR="00D73217" w:rsidRPr="004D139E" w:rsidRDefault="00D73217" w:rsidP="00936284">
            <w:pPr>
              <w:pStyle w:val="TAC"/>
              <w:rPr>
                <w:rFonts w:cs="Arial"/>
                <w:szCs w:val="18"/>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DFF6C3F" w14:textId="77777777" w:rsidR="00D73217" w:rsidRPr="004D139E" w:rsidRDefault="00D73217" w:rsidP="00936284">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AE8A812" w14:textId="77777777" w:rsidR="00D73217" w:rsidRPr="004D139E" w:rsidRDefault="00D73217" w:rsidP="00936284">
            <w:pPr>
              <w:pStyle w:val="TAC"/>
              <w:rPr>
                <w:rFonts w:cs="Arial"/>
                <w:szCs w:val="18"/>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A8485B1" w14:textId="77777777" w:rsidR="00D73217" w:rsidRPr="004D139E" w:rsidRDefault="00D73217" w:rsidP="00936284">
            <w:pPr>
              <w:pStyle w:val="TAC"/>
              <w:rPr>
                <w:rFonts w:cs="Arial"/>
                <w:szCs w:val="18"/>
                <w:lang w:eastAsia="zh-CN"/>
              </w:rPr>
            </w:pPr>
            <w:r w:rsidRPr="004D139E">
              <w:rPr>
                <w:lang w:eastAsia="zh-CN"/>
              </w:rPr>
              <w:t>No</w:t>
            </w:r>
          </w:p>
        </w:tc>
      </w:tr>
      <w:tr w:rsidR="00D73217" w:rsidRPr="004D139E" w14:paraId="5FD2F9DD" w14:textId="77777777" w:rsidTr="0093628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4EE9776" w14:textId="77777777" w:rsidR="00D73217" w:rsidRPr="004D139E" w:rsidRDefault="00D73217" w:rsidP="00936284">
            <w:pPr>
              <w:pStyle w:val="TAC"/>
              <w:rPr>
                <w:lang w:eastAsia="zh-CN"/>
              </w:rPr>
            </w:pPr>
            <w:r w:rsidRPr="004D139E">
              <w:rPr>
                <w:rFonts w:cs="Arial"/>
                <w:szCs w:val="18"/>
                <w:lang w:eastAsia="zh-CN"/>
              </w:rPr>
              <w:t>CA_n48(2A)-n66(2A)</w:t>
            </w:r>
          </w:p>
        </w:tc>
        <w:tc>
          <w:tcPr>
            <w:tcW w:w="1701" w:type="dxa"/>
            <w:tcBorders>
              <w:top w:val="single" w:sz="4" w:space="0" w:color="auto"/>
              <w:left w:val="single" w:sz="4" w:space="0" w:color="auto"/>
              <w:bottom w:val="single" w:sz="4" w:space="0" w:color="auto"/>
              <w:right w:val="single" w:sz="4" w:space="0" w:color="auto"/>
            </w:tcBorders>
          </w:tcPr>
          <w:p w14:paraId="003581C2" w14:textId="77777777" w:rsidR="00D73217" w:rsidRPr="004D139E" w:rsidRDefault="00D73217" w:rsidP="00936284">
            <w:pPr>
              <w:pStyle w:val="TAC"/>
              <w:rPr>
                <w:lang w:eastAsia="zh-CN"/>
              </w:rPr>
            </w:pPr>
            <w:r w:rsidRPr="004D139E">
              <w:rPr>
                <w:rFonts w:cs="Arial"/>
                <w:szCs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1FBF9492" w14:textId="77777777" w:rsidR="00D73217" w:rsidRPr="004D139E" w:rsidRDefault="00D73217" w:rsidP="00936284">
            <w:pPr>
              <w:pStyle w:val="TAC"/>
              <w:rPr>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13B35526" w14:textId="77777777" w:rsidR="00D73217" w:rsidRPr="004D139E" w:rsidRDefault="00D73217" w:rsidP="00936284">
            <w:pPr>
              <w:pStyle w:val="TAC"/>
              <w:rPr>
                <w:lang w:eastAsia="zh-CN"/>
              </w:rPr>
            </w:pPr>
            <w:r w:rsidRPr="004D139E">
              <w:rPr>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61D645D4" w14:textId="77777777" w:rsidR="00D73217" w:rsidRPr="004D139E" w:rsidRDefault="00D73217" w:rsidP="00936284">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7441CA9A" w14:textId="77777777" w:rsidR="00D73217" w:rsidRPr="004D139E" w:rsidRDefault="00D73217" w:rsidP="00936284">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B066810" w14:textId="77777777" w:rsidR="00D73217" w:rsidRPr="004D139E" w:rsidRDefault="00D73217" w:rsidP="00936284">
            <w:pPr>
              <w:pStyle w:val="TAC"/>
              <w:rPr>
                <w:lang w:eastAsia="zh-CN"/>
              </w:rPr>
            </w:pPr>
            <w:r w:rsidRPr="004D139E">
              <w:rPr>
                <w:lang w:eastAsia="zh-CN"/>
              </w:rPr>
              <w:t>No</w:t>
            </w:r>
          </w:p>
        </w:tc>
      </w:tr>
      <w:tr w:rsidR="00D73217" w:rsidRPr="004D139E" w14:paraId="7C0E256E" w14:textId="77777777" w:rsidTr="0093628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BC87B23" w14:textId="77777777" w:rsidR="00D73217" w:rsidRPr="004D139E" w:rsidRDefault="00D73217" w:rsidP="00936284">
            <w:pPr>
              <w:pStyle w:val="TAC"/>
              <w:rPr>
                <w:lang w:eastAsia="zh-CN"/>
              </w:rPr>
            </w:pPr>
            <w:r w:rsidRPr="004D139E">
              <w:rPr>
                <w:lang w:eastAsia="zh-CN"/>
              </w:rPr>
              <w:t>CA_n48(2A)-n70A</w:t>
            </w:r>
          </w:p>
        </w:tc>
        <w:tc>
          <w:tcPr>
            <w:tcW w:w="1701" w:type="dxa"/>
            <w:tcBorders>
              <w:top w:val="single" w:sz="4" w:space="0" w:color="auto"/>
              <w:left w:val="single" w:sz="4" w:space="0" w:color="auto"/>
              <w:bottom w:val="single" w:sz="4" w:space="0" w:color="auto"/>
              <w:right w:val="single" w:sz="4" w:space="0" w:color="auto"/>
            </w:tcBorders>
          </w:tcPr>
          <w:p w14:paraId="1528BE1E" w14:textId="77777777" w:rsidR="00D73217" w:rsidRPr="004D139E" w:rsidRDefault="00D73217" w:rsidP="00936284">
            <w:pPr>
              <w:pStyle w:val="TAC"/>
              <w:rPr>
                <w:lang w:eastAsia="zh-CN"/>
              </w:rPr>
            </w:pPr>
            <w:r w:rsidRPr="004D139E">
              <w:rPr>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5712348D" w14:textId="77777777" w:rsidR="00D73217" w:rsidRPr="004D139E" w:rsidRDefault="00D73217" w:rsidP="00936284">
            <w:pPr>
              <w:pStyle w:val="TAC"/>
              <w:rPr>
                <w:rFonts w:cs="Arial"/>
                <w:szCs w:val="18"/>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7076F324" w14:textId="77777777" w:rsidR="00D73217" w:rsidRPr="004D139E" w:rsidRDefault="00D73217" w:rsidP="00936284">
            <w:pPr>
              <w:pStyle w:val="TAC"/>
              <w:rPr>
                <w:rFonts w:cs="Arial"/>
                <w:szCs w:val="18"/>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1E5A97D4" w14:textId="77777777" w:rsidR="00D73217" w:rsidRPr="004D139E" w:rsidRDefault="00D73217" w:rsidP="00936284">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147F5B49" w14:textId="77777777" w:rsidR="00D73217" w:rsidRPr="004D139E" w:rsidRDefault="00D73217" w:rsidP="00936284">
            <w:pPr>
              <w:pStyle w:val="TAC"/>
              <w:rPr>
                <w:rFonts w:cs="Arial"/>
                <w:szCs w:val="18"/>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74DDCCFE" w14:textId="77777777" w:rsidR="00D73217" w:rsidRPr="004D139E" w:rsidRDefault="00D73217" w:rsidP="00936284">
            <w:pPr>
              <w:pStyle w:val="TAC"/>
              <w:rPr>
                <w:rFonts w:cs="Arial"/>
                <w:szCs w:val="18"/>
                <w:lang w:eastAsia="zh-CN"/>
              </w:rPr>
            </w:pPr>
            <w:r w:rsidRPr="004D139E">
              <w:rPr>
                <w:lang w:eastAsia="zh-CN"/>
              </w:rPr>
              <w:t>No</w:t>
            </w:r>
          </w:p>
        </w:tc>
      </w:tr>
      <w:tr w:rsidR="00D73217" w:rsidRPr="004D139E" w14:paraId="7C3A096F" w14:textId="77777777" w:rsidTr="0093628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5BEE239" w14:textId="77777777" w:rsidR="00D73217" w:rsidRPr="004D139E" w:rsidRDefault="00D73217" w:rsidP="00936284">
            <w:pPr>
              <w:pStyle w:val="TAC"/>
              <w:rPr>
                <w:lang w:eastAsia="zh-CN"/>
              </w:rPr>
            </w:pPr>
            <w:r w:rsidRPr="004D139E">
              <w:rPr>
                <w:lang w:eastAsia="zh-CN"/>
              </w:rPr>
              <w:t>CA_n48(2A)-n71A</w:t>
            </w:r>
          </w:p>
        </w:tc>
        <w:tc>
          <w:tcPr>
            <w:tcW w:w="1701" w:type="dxa"/>
            <w:tcBorders>
              <w:top w:val="single" w:sz="4" w:space="0" w:color="auto"/>
              <w:left w:val="single" w:sz="4" w:space="0" w:color="auto"/>
              <w:bottom w:val="single" w:sz="4" w:space="0" w:color="auto"/>
              <w:right w:val="single" w:sz="4" w:space="0" w:color="auto"/>
            </w:tcBorders>
          </w:tcPr>
          <w:p w14:paraId="46F988E3" w14:textId="77777777" w:rsidR="00D73217" w:rsidRPr="004D139E" w:rsidRDefault="00D73217" w:rsidP="00936284">
            <w:pPr>
              <w:pStyle w:val="TAC"/>
              <w:rPr>
                <w:lang w:eastAsia="zh-CN"/>
              </w:rPr>
            </w:pPr>
            <w:r w:rsidRPr="004D139E">
              <w:rPr>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6E0540AF" w14:textId="77777777" w:rsidR="00D73217" w:rsidRPr="004D139E" w:rsidRDefault="00D73217" w:rsidP="00936284">
            <w:pPr>
              <w:pStyle w:val="TAC"/>
              <w:rPr>
                <w:rFonts w:cs="Arial"/>
                <w:szCs w:val="18"/>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5A8F59B5" w14:textId="77777777" w:rsidR="00D73217" w:rsidRPr="004D139E" w:rsidRDefault="00D73217" w:rsidP="00936284">
            <w:pPr>
              <w:pStyle w:val="TAC"/>
              <w:rPr>
                <w:rFonts w:cs="Arial"/>
                <w:szCs w:val="18"/>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48715064" w14:textId="77777777" w:rsidR="00D73217" w:rsidRPr="004D139E" w:rsidRDefault="00D73217" w:rsidP="00936284">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3E25EBCA" w14:textId="77777777" w:rsidR="00D73217" w:rsidRPr="004D139E" w:rsidRDefault="00D73217" w:rsidP="00936284">
            <w:pPr>
              <w:pStyle w:val="TAC"/>
              <w:rPr>
                <w:rFonts w:cs="Arial"/>
                <w:szCs w:val="18"/>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4FD36798" w14:textId="77777777" w:rsidR="00D73217" w:rsidRPr="004D139E" w:rsidRDefault="00D73217" w:rsidP="00936284">
            <w:pPr>
              <w:pStyle w:val="TAC"/>
              <w:rPr>
                <w:rFonts w:cs="Arial"/>
                <w:szCs w:val="18"/>
                <w:lang w:eastAsia="zh-CN"/>
              </w:rPr>
            </w:pPr>
            <w:r w:rsidRPr="004D139E">
              <w:rPr>
                <w:lang w:eastAsia="zh-CN"/>
              </w:rPr>
              <w:t>No</w:t>
            </w:r>
          </w:p>
        </w:tc>
      </w:tr>
      <w:tr w:rsidR="00D73217" w:rsidRPr="004D139E" w14:paraId="3E9305D4" w14:textId="77777777" w:rsidTr="0093628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988D1A5" w14:textId="77777777" w:rsidR="00D73217" w:rsidRPr="004D139E" w:rsidRDefault="00D73217" w:rsidP="00936284">
            <w:pPr>
              <w:pStyle w:val="TAC"/>
              <w:rPr>
                <w:lang w:eastAsia="zh-CN"/>
              </w:rPr>
            </w:pPr>
            <w:r w:rsidRPr="004D139E">
              <w:rPr>
                <w:rFonts w:cs="Arial"/>
                <w:szCs w:val="18"/>
                <w:lang w:eastAsia="zh-CN"/>
              </w:rPr>
              <w:t>CA_n48(2A)-n71(2A)</w:t>
            </w:r>
          </w:p>
        </w:tc>
        <w:tc>
          <w:tcPr>
            <w:tcW w:w="1701" w:type="dxa"/>
            <w:tcBorders>
              <w:top w:val="single" w:sz="4" w:space="0" w:color="auto"/>
              <w:left w:val="single" w:sz="4" w:space="0" w:color="auto"/>
              <w:bottom w:val="single" w:sz="4" w:space="0" w:color="auto"/>
              <w:right w:val="single" w:sz="4" w:space="0" w:color="auto"/>
            </w:tcBorders>
          </w:tcPr>
          <w:p w14:paraId="70DF9D8D" w14:textId="77777777" w:rsidR="00D73217" w:rsidRPr="004D139E" w:rsidRDefault="00D73217" w:rsidP="00936284">
            <w:pPr>
              <w:pStyle w:val="TAC"/>
              <w:rPr>
                <w:lang w:eastAsia="zh-CN"/>
              </w:rPr>
            </w:pPr>
            <w:r w:rsidRPr="004D139E">
              <w:rPr>
                <w:rFonts w:cs="Arial"/>
                <w:szCs w:val="18"/>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4DAC18AB" w14:textId="77777777" w:rsidR="00D73217" w:rsidRPr="004D139E" w:rsidRDefault="00D73217" w:rsidP="00936284">
            <w:pPr>
              <w:pStyle w:val="TAC"/>
              <w:rPr>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5E3B2811" w14:textId="77777777" w:rsidR="00D73217" w:rsidRPr="004D139E" w:rsidRDefault="00D73217" w:rsidP="00936284">
            <w:pPr>
              <w:pStyle w:val="TAC"/>
              <w:rPr>
                <w:lang w:eastAsia="zh-CN"/>
              </w:rPr>
            </w:pPr>
            <w:r w:rsidRPr="004D139E">
              <w:rPr>
                <w:lang w:eastAsia="zh-CN"/>
              </w:rPr>
              <w:t>CA_n71(2A)</w:t>
            </w:r>
          </w:p>
        </w:tc>
        <w:tc>
          <w:tcPr>
            <w:tcW w:w="1418" w:type="dxa"/>
            <w:tcBorders>
              <w:top w:val="single" w:sz="4" w:space="0" w:color="auto"/>
              <w:left w:val="single" w:sz="4" w:space="0" w:color="auto"/>
              <w:bottom w:val="single" w:sz="4" w:space="0" w:color="auto"/>
              <w:right w:val="single" w:sz="4" w:space="0" w:color="auto"/>
            </w:tcBorders>
          </w:tcPr>
          <w:p w14:paraId="1E7D0D1D" w14:textId="77777777" w:rsidR="00D73217" w:rsidRPr="004D139E" w:rsidRDefault="00D73217" w:rsidP="00936284">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3E6CCB75" w14:textId="77777777" w:rsidR="00D73217" w:rsidRPr="004D139E" w:rsidRDefault="00D73217" w:rsidP="00936284">
            <w:pPr>
              <w:pStyle w:val="TAC"/>
              <w:rPr>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6EC60AA3" w14:textId="77777777" w:rsidR="00D73217" w:rsidRPr="004D139E" w:rsidRDefault="00D73217" w:rsidP="00936284">
            <w:pPr>
              <w:pStyle w:val="TAC"/>
              <w:rPr>
                <w:lang w:eastAsia="zh-CN"/>
              </w:rPr>
            </w:pPr>
            <w:r w:rsidRPr="004D139E">
              <w:rPr>
                <w:lang w:eastAsia="zh-CN"/>
              </w:rPr>
              <w:t>No</w:t>
            </w:r>
          </w:p>
        </w:tc>
      </w:tr>
      <w:tr w:rsidR="00D73217" w:rsidRPr="004D139E" w14:paraId="5546AD17" w14:textId="77777777" w:rsidTr="00936284">
        <w:tc>
          <w:tcPr>
            <w:tcW w:w="255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535E2C" w14:textId="77777777" w:rsidR="00D73217" w:rsidRPr="004D139E" w:rsidRDefault="00D73217" w:rsidP="00936284">
            <w:pPr>
              <w:pStyle w:val="TAC"/>
              <w:rPr>
                <w:rFonts w:cs="Arial"/>
                <w:szCs w:val="18"/>
                <w:lang w:eastAsia="zh-CN"/>
              </w:rPr>
            </w:pPr>
            <w:r>
              <w:rPr>
                <w:rFonts w:cs="Arial"/>
                <w:lang w:eastAsia="zh-CN"/>
              </w:rPr>
              <w:t>CA_n48(2A)-n77A</w:t>
            </w:r>
          </w:p>
        </w:tc>
        <w:tc>
          <w:tcPr>
            <w:tcW w:w="1701" w:type="dxa"/>
            <w:tcBorders>
              <w:top w:val="single" w:sz="4" w:space="0" w:color="auto"/>
              <w:left w:val="single" w:sz="4" w:space="0" w:color="auto"/>
              <w:bottom w:val="single" w:sz="4" w:space="0" w:color="auto"/>
              <w:right w:val="single" w:sz="4" w:space="0" w:color="auto"/>
            </w:tcBorders>
          </w:tcPr>
          <w:p w14:paraId="7E5094BF" w14:textId="77777777" w:rsidR="00D73217" w:rsidRPr="004D139E" w:rsidRDefault="00D73217" w:rsidP="00936284">
            <w:pPr>
              <w:pStyle w:val="TAC"/>
              <w:rPr>
                <w:rFonts w:cs="Arial"/>
                <w:szCs w:val="18"/>
                <w:lang w:eastAsia="zh-CN"/>
              </w:rPr>
            </w:pPr>
            <w:r>
              <w:rPr>
                <w:rFonts w:cs="Arial"/>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746770A0" w14:textId="77777777" w:rsidR="00D73217" w:rsidRPr="004D139E" w:rsidRDefault="00D73217" w:rsidP="00936284">
            <w:pPr>
              <w:pStyle w:val="TAC"/>
              <w:rPr>
                <w:lang w:eastAsia="zh-CN"/>
              </w:rPr>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3F58931A" w14:textId="77777777" w:rsidR="00D73217" w:rsidRPr="004D139E" w:rsidRDefault="00D73217" w:rsidP="00936284">
            <w:pPr>
              <w:pStyle w:val="TAC"/>
              <w:rPr>
                <w:lang w:eastAsia="zh-CN"/>
              </w:rPr>
            </w:pPr>
            <w:r>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4410125A" w14:textId="77777777" w:rsidR="00D73217" w:rsidRPr="004D139E" w:rsidRDefault="00D73217" w:rsidP="00936284">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379CF298" w14:textId="77777777" w:rsidR="00D73217" w:rsidRPr="004D139E" w:rsidRDefault="00D73217" w:rsidP="00936284">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1B137A47" w14:textId="77777777" w:rsidR="00D73217" w:rsidRPr="004D139E" w:rsidRDefault="00D73217" w:rsidP="00936284">
            <w:pPr>
              <w:pStyle w:val="TAC"/>
              <w:rPr>
                <w:lang w:eastAsia="zh-CN"/>
              </w:rPr>
            </w:pPr>
            <w:r>
              <w:rPr>
                <w:lang w:eastAsia="zh-CN"/>
              </w:rPr>
              <w:t>No</w:t>
            </w:r>
          </w:p>
        </w:tc>
      </w:tr>
      <w:tr w:rsidR="00D73217" w:rsidRPr="004D139E" w14:paraId="3CCC3882" w14:textId="77777777" w:rsidTr="0093628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36B2725" w14:textId="77777777" w:rsidR="00D73217" w:rsidRPr="004D139E" w:rsidRDefault="00D73217" w:rsidP="00936284">
            <w:pPr>
              <w:pStyle w:val="TAC"/>
            </w:pPr>
            <w:r w:rsidRPr="004D139E">
              <w:t>CA_n66A-n70A</w:t>
            </w:r>
          </w:p>
        </w:tc>
        <w:tc>
          <w:tcPr>
            <w:tcW w:w="1701" w:type="dxa"/>
            <w:tcBorders>
              <w:top w:val="single" w:sz="4" w:space="0" w:color="auto"/>
              <w:left w:val="single" w:sz="4" w:space="0" w:color="auto"/>
              <w:bottom w:val="single" w:sz="4" w:space="0" w:color="auto"/>
              <w:right w:val="single" w:sz="4" w:space="0" w:color="auto"/>
            </w:tcBorders>
          </w:tcPr>
          <w:p w14:paraId="10C97D7A" w14:textId="77777777" w:rsidR="00D73217" w:rsidRPr="004D139E" w:rsidRDefault="00D73217" w:rsidP="0093628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CDF6C4B" w14:textId="77777777" w:rsidR="00D73217" w:rsidRPr="004D139E" w:rsidRDefault="00D73217" w:rsidP="00936284">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424A2AD9" w14:textId="77777777" w:rsidR="00D73217" w:rsidRPr="004D139E" w:rsidRDefault="00D73217" w:rsidP="00936284">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325AAA1D" w14:textId="77777777" w:rsidR="00D73217" w:rsidRPr="004D139E" w:rsidRDefault="00D73217" w:rsidP="0093628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B3CE7DC" w14:textId="77777777" w:rsidR="00D73217" w:rsidRPr="004D139E" w:rsidRDefault="00D73217" w:rsidP="0093628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A97CE25" w14:textId="77777777" w:rsidR="00D73217" w:rsidRPr="004D139E" w:rsidRDefault="00D73217" w:rsidP="00936284">
            <w:pPr>
              <w:pStyle w:val="TAC"/>
            </w:pPr>
            <w:r w:rsidRPr="004D139E">
              <w:t>Yes</w:t>
            </w:r>
          </w:p>
        </w:tc>
      </w:tr>
      <w:tr w:rsidR="00D73217" w:rsidRPr="004D139E" w14:paraId="02E6913B" w14:textId="77777777" w:rsidTr="0093628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1A0AF9E" w14:textId="77777777" w:rsidR="00D73217" w:rsidRPr="004D139E" w:rsidRDefault="00D73217" w:rsidP="00936284">
            <w:pPr>
              <w:pStyle w:val="TAC"/>
            </w:pPr>
            <w:r w:rsidRPr="004D139E">
              <w:t>CA_n66B-n70A</w:t>
            </w:r>
          </w:p>
        </w:tc>
        <w:tc>
          <w:tcPr>
            <w:tcW w:w="1701" w:type="dxa"/>
            <w:tcBorders>
              <w:top w:val="single" w:sz="4" w:space="0" w:color="auto"/>
              <w:left w:val="single" w:sz="4" w:space="0" w:color="auto"/>
              <w:bottom w:val="single" w:sz="4" w:space="0" w:color="auto"/>
              <w:right w:val="single" w:sz="4" w:space="0" w:color="auto"/>
            </w:tcBorders>
          </w:tcPr>
          <w:p w14:paraId="0C7DF274" w14:textId="77777777" w:rsidR="00D73217" w:rsidRPr="004D139E" w:rsidRDefault="00D73217" w:rsidP="0093628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6CB0C81" w14:textId="77777777" w:rsidR="00D73217" w:rsidRPr="004D139E" w:rsidRDefault="00D73217" w:rsidP="00936284">
            <w:pPr>
              <w:pStyle w:val="TAC"/>
            </w:pPr>
            <w:r w:rsidRPr="004D139E">
              <w:t>CA_n66B</w:t>
            </w:r>
          </w:p>
        </w:tc>
        <w:tc>
          <w:tcPr>
            <w:tcW w:w="1418" w:type="dxa"/>
            <w:tcBorders>
              <w:top w:val="single" w:sz="4" w:space="0" w:color="auto"/>
              <w:left w:val="single" w:sz="4" w:space="0" w:color="auto"/>
              <w:bottom w:val="single" w:sz="4" w:space="0" w:color="auto"/>
              <w:right w:val="single" w:sz="4" w:space="0" w:color="auto"/>
            </w:tcBorders>
          </w:tcPr>
          <w:p w14:paraId="46AB9754" w14:textId="77777777" w:rsidR="00D73217" w:rsidRPr="004D139E" w:rsidRDefault="00D73217" w:rsidP="00936284">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3FD9473C" w14:textId="77777777" w:rsidR="00D73217" w:rsidRPr="004D139E" w:rsidRDefault="00D73217" w:rsidP="0093628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D8E9AD9" w14:textId="77777777" w:rsidR="00D73217" w:rsidRPr="004D139E" w:rsidRDefault="00D73217" w:rsidP="0093628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2D72656" w14:textId="77777777" w:rsidR="00D73217" w:rsidRPr="004D139E" w:rsidRDefault="00D73217" w:rsidP="00936284">
            <w:pPr>
              <w:pStyle w:val="TAC"/>
            </w:pPr>
            <w:r w:rsidRPr="004D139E">
              <w:t>No</w:t>
            </w:r>
          </w:p>
        </w:tc>
      </w:tr>
      <w:tr w:rsidR="00D73217" w:rsidRPr="004D139E" w14:paraId="4C12CC55" w14:textId="77777777" w:rsidTr="0093628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25E2BB2" w14:textId="77777777" w:rsidR="00D73217" w:rsidRPr="004D139E" w:rsidRDefault="00D73217" w:rsidP="00936284">
            <w:pPr>
              <w:pStyle w:val="TAC"/>
            </w:pPr>
            <w:r w:rsidRPr="004D139E">
              <w:t>CA_n66(2A)-n70A</w:t>
            </w:r>
          </w:p>
        </w:tc>
        <w:tc>
          <w:tcPr>
            <w:tcW w:w="1701" w:type="dxa"/>
            <w:tcBorders>
              <w:top w:val="single" w:sz="4" w:space="0" w:color="auto"/>
              <w:left w:val="single" w:sz="4" w:space="0" w:color="auto"/>
              <w:bottom w:val="single" w:sz="4" w:space="0" w:color="auto"/>
              <w:right w:val="single" w:sz="4" w:space="0" w:color="auto"/>
            </w:tcBorders>
          </w:tcPr>
          <w:p w14:paraId="51BF2C66" w14:textId="77777777" w:rsidR="00D73217" w:rsidRPr="004D139E" w:rsidRDefault="00D73217" w:rsidP="0093628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E1722A4" w14:textId="77777777" w:rsidR="00D73217" w:rsidRPr="004D139E" w:rsidRDefault="00D73217" w:rsidP="00936284">
            <w:pPr>
              <w:pStyle w:val="TAC"/>
            </w:pPr>
            <w:r w:rsidRPr="004D139E">
              <w:t>CA_n66(2A)</w:t>
            </w:r>
          </w:p>
        </w:tc>
        <w:tc>
          <w:tcPr>
            <w:tcW w:w="1418" w:type="dxa"/>
            <w:tcBorders>
              <w:top w:val="single" w:sz="4" w:space="0" w:color="auto"/>
              <w:left w:val="single" w:sz="4" w:space="0" w:color="auto"/>
              <w:bottom w:val="single" w:sz="4" w:space="0" w:color="auto"/>
              <w:right w:val="single" w:sz="4" w:space="0" w:color="auto"/>
            </w:tcBorders>
          </w:tcPr>
          <w:p w14:paraId="4898C266" w14:textId="77777777" w:rsidR="00D73217" w:rsidRPr="004D139E" w:rsidRDefault="00D73217" w:rsidP="00936284">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27668E36" w14:textId="77777777" w:rsidR="00D73217" w:rsidRPr="004D139E" w:rsidRDefault="00D73217" w:rsidP="0093628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46A6837" w14:textId="77777777" w:rsidR="00D73217" w:rsidRPr="004D139E" w:rsidRDefault="00D73217" w:rsidP="0093628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12CBB1B" w14:textId="77777777" w:rsidR="00D73217" w:rsidRPr="004D139E" w:rsidRDefault="00D73217" w:rsidP="00936284">
            <w:pPr>
              <w:pStyle w:val="TAC"/>
            </w:pPr>
            <w:r w:rsidRPr="004D139E">
              <w:t>No</w:t>
            </w:r>
          </w:p>
        </w:tc>
      </w:tr>
      <w:tr w:rsidR="00D73217" w:rsidRPr="004D139E" w14:paraId="20BCED44" w14:textId="77777777" w:rsidTr="0093628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835A456" w14:textId="77777777" w:rsidR="00D73217" w:rsidRPr="004D139E" w:rsidRDefault="00D73217" w:rsidP="00936284">
            <w:pPr>
              <w:pStyle w:val="TAC"/>
            </w:pPr>
            <w:r w:rsidRPr="004D139E">
              <w:t>CA_n66A-n71A</w:t>
            </w:r>
          </w:p>
        </w:tc>
        <w:tc>
          <w:tcPr>
            <w:tcW w:w="1701" w:type="dxa"/>
            <w:tcBorders>
              <w:top w:val="single" w:sz="4" w:space="0" w:color="auto"/>
              <w:left w:val="single" w:sz="4" w:space="0" w:color="auto"/>
              <w:bottom w:val="single" w:sz="4" w:space="0" w:color="auto"/>
              <w:right w:val="single" w:sz="4" w:space="0" w:color="auto"/>
            </w:tcBorders>
          </w:tcPr>
          <w:p w14:paraId="0CEE2759" w14:textId="77777777" w:rsidR="00D73217" w:rsidRPr="004D139E" w:rsidRDefault="00D73217" w:rsidP="00936284">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27684C56" w14:textId="77777777" w:rsidR="00D73217" w:rsidRPr="004D139E" w:rsidRDefault="00D73217" w:rsidP="00936284">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67455243" w14:textId="77777777" w:rsidR="00D73217" w:rsidRPr="004D139E" w:rsidRDefault="00D73217" w:rsidP="00936284">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6971B811" w14:textId="77777777" w:rsidR="00D73217" w:rsidRPr="004D139E" w:rsidRDefault="00D73217" w:rsidP="00936284">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4AAF5B50" w14:textId="77777777" w:rsidR="00D73217" w:rsidRPr="004D139E" w:rsidRDefault="00D73217" w:rsidP="00936284">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444EDE8F" w14:textId="77777777" w:rsidR="00D73217" w:rsidRPr="004D139E" w:rsidRDefault="00D73217" w:rsidP="00936284">
            <w:pPr>
              <w:pStyle w:val="TAC"/>
            </w:pPr>
            <w:r w:rsidRPr="004D139E">
              <w:t>Yes</w:t>
            </w:r>
          </w:p>
        </w:tc>
      </w:tr>
      <w:tr w:rsidR="00D73217" w:rsidRPr="004D139E" w14:paraId="642E77E0" w14:textId="77777777" w:rsidTr="0093628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AE710F7" w14:textId="77777777" w:rsidR="00D73217" w:rsidRPr="004D139E" w:rsidRDefault="00D73217" w:rsidP="00936284">
            <w:pPr>
              <w:pStyle w:val="TAC"/>
            </w:pPr>
            <w:r w:rsidRPr="004D139E">
              <w:t>CA_n66A-n71(2A)</w:t>
            </w:r>
          </w:p>
        </w:tc>
        <w:tc>
          <w:tcPr>
            <w:tcW w:w="1701" w:type="dxa"/>
            <w:tcBorders>
              <w:top w:val="single" w:sz="4" w:space="0" w:color="auto"/>
              <w:left w:val="single" w:sz="4" w:space="0" w:color="auto"/>
              <w:bottom w:val="single" w:sz="4" w:space="0" w:color="auto"/>
              <w:right w:val="single" w:sz="4" w:space="0" w:color="auto"/>
            </w:tcBorders>
          </w:tcPr>
          <w:p w14:paraId="5D827D3D" w14:textId="77777777" w:rsidR="00D73217" w:rsidRPr="004D139E" w:rsidRDefault="00D73217" w:rsidP="00936284">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720B7F20" w14:textId="77777777" w:rsidR="00D73217" w:rsidRPr="004D139E" w:rsidRDefault="00D73217" w:rsidP="00936284">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3E18D308" w14:textId="77777777" w:rsidR="00D73217" w:rsidRPr="004D139E" w:rsidRDefault="00D73217" w:rsidP="00936284">
            <w:pPr>
              <w:pStyle w:val="TAC"/>
            </w:pPr>
            <w:r w:rsidRPr="004D139E">
              <w:t>CA_n71(2A)</w:t>
            </w:r>
          </w:p>
        </w:tc>
        <w:tc>
          <w:tcPr>
            <w:tcW w:w="1418" w:type="dxa"/>
            <w:tcBorders>
              <w:top w:val="single" w:sz="4" w:space="0" w:color="auto"/>
              <w:left w:val="single" w:sz="4" w:space="0" w:color="auto"/>
              <w:bottom w:val="single" w:sz="4" w:space="0" w:color="auto"/>
              <w:right w:val="single" w:sz="4" w:space="0" w:color="auto"/>
            </w:tcBorders>
          </w:tcPr>
          <w:p w14:paraId="59649CAB" w14:textId="77777777" w:rsidR="00D73217" w:rsidRPr="004D139E" w:rsidRDefault="00D73217" w:rsidP="00936284">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03DB1FE5" w14:textId="77777777" w:rsidR="00D73217" w:rsidRPr="004D139E" w:rsidRDefault="00D73217" w:rsidP="00936284">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08634A85" w14:textId="77777777" w:rsidR="00D73217" w:rsidRPr="004D139E" w:rsidRDefault="00D73217" w:rsidP="00936284">
            <w:pPr>
              <w:pStyle w:val="TAC"/>
            </w:pPr>
            <w:r w:rsidRPr="004D139E">
              <w:t>No</w:t>
            </w:r>
          </w:p>
        </w:tc>
      </w:tr>
      <w:tr w:rsidR="00D73217" w:rsidRPr="004D139E" w14:paraId="7364F4FA" w14:textId="77777777" w:rsidTr="0093628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5B9C8FB" w14:textId="77777777" w:rsidR="00D73217" w:rsidRPr="004D139E" w:rsidRDefault="00D73217" w:rsidP="00936284">
            <w:pPr>
              <w:pStyle w:val="TAC"/>
            </w:pPr>
            <w:r w:rsidRPr="004D139E">
              <w:t>CA_n66B-n71A</w:t>
            </w:r>
          </w:p>
        </w:tc>
        <w:tc>
          <w:tcPr>
            <w:tcW w:w="1701" w:type="dxa"/>
            <w:tcBorders>
              <w:top w:val="single" w:sz="4" w:space="0" w:color="auto"/>
              <w:left w:val="single" w:sz="4" w:space="0" w:color="auto"/>
              <w:bottom w:val="single" w:sz="4" w:space="0" w:color="auto"/>
              <w:right w:val="single" w:sz="4" w:space="0" w:color="auto"/>
            </w:tcBorders>
          </w:tcPr>
          <w:p w14:paraId="236021A6" w14:textId="77777777" w:rsidR="00D73217" w:rsidRPr="004D139E" w:rsidRDefault="00D73217" w:rsidP="00936284">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39F79653" w14:textId="77777777" w:rsidR="00D73217" w:rsidRPr="004D139E" w:rsidRDefault="00D73217" w:rsidP="00936284">
            <w:pPr>
              <w:pStyle w:val="TAC"/>
            </w:pPr>
            <w:r w:rsidRPr="004D139E">
              <w:t>CA_n66B</w:t>
            </w:r>
          </w:p>
        </w:tc>
        <w:tc>
          <w:tcPr>
            <w:tcW w:w="1418" w:type="dxa"/>
            <w:tcBorders>
              <w:top w:val="single" w:sz="4" w:space="0" w:color="auto"/>
              <w:left w:val="single" w:sz="4" w:space="0" w:color="auto"/>
              <w:bottom w:val="single" w:sz="4" w:space="0" w:color="auto"/>
              <w:right w:val="single" w:sz="4" w:space="0" w:color="auto"/>
            </w:tcBorders>
          </w:tcPr>
          <w:p w14:paraId="6A4ED0C1" w14:textId="77777777" w:rsidR="00D73217" w:rsidRPr="004D139E" w:rsidRDefault="00D73217" w:rsidP="00936284">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6CAB7DD0" w14:textId="77777777" w:rsidR="00D73217" w:rsidRPr="004D139E" w:rsidRDefault="00D73217" w:rsidP="00936284">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0A067E84" w14:textId="77777777" w:rsidR="00D73217" w:rsidRPr="004D139E" w:rsidRDefault="00D73217" w:rsidP="00936284">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36303B6F" w14:textId="77777777" w:rsidR="00D73217" w:rsidRPr="004D139E" w:rsidRDefault="00D73217" w:rsidP="00936284">
            <w:pPr>
              <w:pStyle w:val="TAC"/>
            </w:pPr>
            <w:r w:rsidRPr="004D139E">
              <w:t>No</w:t>
            </w:r>
          </w:p>
        </w:tc>
      </w:tr>
      <w:tr w:rsidR="00D73217" w:rsidRPr="004D139E" w14:paraId="6408B7CA" w14:textId="77777777" w:rsidTr="0093628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3170AFE" w14:textId="77777777" w:rsidR="00D73217" w:rsidRPr="004D139E" w:rsidRDefault="00D73217" w:rsidP="00936284">
            <w:pPr>
              <w:pStyle w:val="TAC"/>
            </w:pPr>
            <w:r w:rsidRPr="004D139E">
              <w:t>CA_n66(2A)-n71A</w:t>
            </w:r>
          </w:p>
        </w:tc>
        <w:tc>
          <w:tcPr>
            <w:tcW w:w="1701" w:type="dxa"/>
            <w:tcBorders>
              <w:top w:val="single" w:sz="4" w:space="0" w:color="auto"/>
              <w:left w:val="single" w:sz="4" w:space="0" w:color="auto"/>
              <w:bottom w:val="single" w:sz="4" w:space="0" w:color="auto"/>
              <w:right w:val="single" w:sz="4" w:space="0" w:color="auto"/>
            </w:tcBorders>
          </w:tcPr>
          <w:p w14:paraId="260D629B" w14:textId="77777777" w:rsidR="00D73217" w:rsidRPr="004D139E" w:rsidRDefault="00D73217" w:rsidP="00936284">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6A8C8DDB" w14:textId="77777777" w:rsidR="00D73217" w:rsidRPr="004D139E" w:rsidRDefault="00D73217" w:rsidP="00936284">
            <w:pPr>
              <w:pStyle w:val="TAC"/>
            </w:pPr>
            <w:r w:rsidRPr="004D139E">
              <w:t>CA_n66(2A)</w:t>
            </w:r>
          </w:p>
        </w:tc>
        <w:tc>
          <w:tcPr>
            <w:tcW w:w="1418" w:type="dxa"/>
            <w:tcBorders>
              <w:top w:val="single" w:sz="4" w:space="0" w:color="auto"/>
              <w:left w:val="single" w:sz="4" w:space="0" w:color="auto"/>
              <w:bottom w:val="single" w:sz="4" w:space="0" w:color="auto"/>
              <w:right w:val="single" w:sz="4" w:space="0" w:color="auto"/>
            </w:tcBorders>
          </w:tcPr>
          <w:p w14:paraId="2D2AE838" w14:textId="77777777" w:rsidR="00D73217" w:rsidRPr="004D139E" w:rsidRDefault="00D73217" w:rsidP="00936284">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621B8821" w14:textId="77777777" w:rsidR="00D73217" w:rsidRPr="004D139E" w:rsidRDefault="00D73217" w:rsidP="00936284">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55424762" w14:textId="77777777" w:rsidR="00D73217" w:rsidRPr="004D139E" w:rsidRDefault="00D73217" w:rsidP="00936284">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6AB95BEE" w14:textId="77777777" w:rsidR="00D73217" w:rsidRPr="004D139E" w:rsidRDefault="00D73217" w:rsidP="00936284">
            <w:pPr>
              <w:pStyle w:val="TAC"/>
            </w:pPr>
            <w:r w:rsidRPr="004D139E">
              <w:t>No</w:t>
            </w:r>
          </w:p>
        </w:tc>
      </w:tr>
      <w:tr w:rsidR="00D73217" w:rsidRPr="004D139E" w14:paraId="75368777" w14:textId="77777777" w:rsidTr="0093628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D7FA3AA" w14:textId="77777777" w:rsidR="00D73217" w:rsidRPr="004D139E" w:rsidRDefault="00D73217" w:rsidP="00936284">
            <w:pPr>
              <w:pStyle w:val="TAC"/>
            </w:pPr>
            <w:r w:rsidRPr="004D139E">
              <w:t>CA_n66(2A)-n71(2A)</w:t>
            </w:r>
          </w:p>
        </w:tc>
        <w:tc>
          <w:tcPr>
            <w:tcW w:w="1701" w:type="dxa"/>
            <w:tcBorders>
              <w:top w:val="single" w:sz="4" w:space="0" w:color="auto"/>
              <w:left w:val="single" w:sz="4" w:space="0" w:color="auto"/>
              <w:bottom w:val="single" w:sz="4" w:space="0" w:color="auto"/>
              <w:right w:val="single" w:sz="4" w:space="0" w:color="auto"/>
            </w:tcBorders>
          </w:tcPr>
          <w:p w14:paraId="64B67E15" w14:textId="77777777" w:rsidR="00D73217" w:rsidRPr="004D139E" w:rsidRDefault="00D73217" w:rsidP="00936284">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480FD6DA" w14:textId="77777777" w:rsidR="00D73217" w:rsidRPr="004D139E" w:rsidRDefault="00D73217" w:rsidP="00936284">
            <w:pPr>
              <w:pStyle w:val="TAC"/>
            </w:pPr>
            <w:r w:rsidRPr="004D139E">
              <w:t>CA_n66(2A)</w:t>
            </w:r>
          </w:p>
        </w:tc>
        <w:tc>
          <w:tcPr>
            <w:tcW w:w="1418" w:type="dxa"/>
            <w:tcBorders>
              <w:top w:val="single" w:sz="4" w:space="0" w:color="auto"/>
              <w:left w:val="single" w:sz="4" w:space="0" w:color="auto"/>
              <w:bottom w:val="single" w:sz="4" w:space="0" w:color="auto"/>
              <w:right w:val="single" w:sz="4" w:space="0" w:color="auto"/>
            </w:tcBorders>
          </w:tcPr>
          <w:p w14:paraId="22B24044" w14:textId="77777777" w:rsidR="00D73217" w:rsidRPr="004D139E" w:rsidRDefault="00D73217" w:rsidP="00936284">
            <w:pPr>
              <w:pStyle w:val="TAC"/>
            </w:pPr>
            <w:r w:rsidRPr="004D139E">
              <w:t>CA_n71(2A)</w:t>
            </w:r>
          </w:p>
        </w:tc>
        <w:tc>
          <w:tcPr>
            <w:tcW w:w="1418" w:type="dxa"/>
            <w:tcBorders>
              <w:top w:val="single" w:sz="4" w:space="0" w:color="auto"/>
              <w:left w:val="single" w:sz="4" w:space="0" w:color="auto"/>
              <w:bottom w:val="single" w:sz="4" w:space="0" w:color="auto"/>
              <w:right w:val="single" w:sz="4" w:space="0" w:color="auto"/>
            </w:tcBorders>
          </w:tcPr>
          <w:p w14:paraId="2B5826BA" w14:textId="77777777" w:rsidR="00D73217" w:rsidRPr="004D139E" w:rsidRDefault="00D73217" w:rsidP="00936284">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6FD285FC" w14:textId="77777777" w:rsidR="00D73217" w:rsidRPr="004D139E" w:rsidRDefault="00D73217" w:rsidP="00936284">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7A6AFB45" w14:textId="77777777" w:rsidR="00D73217" w:rsidRPr="004D139E" w:rsidRDefault="00D73217" w:rsidP="00936284">
            <w:pPr>
              <w:pStyle w:val="TAC"/>
            </w:pPr>
            <w:r w:rsidRPr="004D139E">
              <w:t>No</w:t>
            </w:r>
          </w:p>
        </w:tc>
      </w:tr>
      <w:tr w:rsidR="00D73217" w:rsidRPr="004D139E" w14:paraId="7D4703DF" w14:textId="77777777" w:rsidTr="0093628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7F7D4BE" w14:textId="77777777" w:rsidR="00D73217" w:rsidRPr="004D139E" w:rsidRDefault="00D73217" w:rsidP="00936284">
            <w:pPr>
              <w:pStyle w:val="TAC"/>
            </w:pPr>
            <w:r w:rsidRPr="004D139E">
              <w:rPr>
                <w:rFonts w:cs="Arial"/>
                <w:bCs/>
                <w:szCs w:val="18"/>
              </w:rPr>
              <w:t>CA_n66A-n77A</w:t>
            </w:r>
          </w:p>
        </w:tc>
        <w:tc>
          <w:tcPr>
            <w:tcW w:w="1701" w:type="dxa"/>
            <w:tcBorders>
              <w:top w:val="single" w:sz="4" w:space="0" w:color="auto"/>
              <w:left w:val="single" w:sz="4" w:space="0" w:color="auto"/>
              <w:bottom w:val="single" w:sz="4" w:space="0" w:color="auto"/>
              <w:right w:val="single" w:sz="4" w:space="0" w:color="auto"/>
            </w:tcBorders>
          </w:tcPr>
          <w:p w14:paraId="09A96840" w14:textId="77777777" w:rsidR="00D73217" w:rsidRPr="004D139E" w:rsidRDefault="00D73217" w:rsidP="00936284">
            <w:pPr>
              <w:pStyle w:val="TAC"/>
            </w:pPr>
            <w:r w:rsidRPr="004D139E">
              <w:rPr>
                <w:rFonts w:cs="Arial"/>
                <w:szCs w:val="18"/>
              </w:rPr>
              <w:t>CA_n66A-n77A</w:t>
            </w:r>
          </w:p>
        </w:tc>
        <w:tc>
          <w:tcPr>
            <w:tcW w:w="1418" w:type="dxa"/>
            <w:tcBorders>
              <w:top w:val="single" w:sz="4" w:space="0" w:color="auto"/>
              <w:left w:val="single" w:sz="4" w:space="0" w:color="auto"/>
              <w:bottom w:val="single" w:sz="4" w:space="0" w:color="auto"/>
              <w:right w:val="single" w:sz="4" w:space="0" w:color="auto"/>
            </w:tcBorders>
          </w:tcPr>
          <w:p w14:paraId="43110FF4" w14:textId="77777777" w:rsidR="00D73217" w:rsidRPr="004D139E" w:rsidRDefault="00D73217" w:rsidP="00936284">
            <w:pPr>
              <w:pStyle w:val="TAC"/>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009DE008" w14:textId="77777777" w:rsidR="00D73217" w:rsidRPr="004D139E" w:rsidRDefault="00D73217" w:rsidP="00936284">
            <w:pPr>
              <w:pStyle w:val="TAC"/>
            </w:pPr>
            <w:r w:rsidRPr="004D139E">
              <w:rPr>
                <w:rFonts w:cs="Arial"/>
                <w:bCs/>
                <w:szCs w:val="18"/>
              </w:rPr>
              <w:t>n77A</w:t>
            </w:r>
          </w:p>
        </w:tc>
        <w:tc>
          <w:tcPr>
            <w:tcW w:w="1418" w:type="dxa"/>
            <w:tcBorders>
              <w:top w:val="single" w:sz="4" w:space="0" w:color="auto"/>
              <w:left w:val="single" w:sz="4" w:space="0" w:color="auto"/>
              <w:bottom w:val="single" w:sz="4" w:space="0" w:color="auto"/>
              <w:right w:val="single" w:sz="4" w:space="0" w:color="auto"/>
            </w:tcBorders>
          </w:tcPr>
          <w:p w14:paraId="43A844F5" w14:textId="77777777" w:rsidR="00D73217" w:rsidRPr="004D139E" w:rsidRDefault="00D73217" w:rsidP="00936284">
            <w:pPr>
              <w:pStyle w:val="TAC"/>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296A51BC" w14:textId="77777777" w:rsidR="00D73217" w:rsidRPr="004D139E" w:rsidRDefault="00D73217" w:rsidP="00936284">
            <w:pPr>
              <w:pStyle w:val="TAC"/>
            </w:pPr>
            <w:r w:rsidRPr="004D139E">
              <w:rPr>
                <w:rFonts w:cs="Arial"/>
                <w:bCs/>
                <w:szCs w:val="18"/>
              </w:rPr>
              <w:t>n77A</w:t>
            </w:r>
          </w:p>
        </w:tc>
        <w:tc>
          <w:tcPr>
            <w:tcW w:w="1418" w:type="dxa"/>
            <w:tcBorders>
              <w:top w:val="single" w:sz="4" w:space="0" w:color="auto"/>
              <w:left w:val="single" w:sz="4" w:space="0" w:color="auto"/>
              <w:bottom w:val="single" w:sz="4" w:space="0" w:color="auto"/>
              <w:right w:val="single" w:sz="4" w:space="0" w:color="auto"/>
            </w:tcBorders>
          </w:tcPr>
          <w:p w14:paraId="6ECE595C" w14:textId="77777777" w:rsidR="00D73217" w:rsidRPr="004D139E" w:rsidRDefault="00D73217" w:rsidP="00936284">
            <w:pPr>
              <w:pStyle w:val="TAC"/>
            </w:pPr>
            <w:r w:rsidRPr="004D139E">
              <w:rPr>
                <w:rFonts w:cs="Arial"/>
                <w:szCs w:val="18"/>
              </w:rPr>
              <w:t>Yes</w:t>
            </w:r>
          </w:p>
        </w:tc>
      </w:tr>
      <w:tr w:rsidR="00D73217" w:rsidRPr="004D139E" w14:paraId="56E3AB39" w14:textId="77777777" w:rsidTr="0093628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86C801E" w14:textId="77777777" w:rsidR="00D73217" w:rsidRPr="004D139E" w:rsidRDefault="00D73217" w:rsidP="00936284">
            <w:pPr>
              <w:pStyle w:val="TAC"/>
              <w:rPr>
                <w:rFonts w:cs="Arial"/>
                <w:bCs/>
                <w:szCs w:val="18"/>
              </w:rPr>
            </w:pPr>
            <w:r w:rsidRPr="004D139E">
              <w:rPr>
                <w:lang w:eastAsia="zh-CN"/>
              </w:rPr>
              <w:t>CA_n</w:t>
            </w:r>
            <w:r>
              <w:rPr>
                <w:lang w:eastAsia="zh-CN"/>
              </w:rPr>
              <w:t>66</w:t>
            </w:r>
            <w:r w:rsidRPr="004D139E">
              <w:rPr>
                <w:lang w:eastAsia="zh-CN"/>
              </w:rPr>
              <w:t>A-n</w:t>
            </w:r>
            <w:r>
              <w:rPr>
                <w:lang w:eastAsia="zh-CN"/>
              </w:rPr>
              <w:t>77</w:t>
            </w:r>
            <w:r w:rsidRPr="004D139E">
              <w:rPr>
                <w:lang w:eastAsia="zh-CN"/>
              </w:rPr>
              <w:t>A</w:t>
            </w:r>
            <w:r>
              <w:rPr>
                <w:lang w:eastAsia="zh-CN"/>
              </w:rPr>
              <w:t>(2A)</w:t>
            </w:r>
          </w:p>
        </w:tc>
        <w:tc>
          <w:tcPr>
            <w:tcW w:w="1701" w:type="dxa"/>
            <w:tcBorders>
              <w:top w:val="single" w:sz="4" w:space="0" w:color="auto"/>
              <w:left w:val="single" w:sz="4" w:space="0" w:color="auto"/>
              <w:bottom w:val="single" w:sz="4" w:space="0" w:color="auto"/>
              <w:right w:val="single" w:sz="4" w:space="0" w:color="auto"/>
            </w:tcBorders>
          </w:tcPr>
          <w:p w14:paraId="657BCD59" w14:textId="77777777" w:rsidR="00D73217" w:rsidRPr="004D139E" w:rsidRDefault="00D73217" w:rsidP="00936284">
            <w:pPr>
              <w:pStyle w:val="TAC"/>
              <w:rPr>
                <w:rFonts w:cs="Arial"/>
                <w:szCs w:val="18"/>
              </w:rPr>
            </w:pPr>
            <w:r w:rsidRPr="004D139E">
              <w:rPr>
                <w:lang w:eastAsia="zh-CN"/>
              </w:rPr>
              <w:t>CA_n</w:t>
            </w:r>
            <w:r>
              <w:rPr>
                <w:lang w:eastAsia="zh-CN"/>
              </w:rPr>
              <w:t>66</w:t>
            </w:r>
            <w:r w:rsidRPr="004D139E">
              <w:rPr>
                <w:lang w:eastAsia="zh-CN"/>
              </w:rPr>
              <w:t>A-n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981AFFD" w14:textId="77777777" w:rsidR="00D73217" w:rsidRPr="004D139E" w:rsidRDefault="00D73217" w:rsidP="00936284">
            <w:pPr>
              <w:pStyle w:val="TAC"/>
              <w:rPr>
                <w:rFonts w:cs="Arial"/>
                <w:bCs/>
                <w:szCs w:val="18"/>
              </w:rPr>
            </w:pPr>
            <w:r w:rsidRPr="004D139E">
              <w:rPr>
                <w:lang w:eastAsia="zh-CN"/>
              </w:rPr>
              <w:t>n</w:t>
            </w:r>
            <w:r>
              <w:rPr>
                <w:lang w:eastAsia="zh-CN"/>
              </w:rPr>
              <w:t>66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F4962E3" w14:textId="77777777" w:rsidR="00D73217" w:rsidRPr="004D139E" w:rsidRDefault="00D73217" w:rsidP="00936284">
            <w:pPr>
              <w:pStyle w:val="TAC"/>
              <w:rPr>
                <w:rFonts w:cs="Arial"/>
                <w:bCs/>
                <w:szCs w:val="18"/>
              </w:rPr>
            </w:pPr>
            <w:r w:rsidRPr="004D139E">
              <w:rPr>
                <w:lang w:eastAsia="zh-CN"/>
              </w:rPr>
              <w:t>CA_n</w:t>
            </w:r>
            <w:r>
              <w:rPr>
                <w:lang w:eastAsia="zh-CN"/>
              </w:rPr>
              <w:t>77</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1D638079" w14:textId="77777777" w:rsidR="00D73217" w:rsidRPr="004D139E" w:rsidRDefault="00D73217" w:rsidP="00936284">
            <w:pPr>
              <w:pStyle w:val="TAC"/>
              <w:rPr>
                <w:rFonts w:cs="Arial"/>
                <w:bCs/>
                <w:szCs w:val="18"/>
              </w:rPr>
            </w:pPr>
            <w:r w:rsidRPr="004D139E">
              <w:rPr>
                <w:lang w:eastAsia="zh-CN"/>
              </w:rPr>
              <w:t>n</w:t>
            </w:r>
            <w:r>
              <w:rPr>
                <w:lang w:eastAsia="zh-CN"/>
              </w:rPr>
              <w:t>66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D446BEA" w14:textId="77777777" w:rsidR="00D73217" w:rsidRPr="004D139E" w:rsidRDefault="00D73217" w:rsidP="00936284">
            <w:pPr>
              <w:pStyle w:val="TAC"/>
              <w:rPr>
                <w:rFonts w:cs="Arial"/>
                <w:bCs/>
                <w:szCs w:val="18"/>
              </w:rPr>
            </w:pPr>
            <w:r w:rsidRPr="004D139E">
              <w:rPr>
                <w:lang w:eastAsia="zh-CN"/>
              </w:rPr>
              <w:t>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4ECAE34" w14:textId="77777777" w:rsidR="00D73217" w:rsidRPr="004D139E" w:rsidRDefault="00D73217" w:rsidP="00936284">
            <w:pPr>
              <w:pStyle w:val="TAC"/>
              <w:rPr>
                <w:rFonts w:cs="Arial"/>
                <w:szCs w:val="18"/>
              </w:rPr>
            </w:pPr>
            <w:r>
              <w:rPr>
                <w:lang w:eastAsia="zh-CN"/>
              </w:rPr>
              <w:t>No</w:t>
            </w:r>
          </w:p>
        </w:tc>
      </w:tr>
      <w:tr w:rsidR="00D73217" w:rsidRPr="004D139E" w14:paraId="7CD5E384" w14:textId="77777777" w:rsidTr="0093628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72C9B98" w14:textId="77777777" w:rsidR="00D73217" w:rsidRPr="004D139E" w:rsidRDefault="00D73217" w:rsidP="00936284">
            <w:pPr>
              <w:pStyle w:val="TAC"/>
              <w:rPr>
                <w:rFonts w:cs="Arial"/>
                <w:bCs/>
                <w:szCs w:val="18"/>
              </w:rPr>
            </w:pPr>
            <w:r w:rsidRPr="004D139E">
              <w:rPr>
                <w:rFonts w:cs="Arial"/>
                <w:bCs/>
                <w:szCs w:val="18"/>
              </w:rPr>
              <w:t>CA_n66A-n77</w:t>
            </w:r>
            <w:r>
              <w:rPr>
                <w:rFonts w:cs="Arial"/>
                <w:bCs/>
                <w:szCs w:val="18"/>
              </w:rPr>
              <w:t>C</w:t>
            </w:r>
          </w:p>
        </w:tc>
        <w:tc>
          <w:tcPr>
            <w:tcW w:w="1701" w:type="dxa"/>
            <w:tcBorders>
              <w:top w:val="single" w:sz="4" w:space="0" w:color="auto"/>
              <w:left w:val="single" w:sz="4" w:space="0" w:color="auto"/>
              <w:bottom w:val="single" w:sz="4" w:space="0" w:color="auto"/>
              <w:right w:val="single" w:sz="4" w:space="0" w:color="auto"/>
            </w:tcBorders>
          </w:tcPr>
          <w:p w14:paraId="055A1A06" w14:textId="77777777" w:rsidR="00D73217" w:rsidRPr="004D139E" w:rsidRDefault="00D73217" w:rsidP="00936284">
            <w:pPr>
              <w:pStyle w:val="TAC"/>
              <w:rPr>
                <w:rFonts w:cs="Arial"/>
                <w:szCs w:val="18"/>
              </w:rPr>
            </w:pPr>
            <w:r w:rsidRPr="004D139E">
              <w:rPr>
                <w:rFonts w:cs="Arial"/>
                <w:szCs w:val="18"/>
              </w:rPr>
              <w:t>CA_n66A-n77A</w:t>
            </w:r>
          </w:p>
        </w:tc>
        <w:tc>
          <w:tcPr>
            <w:tcW w:w="1418" w:type="dxa"/>
            <w:tcBorders>
              <w:top w:val="single" w:sz="4" w:space="0" w:color="auto"/>
              <w:left w:val="single" w:sz="4" w:space="0" w:color="auto"/>
              <w:bottom w:val="single" w:sz="4" w:space="0" w:color="auto"/>
              <w:right w:val="single" w:sz="4" w:space="0" w:color="auto"/>
            </w:tcBorders>
          </w:tcPr>
          <w:p w14:paraId="6CA4F8C5" w14:textId="77777777" w:rsidR="00D73217" w:rsidRPr="004D139E" w:rsidRDefault="00D73217" w:rsidP="00936284">
            <w:pPr>
              <w:pStyle w:val="TAC"/>
              <w:rPr>
                <w:rFonts w:cs="Arial"/>
                <w:bCs/>
                <w:szCs w:val="18"/>
              </w:rPr>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0FE89E4C" w14:textId="77777777" w:rsidR="00D73217" w:rsidRPr="004D139E" w:rsidRDefault="00D73217" w:rsidP="00936284">
            <w:pPr>
              <w:pStyle w:val="TAC"/>
              <w:rPr>
                <w:rFonts w:cs="Arial"/>
                <w:bCs/>
                <w:szCs w:val="18"/>
              </w:rPr>
            </w:pPr>
            <w:r>
              <w:rPr>
                <w:rFonts w:cs="Arial"/>
                <w:bCs/>
                <w:szCs w:val="18"/>
              </w:rPr>
              <w:t>CA_</w:t>
            </w:r>
            <w:r w:rsidRPr="004D139E">
              <w:rPr>
                <w:rFonts w:cs="Arial"/>
                <w:bCs/>
                <w:szCs w:val="18"/>
              </w:rPr>
              <w:t>n77</w:t>
            </w:r>
            <w:r>
              <w:rPr>
                <w:rFonts w:cs="Arial"/>
                <w:bCs/>
                <w:szCs w:val="18"/>
              </w:rPr>
              <w:t>C</w:t>
            </w:r>
          </w:p>
        </w:tc>
        <w:tc>
          <w:tcPr>
            <w:tcW w:w="1418" w:type="dxa"/>
            <w:tcBorders>
              <w:top w:val="single" w:sz="4" w:space="0" w:color="auto"/>
              <w:left w:val="single" w:sz="4" w:space="0" w:color="auto"/>
              <w:bottom w:val="single" w:sz="4" w:space="0" w:color="auto"/>
              <w:right w:val="single" w:sz="4" w:space="0" w:color="auto"/>
            </w:tcBorders>
          </w:tcPr>
          <w:p w14:paraId="6A0D7F7B" w14:textId="77777777" w:rsidR="00D73217" w:rsidRPr="004D139E" w:rsidRDefault="00D73217" w:rsidP="00936284">
            <w:pPr>
              <w:pStyle w:val="TAC"/>
              <w:rPr>
                <w:rFonts w:cs="Arial"/>
                <w:bCs/>
                <w:szCs w:val="18"/>
              </w:rPr>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22E08287" w14:textId="77777777" w:rsidR="00D73217" w:rsidRPr="004D139E" w:rsidRDefault="00D73217" w:rsidP="00936284">
            <w:pPr>
              <w:pStyle w:val="TAC"/>
              <w:rPr>
                <w:rFonts w:cs="Arial"/>
                <w:bCs/>
                <w:szCs w:val="18"/>
              </w:rPr>
            </w:pPr>
            <w:r w:rsidRPr="004D139E">
              <w:rPr>
                <w:rFonts w:cs="Arial"/>
                <w:bCs/>
                <w:szCs w:val="18"/>
              </w:rPr>
              <w:t>n77A</w:t>
            </w:r>
          </w:p>
        </w:tc>
        <w:tc>
          <w:tcPr>
            <w:tcW w:w="1418" w:type="dxa"/>
            <w:tcBorders>
              <w:top w:val="single" w:sz="4" w:space="0" w:color="auto"/>
              <w:left w:val="single" w:sz="4" w:space="0" w:color="auto"/>
              <w:bottom w:val="single" w:sz="4" w:space="0" w:color="auto"/>
              <w:right w:val="single" w:sz="4" w:space="0" w:color="auto"/>
            </w:tcBorders>
          </w:tcPr>
          <w:p w14:paraId="19FC3DA7" w14:textId="77777777" w:rsidR="00D73217" w:rsidRPr="004D139E" w:rsidRDefault="00D73217" w:rsidP="00936284">
            <w:pPr>
              <w:pStyle w:val="TAC"/>
              <w:rPr>
                <w:rFonts w:cs="Arial"/>
                <w:szCs w:val="18"/>
              </w:rPr>
            </w:pPr>
            <w:r>
              <w:rPr>
                <w:rFonts w:cs="Arial"/>
                <w:szCs w:val="18"/>
              </w:rPr>
              <w:t>No</w:t>
            </w:r>
          </w:p>
        </w:tc>
      </w:tr>
      <w:tr w:rsidR="00D73217" w:rsidRPr="004D139E" w14:paraId="4FF813D6" w14:textId="77777777" w:rsidTr="0093628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4863378" w14:textId="77777777" w:rsidR="00D73217" w:rsidRPr="004D139E" w:rsidRDefault="00D73217" w:rsidP="00936284">
            <w:pPr>
              <w:pStyle w:val="TAC"/>
              <w:rPr>
                <w:rFonts w:cs="Arial"/>
                <w:bCs/>
                <w:szCs w:val="18"/>
              </w:rPr>
            </w:pPr>
            <w:r>
              <w:t>CA_n66</w:t>
            </w:r>
            <w:r w:rsidRPr="004D139E">
              <w:t>A-n77</w:t>
            </w:r>
            <w:r>
              <w:t>C</w:t>
            </w:r>
          </w:p>
        </w:tc>
        <w:tc>
          <w:tcPr>
            <w:tcW w:w="1701" w:type="dxa"/>
            <w:tcBorders>
              <w:top w:val="single" w:sz="4" w:space="0" w:color="auto"/>
              <w:left w:val="single" w:sz="4" w:space="0" w:color="auto"/>
              <w:bottom w:val="single" w:sz="4" w:space="0" w:color="auto"/>
              <w:right w:val="single" w:sz="4" w:space="0" w:color="auto"/>
            </w:tcBorders>
          </w:tcPr>
          <w:p w14:paraId="1B714775" w14:textId="77777777" w:rsidR="00D73217" w:rsidRPr="004D139E" w:rsidRDefault="00D73217" w:rsidP="00936284">
            <w:pPr>
              <w:pStyle w:val="TAC"/>
              <w:rPr>
                <w:rFonts w:cs="Arial"/>
                <w:szCs w:val="18"/>
              </w:rPr>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63CF0435" w14:textId="77777777" w:rsidR="00D73217" w:rsidRPr="004D139E" w:rsidRDefault="00D73217" w:rsidP="00936284">
            <w:pPr>
              <w:pStyle w:val="TAC"/>
              <w:rPr>
                <w:rFonts w:cs="Arial"/>
                <w:bCs/>
                <w:szCs w:val="18"/>
              </w:rPr>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17E141A5" w14:textId="77777777" w:rsidR="00D73217" w:rsidRPr="004D139E" w:rsidRDefault="00D73217" w:rsidP="00936284">
            <w:pPr>
              <w:pStyle w:val="TAC"/>
              <w:rPr>
                <w:rFonts w:cs="Arial"/>
                <w:bCs/>
                <w:szCs w:val="18"/>
              </w:rPr>
            </w:pPr>
            <w:r>
              <w:t>n66</w:t>
            </w:r>
            <w:r w:rsidRPr="004D139E">
              <w:t>A</w:t>
            </w:r>
          </w:p>
        </w:tc>
        <w:tc>
          <w:tcPr>
            <w:tcW w:w="1418" w:type="dxa"/>
            <w:tcBorders>
              <w:top w:val="single" w:sz="4" w:space="0" w:color="auto"/>
              <w:left w:val="single" w:sz="4" w:space="0" w:color="auto"/>
              <w:bottom w:val="single" w:sz="4" w:space="0" w:color="auto"/>
              <w:right w:val="single" w:sz="4" w:space="0" w:color="auto"/>
            </w:tcBorders>
          </w:tcPr>
          <w:p w14:paraId="37A008FF" w14:textId="77777777" w:rsidR="00D73217" w:rsidRPr="004D139E" w:rsidRDefault="00D73217" w:rsidP="00936284">
            <w:pPr>
              <w:pStyle w:val="TAC"/>
              <w:rPr>
                <w:rFonts w:cs="Arial"/>
                <w:bCs/>
                <w:szCs w:val="18"/>
              </w:rPr>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1185DF01" w14:textId="77777777" w:rsidR="00D73217" w:rsidRPr="004D139E" w:rsidRDefault="00D73217" w:rsidP="00936284">
            <w:pPr>
              <w:pStyle w:val="TAC"/>
              <w:rPr>
                <w:rFonts w:cs="Arial"/>
                <w:bCs/>
                <w:szCs w:val="18"/>
              </w:rPr>
            </w:pPr>
            <w:r>
              <w:t>-</w:t>
            </w:r>
          </w:p>
        </w:tc>
        <w:tc>
          <w:tcPr>
            <w:tcW w:w="1418" w:type="dxa"/>
            <w:tcBorders>
              <w:top w:val="single" w:sz="4" w:space="0" w:color="auto"/>
              <w:left w:val="single" w:sz="4" w:space="0" w:color="auto"/>
              <w:bottom w:val="single" w:sz="4" w:space="0" w:color="auto"/>
              <w:right w:val="single" w:sz="4" w:space="0" w:color="auto"/>
            </w:tcBorders>
          </w:tcPr>
          <w:p w14:paraId="57C8DDF6" w14:textId="77777777" w:rsidR="00D73217" w:rsidRPr="004D139E" w:rsidRDefault="00D73217" w:rsidP="00936284">
            <w:pPr>
              <w:pStyle w:val="TAC"/>
              <w:rPr>
                <w:rFonts w:cs="Arial"/>
                <w:szCs w:val="18"/>
              </w:rPr>
            </w:pPr>
            <w:r>
              <w:t>No</w:t>
            </w:r>
          </w:p>
        </w:tc>
      </w:tr>
      <w:tr w:rsidR="00D73217" w:rsidRPr="004D139E" w14:paraId="2E160FB2" w14:textId="77777777" w:rsidTr="0093628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B1DE10A" w14:textId="77777777" w:rsidR="00D73217" w:rsidRPr="004D139E" w:rsidRDefault="00D73217" w:rsidP="00936284">
            <w:pPr>
              <w:pStyle w:val="TAC"/>
              <w:rPr>
                <w:rFonts w:cs="Arial"/>
                <w:bCs/>
                <w:szCs w:val="18"/>
              </w:rPr>
            </w:pPr>
            <w:r w:rsidRPr="004D139E">
              <w:rPr>
                <w:rFonts w:cs="Arial"/>
                <w:bCs/>
                <w:szCs w:val="18"/>
              </w:rPr>
              <w:t>CA_n66A-n7</w:t>
            </w:r>
            <w:r>
              <w:rPr>
                <w:rFonts w:cs="Arial"/>
                <w:bCs/>
                <w:szCs w:val="18"/>
              </w:rPr>
              <w:t>8</w:t>
            </w:r>
            <w:r w:rsidRPr="004D139E">
              <w:rPr>
                <w:rFonts w:cs="Arial"/>
                <w:bCs/>
                <w:szCs w:val="18"/>
              </w:rPr>
              <w:t>A</w:t>
            </w:r>
          </w:p>
        </w:tc>
        <w:tc>
          <w:tcPr>
            <w:tcW w:w="1701" w:type="dxa"/>
            <w:tcBorders>
              <w:top w:val="single" w:sz="4" w:space="0" w:color="auto"/>
              <w:left w:val="single" w:sz="4" w:space="0" w:color="auto"/>
              <w:bottom w:val="single" w:sz="4" w:space="0" w:color="auto"/>
              <w:right w:val="single" w:sz="4" w:space="0" w:color="auto"/>
            </w:tcBorders>
          </w:tcPr>
          <w:p w14:paraId="444F36D7" w14:textId="77777777" w:rsidR="00D73217" w:rsidRPr="004D139E" w:rsidRDefault="00D73217" w:rsidP="00936284">
            <w:pPr>
              <w:pStyle w:val="TAC"/>
              <w:rPr>
                <w:rFonts w:cs="Arial"/>
                <w:szCs w:val="18"/>
              </w:rPr>
            </w:pPr>
            <w:r w:rsidRPr="004D139E">
              <w:rPr>
                <w:rFonts w:cs="Arial"/>
                <w:szCs w:val="18"/>
              </w:rPr>
              <w:t>CA_n66A-n7</w:t>
            </w:r>
            <w:r>
              <w:rPr>
                <w:rFonts w:cs="Arial"/>
                <w:szCs w:val="18"/>
              </w:rPr>
              <w:t>8</w:t>
            </w:r>
            <w:r w:rsidRPr="004D139E">
              <w:rPr>
                <w:rFonts w:cs="Arial"/>
                <w:szCs w:val="18"/>
              </w:rPr>
              <w:t>A</w:t>
            </w:r>
          </w:p>
        </w:tc>
        <w:tc>
          <w:tcPr>
            <w:tcW w:w="1418" w:type="dxa"/>
            <w:tcBorders>
              <w:top w:val="single" w:sz="4" w:space="0" w:color="auto"/>
              <w:left w:val="single" w:sz="4" w:space="0" w:color="auto"/>
              <w:bottom w:val="single" w:sz="4" w:space="0" w:color="auto"/>
              <w:right w:val="single" w:sz="4" w:space="0" w:color="auto"/>
            </w:tcBorders>
          </w:tcPr>
          <w:p w14:paraId="2DF7B9D6" w14:textId="77777777" w:rsidR="00D73217" w:rsidRPr="004D139E" w:rsidRDefault="00D73217" w:rsidP="00936284">
            <w:pPr>
              <w:pStyle w:val="TAC"/>
              <w:rPr>
                <w:rFonts w:cs="Arial"/>
                <w:bCs/>
                <w:szCs w:val="18"/>
              </w:rPr>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13A11785" w14:textId="77777777" w:rsidR="00D73217" w:rsidRDefault="00D73217" w:rsidP="00936284">
            <w:pPr>
              <w:pStyle w:val="TAC"/>
              <w:rPr>
                <w:rFonts w:cs="Arial"/>
                <w:bCs/>
                <w:szCs w:val="18"/>
              </w:rPr>
            </w:pPr>
            <w:r w:rsidRPr="004D139E">
              <w:rPr>
                <w:rFonts w:cs="Arial"/>
                <w:bCs/>
                <w:szCs w:val="18"/>
              </w:rPr>
              <w:t>n7</w:t>
            </w:r>
            <w:r>
              <w:rPr>
                <w:rFonts w:cs="Arial"/>
                <w:bCs/>
                <w:szCs w:val="18"/>
              </w:rPr>
              <w:t>8</w:t>
            </w:r>
            <w:r w:rsidRPr="004D139E">
              <w:rPr>
                <w:rFonts w:cs="Arial"/>
                <w:bCs/>
                <w:szCs w:val="18"/>
              </w:rPr>
              <w:t>A</w:t>
            </w:r>
          </w:p>
        </w:tc>
        <w:tc>
          <w:tcPr>
            <w:tcW w:w="1418" w:type="dxa"/>
            <w:tcBorders>
              <w:top w:val="single" w:sz="4" w:space="0" w:color="auto"/>
              <w:left w:val="single" w:sz="4" w:space="0" w:color="auto"/>
              <w:bottom w:val="single" w:sz="4" w:space="0" w:color="auto"/>
              <w:right w:val="single" w:sz="4" w:space="0" w:color="auto"/>
            </w:tcBorders>
          </w:tcPr>
          <w:p w14:paraId="260FF573" w14:textId="77777777" w:rsidR="00D73217" w:rsidRPr="004D139E" w:rsidRDefault="00D73217" w:rsidP="00936284">
            <w:pPr>
              <w:pStyle w:val="TAC"/>
              <w:rPr>
                <w:rFonts w:cs="Arial"/>
                <w:bCs/>
                <w:szCs w:val="18"/>
              </w:rPr>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4D481617" w14:textId="77777777" w:rsidR="00D73217" w:rsidRPr="004D139E" w:rsidRDefault="00D73217" w:rsidP="00936284">
            <w:pPr>
              <w:pStyle w:val="TAC"/>
              <w:rPr>
                <w:rFonts w:cs="Arial"/>
                <w:bCs/>
                <w:szCs w:val="18"/>
              </w:rPr>
            </w:pPr>
            <w:r w:rsidRPr="004D139E">
              <w:rPr>
                <w:rFonts w:cs="Arial"/>
                <w:bCs/>
                <w:szCs w:val="18"/>
              </w:rPr>
              <w:t>n7</w:t>
            </w:r>
            <w:r>
              <w:rPr>
                <w:rFonts w:cs="Arial"/>
                <w:bCs/>
                <w:szCs w:val="18"/>
              </w:rPr>
              <w:t>8</w:t>
            </w:r>
            <w:r w:rsidRPr="004D139E">
              <w:rPr>
                <w:rFonts w:cs="Arial"/>
                <w:bCs/>
                <w:szCs w:val="18"/>
              </w:rPr>
              <w:t>A</w:t>
            </w:r>
          </w:p>
        </w:tc>
        <w:tc>
          <w:tcPr>
            <w:tcW w:w="1418" w:type="dxa"/>
            <w:tcBorders>
              <w:top w:val="single" w:sz="4" w:space="0" w:color="auto"/>
              <w:left w:val="single" w:sz="4" w:space="0" w:color="auto"/>
              <w:bottom w:val="single" w:sz="4" w:space="0" w:color="auto"/>
              <w:right w:val="single" w:sz="4" w:space="0" w:color="auto"/>
            </w:tcBorders>
          </w:tcPr>
          <w:p w14:paraId="61845DF9" w14:textId="77777777" w:rsidR="00D73217" w:rsidRDefault="00D73217" w:rsidP="00936284">
            <w:pPr>
              <w:pStyle w:val="TAC"/>
              <w:rPr>
                <w:rFonts w:cs="Arial"/>
                <w:szCs w:val="18"/>
              </w:rPr>
            </w:pPr>
            <w:r w:rsidRPr="004D139E">
              <w:rPr>
                <w:rFonts w:cs="Arial"/>
                <w:szCs w:val="18"/>
              </w:rPr>
              <w:t>Yes</w:t>
            </w:r>
          </w:p>
        </w:tc>
      </w:tr>
      <w:tr w:rsidR="00D73217" w:rsidRPr="004D139E" w14:paraId="50B8D3D6" w14:textId="77777777" w:rsidTr="0093628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F64EB45" w14:textId="77777777" w:rsidR="00D73217" w:rsidRPr="004D139E" w:rsidRDefault="00D73217" w:rsidP="00936284">
            <w:pPr>
              <w:pStyle w:val="TAC"/>
              <w:rPr>
                <w:rFonts w:cs="Arial"/>
                <w:bCs/>
                <w:szCs w:val="18"/>
              </w:rPr>
            </w:pPr>
            <w:r w:rsidRPr="004D139E">
              <w:rPr>
                <w:lang w:eastAsia="zh-CN"/>
              </w:rPr>
              <w:t>CA_n</w:t>
            </w:r>
            <w:r>
              <w:rPr>
                <w:lang w:eastAsia="zh-CN"/>
              </w:rPr>
              <w:t>66</w:t>
            </w:r>
            <w:r w:rsidRPr="004D139E">
              <w:rPr>
                <w:lang w:eastAsia="zh-CN"/>
              </w:rPr>
              <w:t>A-n</w:t>
            </w:r>
            <w:r>
              <w:rPr>
                <w:lang w:eastAsia="zh-CN"/>
              </w:rPr>
              <w:t>78</w:t>
            </w:r>
            <w:r w:rsidRPr="004D139E">
              <w:rPr>
                <w:lang w:eastAsia="zh-CN"/>
              </w:rPr>
              <w:t>A</w:t>
            </w:r>
            <w:r>
              <w:rPr>
                <w:lang w:eastAsia="zh-CN"/>
              </w:rPr>
              <w:t>(2A)</w:t>
            </w:r>
          </w:p>
        </w:tc>
        <w:tc>
          <w:tcPr>
            <w:tcW w:w="1701" w:type="dxa"/>
            <w:tcBorders>
              <w:top w:val="single" w:sz="4" w:space="0" w:color="auto"/>
              <w:left w:val="single" w:sz="4" w:space="0" w:color="auto"/>
              <w:bottom w:val="single" w:sz="4" w:space="0" w:color="auto"/>
              <w:right w:val="single" w:sz="4" w:space="0" w:color="auto"/>
            </w:tcBorders>
          </w:tcPr>
          <w:p w14:paraId="7DA2741B" w14:textId="77777777" w:rsidR="00D73217" w:rsidRPr="004D139E" w:rsidRDefault="00D73217" w:rsidP="00936284">
            <w:pPr>
              <w:pStyle w:val="TAC"/>
              <w:rPr>
                <w:rFonts w:cs="Arial"/>
                <w:szCs w:val="18"/>
              </w:rPr>
            </w:pPr>
            <w:r w:rsidRPr="004D139E">
              <w:rPr>
                <w:lang w:eastAsia="zh-CN"/>
              </w:rPr>
              <w:t>CA_n</w:t>
            </w:r>
            <w:r>
              <w:rPr>
                <w:lang w:eastAsia="zh-CN"/>
              </w:rPr>
              <w:t>66</w:t>
            </w:r>
            <w:r w:rsidRPr="004D139E">
              <w:rPr>
                <w:lang w:eastAsia="zh-CN"/>
              </w:rPr>
              <w:t>A-n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C4D18EE" w14:textId="77777777" w:rsidR="00D73217" w:rsidRPr="004D139E" w:rsidRDefault="00D73217" w:rsidP="00936284">
            <w:pPr>
              <w:pStyle w:val="TAC"/>
              <w:rPr>
                <w:rFonts w:cs="Arial"/>
                <w:bCs/>
                <w:szCs w:val="18"/>
              </w:rPr>
            </w:pPr>
            <w:r w:rsidRPr="004D139E">
              <w:rPr>
                <w:lang w:eastAsia="zh-CN"/>
              </w:rPr>
              <w:t>n</w:t>
            </w:r>
            <w:r>
              <w:rPr>
                <w:lang w:eastAsia="zh-CN"/>
              </w:rPr>
              <w:t>66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4C25CAC" w14:textId="77777777" w:rsidR="00D73217" w:rsidRDefault="00D73217" w:rsidP="00936284">
            <w:pPr>
              <w:pStyle w:val="TAC"/>
              <w:rPr>
                <w:rFonts w:cs="Arial"/>
                <w:bCs/>
                <w:szCs w:val="18"/>
              </w:rPr>
            </w:pPr>
            <w:r w:rsidRPr="004D139E">
              <w:rPr>
                <w:lang w:eastAsia="zh-CN"/>
              </w:rPr>
              <w:t>CA_n</w:t>
            </w:r>
            <w:r>
              <w:rPr>
                <w:lang w:eastAsia="zh-CN"/>
              </w:rPr>
              <w:t>78</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7F69EFC6" w14:textId="77777777" w:rsidR="00D73217" w:rsidRPr="004D139E" w:rsidRDefault="00D73217" w:rsidP="00936284">
            <w:pPr>
              <w:pStyle w:val="TAC"/>
              <w:rPr>
                <w:rFonts w:cs="Arial"/>
                <w:bCs/>
                <w:szCs w:val="18"/>
              </w:rPr>
            </w:pPr>
            <w:r w:rsidRPr="004D139E">
              <w:rPr>
                <w:lang w:eastAsia="zh-CN"/>
              </w:rPr>
              <w:t>n</w:t>
            </w:r>
            <w:r>
              <w:rPr>
                <w:lang w:eastAsia="zh-CN"/>
              </w:rPr>
              <w:t>66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E206F1A" w14:textId="77777777" w:rsidR="00D73217" w:rsidRPr="004D139E" w:rsidRDefault="00D73217" w:rsidP="00936284">
            <w:pPr>
              <w:pStyle w:val="TAC"/>
              <w:rPr>
                <w:rFonts w:cs="Arial"/>
                <w:bCs/>
                <w:szCs w:val="18"/>
              </w:rPr>
            </w:pPr>
            <w:r w:rsidRPr="004D139E">
              <w:rPr>
                <w:lang w:eastAsia="zh-CN"/>
              </w:rPr>
              <w:t>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D52E8C6" w14:textId="77777777" w:rsidR="00D73217" w:rsidRDefault="00D73217" w:rsidP="00936284">
            <w:pPr>
              <w:pStyle w:val="TAC"/>
              <w:rPr>
                <w:rFonts w:cs="Arial"/>
                <w:szCs w:val="18"/>
              </w:rPr>
            </w:pPr>
            <w:r>
              <w:rPr>
                <w:lang w:eastAsia="zh-CN"/>
              </w:rPr>
              <w:t>No</w:t>
            </w:r>
          </w:p>
        </w:tc>
      </w:tr>
      <w:tr w:rsidR="00D73217" w:rsidRPr="004D139E" w14:paraId="39C41AF2" w14:textId="77777777" w:rsidTr="0093628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DA3A5C3" w14:textId="77777777" w:rsidR="00D73217" w:rsidRPr="004D139E" w:rsidRDefault="00D73217" w:rsidP="00936284">
            <w:pPr>
              <w:pStyle w:val="TAC"/>
            </w:pPr>
            <w:r w:rsidRPr="004D139E">
              <w:t>CA_n70A-n71A</w:t>
            </w:r>
          </w:p>
        </w:tc>
        <w:tc>
          <w:tcPr>
            <w:tcW w:w="1701" w:type="dxa"/>
            <w:tcBorders>
              <w:top w:val="single" w:sz="4" w:space="0" w:color="auto"/>
              <w:left w:val="single" w:sz="4" w:space="0" w:color="auto"/>
              <w:bottom w:val="single" w:sz="4" w:space="0" w:color="auto"/>
              <w:right w:val="single" w:sz="4" w:space="0" w:color="auto"/>
            </w:tcBorders>
          </w:tcPr>
          <w:p w14:paraId="6A1B0EB1" w14:textId="77777777" w:rsidR="00D73217" w:rsidRPr="004D139E" w:rsidRDefault="00D73217" w:rsidP="00936284">
            <w:pPr>
              <w:pStyle w:val="TAC"/>
            </w:pPr>
            <w:r w:rsidRPr="004D139E">
              <w:t>CA_n70A-n71A</w:t>
            </w:r>
          </w:p>
        </w:tc>
        <w:tc>
          <w:tcPr>
            <w:tcW w:w="1418" w:type="dxa"/>
            <w:tcBorders>
              <w:top w:val="single" w:sz="4" w:space="0" w:color="auto"/>
              <w:left w:val="single" w:sz="4" w:space="0" w:color="auto"/>
              <w:bottom w:val="single" w:sz="4" w:space="0" w:color="auto"/>
              <w:right w:val="single" w:sz="4" w:space="0" w:color="auto"/>
            </w:tcBorders>
          </w:tcPr>
          <w:p w14:paraId="2B0F88E0" w14:textId="77777777" w:rsidR="00D73217" w:rsidRPr="004D139E" w:rsidRDefault="00D73217" w:rsidP="00936284">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0E02B46C" w14:textId="77777777" w:rsidR="00D73217" w:rsidRPr="004D139E" w:rsidRDefault="00D73217" w:rsidP="00936284">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18D04BCF" w14:textId="77777777" w:rsidR="00D73217" w:rsidRPr="004D139E" w:rsidRDefault="00D73217" w:rsidP="00936284">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09F8FD00" w14:textId="77777777" w:rsidR="00D73217" w:rsidRPr="004D139E" w:rsidRDefault="00D73217" w:rsidP="00936284">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300E9057" w14:textId="77777777" w:rsidR="00D73217" w:rsidRPr="004D139E" w:rsidRDefault="00D73217" w:rsidP="00936284">
            <w:pPr>
              <w:pStyle w:val="TAC"/>
            </w:pPr>
            <w:r w:rsidRPr="004D139E">
              <w:t>Yes</w:t>
            </w:r>
          </w:p>
        </w:tc>
      </w:tr>
      <w:tr w:rsidR="00D73217" w:rsidRPr="004D139E" w14:paraId="5FCFC73A" w14:textId="77777777" w:rsidTr="0093628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34A7860" w14:textId="77777777" w:rsidR="00D73217" w:rsidRPr="004D139E" w:rsidRDefault="00D73217" w:rsidP="00936284">
            <w:pPr>
              <w:pStyle w:val="TAC"/>
            </w:pPr>
            <w:r w:rsidRPr="004D139E">
              <w:t>CA_n70A-n71(2A)</w:t>
            </w:r>
          </w:p>
        </w:tc>
        <w:tc>
          <w:tcPr>
            <w:tcW w:w="1701" w:type="dxa"/>
            <w:tcBorders>
              <w:top w:val="single" w:sz="4" w:space="0" w:color="auto"/>
              <w:left w:val="single" w:sz="4" w:space="0" w:color="auto"/>
              <w:bottom w:val="single" w:sz="4" w:space="0" w:color="auto"/>
              <w:right w:val="single" w:sz="4" w:space="0" w:color="auto"/>
            </w:tcBorders>
          </w:tcPr>
          <w:p w14:paraId="4AF8D922" w14:textId="77777777" w:rsidR="00D73217" w:rsidRPr="004D139E" w:rsidRDefault="00D73217" w:rsidP="00936284">
            <w:pPr>
              <w:pStyle w:val="TAC"/>
            </w:pPr>
            <w:r w:rsidRPr="004D139E">
              <w:t>CA_n70A-n71A</w:t>
            </w:r>
          </w:p>
        </w:tc>
        <w:tc>
          <w:tcPr>
            <w:tcW w:w="1418" w:type="dxa"/>
            <w:tcBorders>
              <w:top w:val="single" w:sz="4" w:space="0" w:color="auto"/>
              <w:left w:val="single" w:sz="4" w:space="0" w:color="auto"/>
              <w:bottom w:val="single" w:sz="4" w:space="0" w:color="auto"/>
              <w:right w:val="single" w:sz="4" w:space="0" w:color="auto"/>
            </w:tcBorders>
          </w:tcPr>
          <w:p w14:paraId="47AEDA86" w14:textId="77777777" w:rsidR="00D73217" w:rsidRPr="004D139E" w:rsidRDefault="00D73217" w:rsidP="00936284">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1A02131C" w14:textId="77777777" w:rsidR="00D73217" w:rsidRPr="004D139E" w:rsidRDefault="00D73217" w:rsidP="00936284">
            <w:pPr>
              <w:pStyle w:val="TAC"/>
            </w:pPr>
            <w:r w:rsidRPr="004D139E">
              <w:t>CA_n71(2A)</w:t>
            </w:r>
          </w:p>
        </w:tc>
        <w:tc>
          <w:tcPr>
            <w:tcW w:w="1418" w:type="dxa"/>
            <w:tcBorders>
              <w:top w:val="single" w:sz="4" w:space="0" w:color="auto"/>
              <w:left w:val="single" w:sz="4" w:space="0" w:color="auto"/>
              <w:bottom w:val="single" w:sz="4" w:space="0" w:color="auto"/>
              <w:right w:val="single" w:sz="4" w:space="0" w:color="auto"/>
            </w:tcBorders>
          </w:tcPr>
          <w:p w14:paraId="5CA3D723" w14:textId="77777777" w:rsidR="00D73217" w:rsidRPr="004D139E" w:rsidRDefault="00D73217" w:rsidP="00936284">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14813BE0" w14:textId="77777777" w:rsidR="00D73217" w:rsidRPr="004D139E" w:rsidRDefault="00D73217" w:rsidP="00936284">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3CE2B1E7" w14:textId="77777777" w:rsidR="00D73217" w:rsidRPr="004D139E" w:rsidRDefault="00D73217" w:rsidP="00936284">
            <w:pPr>
              <w:pStyle w:val="TAC"/>
            </w:pPr>
            <w:r w:rsidRPr="004D139E">
              <w:t>No</w:t>
            </w:r>
          </w:p>
        </w:tc>
      </w:tr>
      <w:tr w:rsidR="00D73217" w:rsidRPr="004D139E" w14:paraId="756E1B85" w14:textId="77777777" w:rsidTr="0093628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11AF3E2" w14:textId="77777777" w:rsidR="00D73217" w:rsidRPr="004D139E" w:rsidRDefault="00D73217" w:rsidP="00936284">
            <w:pPr>
              <w:pStyle w:val="TAC"/>
            </w:pPr>
            <w:r w:rsidRPr="004D139E">
              <w:t>CA_n71A-n77A</w:t>
            </w:r>
          </w:p>
        </w:tc>
        <w:tc>
          <w:tcPr>
            <w:tcW w:w="1701" w:type="dxa"/>
            <w:tcBorders>
              <w:top w:val="single" w:sz="4" w:space="0" w:color="auto"/>
              <w:left w:val="single" w:sz="4" w:space="0" w:color="auto"/>
              <w:bottom w:val="single" w:sz="4" w:space="0" w:color="auto"/>
              <w:right w:val="single" w:sz="4" w:space="0" w:color="auto"/>
            </w:tcBorders>
          </w:tcPr>
          <w:p w14:paraId="420AE996" w14:textId="77777777" w:rsidR="00D73217" w:rsidRPr="004D139E" w:rsidRDefault="00D73217" w:rsidP="00936284">
            <w:pPr>
              <w:pStyle w:val="TAC"/>
            </w:pPr>
            <w:r w:rsidRPr="004D139E">
              <w:t>CA_n71A-n77A</w:t>
            </w:r>
          </w:p>
        </w:tc>
        <w:tc>
          <w:tcPr>
            <w:tcW w:w="1418" w:type="dxa"/>
            <w:tcBorders>
              <w:top w:val="single" w:sz="4" w:space="0" w:color="auto"/>
              <w:left w:val="single" w:sz="4" w:space="0" w:color="auto"/>
              <w:bottom w:val="single" w:sz="4" w:space="0" w:color="auto"/>
              <w:right w:val="single" w:sz="4" w:space="0" w:color="auto"/>
            </w:tcBorders>
          </w:tcPr>
          <w:p w14:paraId="37AFFA15" w14:textId="77777777" w:rsidR="00D73217" w:rsidRPr="004D139E" w:rsidRDefault="00D73217" w:rsidP="00936284">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7519C241" w14:textId="77777777" w:rsidR="00D73217" w:rsidRPr="004D139E" w:rsidRDefault="00D73217" w:rsidP="00936284">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783E3484" w14:textId="77777777" w:rsidR="00D73217" w:rsidRPr="004D139E" w:rsidRDefault="00D73217" w:rsidP="00936284">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0571A45E" w14:textId="77777777" w:rsidR="00D73217" w:rsidRPr="004D139E" w:rsidRDefault="00D73217" w:rsidP="00936284">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73BB59BA" w14:textId="77777777" w:rsidR="00D73217" w:rsidRPr="004D139E" w:rsidRDefault="00D73217" w:rsidP="00936284">
            <w:pPr>
              <w:pStyle w:val="TAC"/>
            </w:pPr>
            <w:r w:rsidRPr="004D139E">
              <w:t>Yes</w:t>
            </w:r>
          </w:p>
        </w:tc>
      </w:tr>
      <w:tr w:rsidR="00D73217" w:rsidRPr="004D139E" w14:paraId="23E24BD2" w14:textId="77777777" w:rsidTr="0093628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C22AD56" w14:textId="77777777" w:rsidR="00D73217" w:rsidRPr="004D139E" w:rsidRDefault="00D73217" w:rsidP="00936284">
            <w:pPr>
              <w:pStyle w:val="TAC"/>
            </w:pPr>
            <w:r w:rsidRPr="004D139E">
              <w:t>CA_n71A-n77A</w:t>
            </w:r>
            <w:r>
              <w:t>(2A)</w:t>
            </w:r>
          </w:p>
        </w:tc>
        <w:tc>
          <w:tcPr>
            <w:tcW w:w="1701" w:type="dxa"/>
            <w:tcBorders>
              <w:top w:val="single" w:sz="4" w:space="0" w:color="auto"/>
              <w:left w:val="single" w:sz="4" w:space="0" w:color="auto"/>
              <w:bottom w:val="single" w:sz="4" w:space="0" w:color="auto"/>
              <w:right w:val="single" w:sz="4" w:space="0" w:color="auto"/>
            </w:tcBorders>
          </w:tcPr>
          <w:p w14:paraId="796084FF" w14:textId="77777777" w:rsidR="00D73217" w:rsidRPr="004D139E" w:rsidRDefault="00D73217" w:rsidP="00936284">
            <w:pPr>
              <w:pStyle w:val="TAC"/>
            </w:pPr>
            <w:r w:rsidRPr="004D139E">
              <w:rPr>
                <w:lang w:eastAsia="zh-CN"/>
              </w:rPr>
              <w:t>CA_n</w:t>
            </w:r>
            <w:r>
              <w:rPr>
                <w:lang w:eastAsia="zh-CN"/>
              </w:rPr>
              <w:t>71</w:t>
            </w:r>
            <w:r w:rsidRPr="004D139E">
              <w:rPr>
                <w:lang w:eastAsia="zh-CN"/>
              </w:rPr>
              <w:t>A-n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6DB12CA" w14:textId="77777777" w:rsidR="00D73217" w:rsidRPr="004D139E" w:rsidRDefault="00D73217" w:rsidP="00936284">
            <w:pPr>
              <w:pStyle w:val="TAC"/>
            </w:pPr>
            <w:r w:rsidRPr="004D139E">
              <w:rPr>
                <w:lang w:eastAsia="zh-CN"/>
              </w:rPr>
              <w:t>n</w:t>
            </w:r>
            <w:r>
              <w:rPr>
                <w:lang w:eastAsia="zh-CN"/>
              </w:rPr>
              <w:t>71</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D6C9571" w14:textId="77777777" w:rsidR="00D73217" w:rsidRPr="004D139E" w:rsidRDefault="00D73217" w:rsidP="00936284">
            <w:pPr>
              <w:pStyle w:val="TAC"/>
            </w:pPr>
            <w:r w:rsidRPr="004D139E">
              <w:rPr>
                <w:lang w:eastAsia="zh-CN"/>
              </w:rPr>
              <w:t>CA_n</w:t>
            </w:r>
            <w:r>
              <w:rPr>
                <w:lang w:eastAsia="zh-CN"/>
              </w:rPr>
              <w:t>77</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69ADE385" w14:textId="77777777" w:rsidR="00D73217" w:rsidRPr="004D139E" w:rsidRDefault="00D73217" w:rsidP="00936284">
            <w:pPr>
              <w:pStyle w:val="TAC"/>
            </w:pPr>
            <w:r w:rsidRPr="004D139E">
              <w:rPr>
                <w:lang w:eastAsia="zh-CN"/>
              </w:rPr>
              <w:t>n</w:t>
            </w:r>
            <w:r>
              <w:rPr>
                <w:lang w:eastAsia="zh-CN"/>
              </w:rPr>
              <w:t>71</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EFE4C7E" w14:textId="77777777" w:rsidR="00D73217" w:rsidRPr="004D139E" w:rsidRDefault="00D73217" w:rsidP="00936284">
            <w:pPr>
              <w:pStyle w:val="TAC"/>
            </w:pPr>
            <w:r w:rsidRPr="004D139E">
              <w:rPr>
                <w:lang w:eastAsia="zh-CN"/>
              </w:rPr>
              <w:t>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CC95C30" w14:textId="77777777" w:rsidR="00D73217" w:rsidRPr="004D139E" w:rsidRDefault="00D73217" w:rsidP="00936284">
            <w:pPr>
              <w:pStyle w:val="TAC"/>
            </w:pPr>
            <w:r>
              <w:rPr>
                <w:lang w:eastAsia="zh-CN"/>
              </w:rPr>
              <w:t>No</w:t>
            </w:r>
          </w:p>
        </w:tc>
      </w:tr>
      <w:tr w:rsidR="00D73217" w:rsidRPr="004D139E" w14:paraId="7254ED34" w14:textId="77777777" w:rsidTr="0093628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B837B79" w14:textId="77777777" w:rsidR="00D73217" w:rsidRPr="004D139E" w:rsidRDefault="00D73217" w:rsidP="00936284">
            <w:pPr>
              <w:pStyle w:val="TAC"/>
            </w:pPr>
            <w:r w:rsidRPr="004D139E">
              <w:t>CA_n71A-n7</w:t>
            </w:r>
            <w:r>
              <w:t>8</w:t>
            </w:r>
            <w:r w:rsidRPr="004D139E">
              <w:t>A</w:t>
            </w:r>
          </w:p>
        </w:tc>
        <w:tc>
          <w:tcPr>
            <w:tcW w:w="1701" w:type="dxa"/>
            <w:tcBorders>
              <w:top w:val="single" w:sz="4" w:space="0" w:color="auto"/>
              <w:left w:val="single" w:sz="4" w:space="0" w:color="auto"/>
              <w:bottom w:val="single" w:sz="4" w:space="0" w:color="auto"/>
              <w:right w:val="single" w:sz="4" w:space="0" w:color="auto"/>
            </w:tcBorders>
          </w:tcPr>
          <w:p w14:paraId="3E24B609" w14:textId="77777777" w:rsidR="00D73217" w:rsidRPr="004D139E" w:rsidRDefault="00D73217" w:rsidP="00936284">
            <w:pPr>
              <w:pStyle w:val="TAC"/>
            </w:pPr>
            <w:r w:rsidRPr="004D139E">
              <w:t>CA_n71A-n7</w:t>
            </w:r>
            <w:r>
              <w:t>8</w:t>
            </w:r>
            <w:r w:rsidRPr="004D139E">
              <w:t>A</w:t>
            </w:r>
          </w:p>
        </w:tc>
        <w:tc>
          <w:tcPr>
            <w:tcW w:w="1418" w:type="dxa"/>
            <w:tcBorders>
              <w:top w:val="single" w:sz="4" w:space="0" w:color="auto"/>
              <w:left w:val="single" w:sz="4" w:space="0" w:color="auto"/>
              <w:bottom w:val="single" w:sz="4" w:space="0" w:color="auto"/>
              <w:right w:val="single" w:sz="4" w:space="0" w:color="auto"/>
            </w:tcBorders>
          </w:tcPr>
          <w:p w14:paraId="21685262" w14:textId="77777777" w:rsidR="00D73217" w:rsidRPr="004D139E" w:rsidRDefault="00D73217" w:rsidP="00936284">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3A2D4EA5" w14:textId="77777777" w:rsidR="00D73217" w:rsidRPr="004D139E" w:rsidRDefault="00D73217" w:rsidP="00936284">
            <w:pPr>
              <w:pStyle w:val="TAC"/>
            </w:pPr>
            <w:r w:rsidRPr="004D139E">
              <w:t>n7</w:t>
            </w:r>
            <w:r>
              <w:t>8</w:t>
            </w:r>
            <w:r w:rsidRPr="004D139E">
              <w:t>A</w:t>
            </w:r>
          </w:p>
        </w:tc>
        <w:tc>
          <w:tcPr>
            <w:tcW w:w="1418" w:type="dxa"/>
            <w:tcBorders>
              <w:top w:val="single" w:sz="4" w:space="0" w:color="auto"/>
              <w:left w:val="single" w:sz="4" w:space="0" w:color="auto"/>
              <w:bottom w:val="single" w:sz="4" w:space="0" w:color="auto"/>
              <w:right w:val="single" w:sz="4" w:space="0" w:color="auto"/>
            </w:tcBorders>
          </w:tcPr>
          <w:p w14:paraId="772EEFFF" w14:textId="77777777" w:rsidR="00D73217" w:rsidRPr="004D139E" w:rsidRDefault="00D73217" w:rsidP="00936284">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5EBA0498" w14:textId="77777777" w:rsidR="00D73217" w:rsidRPr="004D139E" w:rsidRDefault="00D73217" w:rsidP="00936284">
            <w:pPr>
              <w:pStyle w:val="TAC"/>
            </w:pPr>
            <w:r w:rsidRPr="004D139E">
              <w:t>n7</w:t>
            </w:r>
            <w:r>
              <w:t>8</w:t>
            </w:r>
            <w:r w:rsidRPr="004D139E">
              <w:t>A</w:t>
            </w:r>
          </w:p>
        </w:tc>
        <w:tc>
          <w:tcPr>
            <w:tcW w:w="1418" w:type="dxa"/>
            <w:tcBorders>
              <w:top w:val="single" w:sz="4" w:space="0" w:color="auto"/>
              <w:left w:val="single" w:sz="4" w:space="0" w:color="auto"/>
              <w:bottom w:val="single" w:sz="4" w:space="0" w:color="auto"/>
              <w:right w:val="single" w:sz="4" w:space="0" w:color="auto"/>
            </w:tcBorders>
          </w:tcPr>
          <w:p w14:paraId="214F17E8" w14:textId="77777777" w:rsidR="00D73217" w:rsidRPr="004D139E" w:rsidRDefault="00D73217" w:rsidP="00936284">
            <w:pPr>
              <w:pStyle w:val="TAC"/>
            </w:pPr>
            <w:r w:rsidRPr="004D139E">
              <w:t>Yes</w:t>
            </w:r>
          </w:p>
        </w:tc>
      </w:tr>
      <w:tr w:rsidR="00D73217" w:rsidRPr="004D139E" w14:paraId="3DD69F38" w14:textId="77777777" w:rsidTr="0093628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F1CE07F" w14:textId="77777777" w:rsidR="00D73217" w:rsidRPr="004D139E" w:rsidRDefault="00D73217" w:rsidP="00936284">
            <w:pPr>
              <w:pStyle w:val="TAC"/>
            </w:pPr>
            <w:r w:rsidRPr="004D139E">
              <w:t>CA_n71A-n7</w:t>
            </w:r>
            <w:r>
              <w:t>8</w:t>
            </w:r>
            <w:r w:rsidRPr="004D139E">
              <w:t>A</w:t>
            </w:r>
            <w:r>
              <w:t>(2A)</w:t>
            </w:r>
          </w:p>
        </w:tc>
        <w:tc>
          <w:tcPr>
            <w:tcW w:w="1701" w:type="dxa"/>
            <w:tcBorders>
              <w:top w:val="single" w:sz="4" w:space="0" w:color="auto"/>
              <w:left w:val="single" w:sz="4" w:space="0" w:color="auto"/>
              <w:bottom w:val="single" w:sz="4" w:space="0" w:color="auto"/>
              <w:right w:val="single" w:sz="4" w:space="0" w:color="auto"/>
            </w:tcBorders>
          </w:tcPr>
          <w:p w14:paraId="51DD44AC" w14:textId="77777777" w:rsidR="00D73217" w:rsidRPr="004D139E" w:rsidRDefault="00D73217" w:rsidP="00936284">
            <w:pPr>
              <w:pStyle w:val="TAC"/>
            </w:pPr>
            <w:r w:rsidRPr="004D139E">
              <w:rPr>
                <w:lang w:eastAsia="zh-CN"/>
              </w:rPr>
              <w:t>CA_n</w:t>
            </w:r>
            <w:r>
              <w:rPr>
                <w:lang w:eastAsia="zh-CN"/>
              </w:rPr>
              <w:t>71</w:t>
            </w:r>
            <w:r w:rsidRPr="004D139E">
              <w:rPr>
                <w:lang w:eastAsia="zh-CN"/>
              </w:rPr>
              <w:t>A-n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0A060D6" w14:textId="77777777" w:rsidR="00D73217" w:rsidRPr="004D139E" w:rsidRDefault="00D73217" w:rsidP="00936284">
            <w:pPr>
              <w:pStyle w:val="TAC"/>
            </w:pPr>
            <w:r w:rsidRPr="004D139E">
              <w:rPr>
                <w:lang w:eastAsia="zh-CN"/>
              </w:rPr>
              <w:t>n</w:t>
            </w:r>
            <w:r>
              <w:rPr>
                <w:lang w:eastAsia="zh-CN"/>
              </w:rPr>
              <w:t>71</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3AFD03B" w14:textId="77777777" w:rsidR="00D73217" w:rsidRPr="004D139E" w:rsidRDefault="00D73217" w:rsidP="00936284">
            <w:pPr>
              <w:pStyle w:val="TAC"/>
            </w:pPr>
            <w:r w:rsidRPr="004D139E">
              <w:rPr>
                <w:lang w:eastAsia="zh-CN"/>
              </w:rPr>
              <w:t>CA_n</w:t>
            </w:r>
            <w:r>
              <w:rPr>
                <w:lang w:eastAsia="zh-CN"/>
              </w:rPr>
              <w:t>78</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5AD41CC8" w14:textId="77777777" w:rsidR="00D73217" w:rsidRPr="004D139E" w:rsidRDefault="00D73217" w:rsidP="00936284">
            <w:pPr>
              <w:pStyle w:val="TAC"/>
            </w:pPr>
            <w:r w:rsidRPr="004D139E">
              <w:rPr>
                <w:lang w:eastAsia="zh-CN"/>
              </w:rPr>
              <w:t>n</w:t>
            </w:r>
            <w:r>
              <w:rPr>
                <w:lang w:eastAsia="zh-CN"/>
              </w:rPr>
              <w:t>71</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6610B16" w14:textId="77777777" w:rsidR="00D73217" w:rsidRPr="004D139E" w:rsidRDefault="00D73217" w:rsidP="00936284">
            <w:pPr>
              <w:pStyle w:val="TAC"/>
            </w:pPr>
            <w:r w:rsidRPr="004D139E">
              <w:rPr>
                <w:lang w:eastAsia="zh-CN"/>
              </w:rPr>
              <w:t>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3F30A15" w14:textId="77777777" w:rsidR="00D73217" w:rsidRPr="004D139E" w:rsidRDefault="00D73217" w:rsidP="00936284">
            <w:pPr>
              <w:pStyle w:val="TAC"/>
            </w:pPr>
            <w:r>
              <w:rPr>
                <w:lang w:eastAsia="zh-CN"/>
              </w:rPr>
              <w:t>No</w:t>
            </w:r>
          </w:p>
        </w:tc>
      </w:tr>
      <w:tr w:rsidR="00D73217" w:rsidRPr="004D139E" w14:paraId="027EE5DE" w14:textId="77777777" w:rsidTr="0093628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DA70E25" w14:textId="77777777" w:rsidR="00D73217" w:rsidRPr="004D139E" w:rsidRDefault="00D73217" w:rsidP="00936284">
            <w:pPr>
              <w:pStyle w:val="TAC"/>
            </w:pPr>
            <w:r w:rsidRPr="004D139E">
              <w:t>CA_n77A-n79A</w:t>
            </w:r>
          </w:p>
        </w:tc>
        <w:tc>
          <w:tcPr>
            <w:tcW w:w="1701" w:type="dxa"/>
            <w:tcBorders>
              <w:top w:val="single" w:sz="4" w:space="0" w:color="auto"/>
              <w:left w:val="single" w:sz="4" w:space="0" w:color="auto"/>
              <w:bottom w:val="single" w:sz="4" w:space="0" w:color="auto"/>
              <w:right w:val="single" w:sz="4" w:space="0" w:color="auto"/>
            </w:tcBorders>
          </w:tcPr>
          <w:p w14:paraId="3CD68360" w14:textId="77777777" w:rsidR="00D73217" w:rsidRPr="004D139E" w:rsidRDefault="00D73217" w:rsidP="0093628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C7ABCF0" w14:textId="77777777" w:rsidR="00D73217" w:rsidRPr="004D139E" w:rsidRDefault="00D73217" w:rsidP="00936284">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5BAF0C77" w14:textId="77777777" w:rsidR="00D73217" w:rsidRPr="004D139E" w:rsidRDefault="00D73217" w:rsidP="00936284">
            <w:pPr>
              <w:pStyle w:val="TAC"/>
            </w:pPr>
            <w:r w:rsidRPr="004D139E">
              <w:t>n79A</w:t>
            </w:r>
          </w:p>
        </w:tc>
        <w:tc>
          <w:tcPr>
            <w:tcW w:w="1418" w:type="dxa"/>
            <w:tcBorders>
              <w:top w:val="single" w:sz="4" w:space="0" w:color="auto"/>
              <w:left w:val="single" w:sz="4" w:space="0" w:color="auto"/>
              <w:bottom w:val="single" w:sz="4" w:space="0" w:color="auto"/>
              <w:right w:val="single" w:sz="4" w:space="0" w:color="auto"/>
            </w:tcBorders>
          </w:tcPr>
          <w:p w14:paraId="657E23CB" w14:textId="77777777" w:rsidR="00D73217" w:rsidRPr="004D139E" w:rsidRDefault="00D73217" w:rsidP="0093628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3301889" w14:textId="77777777" w:rsidR="00D73217" w:rsidRPr="004D139E" w:rsidRDefault="00D73217" w:rsidP="0093628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72A07ED" w14:textId="77777777" w:rsidR="00D73217" w:rsidRPr="004D139E" w:rsidRDefault="00D73217" w:rsidP="00936284">
            <w:pPr>
              <w:pStyle w:val="TAC"/>
            </w:pPr>
            <w:r w:rsidRPr="004D139E">
              <w:t>Yes</w:t>
            </w:r>
          </w:p>
        </w:tc>
      </w:tr>
      <w:tr w:rsidR="00D73217" w:rsidRPr="004D139E" w14:paraId="0B9731EF" w14:textId="77777777" w:rsidTr="0093628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9453629" w14:textId="77777777" w:rsidR="00D73217" w:rsidRPr="004D139E" w:rsidRDefault="00D73217" w:rsidP="00936284">
            <w:pPr>
              <w:pStyle w:val="TAC"/>
            </w:pPr>
            <w:r w:rsidRPr="004D139E">
              <w:t>CA_n78A-n79A</w:t>
            </w:r>
          </w:p>
        </w:tc>
        <w:tc>
          <w:tcPr>
            <w:tcW w:w="1701" w:type="dxa"/>
            <w:tcBorders>
              <w:top w:val="single" w:sz="4" w:space="0" w:color="auto"/>
              <w:left w:val="single" w:sz="4" w:space="0" w:color="auto"/>
              <w:bottom w:val="single" w:sz="4" w:space="0" w:color="auto"/>
              <w:right w:val="single" w:sz="4" w:space="0" w:color="auto"/>
            </w:tcBorders>
          </w:tcPr>
          <w:p w14:paraId="4F3BABCC" w14:textId="77777777" w:rsidR="00D73217" w:rsidRPr="004D139E" w:rsidRDefault="00D73217" w:rsidP="0093628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F3A86FA" w14:textId="77777777" w:rsidR="00D73217" w:rsidRPr="004D139E" w:rsidRDefault="00D73217" w:rsidP="00936284">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435904CE" w14:textId="77777777" w:rsidR="00D73217" w:rsidRPr="004D139E" w:rsidRDefault="00D73217" w:rsidP="00936284">
            <w:pPr>
              <w:pStyle w:val="TAC"/>
            </w:pPr>
            <w:r w:rsidRPr="004D139E">
              <w:t>n79A</w:t>
            </w:r>
          </w:p>
        </w:tc>
        <w:tc>
          <w:tcPr>
            <w:tcW w:w="1418" w:type="dxa"/>
            <w:tcBorders>
              <w:top w:val="single" w:sz="4" w:space="0" w:color="auto"/>
              <w:left w:val="single" w:sz="4" w:space="0" w:color="auto"/>
              <w:bottom w:val="single" w:sz="4" w:space="0" w:color="auto"/>
              <w:right w:val="single" w:sz="4" w:space="0" w:color="auto"/>
            </w:tcBorders>
          </w:tcPr>
          <w:p w14:paraId="491A2076" w14:textId="77777777" w:rsidR="00D73217" w:rsidRPr="004D139E" w:rsidRDefault="00D73217" w:rsidP="0093628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A5C2F9A" w14:textId="77777777" w:rsidR="00D73217" w:rsidRPr="004D139E" w:rsidRDefault="00D73217" w:rsidP="0093628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D9AED88" w14:textId="77777777" w:rsidR="00D73217" w:rsidRPr="004D139E" w:rsidRDefault="00D73217" w:rsidP="00936284">
            <w:pPr>
              <w:pStyle w:val="TAC"/>
            </w:pPr>
            <w:r w:rsidRPr="004D139E">
              <w:t>Yes</w:t>
            </w:r>
          </w:p>
        </w:tc>
      </w:tr>
      <w:tr w:rsidR="00D73217" w:rsidRPr="004D139E" w14:paraId="2D642048" w14:textId="77777777" w:rsidTr="00936284">
        <w:trPr>
          <w:trHeight w:val="288"/>
        </w:trPr>
        <w:tc>
          <w:tcPr>
            <w:tcW w:w="11343" w:type="dxa"/>
            <w:gridSpan w:val="7"/>
            <w:tcBorders>
              <w:top w:val="single" w:sz="4" w:space="0" w:color="auto"/>
              <w:left w:val="single" w:sz="4" w:space="0" w:color="auto"/>
              <w:bottom w:val="single" w:sz="4" w:space="0" w:color="auto"/>
              <w:right w:val="single" w:sz="4" w:space="0" w:color="auto"/>
            </w:tcBorders>
            <w:noWrap/>
          </w:tcPr>
          <w:p w14:paraId="426341CA" w14:textId="77777777" w:rsidR="00D73217" w:rsidRPr="004D139E" w:rsidRDefault="00D73217" w:rsidP="00936284">
            <w:pPr>
              <w:pStyle w:val="TAN"/>
            </w:pPr>
            <w:r w:rsidRPr="004D139E">
              <w:t>Note 1:</w:t>
            </w:r>
            <w:r w:rsidRPr="004D139E">
              <w:tab/>
              <w:t xml:space="preserve">This band is used as </w:t>
            </w:r>
            <w:proofErr w:type="spellStart"/>
            <w:r w:rsidRPr="004D139E">
              <w:t>PCell</w:t>
            </w:r>
            <w:proofErr w:type="spellEnd"/>
            <w:r w:rsidRPr="004D139E">
              <w:t>.</w:t>
            </w:r>
          </w:p>
          <w:p w14:paraId="74DFC369" w14:textId="77777777" w:rsidR="00D73217" w:rsidRPr="004D139E" w:rsidRDefault="00D73217" w:rsidP="00936284">
            <w:pPr>
              <w:pStyle w:val="TAN"/>
            </w:pPr>
            <w:r w:rsidRPr="004D139E">
              <w:t>Note 2:</w:t>
            </w:r>
            <w:r w:rsidRPr="004D139E">
              <w:tab/>
              <w:t>Protocol testing is limited to NR CA configurations with 2CC.</w:t>
            </w:r>
          </w:p>
          <w:p w14:paraId="47589BF7" w14:textId="77777777" w:rsidR="00D73217" w:rsidRPr="004D139E" w:rsidRDefault="00D73217" w:rsidP="00936284">
            <w:pPr>
              <w:pStyle w:val="TAN"/>
            </w:pPr>
            <w:r w:rsidRPr="004D139E">
              <w:t>Note 3:</w:t>
            </w:r>
            <w:r w:rsidRPr="004D139E">
              <w:tab/>
            </w:r>
            <w:proofErr w:type="spellStart"/>
            <w:r w:rsidRPr="004D139E">
              <w:t>PCell</w:t>
            </w:r>
            <w:proofErr w:type="spellEnd"/>
            <w:r w:rsidRPr="004D139E">
              <w:t xml:space="preserve"> is configured on this band unless otherwise stated.</w:t>
            </w:r>
          </w:p>
        </w:tc>
      </w:tr>
    </w:tbl>
    <w:p w14:paraId="753743EB" w14:textId="77777777" w:rsidR="00D73217" w:rsidRPr="004D139E" w:rsidRDefault="00D73217" w:rsidP="00D73217"/>
    <w:p w14:paraId="5C8C17F0" w14:textId="77777777" w:rsidR="00AE2277" w:rsidRPr="00D73217" w:rsidRDefault="00AE2277" w:rsidP="00E93B8F"/>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lastRenderedPageBreak/>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35EBA87B" w14:textId="77777777" w:rsidR="00E94B4A" w:rsidRPr="00700396" w:rsidRDefault="00E94B4A">
      <w:pPr>
        <w:rPr>
          <w:noProof/>
        </w:rPr>
      </w:pPr>
    </w:p>
    <w:sectPr w:rsidR="00E94B4A" w:rsidRPr="00700396" w:rsidSect="00D73217">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FBB53B" w14:textId="77777777" w:rsidR="00BF7F81" w:rsidRDefault="00BF7F81">
      <w:r>
        <w:separator/>
      </w:r>
    </w:p>
  </w:endnote>
  <w:endnote w:type="continuationSeparator" w:id="0">
    <w:p w14:paraId="4401BC43" w14:textId="77777777" w:rsidR="00BF7F81" w:rsidRDefault="00BF7F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charset w:val="00"/>
    <w:family w:val="roman"/>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Mincho"/>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50DD3A" w14:textId="77777777" w:rsidR="00BF7F81" w:rsidRDefault="00BF7F81">
      <w:r>
        <w:separator/>
      </w:r>
    </w:p>
  </w:footnote>
  <w:footnote w:type="continuationSeparator" w:id="0">
    <w:p w14:paraId="7EA6E901" w14:textId="77777777" w:rsidR="00BF7F81" w:rsidRDefault="00BF7F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B338C3" w:rsidRDefault="00B338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338C3" w:rsidRDefault="00B338C3">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338C3" w:rsidRDefault="00B338C3">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338C3" w:rsidRDefault="00B338C3">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589E7691"/>
    <w:multiLevelType w:val="hybridMultilevel"/>
    <w:tmpl w:val="7ECCFAD0"/>
    <w:lvl w:ilvl="0" w:tplc="D632CEB8">
      <w:start w:val="1"/>
      <w:numFmt w:val="bullet"/>
      <w:lvlText w:val="­"/>
      <w:lvlJc w:val="left"/>
      <w:pPr>
        <w:ind w:left="522" w:hanging="420"/>
      </w:pPr>
      <w:rPr>
        <w:rFonts w:ascii="Arial Unicode MS" w:eastAsia="Arial Unicode MS" w:hAnsi="Arial Unicode MS" w:hint="eastAsia"/>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0"/>
  </w:num>
  <w:num w:numId="3">
    <w:abstractNumId w:val="2"/>
  </w:num>
  <w:num w:numId="4">
    <w:abstractNumId w:val="12"/>
  </w:num>
  <w:num w:numId="5">
    <w:abstractNumId w:val="8"/>
  </w:num>
  <w:num w:numId="6">
    <w:abstractNumId w:val="19"/>
  </w:num>
  <w:num w:numId="7">
    <w:abstractNumId w:val="21"/>
  </w:num>
  <w:num w:numId="8">
    <w:abstractNumId w:val="22"/>
  </w:num>
  <w:num w:numId="9">
    <w:abstractNumId w:val="6"/>
  </w:num>
  <w:num w:numId="10">
    <w:abstractNumId w:val="3"/>
  </w:num>
  <w:num w:numId="11">
    <w:abstractNumId w:val="9"/>
  </w:num>
  <w:num w:numId="12">
    <w:abstractNumId w:val="10"/>
  </w:num>
  <w:num w:numId="13">
    <w:abstractNumId w:val="7"/>
  </w:num>
  <w:num w:numId="14">
    <w:abstractNumId w:val="16"/>
  </w:num>
  <w:num w:numId="15">
    <w:abstractNumId w:val="0"/>
  </w:num>
  <w:num w:numId="16">
    <w:abstractNumId w:val="18"/>
  </w:num>
  <w:num w:numId="17">
    <w:abstractNumId w:val="4"/>
  </w:num>
  <w:num w:numId="18">
    <w:abstractNumId w:val="1"/>
  </w:num>
  <w:num w:numId="19">
    <w:abstractNumId w:val="17"/>
  </w:num>
  <w:num w:numId="20">
    <w:abstractNumId w:val="13"/>
  </w:num>
  <w:num w:numId="21">
    <w:abstractNumId w:val="11"/>
    <w:lvlOverride w:ilvl="0">
      <w:startOverride w:val="1"/>
    </w:lvlOverride>
  </w:num>
  <w:num w:numId="22">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10C41"/>
    <w:rsid w:val="000127FE"/>
    <w:rsid w:val="00012AA5"/>
    <w:rsid w:val="0001625F"/>
    <w:rsid w:val="00022A8C"/>
    <w:rsid w:val="00022E4A"/>
    <w:rsid w:val="00024615"/>
    <w:rsid w:val="00035A05"/>
    <w:rsid w:val="00035CC7"/>
    <w:rsid w:val="000369A1"/>
    <w:rsid w:val="00037139"/>
    <w:rsid w:val="000412D2"/>
    <w:rsid w:val="000429E3"/>
    <w:rsid w:val="0004606A"/>
    <w:rsid w:val="000534ED"/>
    <w:rsid w:val="00062933"/>
    <w:rsid w:val="00062B0A"/>
    <w:rsid w:val="00064024"/>
    <w:rsid w:val="00066A81"/>
    <w:rsid w:val="000712DA"/>
    <w:rsid w:val="0007294B"/>
    <w:rsid w:val="000737ED"/>
    <w:rsid w:val="00075130"/>
    <w:rsid w:val="000877DF"/>
    <w:rsid w:val="00095A17"/>
    <w:rsid w:val="00096C17"/>
    <w:rsid w:val="00096E5A"/>
    <w:rsid w:val="00097242"/>
    <w:rsid w:val="000A0BF8"/>
    <w:rsid w:val="000A6394"/>
    <w:rsid w:val="000B0FA1"/>
    <w:rsid w:val="000B6973"/>
    <w:rsid w:val="000B6A07"/>
    <w:rsid w:val="000B7EEB"/>
    <w:rsid w:val="000B7FED"/>
    <w:rsid w:val="000C038A"/>
    <w:rsid w:val="000C08DB"/>
    <w:rsid w:val="000C4519"/>
    <w:rsid w:val="000C5C61"/>
    <w:rsid w:val="000C6598"/>
    <w:rsid w:val="000C77BD"/>
    <w:rsid w:val="000D3630"/>
    <w:rsid w:val="000D44B3"/>
    <w:rsid w:val="000E0977"/>
    <w:rsid w:val="000E34CA"/>
    <w:rsid w:val="000F360C"/>
    <w:rsid w:val="000F3B49"/>
    <w:rsid w:val="0010359A"/>
    <w:rsid w:val="0010576C"/>
    <w:rsid w:val="00107062"/>
    <w:rsid w:val="00113489"/>
    <w:rsid w:val="0011487C"/>
    <w:rsid w:val="00122D9C"/>
    <w:rsid w:val="00123B0D"/>
    <w:rsid w:val="001261B0"/>
    <w:rsid w:val="00131A8D"/>
    <w:rsid w:val="00145747"/>
    <w:rsid w:val="00145D43"/>
    <w:rsid w:val="0014789B"/>
    <w:rsid w:val="001515EB"/>
    <w:rsid w:val="00151884"/>
    <w:rsid w:val="00154A78"/>
    <w:rsid w:val="00155594"/>
    <w:rsid w:val="00161B54"/>
    <w:rsid w:val="001652A3"/>
    <w:rsid w:val="001666ED"/>
    <w:rsid w:val="001716C3"/>
    <w:rsid w:val="001721F9"/>
    <w:rsid w:val="00177D6B"/>
    <w:rsid w:val="00182592"/>
    <w:rsid w:val="00183A48"/>
    <w:rsid w:val="00185DB2"/>
    <w:rsid w:val="00192C46"/>
    <w:rsid w:val="00194C0A"/>
    <w:rsid w:val="00196004"/>
    <w:rsid w:val="00196613"/>
    <w:rsid w:val="001970F7"/>
    <w:rsid w:val="0019763B"/>
    <w:rsid w:val="001A01A6"/>
    <w:rsid w:val="001A08B3"/>
    <w:rsid w:val="001A4C75"/>
    <w:rsid w:val="001A653D"/>
    <w:rsid w:val="001A7B60"/>
    <w:rsid w:val="001B172B"/>
    <w:rsid w:val="001B4663"/>
    <w:rsid w:val="001B52F0"/>
    <w:rsid w:val="001B63EF"/>
    <w:rsid w:val="001B71B3"/>
    <w:rsid w:val="001B7A65"/>
    <w:rsid w:val="001C04E4"/>
    <w:rsid w:val="001C335E"/>
    <w:rsid w:val="001C4365"/>
    <w:rsid w:val="001D417D"/>
    <w:rsid w:val="001E41F3"/>
    <w:rsid w:val="001F05EA"/>
    <w:rsid w:val="001F426E"/>
    <w:rsid w:val="0020226C"/>
    <w:rsid w:val="00202510"/>
    <w:rsid w:val="0020253E"/>
    <w:rsid w:val="0020416D"/>
    <w:rsid w:val="00206291"/>
    <w:rsid w:val="00206AD0"/>
    <w:rsid w:val="002101E4"/>
    <w:rsid w:val="00210A23"/>
    <w:rsid w:val="00212A09"/>
    <w:rsid w:val="00215D68"/>
    <w:rsid w:val="00216F15"/>
    <w:rsid w:val="0022024F"/>
    <w:rsid w:val="002218A5"/>
    <w:rsid w:val="00226060"/>
    <w:rsid w:val="00227AA4"/>
    <w:rsid w:val="0023514C"/>
    <w:rsid w:val="0023778C"/>
    <w:rsid w:val="00243D2A"/>
    <w:rsid w:val="0024431D"/>
    <w:rsid w:val="00257A6A"/>
    <w:rsid w:val="0026004D"/>
    <w:rsid w:val="002608EB"/>
    <w:rsid w:val="0026165D"/>
    <w:rsid w:val="00261C27"/>
    <w:rsid w:val="002640DD"/>
    <w:rsid w:val="0026505C"/>
    <w:rsid w:val="00270261"/>
    <w:rsid w:val="00270FD3"/>
    <w:rsid w:val="0027198E"/>
    <w:rsid w:val="00271FB9"/>
    <w:rsid w:val="00275D12"/>
    <w:rsid w:val="00276D85"/>
    <w:rsid w:val="00281509"/>
    <w:rsid w:val="00282002"/>
    <w:rsid w:val="002837B9"/>
    <w:rsid w:val="00284FEB"/>
    <w:rsid w:val="0028502F"/>
    <w:rsid w:val="002860C4"/>
    <w:rsid w:val="002866BD"/>
    <w:rsid w:val="00286B4F"/>
    <w:rsid w:val="00291B51"/>
    <w:rsid w:val="00294BBA"/>
    <w:rsid w:val="002A391C"/>
    <w:rsid w:val="002A5835"/>
    <w:rsid w:val="002A6ACF"/>
    <w:rsid w:val="002B068A"/>
    <w:rsid w:val="002B1DD1"/>
    <w:rsid w:val="002B2A18"/>
    <w:rsid w:val="002B4875"/>
    <w:rsid w:val="002B5376"/>
    <w:rsid w:val="002B5741"/>
    <w:rsid w:val="002C0CD9"/>
    <w:rsid w:val="002C12C4"/>
    <w:rsid w:val="002C5656"/>
    <w:rsid w:val="002C570C"/>
    <w:rsid w:val="002D3B66"/>
    <w:rsid w:val="002D49F4"/>
    <w:rsid w:val="002D4DC8"/>
    <w:rsid w:val="002D53E8"/>
    <w:rsid w:val="002D5699"/>
    <w:rsid w:val="002D6C97"/>
    <w:rsid w:val="002E0712"/>
    <w:rsid w:val="002E11B8"/>
    <w:rsid w:val="002E122D"/>
    <w:rsid w:val="002E472E"/>
    <w:rsid w:val="002E7263"/>
    <w:rsid w:val="002E7C87"/>
    <w:rsid w:val="00301B62"/>
    <w:rsid w:val="0030286A"/>
    <w:rsid w:val="00303951"/>
    <w:rsid w:val="00303F62"/>
    <w:rsid w:val="00305409"/>
    <w:rsid w:val="003147FB"/>
    <w:rsid w:val="00314D7B"/>
    <w:rsid w:val="00316138"/>
    <w:rsid w:val="00323FA7"/>
    <w:rsid w:val="00330696"/>
    <w:rsid w:val="00331E3E"/>
    <w:rsid w:val="00335AF3"/>
    <w:rsid w:val="00337F68"/>
    <w:rsid w:val="00343ACB"/>
    <w:rsid w:val="0034545A"/>
    <w:rsid w:val="00345C37"/>
    <w:rsid w:val="00356D11"/>
    <w:rsid w:val="003609EF"/>
    <w:rsid w:val="00361240"/>
    <w:rsid w:val="0036231A"/>
    <w:rsid w:val="00367B3B"/>
    <w:rsid w:val="00374363"/>
    <w:rsid w:val="00374780"/>
    <w:rsid w:val="00374DD4"/>
    <w:rsid w:val="003817BE"/>
    <w:rsid w:val="00384DCB"/>
    <w:rsid w:val="0039094F"/>
    <w:rsid w:val="00390CAB"/>
    <w:rsid w:val="003916DD"/>
    <w:rsid w:val="00393099"/>
    <w:rsid w:val="0039743A"/>
    <w:rsid w:val="003A2089"/>
    <w:rsid w:val="003A2A73"/>
    <w:rsid w:val="003B007F"/>
    <w:rsid w:val="003B00EC"/>
    <w:rsid w:val="003B10EE"/>
    <w:rsid w:val="003B172A"/>
    <w:rsid w:val="003B4123"/>
    <w:rsid w:val="003B5272"/>
    <w:rsid w:val="003B6537"/>
    <w:rsid w:val="003C1F6F"/>
    <w:rsid w:val="003C4B04"/>
    <w:rsid w:val="003C79AB"/>
    <w:rsid w:val="003D4765"/>
    <w:rsid w:val="003E06ED"/>
    <w:rsid w:val="003E0ED1"/>
    <w:rsid w:val="003E1A36"/>
    <w:rsid w:val="003E2BF0"/>
    <w:rsid w:val="003E5828"/>
    <w:rsid w:val="003E6468"/>
    <w:rsid w:val="003E6D5A"/>
    <w:rsid w:val="003F2752"/>
    <w:rsid w:val="00410371"/>
    <w:rsid w:val="00410FA7"/>
    <w:rsid w:val="00416157"/>
    <w:rsid w:val="0042074D"/>
    <w:rsid w:val="00421A8C"/>
    <w:rsid w:val="004242F1"/>
    <w:rsid w:val="00426555"/>
    <w:rsid w:val="00427DBD"/>
    <w:rsid w:val="004312C7"/>
    <w:rsid w:val="0043154C"/>
    <w:rsid w:val="0043751D"/>
    <w:rsid w:val="00442CCF"/>
    <w:rsid w:val="00445FA4"/>
    <w:rsid w:val="00453F10"/>
    <w:rsid w:val="00454507"/>
    <w:rsid w:val="00457A52"/>
    <w:rsid w:val="0046200E"/>
    <w:rsid w:val="00464A08"/>
    <w:rsid w:val="00470193"/>
    <w:rsid w:val="0047377B"/>
    <w:rsid w:val="004758AC"/>
    <w:rsid w:val="00476796"/>
    <w:rsid w:val="00476F0D"/>
    <w:rsid w:val="00486B7C"/>
    <w:rsid w:val="0049051E"/>
    <w:rsid w:val="00492232"/>
    <w:rsid w:val="0049241D"/>
    <w:rsid w:val="004972FA"/>
    <w:rsid w:val="004A3409"/>
    <w:rsid w:val="004A76C7"/>
    <w:rsid w:val="004B4734"/>
    <w:rsid w:val="004B4E70"/>
    <w:rsid w:val="004B6762"/>
    <w:rsid w:val="004B75B7"/>
    <w:rsid w:val="004C2634"/>
    <w:rsid w:val="004D3C99"/>
    <w:rsid w:val="004D6840"/>
    <w:rsid w:val="004E1E19"/>
    <w:rsid w:val="004E6D13"/>
    <w:rsid w:val="004F0102"/>
    <w:rsid w:val="004F0F58"/>
    <w:rsid w:val="004F2420"/>
    <w:rsid w:val="004F272F"/>
    <w:rsid w:val="004F3449"/>
    <w:rsid w:val="004F3951"/>
    <w:rsid w:val="004F59A9"/>
    <w:rsid w:val="004F6145"/>
    <w:rsid w:val="00502A64"/>
    <w:rsid w:val="005066EC"/>
    <w:rsid w:val="0050798A"/>
    <w:rsid w:val="005141D9"/>
    <w:rsid w:val="0051580D"/>
    <w:rsid w:val="00523506"/>
    <w:rsid w:val="005277E8"/>
    <w:rsid w:val="005300A3"/>
    <w:rsid w:val="00531240"/>
    <w:rsid w:val="00533632"/>
    <w:rsid w:val="00540AEE"/>
    <w:rsid w:val="00541063"/>
    <w:rsid w:val="00541F0A"/>
    <w:rsid w:val="0054292A"/>
    <w:rsid w:val="00542998"/>
    <w:rsid w:val="00542E72"/>
    <w:rsid w:val="00545FE7"/>
    <w:rsid w:val="00547111"/>
    <w:rsid w:val="005475B8"/>
    <w:rsid w:val="00547690"/>
    <w:rsid w:val="00547D92"/>
    <w:rsid w:val="005500A7"/>
    <w:rsid w:val="005546FB"/>
    <w:rsid w:val="00555A88"/>
    <w:rsid w:val="00563B42"/>
    <w:rsid w:val="00565F3B"/>
    <w:rsid w:val="0056747C"/>
    <w:rsid w:val="00575152"/>
    <w:rsid w:val="00581474"/>
    <w:rsid w:val="00592D74"/>
    <w:rsid w:val="00594DC6"/>
    <w:rsid w:val="005A20F5"/>
    <w:rsid w:val="005A2E02"/>
    <w:rsid w:val="005A499A"/>
    <w:rsid w:val="005A7EEA"/>
    <w:rsid w:val="005B320B"/>
    <w:rsid w:val="005B34AE"/>
    <w:rsid w:val="005B5387"/>
    <w:rsid w:val="005B6FAA"/>
    <w:rsid w:val="005C0162"/>
    <w:rsid w:val="005C103F"/>
    <w:rsid w:val="005C207F"/>
    <w:rsid w:val="005C391E"/>
    <w:rsid w:val="005C4FFA"/>
    <w:rsid w:val="005D6839"/>
    <w:rsid w:val="005D77C0"/>
    <w:rsid w:val="005E2260"/>
    <w:rsid w:val="005E2C44"/>
    <w:rsid w:val="005E3FD4"/>
    <w:rsid w:val="005E59A0"/>
    <w:rsid w:val="005F268C"/>
    <w:rsid w:val="005F348C"/>
    <w:rsid w:val="005F5425"/>
    <w:rsid w:val="0060047E"/>
    <w:rsid w:val="00603A25"/>
    <w:rsid w:val="00603F9F"/>
    <w:rsid w:val="0060694D"/>
    <w:rsid w:val="0061079C"/>
    <w:rsid w:val="00612843"/>
    <w:rsid w:val="00612FA2"/>
    <w:rsid w:val="00621188"/>
    <w:rsid w:val="00621482"/>
    <w:rsid w:val="00621961"/>
    <w:rsid w:val="0062346A"/>
    <w:rsid w:val="00623FE1"/>
    <w:rsid w:val="006257ED"/>
    <w:rsid w:val="00630526"/>
    <w:rsid w:val="00633499"/>
    <w:rsid w:val="006408B4"/>
    <w:rsid w:val="006468BF"/>
    <w:rsid w:val="00647A59"/>
    <w:rsid w:val="00651E5E"/>
    <w:rsid w:val="0065392A"/>
    <w:rsid w:val="00653DE4"/>
    <w:rsid w:val="006625CC"/>
    <w:rsid w:val="00664D8B"/>
    <w:rsid w:val="00665C47"/>
    <w:rsid w:val="006707AC"/>
    <w:rsid w:val="00670E36"/>
    <w:rsid w:val="006729AE"/>
    <w:rsid w:val="006744FF"/>
    <w:rsid w:val="00677927"/>
    <w:rsid w:val="006803D0"/>
    <w:rsid w:val="00682348"/>
    <w:rsid w:val="006844BA"/>
    <w:rsid w:val="00695808"/>
    <w:rsid w:val="006A179A"/>
    <w:rsid w:val="006A3E40"/>
    <w:rsid w:val="006A52C4"/>
    <w:rsid w:val="006A5D63"/>
    <w:rsid w:val="006B27ED"/>
    <w:rsid w:val="006B46FB"/>
    <w:rsid w:val="006B7A41"/>
    <w:rsid w:val="006C1478"/>
    <w:rsid w:val="006C2150"/>
    <w:rsid w:val="006C54BB"/>
    <w:rsid w:val="006C7888"/>
    <w:rsid w:val="006C7FA3"/>
    <w:rsid w:val="006D05EF"/>
    <w:rsid w:val="006D0608"/>
    <w:rsid w:val="006D10EA"/>
    <w:rsid w:val="006D3902"/>
    <w:rsid w:val="006D5289"/>
    <w:rsid w:val="006E21FB"/>
    <w:rsid w:val="006E46ED"/>
    <w:rsid w:val="006E6D15"/>
    <w:rsid w:val="006F0CD8"/>
    <w:rsid w:val="00700396"/>
    <w:rsid w:val="00705D9F"/>
    <w:rsid w:val="007108DB"/>
    <w:rsid w:val="00717952"/>
    <w:rsid w:val="00717C9E"/>
    <w:rsid w:val="007215E7"/>
    <w:rsid w:val="00721C42"/>
    <w:rsid w:val="00722D9F"/>
    <w:rsid w:val="00724D45"/>
    <w:rsid w:val="0072663E"/>
    <w:rsid w:val="0072704C"/>
    <w:rsid w:val="007411BF"/>
    <w:rsid w:val="00741885"/>
    <w:rsid w:val="007441F2"/>
    <w:rsid w:val="00746811"/>
    <w:rsid w:val="00747830"/>
    <w:rsid w:val="00751008"/>
    <w:rsid w:val="00751DC0"/>
    <w:rsid w:val="00752290"/>
    <w:rsid w:val="00752971"/>
    <w:rsid w:val="00766B1C"/>
    <w:rsid w:val="00770D00"/>
    <w:rsid w:val="0077343D"/>
    <w:rsid w:val="00774A29"/>
    <w:rsid w:val="00774DD1"/>
    <w:rsid w:val="00777DFE"/>
    <w:rsid w:val="0078202E"/>
    <w:rsid w:val="00782A22"/>
    <w:rsid w:val="00784163"/>
    <w:rsid w:val="00784267"/>
    <w:rsid w:val="00790FA0"/>
    <w:rsid w:val="00792342"/>
    <w:rsid w:val="00794188"/>
    <w:rsid w:val="007977A8"/>
    <w:rsid w:val="007A5AC2"/>
    <w:rsid w:val="007A699C"/>
    <w:rsid w:val="007B512A"/>
    <w:rsid w:val="007B6645"/>
    <w:rsid w:val="007B6F0B"/>
    <w:rsid w:val="007C2097"/>
    <w:rsid w:val="007C21AE"/>
    <w:rsid w:val="007C36B5"/>
    <w:rsid w:val="007D6A07"/>
    <w:rsid w:val="007E2337"/>
    <w:rsid w:val="007E594A"/>
    <w:rsid w:val="007E6DDB"/>
    <w:rsid w:val="007F0856"/>
    <w:rsid w:val="007F1B86"/>
    <w:rsid w:val="007F7259"/>
    <w:rsid w:val="007F7B1A"/>
    <w:rsid w:val="008001FB"/>
    <w:rsid w:val="008004CE"/>
    <w:rsid w:val="0080313D"/>
    <w:rsid w:val="008040A8"/>
    <w:rsid w:val="00805F47"/>
    <w:rsid w:val="00810510"/>
    <w:rsid w:val="0082347C"/>
    <w:rsid w:val="008250CA"/>
    <w:rsid w:val="008279FA"/>
    <w:rsid w:val="00835CA6"/>
    <w:rsid w:val="0083656B"/>
    <w:rsid w:val="00843896"/>
    <w:rsid w:val="008450F8"/>
    <w:rsid w:val="0085194D"/>
    <w:rsid w:val="008626E7"/>
    <w:rsid w:val="00863378"/>
    <w:rsid w:val="00863844"/>
    <w:rsid w:val="00863D38"/>
    <w:rsid w:val="00863F3B"/>
    <w:rsid w:val="008641E7"/>
    <w:rsid w:val="008709FC"/>
    <w:rsid w:val="00870EE7"/>
    <w:rsid w:val="00872F5E"/>
    <w:rsid w:val="008801F2"/>
    <w:rsid w:val="008815AC"/>
    <w:rsid w:val="00881FBB"/>
    <w:rsid w:val="00883D88"/>
    <w:rsid w:val="00885BF8"/>
    <w:rsid w:val="008863B9"/>
    <w:rsid w:val="00891439"/>
    <w:rsid w:val="00893D16"/>
    <w:rsid w:val="00895DD1"/>
    <w:rsid w:val="0089632B"/>
    <w:rsid w:val="008A13C6"/>
    <w:rsid w:val="008A1C66"/>
    <w:rsid w:val="008A45A6"/>
    <w:rsid w:val="008A4636"/>
    <w:rsid w:val="008A46FD"/>
    <w:rsid w:val="008A53EF"/>
    <w:rsid w:val="008A5DF4"/>
    <w:rsid w:val="008A6BDD"/>
    <w:rsid w:val="008A7E7D"/>
    <w:rsid w:val="008B05E7"/>
    <w:rsid w:val="008B19C5"/>
    <w:rsid w:val="008B246B"/>
    <w:rsid w:val="008B510C"/>
    <w:rsid w:val="008B7737"/>
    <w:rsid w:val="008C0921"/>
    <w:rsid w:val="008D3CCC"/>
    <w:rsid w:val="008D4E07"/>
    <w:rsid w:val="008D6A9C"/>
    <w:rsid w:val="008D71CA"/>
    <w:rsid w:val="008E2B8E"/>
    <w:rsid w:val="008E5A48"/>
    <w:rsid w:val="008E68BB"/>
    <w:rsid w:val="008E75F2"/>
    <w:rsid w:val="008F3789"/>
    <w:rsid w:val="008F39B2"/>
    <w:rsid w:val="008F455F"/>
    <w:rsid w:val="008F686C"/>
    <w:rsid w:val="008F7343"/>
    <w:rsid w:val="008F78BE"/>
    <w:rsid w:val="008F7A9B"/>
    <w:rsid w:val="009014B8"/>
    <w:rsid w:val="009051DF"/>
    <w:rsid w:val="00905356"/>
    <w:rsid w:val="00907950"/>
    <w:rsid w:val="009109F6"/>
    <w:rsid w:val="009148DE"/>
    <w:rsid w:val="00924E52"/>
    <w:rsid w:val="009272D6"/>
    <w:rsid w:val="009273A3"/>
    <w:rsid w:val="00931804"/>
    <w:rsid w:val="00932261"/>
    <w:rsid w:val="009371A7"/>
    <w:rsid w:val="00941E30"/>
    <w:rsid w:val="009440F9"/>
    <w:rsid w:val="00944FD6"/>
    <w:rsid w:val="00947B17"/>
    <w:rsid w:val="00952276"/>
    <w:rsid w:val="009536E4"/>
    <w:rsid w:val="0095610F"/>
    <w:rsid w:val="00962CDD"/>
    <w:rsid w:val="00964AC0"/>
    <w:rsid w:val="00965AC2"/>
    <w:rsid w:val="0096678F"/>
    <w:rsid w:val="009673A8"/>
    <w:rsid w:val="00967A63"/>
    <w:rsid w:val="00972CCA"/>
    <w:rsid w:val="00973B39"/>
    <w:rsid w:val="009773D2"/>
    <w:rsid w:val="009777D9"/>
    <w:rsid w:val="00983E4D"/>
    <w:rsid w:val="009847B6"/>
    <w:rsid w:val="00985AD5"/>
    <w:rsid w:val="0098655B"/>
    <w:rsid w:val="009874BB"/>
    <w:rsid w:val="00987DC5"/>
    <w:rsid w:val="00987EF3"/>
    <w:rsid w:val="009919AB"/>
    <w:rsid w:val="009919FF"/>
    <w:rsid w:val="00991B88"/>
    <w:rsid w:val="00997835"/>
    <w:rsid w:val="00997E09"/>
    <w:rsid w:val="009A20AC"/>
    <w:rsid w:val="009A2BA8"/>
    <w:rsid w:val="009A4CAC"/>
    <w:rsid w:val="009A5753"/>
    <w:rsid w:val="009A579D"/>
    <w:rsid w:val="009A5F1D"/>
    <w:rsid w:val="009B1CDC"/>
    <w:rsid w:val="009D3228"/>
    <w:rsid w:val="009E0578"/>
    <w:rsid w:val="009E1AE7"/>
    <w:rsid w:val="009E3297"/>
    <w:rsid w:val="009E4DC6"/>
    <w:rsid w:val="009E67CB"/>
    <w:rsid w:val="009E7364"/>
    <w:rsid w:val="009F4510"/>
    <w:rsid w:val="009F60F3"/>
    <w:rsid w:val="009F734F"/>
    <w:rsid w:val="00A10BE4"/>
    <w:rsid w:val="00A155B1"/>
    <w:rsid w:val="00A16B94"/>
    <w:rsid w:val="00A2276E"/>
    <w:rsid w:val="00A22C51"/>
    <w:rsid w:val="00A246B6"/>
    <w:rsid w:val="00A25E4C"/>
    <w:rsid w:val="00A27F9C"/>
    <w:rsid w:val="00A334B3"/>
    <w:rsid w:val="00A36DC1"/>
    <w:rsid w:val="00A37EC8"/>
    <w:rsid w:val="00A41E16"/>
    <w:rsid w:val="00A433FB"/>
    <w:rsid w:val="00A449E8"/>
    <w:rsid w:val="00A47E70"/>
    <w:rsid w:val="00A50CF0"/>
    <w:rsid w:val="00A54E79"/>
    <w:rsid w:val="00A56245"/>
    <w:rsid w:val="00A6617B"/>
    <w:rsid w:val="00A711B3"/>
    <w:rsid w:val="00A71EE5"/>
    <w:rsid w:val="00A74308"/>
    <w:rsid w:val="00A755FC"/>
    <w:rsid w:val="00A756FA"/>
    <w:rsid w:val="00A7671C"/>
    <w:rsid w:val="00A76DCF"/>
    <w:rsid w:val="00A83925"/>
    <w:rsid w:val="00A84E8B"/>
    <w:rsid w:val="00A903D1"/>
    <w:rsid w:val="00A916D7"/>
    <w:rsid w:val="00A94C89"/>
    <w:rsid w:val="00A95C12"/>
    <w:rsid w:val="00A96198"/>
    <w:rsid w:val="00A97DC4"/>
    <w:rsid w:val="00AA2CBC"/>
    <w:rsid w:val="00AA5C85"/>
    <w:rsid w:val="00AA7DAF"/>
    <w:rsid w:val="00AB03D3"/>
    <w:rsid w:val="00AB658F"/>
    <w:rsid w:val="00AB6B77"/>
    <w:rsid w:val="00AB7CFD"/>
    <w:rsid w:val="00AB7FFD"/>
    <w:rsid w:val="00AC18E3"/>
    <w:rsid w:val="00AC1DC3"/>
    <w:rsid w:val="00AC1F5C"/>
    <w:rsid w:val="00AC431E"/>
    <w:rsid w:val="00AC5820"/>
    <w:rsid w:val="00AD03A5"/>
    <w:rsid w:val="00AD1CD8"/>
    <w:rsid w:val="00AD328F"/>
    <w:rsid w:val="00AD4279"/>
    <w:rsid w:val="00AD60BB"/>
    <w:rsid w:val="00AD6479"/>
    <w:rsid w:val="00AD725B"/>
    <w:rsid w:val="00AE04AE"/>
    <w:rsid w:val="00AE1F03"/>
    <w:rsid w:val="00AE20B1"/>
    <w:rsid w:val="00AE2277"/>
    <w:rsid w:val="00AE7291"/>
    <w:rsid w:val="00AF2131"/>
    <w:rsid w:val="00AF2F5E"/>
    <w:rsid w:val="00AF6C5F"/>
    <w:rsid w:val="00B1693F"/>
    <w:rsid w:val="00B16B92"/>
    <w:rsid w:val="00B210DA"/>
    <w:rsid w:val="00B22583"/>
    <w:rsid w:val="00B23473"/>
    <w:rsid w:val="00B237E4"/>
    <w:rsid w:val="00B23DE1"/>
    <w:rsid w:val="00B258BB"/>
    <w:rsid w:val="00B25978"/>
    <w:rsid w:val="00B25C29"/>
    <w:rsid w:val="00B338C3"/>
    <w:rsid w:val="00B36251"/>
    <w:rsid w:val="00B424F2"/>
    <w:rsid w:val="00B426EF"/>
    <w:rsid w:val="00B42719"/>
    <w:rsid w:val="00B45B89"/>
    <w:rsid w:val="00B47AA9"/>
    <w:rsid w:val="00B632E3"/>
    <w:rsid w:val="00B64F12"/>
    <w:rsid w:val="00B67B97"/>
    <w:rsid w:val="00B70020"/>
    <w:rsid w:val="00B7190E"/>
    <w:rsid w:val="00B720B9"/>
    <w:rsid w:val="00B72713"/>
    <w:rsid w:val="00B727BD"/>
    <w:rsid w:val="00B76766"/>
    <w:rsid w:val="00B81E45"/>
    <w:rsid w:val="00B839AC"/>
    <w:rsid w:val="00B846B0"/>
    <w:rsid w:val="00B84B01"/>
    <w:rsid w:val="00B90A3C"/>
    <w:rsid w:val="00B90AC7"/>
    <w:rsid w:val="00B91945"/>
    <w:rsid w:val="00B92A65"/>
    <w:rsid w:val="00B93671"/>
    <w:rsid w:val="00B94E91"/>
    <w:rsid w:val="00B96794"/>
    <w:rsid w:val="00B968C8"/>
    <w:rsid w:val="00BA3EC5"/>
    <w:rsid w:val="00BA51D9"/>
    <w:rsid w:val="00BB0486"/>
    <w:rsid w:val="00BB1198"/>
    <w:rsid w:val="00BB2279"/>
    <w:rsid w:val="00BB2460"/>
    <w:rsid w:val="00BB4B74"/>
    <w:rsid w:val="00BB5DFC"/>
    <w:rsid w:val="00BB65BA"/>
    <w:rsid w:val="00BB7E69"/>
    <w:rsid w:val="00BC1A3F"/>
    <w:rsid w:val="00BC3C83"/>
    <w:rsid w:val="00BC3F0A"/>
    <w:rsid w:val="00BD0BAC"/>
    <w:rsid w:val="00BD279D"/>
    <w:rsid w:val="00BD4810"/>
    <w:rsid w:val="00BD4F1A"/>
    <w:rsid w:val="00BD6BB8"/>
    <w:rsid w:val="00BD78D7"/>
    <w:rsid w:val="00BE17FD"/>
    <w:rsid w:val="00BE62DB"/>
    <w:rsid w:val="00BE7600"/>
    <w:rsid w:val="00BF0539"/>
    <w:rsid w:val="00BF1744"/>
    <w:rsid w:val="00BF7F81"/>
    <w:rsid w:val="00C0083A"/>
    <w:rsid w:val="00C02CFF"/>
    <w:rsid w:val="00C043A1"/>
    <w:rsid w:val="00C05798"/>
    <w:rsid w:val="00C066C2"/>
    <w:rsid w:val="00C104FA"/>
    <w:rsid w:val="00C11954"/>
    <w:rsid w:val="00C166EB"/>
    <w:rsid w:val="00C24F81"/>
    <w:rsid w:val="00C27B48"/>
    <w:rsid w:val="00C27B6A"/>
    <w:rsid w:val="00C33355"/>
    <w:rsid w:val="00C33AB0"/>
    <w:rsid w:val="00C354AC"/>
    <w:rsid w:val="00C3679E"/>
    <w:rsid w:val="00C43B39"/>
    <w:rsid w:val="00C460F5"/>
    <w:rsid w:val="00C54E09"/>
    <w:rsid w:val="00C55F94"/>
    <w:rsid w:val="00C66BA2"/>
    <w:rsid w:val="00C7088B"/>
    <w:rsid w:val="00C75DFB"/>
    <w:rsid w:val="00C776ED"/>
    <w:rsid w:val="00C81AED"/>
    <w:rsid w:val="00C81E11"/>
    <w:rsid w:val="00C82344"/>
    <w:rsid w:val="00C865E5"/>
    <w:rsid w:val="00C86887"/>
    <w:rsid w:val="00C870F6"/>
    <w:rsid w:val="00C874B2"/>
    <w:rsid w:val="00C948B9"/>
    <w:rsid w:val="00C949AD"/>
    <w:rsid w:val="00C95985"/>
    <w:rsid w:val="00C95A31"/>
    <w:rsid w:val="00C9632F"/>
    <w:rsid w:val="00C96D96"/>
    <w:rsid w:val="00CA2ED2"/>
    <w:rsid w:val="00CA4D96"/>
    <w:rsid w:val="00CA591B"/>
    <w:rsid w:val="00CA788B"/>
    <w:rsid w:val="00CB4DF0"/>
    <w:rsid w:val="00CB6748"/>
    <w:rsid w:val="00CB7025"/>
    <w:rsid w:val="00CC3488"/>
    <w:rsid w:val="00CC5026"/>
    <w:rsid w:val="00CC68D0"/>
    <w:rsid w:val="00CD3C5E"/>
    <w:rsid w:val="00CD46D8"/>
    <w:rsid w:val="00CD6D50"/>
    <w:rsid w:val="00CD7152"/>
    <w:rsid w:val="00CE0B3F"/>
    <w:rsid w:val="00CE18EC"/>
    <w:rsid w:val="00CE1B94"/>
    <w:rsid w:val="00CE1E6B"/>
    <w:rsid w:val="00CF0B7A"/>
    <w:rsid w:val="00CF1353"/>
    <w:rsid w:val="00CF47A9"/>
    <w:rsid w:val="00D03F9A"/>
    <w:rsid w:val="00D049C0"/>
    <w:rsid w:val="00D06D51"/>
    <w:rsid w:val="00D1101C"/>
    <w:rsid w:val="00D1118E"/>
    <w:rsid w:val="00D17614"/>
    <w:rsid w:val="00D20739"/>
    <w:rsid w:val="00D229BA"/>
    <w:rsid w:val="00D22BBF"/>
    <w:rsid w:val="00D22E99"/>
    <w:rsid w:val="00D24991"/>
    <w:rsid w:val="00D25587"/>
    <w:rsid w:val="00D265C3"/>
    <w:rsid w:val="00D27A7A"/>
    <w:rsid w:val="00D31201"/>
    <w:rsid w:val="00D34D66"/>
    <w:rsid w:val="00D354F6"/>
    <w:rsid w:val="00D362FD"/>
    <w:rsid w:val="00D430C2"/>
    <w:rsid w:val="00D4543C"/>
    <w:rsid w:val="00D50255"/>
    <w:rsid w:val="00D51779"/>
    <w:rsid w:val="00D52BC1"/>
    <w:rsid w:val="00D55676"/>
    <w:rsid w:val="00D5718D"/>
    <w:rsid w:val="00D5737B"/>
    <w:rsid w:val="00D65B0E"/>
    <w:rsid w:val="00D66520"/>
    <w:rsid w:val="00D66626"/>
    <w:rsid w:val="00D73217"/>
    <w:rsid w:val="00D825BF"/>
    <w:rsid w:val="00D84AE9"/>
    <w:rsid w:val="00D86327"/>
    <w:rsid w:val="00D91D27"/>
    <w:rsid w:val="00D945FF"/>
    <w:rsid w:val="00DA1303"/>
    <w:rsid w:val="00DA1507"/>
    <w:rsid w:val="00DA28BD"/>
    <w:rsid w:val="00DA54E6"/>
    <w:rsid w:val="00DB04F5"/>
    <w:rsid w:val="00DB4DD4"/>
    <w:rsid w:val="00DC0FA3"/>
    <w:rsid w:val="00DC13A2"/>
    <w:rsid w:val="00DC2813"/>
    <w:rsid w:val="00DC2C5A"/>
    <w:rsid w:val="00DD13D7"/>
    <w:rsid w:val="00DE12D4"/>
    <w:rsid w:val="00DE34CF"/>
    <w:rsid w:val="00DE36D3"/>
    <w:rsid w:val="00DE7175"/>
    <w:rsid w:val="00DE7D08"/>
    <w:rsid w:val="00DF158C"/>
    <w:rsid w:val="00DF6C59"/>
    <w:rsid w:val="00E01D32"/>
    <w:rsid w:val="00E03C6B"/>
    <w:rsid w:val="00E04A31"/>
    <w:rsid w:val="00E04DFE"/>
    <w:rsid w:val="00E05DD6"/>
    <w:rsid w:val="00E13DCD"/>
    <w:rsid w:val="00E13F3D"/>
    <w:rsid w:val="00E15695"/>
    <w:rsid w:val="00E25CE9"/>
    <w:rsid w:val="00E32315"/>
    <w:rsid w:val="00E34898"/>
    <w:rsid w:val="00E362E2"/>
    <w:rsid w:val="00E36BAD"/>
    <w:rsid w:val="00E41C78"/>
    <w:rsid w:val="00E42215"/>
    <w:rsid w:val="00E46528"/>
    <w:rsid w:val="00E4714D"/>
    <w:rsid w:val="00E50959"/>
    <w:rsid w:val="00E5193A"/>
    <w:rsid w:val="00E52229"/>
    <w:rsid w:val="00E60FA1"/>
    <w:rsid w:val="00E6129A"/>
    <w:rsid w:val="00E647EE"/>
    <w:rsid w:val="00E66AC5"/>
    <w:rsid w:val="00E67402"/>
    <w:rsid w:val="00E709CC"/>
    <w:rsid w:val="00E71BDA"/>
    <w:rsid w:val="00E73629"/>
    <w:rsid w:val="00E74432"/>
    <w:rsid w:val="00E74A7A"/>
    <w:rsid w:val="00E75318"/>
    <w:rsid w:val="00E76669"/>
    <w:rsid w:val="00E828A2"/>
    <w:rsid w:val="00E93B8F"/>
    <w:rsid w:val="00E94B4A"/>
    <w:rsid w:val="00EA0C0D"/>
    <w:rsid w:val="00EA3C12"/>
    <w:rsid w:val="00EA6688"/>
    <w:rsid w:val="00EB09B7"/>
    <w:rsid w:val="00EB31B0"/>
    <w:rsid w:val="00EC1B80"/>
    <w:rsid w:val="00EC50D8"/>
    <w:rsid w:val="00EC7E09"/>
    <w:rsid w:val="00ED26AF"/>
    <w:rsid w:val="00ED4EF3"/>
    <w:rsid w:val="00ED58BB"/>
    <w:rsid w:val="00ED7829"/>
    <w:rsid w:val="00EE21CF"/>
    <w:rsid w:val="00EE335E"/>
    <w:rsid w:val="00EE7D7C"/>
    <w:rsid w:val="00EF1632"/>
    <w:rsid w:val="00EF3399"/>
    <w:rsid w:val="00EF503A"/>
    <w:rsid w:val="00EF6641"/>
    <w:rsid w:val="00F0166F"/>
    <w:rsid w:val="00F042F9"/>
    <w:rsid w:val="00F05DDD"/>
    <w:rsid w:val="00F05FFE"/>
    <w:rsid w:val="00F0605D"/>
    <w:rsid w:val="00F106A0"/>
    <w:rsid w:val="00F13C06"/>
    <w:rsid w:val="00F154CF"/>
    <w:rsid w:val="00F155AA"/>
    <w:rsid w:val="00F213C6"/>
    <w:rsid w:val="00F2259F"/>
    <w:rsid w:val="00F25D98"/>
    <w:rsid w:val="00F300FB"/>
    <w:rsid w:val="00F306D7"/>
    <w:rsid w:val="00F309EC"/>
    <w:rsid w:val="00F349A8"/>
    <w:rsid w:val="00F36CFF"/>
    <w:rsid w:val="00F37E0E"/>
    <w:rsid w:val="00F41927"/>
    <w:rsid w:val="00F50C53"/>
    <w:rsid w:val="00F51B40"/>
    <w:rsid w:val="00F51CE5"/>
    <w:rsid w:val="00F51F87"/>
    <w:rsid w:val="00F535AB"/>
    <w:rsid w:val="00F53B45"/>
    <w:rsid w:val="00F67778"/>
    <w:rsid w:val="00F73FE3"/>
    <w:rsid w:val="00F80294"/>
    <w:rsid w:val="00F81625"/>
    <w:rsid w:val="00F81DFD"/>
    <w:rsid w:val="00F8283B"/>
    <w:rsid w:val="00F8599F"/>
    <w:rsid w:val="00F85A60"/>
    <w:rsid w:val="00F86482"/>
    <w:rsid w:val="00F87E71"/>
    <w:rsid w:val="00F962B5"/>
    <w:rsid w:val="00FA14FD"/>
    <w:rsid w:val="00FA16A6"/>
    <w:rsid w:val="00FA2831"/>
    <w:rsid w:val="00FA2913"/>
    <w:rsid w:val="00FA6B83"/>
    <w:rsid w:val="00FB0BA1"/>
    <w:rsid w:val="00FB22D2"/>
    <w:rsid w:val="00FB6386"/>
    <w:rsid w:val="00FC38A4"/>
    <w:rsid w:val="00FC3EA8"/>
    <w:rsid w:val="00FC6A9E"/>
    <w:rsid w:val="00FC6B6A"/>
    <w:rsid w:val="00FC7847"/>
    <w:rsid w:val="00FD7D18"/>
    <w:rsid w:val="00FE0074"/>
    <w:rsid w:val="00FE0F8D"/>
    <w:rsid w:val="00FE201D"/>
    <w:rsid w:val="00FE5A05"/>
    <w:rsid w:val="00FE5B41"/>
    <w:rsid w:val="00FE654A"/>
    <w:rsid w:val="00FE7AD2"/>
    <w:rsid w:val="00FF1404"/>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uiPriority w:val="9"/>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uiPriority w:val="9"/>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uiPriority w:val="9"/>
    <w:qFormat/>
    <w:rsid w:val="000B7FED"/>
    <w:pPr>
      <w:ind w:left="1701" w:hanging="1701"/>
      <w:outlineLvl w:val="4"/>
    </w:pPr>
    <w:rPr>
      <w:sz w:val="22"/>
    </w:rPr>
  </w:style>
  <w:style w:type="paragraph" w:styleId="6">
    <w:name w:val="heading 6"/>
    <w:aliases w:val="T1,Header 6"/>
    <w:basedOn w:val="H6"/>
    <w:next w:val="a2"/>
    <w:link w:val="6Char"/>
    <w:uiPriority w:val="9"/>
    <w:qFormat/>
    <w:rsid w:val="000B7FED"/>
    <w:pPr>
      <w:outlineLvl w:val="5"/>
    </w:pPr>
  </w:style>
  <w:style w:type="paragraph" w:styleId="7">
    <w:name w:val="heading 7"/>
    <w:aliases w:val="L7"/>
    <w:basedOn w:val="H6"/>
    <w:next w:val="a2"/>
    <w:link w:val="7Char"/>
    <w:uiPriority w:val="9"/>
    <w:qFormat/>
    <w:rsid w:val="000B7FED"/>
    <w:pPr>
      <w:outlineLvl w:val="6"/>
    </w:pPr>
  </w:style>
  <w:style w:type="paragraph" w:styleId="8">
    <w:name w:val="heading 8"/>
    <w:basedOn w:val="11"/>
    <w:next w:val="a2"/>
    <w:link w:val="8Char"/>
    <w:uiPriority w:val="9"/>
    <w:qFormat/>
    <w:rsid w:val="000B7FED"/>
    <w:pPr>
      <w:ind w:left="0" w:firstLine="0"/>
      <w:outlineLvl w:val="7"/>
    </w:pPr>
  </w:style>
  <w:style w:type="paragraph" w:styleId="9">
    <w:name w:val="heading 9"/>
    <w:aliases w:val="Figure Heading,FH"/>
    <w:basedOn w:val="8"/>
    <w:next w:val="a2"/>
    <w:link w:val="9Char"/>
    <w:uiPriority w:val="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uiPriority w:val="99"/>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uiPriority w:val="99"/>
    <w:qFormat/>
    <w:rsid w:val="000B7FED"/>
    <w:pPr>
      <w:ind w:left="851"/>
    </w:pPr>
  </w:style>
  <w:style w:type="paragraph" w:styleId="32">
    <w:name w:val="List Bullet 3"/>
    <w:basedOn w:val="23"/>
    <w:link w:val="3Char0"/>
    <w:uiPriority w:val="99"/>
    <w:qFormat/>
    <w:rsid w:val="000B7FED"/>
    <w:pPr>
      <w:ind w:left="1135"/>
    </w:pPr>
  </w:style>
  <w:style w:type="paragraph" w:styleId="a6">
    <w:name w:val="List Number"/>
    <w:basedOn w:val="ab"/>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uiPriority w:val="99"/>
    <w:qFormat/>
    <w:rsid w:val="000B7FED"/>
    <w:pPr>
      <w:ind w:left="568" w:hanging="284"/>
    </w:pPr>
  </w:style>
  <w:style w:type="paragraph" w:styleId="aa">
    <w:name w:val="List Bullet"/>
    <w:aliases w:val="UL"/>
    <w:basedOn w:val="ab"/>
    <w:link w:val="Char2"/>
    <w:uiPriority w:val="99"/>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uiPriority w:val="99"/>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uiPriority w:val="9"/>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iPriority w:val="35"/>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uiPriority w:val="9"/>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uiPriority w:val="99"/>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uiPriority w:val="99"/>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A94C89"/>
    <w:rPr>
      <w:rFonts w:ascii="Times New Roman" w:eastAsia="MS Mincho" w:hAnsi="Times New Roman"/>
      <w:i/>
      <w:lang w:val="en-GB" w:eastAsia="en-US"/>
    </w:rPr>
  </w:style>
  <w:style w:type="paragraph" w:styleId="34">
    <w:name w:val="Body Text 3"/>
    <w:basedOn w:val="a2"/>
    <w:link w:val="3Char1"/>
    <w:uiPriority w:val="99"/>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M5 Cha"/>
    <w:qFormat/>
    <w:rsid w:val="00A94C89"/>
    <w:rPr>
      <w:rFonts w:ascii="Arial" w:eastAsia="MS Mincho" w:hAnsi="Arial"/>
      <w:sz w:val="22"/>
      <w:lang w:val="en-GB" w:eastAsia="en-US" w:bidi="ar-SA"/>
    </w:rPr>
  </w:style>
  <w:style w:type="paragraph" w:customStyle="1" w:styleId="35">
    <w:name w:val="(文字) (文字)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
    <w:basedOn w:val="a2"/>
    <w:link w:val="Chare"/>
    <w:qFormat/>
    <w:rsid w:val="00A94C89"/>
    <w:pPr>
      <w:spacing w:after="0"/>
      <w:ind w:left="851"/>
    </w:pPr>
    <w:rPr>
      <w:rFonts w:eastAsia="MS Mincho"/>
      <w:lang w:val="it-IT" w:eastAsia="en-GB"/>
    </w:rPr>
  </w:style>
  <w:style w:type="paragraph" w:styleId="53">
    <w:name w:val="List Number 5"/>
    <w:basedOn w:val="a2"/>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semiHidden/>
    <w:qFormat/>
    <w:rsid w:val="00A94C89"/>
    <w:rPr>
      <w:rFonts w:ascii="Times New Roman" w:hAnsi="Times New Roman"/>
      <w:b/>
      <w:bCs/>
      <w:lang w:val="en-GB" w:eastAsia="en-US"/>
    </w:rPr>
  </w:style>
  <w:style w:type="paragraph" w:customStyle="1" w:styleId="15">
    <w:name w:val="修订1"/>
    <w:hidden/>
    <w:semiHidden/>
    <w:qFormat/>
    <w:rsid w:val="00A94C89"/>
    <w:rPr>
      <w:rFonts w:ascii="Times New Roman" w:eastAsia="Batang" w:hAnsi="Times New Roman"/>
      <w:lang w:val="en-GB" w:eastAsia="en-US"/>
    </w:rPr>
  </w:style>
  <w:style w:type="paragraph" w:styleId="aff1">
    <w:name w:val="endnote text"/>
    <w:basedOn w:val="a2"/>
    <w:link w:val="Charf"/>
    <w:qFormat/>
    <w:rsid w:val="00A94C89"/>
    <w:pPr>
      <w:snapToGrid w:val="0"/>
    </w:pPr>
    <w:rPr>
      <w:rFonts w:eastAsia="宋体"/>
    </w:rPr>
  </w:style>
  <w:style w:type="character" w:customStyle="1" w:styleId="Charf">
    <w:name w:val="尾注文本 Char"/>
    <w:basedOn w:val="a3"/>
    <w:link w:val="aff1"/>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uiPriority w:val="1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uiPriority w:val="10"/>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uiPriority w:val="35"/>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qFormat/>
    <w:rsid w:val="00A94C89"/>
    <w:rPr>
      <w:rFonts w:ascii="Times New Roman" w:eastAsia="MS Mincho" w:hAnsi="Times New Roman"/>
      <w:sz w:val="24"/>
      <w:szCs w:val="24"/>
      <w:lang w:val="en-GB" w:eastAsia="ko-KR"/>
    </w:rPr>
  </w:style>
  <w:style w:type="paragraph" w:customStyle="1" w:styleId="-PAGE-">
    <w:name w:val="- PAGE -"/>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qFormat/>
    <w:rsid w:val="00A94C89"/>
    <w:rPr>
      <w:rFonts w:ascii="Times New Roman" w:eastAsia="MS Mincho" w:hAnsi="Times New Roman"/>
      <w:sz w:val="24"/>
      <w:szCs w:val="24"/>
      <w:lang w:val="en-GB" w:eastAsia="ko-KR"/>
    </w:rPr>
  </w:style>
  <w:style w:type="paragraph" w:customStyle="1" w:styleId="Createdon">
    <w:name w:val="Created on"/>
    <w:qFormat/>
    <w:rsid w:val="00A94C89"/>
    <w:rPr>
      <w:rFonts w:ascii="Times New Roman" w:eastAsia="MS Mincho" w:hAnsi="Times New Roman"/>
      <w:sz w:val="24"/>
      <w:szCs w:val="24"/>
      <w:lang w:val="en-GB" w:eastAsia="ko-KR"/>
    </w:rPr>
  </w:style>
  <w:style w:type="paragraph" w:customStyle="1" w:styleId="Lastprinted">
    <w:name w:val="Last printed"/>
    <w:qFormat/>
    <w:rsid w:val="00A94C89"/>
    <w:rPr>
      <w:rFonts w:ascii="Times New Roman" w:eastAsia="MS Mincho" w:hAnsi="Times New Roman"/>
      <w:sz w:val="24"/>
      <w:szCs w:val="24"/>
      <w:lang w:val="en-GB" w:eastAsia="ko-KR"/>
    </w:rPr>
  </w:style>
  <w:style w:type="paragraph" w:customStyle="1" w:styleId="Lastsavedby">
    <w:name w:val="Last saved by"/>
    <w:qFormat/>
    <w:rsid w:val="00A94C89"/>
    <w:rPr>
      <w:rFonts w:ascii="Times New Roman" w:eastAsia="MS Mincho" w:hAnsi="Times New Roman"/>
      <w:sz w:val="24"/>
      <w:szCs w:val="24"/>
      <w:lang w:val="en-GB" w:eastAsia="ko-KR"/>
    </w:rPr>
  </w:style>
  <w:style w:type="paragraph" w:customStyle="1" w:styleId="Filename">
    <w:name w:val="Filename"/>
    <w:qFormat/>
    <w:rsid w:val="00A94C89"/>
    <w:rPr>
      <w:rFonts w:ascii="Times New Roman" w:eastAsia="MS Mincho" w:hAnsi="Times New Roman"/>
      <w:sz w:val="24"/>
      <w:szCs w:val="24"/>
      <w:lang w:val="en-GB" w:eastAsia="ko-KR"/>
    </w:rPr>
  </w:style>
  <w:style w:type="paragraph" w:customStyle="1" w:styleId="Filenameandpath">
    <w:name w:val="Filename and path"/>
    <w:qFormat/>
    <w:rsid w:val="00A94C89"/>
    <w:rPr>
      <w:rFonts w:ascii="Times New Roman" w:eastAsia="MS Mincho" w:hAnsi="Times New Roman"/>
      <w:sz w:val="24"/>
      <w:szCs w:val="24"/>
      <w:lang w:val="en-GB" w:eastAsia="ko-KR"/>
    </w:rPr>
  </w:style>
  <w:style w:type="paragraph" w:customStyle="1" w:styleId="AuthorPageDate">
    <w:name w:val="Author  Page #  Date"/>
    <w:qFormat/>
    <w:rsid w:val="00A94C89"/>
    <w:rPr>
      <w:rFonts w:ascii="Times New Roman" w:eastAsia="MS Mincho" w:hAnsi="Times New Roman"/>
      <w:sz w:val="24"/>
      <w:szCs w:val="24"/>
      <w:lang w:val="en-GB" w:eastAsia="ko-KR"/>
    </w:rPr>
  </w:style>
  <w:style w:type="paragraph" w:customStyle="1" w:styleId="ConfidentialPageDate">
    <w:name w:val="Confidential  Page #  Date"/>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uiPriority w:val="2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A94C89"/>
    <w:rPr>
      <w:rFonts w:ascii="Times New Roman" w:eastAsia="宋体" w:hAnsi="Times New Roman"/>
      <w:sz w:val="24"/>
      <w:szCs w:val="24"/>
      <w:lang w:val="en-GB" w:eastAsia="ko-KR"/>
    </w:rPr>
  </w:style>
  <w:style w:type="paragraph" w:customStyle="1" w:styleId="ATC">
    <w:name w:val="ATC"/>
    <w:basedOn w:val="a2"/>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qFormat/>
    <w:rsid w:val="00A94C89"/>
    <w:pPr>
      <w:pBdr>
        <w:top w:val="none" w:sz="0" w:space="0" w:color="auto"/>
      </w:pBdr>
    </w:pPr>
    <w:rPr>
      <w:rFonts w:eastAsia="MS Mincho"/>
      <w:b/>
      <w:color w:val="0000FF"/>
      <w:szCs w:val="36"/>
      <w:lang w:eastAsia="ja-JP"/>
    </w:rPr>
  </w:style>
  <w:style w:type="paragraph" w:customStyle="1" w:styleId="TaOC">
    <w:name w:val="TaOC"/>
    <w:basedOn w:val="TAC"/>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A94C89"/>
    <w:rPr>
      <w:rFonts w:ascii="Tahoma" w:eastAsia="MS Mincho" w:hAnsi="Tahoma" w:cs="Tahoma"/>
      <w:sz w:val="16"/>
      <w:szCs w:val="16"/>
    </w:rPr>
  </w:style>
  <w:style w:type="paragraph" w:customStyle="1" w:styleId="JK-text-simpledoc">
    <w:name w:val="JK - text - simple doc"/>
    <w:basedOn w:val="afd"/>
    <w:autoRedefine/>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A94C89"/>
    <w:pPr>
      <w:spacing w:before="100" w:beforeAutospacing="1" w:after="100" w:afterAutospacing="1"/>
    </w:pPr>
    <w:rPr>
      <w:rFonts w:eastAsia="MS Mincho"/>
      <w:sz w:val="24"/>
      <w:szCs w:val="24"/>
      <w:lang w:val="en-US"/>
    </w:rPr>
  </w:style>
  <w:style w:type="paragraph" w:customStyle="1" w:styleId="16">
    <w:name w:val="吹き出し1"/>
    <w:basedOn w:val="a2"/>
    <w:qFormat/>
    <w:rsid w:val="00A94C89"/>
    <w:rPr>
      <w:rFonts w:ascii="Tahoma" w:eastAsia="MS Mincho" w:hAnsi="Tahoma" w:cs="Tahoma"/>
      <w:sz w:val="16"/>
      <w:szCs w:val="16"/>
    </w:rPr>
  </w:style>
  <w:style w:type="paragraph" w:customStyle="1" w:styleId="ZchnZchn">
    <w:name w:val="Zchn Zchn"/>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semiHidden/>
    <w:qFormat/>
    <w:rsid w:val="00A94C89"/>
    <w:rPr>
      <w:rFonts w:ascii="Tahoma" w:eastAsia="MS Mincho" w:hAnsi="Tahoma" w:cs="Tahoma"/>
      <w:sz w:val="16"/>
      <w:szCs w:val="16"/>
    </w:rPr>
  </w:style>
  <w:style w:type="paragraph" w:customStyle="1" w:styleId="Note">
    <w:name w:val="Note"/>
    <w:basedOn w:val="B10"/>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qFormat/>
    <w:rsid w:val="00A94C89"/>
    <w:pPr>
      <w:keepNext/>
      <w:keepLines/>
      <w:spacing w:after="60"/>
      <w:ind w:left="210"/>
      <w:jc w:val="center"/>
    </w:pPr>
    <w:rPr>
      <w:b/>
      <w:i w:val="0"/>
      <w:lang w:eastAsia="en-GB"/>
    </w:rPr>
  </w:style>
  <w:style w:type="paragraph" w:customStyle="1" w:styleId="TableofFigures1">
    <w:name w:val="Table of Figures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A94C89"/>
    <w:pPr>
      <w:ind w:left="244" w:hanging="244"/>
    </w:pPr>
    <w:rPr>
      <w:rFonts w:ascii="Arial" w:eastAsia="宋体" w:hAnsi="Arial"/>
      <w:noProof/>
      <w:color w:val="000000"/>
      <w:lang w:val="en-GB" w:eastAsia="en-US"/>
    </w:rPr>
  </w:style>
  <w:style w:type="paragraph" w:customStyle="1" w:styleId="Bullets">
    <w:name w:val="Bullets"/>
    <w:basedOn w:val="afd"/>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uiPriority w:val="9"/>
    <w:qFormat/>
    <w:rsid w:val="00A94C89"/>
    <w:rPr>
      <w:rFonts w:ascii="Arial" w:hAnsi="Arial"/>
      <w:sz w:val="36"/>
      <w:lang w:val="en-GB" w:eastAsia="en-US"/>
    </w:rPr>
  </w:style>
  <w:style w:type="character" w:customStyle="1" w:styleId="9Char">
    <w:name w:val="标题 9 Char"/>
    <w:aliases w:val="Figure Heading Char1,FH Char1"/>
    <w:link w:val="9"/>
    <w:uiPriority w:val="9"/>
    <w:qFormat/>
    <w:rsid w:val="00A94C89"/>
    <w:rPr>
      <w:rFonts w:ascii="Arial" w:hAnsi="Arial"/>
      <w:sz w:val="36"/>
      <w:lang w:val="en-GB" w:eastAsia="en-US"/>
    </w:rPr>
  </w:style>
  <w:style w:type="character" w:customStyle="1" w:styleId="Char3">
    <w:name w:val="页脚 Char"/>
    <w:aliases w:val="footer odd Char,footer Char,fo Char,pie de página Char"/>
    <w:link w:val="ac"/>
    <w:uiPriority w:val="99"/>
    <w:qFormat/>
    <w:rsid w:val="00A94C89"/>
    <w:rPr>
      <w:rFonts w:ascii="Arial" w:hAnsi="Arial"/>
      <w:b/>
      <w:i/>
      <w:noProof/>
      <w:sz w:val="18"/>
      <w:lang w:val="en-GB" w:eastAsia="en-US"/>
    </w:rPr>
  </w:style>
  <w:style w:type="paragraph" w:customStyle="1" w:styleId="54">
    <w:name w:val="吹き出し5"/>
    <w:basedOn w:val="a2"/>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A94C89"/>
    <w:rPr>
      <w:rFonts w:ascii="Times New Roman" w:eastAsia="Yu Mincho" w:hAnsi="Times New Roman"/>
      <w:lang w:val="en-GB" w:eastAsia="en-US"/>
    </w:rPr>
  </w:style>
  <w:style w:type="paragraph" w:customStyle="1" w:styleId="MotorolaResponse1">
    <w:name w:val="Motorola Response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uiPriority w:val="99"/>
    <w:qFormat/>
    <w:rsid w:val="00A94C89"/>
    <w:rPr>
      <w:rFonts w:ascii="Times New Roman" w:hAnsi="Times New Roman"/>
      <w:lang w:val="en-GB" w:eastAsia="en-US"/>
    </w:rPr>
  </w:style>
  <w:style w:type="character" w:customStyle="1" w:styleId="3Char0">
    <w:name w:val="列表项目符号 3 Char"/>
    <w:link w:val="32"/>
    <w:uiPriority w:val="99"/>
    <w:qFormat/>
    <w:rsid w:val="00A94C89"/>
    <w:rPr>
      <w:rFonts w:ascii="Times New Roman" w:hAnsi="Times New Roman"/>
      <w:lang w:val="en-GB" w:eastAsia="en-US"/>
    </w:rPr>
  </w:style>
  <w:style w:type="character" w:customStyle="1" w:styleId="2Char0">
    <w:name w:val="列表项目符号 2 Char"/>
    <w:aliases w:val="lb2 Char"/>
    <w:link w:val="23"/>
    <w:uiPriority w:val="99"/>
    <w:qFormat/>
    <w:rsid w:val="00A94C89"/>
    <w:rPr>
      <w:rFonts w:ascii="Times New Roman" w:hAnsi="Times New Roman"/>
      <w:lang w:val="en-GB" w:eastAsia="en-US"/>
    </w:rPr>
  </w:style>
  <w:style w:type="character" w:customStyle="1" w:styleId="Char2">
    <w:name w:val="列表项目符号 Char"/>
    <w:aliases w:val="UL Char"/>
    <w:link w:val="aa"/>
    <w:uiPriority w:val="99"/>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uiPriority w:val="99"/>
    <w:qFormat/>
    <w:rsid w:val="00A94C89"/>
    <w:rPr>
      <w:lang w:val="en-GB"/>
    </w:rPr>
  </w:style>
  <w:style w:type="character" w:customStyle="1" w:styleId="TitleChar1">
    <w:name w:val="Title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qFormat/>
    <w:rsid w:val="00A94C89"/>
    <w:pPr>
      <w:widowControl w:val="0"/>
      <w:spacing w:after="240"/>
      <w:jc w:val="both"/>
    </w:pPr>
    <w:rPr>
      <w:rFonts w:eastAsia="宋体"/>
      <w:sz w:val="24"/>
      <w:lang w:val="en-AU"/>
    </w:rPr>
  </w:style>
  <w:style w:type="paragraph" w:customStyle="1" w:styleId="berschrift1H1">
    <w:name w:val="Überschrift 1.H1"/>
    <w:basedOn w:val="a2"/>
    <w:next w:val="a2"/>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qFormat/>
    <w:rsid w:val="00A94C89"/>
    <w:pPr>
      <w:spacing w:after="240"/>
      <w:jc w:val="both"/>
    </w:pPr>
    <w:rPr>
      <w:rFonts w:ascii="Helvetica" w:eastAsia="宋体" w:hAnsi="Helvetica"/>
    </w:rPr>
  </w:style>
  <w:style w:type="paragraph" w:customStyle="1" w:styleId="List1">
    <w:name w:val="List1"/>
    <w:basedOn w:val="a2"/>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A94C89"/>
    <w:pPr>
      <w:spacing w:before="120" w:after="0"/>
      <w:jc w:val="both"/>
    </w:pPr>
    <w:rPr>
      <w:rFonts w:eastAsia="宋体"/>
      <w:lang w:val="en-US"/>
    </w:rPr>
  </w:style>
  <w:style w:type="paragraph" w:customStyle="1" w:styleId="centered">
    <w:name w:val="centered"/>
    <w:basedOn w:val="a2"/>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uiPriority w:val="20"/>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uiPriority w:val="99"/>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semiHidden/>
    <w:unhideWhenUsed/>
    <w:rsid w:val="00A94C89"/>
  </w:style>
  <w:style w:type="numbering" w:customStyle="1" w:styleId="NoList311">
    <w:name w:val="No List311"/>
    <w:next w:val="a5"/>
    <w:semiHidden/>
    <w:unhideWhenUsed/>
    <w:rsid w:val="00A94C89"/>
  </w:style>
  <w:style w:type="numbering" w:customStyle="1" w:styleId="NoList411">
    <w:name w:val="No List411"/>
    <w:next w:val="a5"/>
    <w:semiHidden/>
    <w:unhideWhenUsed/>
    <w:rsid w:val="00A94C89"/>
  </w:style>
  <w:style w:type="numbering" w:customStyle="1" w:styleId="NoList61">
    <w:name w:val="No List61"/>
    <w:next w:val="a5"/>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semiHidden/>
    <w:unhideWhenUsed/>
    <w:rsid w:val="00A94C89"/>
  </w:style>
  <w:style w:type="numbering" w:customStyle="1" w:styleId="NoList71">
    <w:name w:val="No List71"/>
    <w:next w:val="a5"/>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semiHidden/>
    <w:unhideWhenUsed/>
    <w:rsid w:val="00A94C89"/>
  </w:style>
  <w:style w:type="numbering" w:customStyle="1" w:styleId="NoList321">
    <w:name w:val="No List321"/>
    <w:next w:val="a5"/>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semiHidden/>
    <w:unhideWhenUsed/>
    <w:rsid w:val="00A94C89"/>
  </w:style>
  <w:style w:type="numbering" w:customStyle="1" w:styleId="NoList91">
    <w:name w:val="No List91"/>
    <w:next w:val="a5"/>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semiHidden/>
    <w:unhideWhenUsed/>
    <w:rsid w:val="00A94C89"/>
  </w:style>
  <w:style w:type="numbering" w:customStyle="1" w:styleId="NoList43">
    <w:name w:val="No List43"/>
    <w:next w:val="a5"/>
    <w:semiHidden/>
    <w:unhideWhenUsed/>
    <w:rsid w:val="00A94C89"/>
  </w:style>
  <w:style w:type="numbering" w:customStyle="1" w:styleId="NoList52">
    <w:name w:val="No List52"/>
    <w:next w:val="a5"/>
    <w:semiHidden/>
    <w:unhideWhenUsed/>
    <w:rsid w:val="00A94C89"/>
  </w:style>
  <w:style w:type="numbering" w:customStyle="1" w:styleId="NoList62">
    <w:name w:val="No List62"/>
    <w:next w:val="a5"/>
    <w:semiHidden/>
    <w:unhideWhenUsed/>
    <w:rsid w:val="00A94C89"/>
  </w:style>
  <w:style w:type="numbering" w:customStyle="1" w:styleId="NoList72">
    <w:name w:val="No List72"/>
    <w:next w:val="a5"/>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semiHidden/>
    <w:unhideWhenUsed/>
    <w:rsid w:val="00A94C89"/>
  </w:style>
  <w:style w:type="numbering" w:customStyle="1" w:styleId="NoList212">
    <w:name w:val="No List212"/>
    <w:next w:val="a5"/>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semiHidden/>
    <w:unhideWhenUsed/>
    <w:rsid w:val="00A94C89"/>
  </w:style>
  <w:style w:type="numbering" w:customStyle="1" w:styleId="NoList412">
    <w:name w:val="No List412"/>
    <w:next w:val="a5"/>
    <w:semiHidden/>
    <w:unhideWhenUsed/>
    <w:rsid w:val="00A94C89"/>
  </w:style>
  <w:style w:type="numbering" w:customStyle="1" w:styleId="NoList511">
    <w:name w:val="No List511"/>
    <w:next w:val="a5"/>
    <w:semiHidden/>
    <w:unhideWhenUsed/>
    <w:rsid w:val="00A94C89"/>
  </w:style>
  <w:style w:type="numbering" w:customStyle="1" w:styleId="NoList611">
    <w:name w:val="No List611"/>
    <w:next w:val="a5"/>
    <w:semiHidden/>
    <w:unhideWhenUsed/>
    <w:rsid w:val="00A94C89"/>
  </w:style>
  <w:style w:type="numbering" w:customStyle="1" w:styleId="NoList711">
    <w:name w:val="No List711"/>
    <w:next w:val="a5"/>
    <w:semiHidden/>
    <w:unhideWhenUsed/>
    <w:rsid w:val="00A94C89"/>
  </w:style>
  <w:style w:type="numbering" w:customStyle="1" w:styleId="NoList811">
    <w:name w:val="No List811"/>
    <w:next w:val="a5"/>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semiHidden/>
    <w:rsid w:val="00A94C89"/>
  </w:style>
  <w:style w:type="numbering" w:customStyle="1" w:styleId="NoList1112">
    <w:name w:val="No List1112"/>
    <w:next w:val="a5"/>
    <w:semiHidden/>
    <w:unhideWhenUsed/>
    <w:rsid w:val="00A94C89"/>
  </w:style>
  <w:style w:type="table" w:customStyle="1" w:styleId="TableGrid221">
    <w:name w:val="Table Grid22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semiHidden/>
    <w:unhideWhenUsed/>
    <w:rsid w:val="00A94C89"/>
  </w:style>
  <w:style w:type="numbering" w:customStyle="1" w:styleId="NoList322">
    <w:name w:val="No List322"/>
    <w:next w:val="a5"/>
    <w:semiHidden/>
    <w:unhideWhenUsed/>
    <w:rsid w:val="00A94C89"/>
  </w:style>
  <w:style w:type="numbering" w:customStyle="1" w:styleId="NoList421">
    <w:name w:val="No List421"/>
    <w:next w:val="a5"/>
    <w:semiHidden/>
    <w:unhideWhenUsed/>
    <w:rsid w:val="00A94C89"/>
  </w:style>
  <w:style w:type="numbering" w:customStyle="1" w:styleId="NoList2111">
    <w:name w:val="No List2111"/>
    <w:next w:val="a5"/>
    <w:semiHidden/>
    <w:unhideWhenUsed/>
    <w:rsid w:val="00A94C89"/>
  </w:style>
  <w:style w:type="numbering" w:customStyle="1" w:styleId="NoList3111">
    <w:name w:val="No List3111"/>
    <w:next w:val="a5"/>
    <w:semiHidden/>
    <w:unhideWhenUsed/>
    <w:rsid w:val="00A94C89"/>
  </w:style>
  <w:style w:type="numbering" w:customStyle="1" w:styleId="NoList4111">
    <w:name w:val="No List4111"/>
    <w:next w:val="a5"/>
    <w:semiHidden/>
    <w:unhideWhenUsed/>
    <w:rsid w:val="00A94C89"/>
  </w:style>
  <w:style w:type="numbering" w:customStyle="1" w:styleId="11110">
    <w:name w:val="无列表1111"/>
    <w:next w:val="a5"/>
    <w:semiHidden/>
    <w:rsid w:val="00A94C89"/>
  </w:style>
  <w:style w:type="numbering" w:customStyle="1" w:styleId="NoList11111">
    <w:name w:val="No List11111"/>
    <w:next w:val="a5"/>
    <w:semiHidden/>
    <w:unhideWhenUsed/>
    <w:rsid w:val="00A94C89"/>
  </w:style>
  <w:style w:type="numbering" w:customStyle="1" w:styleId="NoList1211">
    <w:name w:val="No List1211"/>
    <w:next w:val="a5"/>
    <w:semiHidden/>
    <w:unhideWhenUsed/>
    <w:rsid w:val="00A94C89"/>
  </w:style>
  <w:style w:type="numbering" w:customStyle="1" w:styleId="NoList2211">
    <w:name w:val="No List2211"/>
    <w:next w:val="a5"/>
    <w:semiHidden/>
    <w:unhideWhenUsed/>
    <w:rsid w:val="00A94C89"/>
  </w:style>
  <w:style w:type="numbering" w:customStyle="1" w:styleId="NoList3211">
    <w:name w:val="No List3211"/>
    <w:next w:val="a5"/>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semiHidden/>
    <w:unhideWhenUsed/>
    <w:rsid w:val="00A94C89"/>
  </w:style>
  <w:style w:type="numbering" w:customStyle="1" w:styleId="NoList63">
    <w:name w:val="No List63"/>
    <w:next w:val="a5"/>
    <w:semiHidden/>
    <w:unhideWhenUsed/>
    <w:rsid w:val="00A94C89"/>
  </w:style>
  <w:style w:type="numbering" w:customStyle="1" w:styleId="NoList73">
    <w:name w:val="No List73"/>
    <w:next w:val="a5"/>
    <w:semiHidden/>
    <w:unhideWhenUsed/>
    <w:rsid w:val="00A94C89"/>
  </w:style>
  <w:style w:type="numbering" w:customStyle="1" w:styleId="NoList82">
    <w:name w:val="No List82"/>
    <w:next w:val="a5"/>
    <w:semiHidden/>
    <w:unhideWhenUsed/>
    <w:rsid w:val="00A94C89"/>
  </w:style>
  <w:style w:type="numbering" w:customStyle="1" w:styleId="NoList92">
    <w:name w:val="No List92"/>
    <w:next w:val="a5"/>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semiHidden/>
    <w:unhideWhenUsed/>
    <w:rsid w:val="00A94C89"/>
  </w:style>
  <w:style w:type="numbering" w:customStyle="1" w:styleId="NoList213">
    <w:name w:val="No List213"/>
    <w:next w:val="a5"/>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semiHidden/>
    <w:unhideWhenUsed/>
    <w:rsid w:val="00A94C89"/>
  </w:style>
  <w:style w:type="numbering" w:customStyle="1" w:styleId="NoList413">
    <w:name w:val="No List413"/>
    <w:next w:val="a5"/>
    <w:semiHidden/>
    <w:unhideWhenUsed/>
    <w:rsid w:val="00A94C89"/>
  </w:style>
  <w:style w:type="numbering" w:customStyle="1" w:styleId="NoList512">
    <w:name w:val="No List512"/>
    <w:next w:val="a5"/>
    <w:semiHidden/>
    <w:unhideWhenUsed/>
    <w:rsid w:val="00A94C89"/>
  </w:style>
  <w:style w:type="numbering" w:customStyle="1" w:styleId="NoList612">
    <w:name w:val="No List612"/>
    <w:next w:val="a5"/>
    <w:semiHidden/>
    <w:unhideWhenUsed/>
    <w:rsid w:val="00A94C89"/>
  </w:style>
  <w:style w:type="numbering" w:customStyle="1" w:styleId="NoList712">
    <w:name w:val="No List712"/>
    <w:next w:val="a5"/>
    <w:semiHidden/>
    <w:unhideWhenUsed/>
    <w:rsid w:val="00A94C89"/>
  </w:style>
  <w:style w:type="numbering" w:customStyle="1" w:styleId="NoList812">
    <w:name w:val="No List812"/>
    <w:next w:val="a5"/>
    <w:semiHidden/>
    <w:unhideWhenUsed/>
    <w:rsid w:val="00A94C89"/>
  </w:style>
  <w:style w:type="numbering" w:customStyle="1" w:styleId="NoList911">
    <w:name w:val="No List911"/>
    <w:next w:val="a5"/>
    <w:semiHidden/>
    <w:unhideWhenUsed/>
    <w:rsid w:val="00A94C89"/>
  </w:style>
  <w:style w:type="numbering" w:customStyle="1" w:styleId="LFO192">
    <w:name w:val="LFO192"/>
    <w:basedOn w:val="a5"/>
    <w:rsid w:val="00A94C89"/>
  </w:style>
  <w:style w:type="numbering" w:customStyle="1" w:styleId="NoList101">
    <w:name w:val="No List101"/>
    <w:next w:val="a5"/>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semiHidden/>
    <w:unhideWhenUsed/>
    <w:rsid w:val="00A94C89"/>
  </w:style>
  <w:style w:type="table" w:customStyle="1" w:styleId="TableGrid222">
    <w:name w:val="Table Grid2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semiHidden/>
    <w:unhideWhenUsed/>
    <w:rsid w:val="00A94C89"/>
  </w:style>
  <w:style w:type="numbering" w:customStyle="1" w:styleId="NoList323">
    <w:name w:val="No List323"/>
    <w:next w:val="a5"/>
    <w:semiHidden/>
    <w:unhideWhenUsed/>
    <w:rsid w:val="00A94C89"/>
  </w:style>
  <w:style w:type="numbering" w:customStyle="1" w:styleId="NoList422">
    <w:name w:val="No List422"/>
    <w:next w:val="a5"/>
    <w:semiHidden/>
    <w:unhideWhenUsed/>
    <w:rsid w:val="00A94C89"/>
  </w:style>
  <w:style w:type="numbering" w:customStyle="1" w:styleId="NoList2112">
    <w:name w:val="No List2112"/>
    <w:next w:val="a5"/>
    <w:semiHidden/>
    <w:unhideWhenUsed/>
    <w:rsid w:val="00A94C89"/>
  </w:style>
  <w:style w:type="numbering" w:customStyle="1" w:styleId="NoList3112">
    <w:name w:val="No List3112"/>
    <w:next w:val="a5"/>
    <w:semiHidden/>
    <w:unhideWhenUsed/>
    <w:rsid w:val="00A94C89"/>
  </w:style>
  <w:style w:type="numbering" w:customStyle="1" w:styleId="NoList4112">
    <w:name w:val="No List4112"/>
    <w:next w:val="a5"/>
    <w:semiHidden/>
    <w:unhideWhenUsed/>
    <w:rsid w:val="00A94C89"/>
  </w:style>
  <w:style w:type="numbering" w:customStyle="1" w:styleId="1112">
    <w:name w:val="无列表1112"/>
    <w:next w:val="a5"/>
    <w:semiHidden/>
    <w:rsid w:val="00A94C89"/>
  </w:style>
  <w:style w:type="numbering" w:customStyle="1" w:styleId="NoList11112">
    <w:name w:val="No List11112"/>
    <w:next w:val="a5"/>
    <w:semiHidden/>
    <w:unhideWhenUsed/>
    <w:rsid w:val="00A94C89"/>
  </w:style>
  <w:style w:type="numbering" w:customStyle="1" w:styleId="NoList1212">
    <w:name w:val="No List1212"/>
    <w:next w:val="a5"/>
    <w:semiHidden/>
    <w:unhideWhenUsed/>
    <w:rsid w:val="00A94C89"/>
  </w:style>
  <w:style w:type="numbering" w:customStyle="1" w:styleId="NoList2212">
    <w:name w:val="No List2212"/>
    <w:next w:val="a5"/>
    <w:semiHidden/>
    <w:unhideWhenUsed/>
    <w:rsid w:val="00A94C89"/>
  </w:style>
  <w:style w:type="numbering" w:customStyle="1" w:styleId="NoList3212">
    <w:name w:val="No List3212"/>
    <w:next w:val="a5"/>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semiHidden/>
    <w:unhideWhenUsed/>
    <w:rsid w:val="00A94C89"/>
  </w:style>
  <w:style w:type="numbering" w:customStyle="1" w:styleId="NoList64">
    <w:name w:val="No List64"/>
    <w:next w:val="a5"/>
    <w:semiHidden/>
    <w:unhideWhenUsed/>
    <w:rsid w:val="00A94C89"/>
  </w:style>
  <w:style w:type="numbering" w:customStyle="1" w:styleId="NoList74">
    <w:name w:val="No List74"/>
    <w:next w:val="a5"/>
    <w:semiHidden/>
    <w:unhideWhenUsed/>
    <w:rsid w:val="00A94C89"/>
  </w:style>
  <w:style w:type="numbering" w:customStyle="1" w:styleId="NoList83">
    <w:name w:val="No List83"/>
    <w:next w:val="a5"/>
    <w:semiHidden/>
    <w:unhideWhenUsed/>
    <w:rsid w:val="00A94C89"/>
  </w:style>
  <w:style w:type="numbering" w:customStyle="1" w:styleId="NoList93">
    <w:name w:val="No List93"/>
    <w:next w:val="a5"/>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semiHidden/>
    <w:unhideWhenUsed/>
    <w:rsid w:val="00A94C89"/>
  </w:style>
  <w:style w:type="numbering" w:customStyle="1" w:styleId="NoList414">
    <w:name w:val="No List414"/>
    <w:next w:val="a5"/>
    <w:semiHidden/>
    <w:unhideWhenUsed/>
    <w:rsid w:val="00A94C89"/>
  </w:style>
  <w:style w:type="numbering" w:customStyle="1" w:styleId="NoList513">
    <w:name w:val="No List513"/>
    <w:next w:val="a5"/>
    <w:semiHidden/>
    <w:unhideWhenUsed/>
    <w:rsid w:val="00A94C89"/>
  </w:style>
  <w:style w:type="numbering" w:customStyle="1" w:styleId="NoList613">
    <w:name w:val="No List613"/>
    <w:next w:val="a5"/>
    <w:semiHidden/>
    <w:unhideWhenUsed/>
    <w:rsid w:val="00A94C89"/>
  </w:style>
  <w:style w:type="numbering" w:customStyle="1" w:styleId="NoList713">
    <w:name w:val="No List713"/>
    <w:next w:val="a5"/>
    <w:semiHidden/>
    <w:unhideWhenUsed/>
    <w:rsid w:val="00A94C89"/>
  </w:style>
  <w:style w:type="numbering" w:customStyle="1" w:styleId="NoList813">
    <w:name w:val="No List813"/>
    <w:next w:val="a5"/>
    <w:semiHidden/>
    <w:unhideWhenUsed/>
    <w:rsid w:val="00A94C89"/>
  </w:style>
  <w:style w:type="numbering" w:customStyle="1" w:styleId="NoList912">
    <w:name w:val="No List912"/>
    <w:next w:val="a5"/>
    <w:semiHidden/>
    <w:unhideWhenUsed/>
    <w:rsid w:val="00A94C89"/>
  </w:style>
  <w:style w:type="numbering" w:customStyle="1" w:styleId="LFO193">
    <w:name w:val="LFO193"/>
    <w:basedOn w:val="a5"/>
    <w:rsid w:val="00A94C89"/>
  </w:style>
  <w:style w:type="numbering" w:customStyle="1" w:styleId="NoList102">
    <w:name w:val="No List102"/>
    <w:next w:val="a5"/>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semiHidden/>
    <w:unhideWhenUsed/>
    <w:rsid w:val="00A94C89"/>
  </w:style>
  <w:style w:type="table" w:customStyle="1" w:styleId="TableGrid223">
    <w:name w:val="Table Grid22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semiHidden/>
    <w:unhideWhenUsed/>
    <w:rsid w:val="00A94C89"/>
  </w:style>
  <w:style w:type="numbering" w:customStyle="1" w:styleId="NoList2113">
    <w:name w:val="No List2113"/>
    <w:next w:val="a5"/>
    <w:semiHidden/>
    <w:unhideWhenUsed/>
    <w:rsid w:val="00A94C89"/>
  </w:style>
  <w:style w:type="numbering" w:customStyle="1" w:styleId="NoList3113">
    <w:name w:val="No List3113"/>
    <w:next w:val="a5"/>
    <w:semiHidden/>
    <w:unhideWhenUsed/>
    <w:rsid w:val="00A94C89"/>
  </w:style>
  <w:style w:type="numbering" w:customStyle="1" w:styleId="NoList4113">
    <w:name w:val="No List4113"/>
    <w:next w:val="a5"/>
    <w:semiHidden/>
    <w:unhideWhenUsed/>
    <w:rsid w:val="00A94C89"/>
  </w:style>
  <w:style w:type="numbering" w:customStyle="1" w:styleId="1113">
    <w:name w:val="无列表1113"/>
    <w:next w:val="a5"/>
    <w:semiHidden/>
    <w:rsid w:val="00A94C89"/>
  </w:style>
  <w:style w:type="numbering" w:customStyle="1" w:styleId="NoList11113">
    <w:name w:val="No List11113"/>
    <w:next w:val="a5"/>
    <w:semiHidden/>
    <w:unhideWhenUsed/>
    <w:rsid w:val="00A94C89"/>
  </w:style>
  <w:style w:type="numbering" w:customStyle="1" w:styleId="NoList1213">
    <w:name w:val="No List1213"/>
    <w:next w:val="a5"/>
    <w:semiHidden/>
    <w:unhideWhenUsed/>
    <w:rsid w:val="00A94C89"/>
  </w:style>
  <w:style w:type="numbering" w:customStyle="1" w:styleId="NoList2213">
    <w:name w:val="No List2213"/>
    <w:next w:val="a5"/>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semiHidden/>
    <w:unhideWhenUsed/>
    <w:rsid w:val="00A94C89"/>
  </w:style>
  <w:style w:type="numbering" w:customStyle="1" w:styleId="NoList36">
    <w:name w:val="No List36"/>
    <w:next w:val="a5"/>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semiHidden/>
    <w:unhideWhenUsed/>
    <w:rsid w:val="00A94C89"/>
  </w:style>
  <w:style w:type="numbering" w:customStyle="1" w:styleId="NoList55">
    <w:name w:val="No List55"/>
    <w:next w:val="a5"/>
    <w:semiHidden/>
    <w:unhideWhenUsed/>
    <w:rsid w:val="00A94C89"/>
  </w:style>
  <w:style w:type="numbering" w:customStyle="1" w:styleId="NoList1115">
    <w:name w:val="No List1115"/>
    <w:next w:val="a5"/>
    <w:semiHidden/>
    <w:unhideWhenUsed/>
    <w:rsid w:val="00A94C89"/>
  </w:style>
  <w:style w:type="numbering" w:customStyle="1" w:styleId="NoList215">
    <w:name w:val="No List215"/>
    <w:next w:val="a5"/>
    <w:semiHidden/>
    <w:unhideWhenUsed/>
    <w:rsid w:val="00A94C89"/>
  </w:style>
  <w:style w:type="numbering" w:customStyle="1" w:styleId="NoList315">
    <w:name w:val="No List315"/>
    <w:next w:val="a5"/>
    <w:semiHidden/>
    <w:unhideWhenUsed/>
    <w:rsid w:val="00A94C89"/>
  </w:style>
  <w:style w:type="numbering" w:customStyle="1" w:styleId="NoList415">
    <w:name w:val="No List415"/>
    <w:next w:val="a5"/>
    <w:semiHidden/>
    <w:unhideWhenUsed/>
    <w:rsid w:val="00A94C89"/>
  </w:style>
  <w:style w:type="numbering" w:customStyle="1" w:styleId="NoList65">
    <w:name w:val="No List65"/>
    <w:next w:val="a5"/>
    <w:semiHidden/>
    <w:unhideWhenUsed/>
    <w:rsid w:val="00A94C89"/>
  </w:style>
  <w:style w:type="numbering" w:customStyle="1" w:styleId="NoList75">
    <w:name w:val="No List75"/>
    <w:next w:val="a5"/>
    <w:semiHidden/>
    <w:unhideWhenUsed/>
    <w:rsid w:val="00A94C89"/>
  </w:style>
  <w:style w:type="numbering" w:customStyle="1" w:styleId="NoList125">
    <w:name w:val="No List125"/>
    <w:next w:val="a5"/>
    <w:semiHidden/>
    <w:unhideWhenUsed/>
    <w:rsid w:val="00A94C89"/>
  </w:style>
  <w:style w:type="numbering" w:customStyle="1" w:styleId="NoList225">
    <w:name w:val="No List225"/>
    <w:next w:val="a5"/>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semiHidden/>
    <w:unhideWhenUsed/>
    <w:rsid w:val="00A94C89"/>
  </w:style>
  <w:style w:type="numbering" w:customStyle="1" w:styleId="NoList94">
    <w:name w:val="No List94"/>
    <w:next w:val="a5"/>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semiHidden/>
    <w:unhideWhenUsed/>
    <w:rsid w:val="00A94C89"/>
  </w:style>
  <w:style w:type="numbering" w:customStyle="1" w:styleId="LFO194">
    <w:name w:val="LFO194"/>
    <w:basedOn w:val="a5"/>
    <w:rsid w:val="00A94C89"/>
  </w:style>
  <w:style w:type="numbering" w:customStyle="1" w:styleId="NoList103">
    <w:name w:val="No List103"/>
    <w:next w:val="a5"/>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semiHidden/>
    <w:unhideWhenUsed/>
    <w:rsid w:val="00A94C89"/>
  </w:style>
  <w:style w:type="numbering" w:customStyle="1" w:styleId="NoList231">
    <w:name w:val="No List231"/>
    <w:next w:val="a5"/>
    <w:semiHidden/>
    <w:unhideWhenUsed/>
    <w:rsid w:val="00A94C89"/>
  </w:style>
  <w:style w:type="numbering" w:customStyle="1" w:styleId="NoList331">
    <w:name w:val="No List331"/>
    <w:next w:val="a5"/>
    <w:semiHidden/>
    <w:unhideWhenUsed/>
    <w:rsid w:val="00A94C89"/>
  </w:style>
  <w:style w:type="numbering" w:customStyle="1" w:styleId="NoList431">
    <w:name w:val="No List431"/>
    <w:next w:val="a5"/>
    <w:semiHidden/>
    <w:unhideWhenUsed/>
    <w:rsid w:val="00A94C89"/>
  </w:style>
  <w:style w:type="numbering" w:customStyle="1" w:styleId="NoList521">
    <w:name w:val="No List521"/>
    <w:next w:val="a5"/>
    <w:semiHidden/>
    <w:unhideWhenUsed/>
    <w:rsid w:val="00A94C89"/>
  </w:style>
  <w:style w:type="numbering" w:customStyle="1" w:styleId="NoList621">
    <w:name w:val="No List621"/>
    <w:next w:val="a5"/>
    <w:semiHidden/>
    <w:unhideWhenUsed/>
    <w:rsid w:val="00A94C89"/>
  </w:style>
  <w:style w:type="numbering" w:customStyle="1" w:styleId="NoList721">
    <w:name w:val="No List721"/>
    <w:next w:val="a5"/>
    <w:semiHidden/>
    <w:unhideWhenUsed/>
    <w:rsid w:val="00A94C89"/>
  </w:style>
  <w:style w:type="numbering" w:customStyle="1" w:styleId="NoList1121">
    <w:name w:val="No List1121"/>
    <w:next w:val="a5"/>
    <w:semiHidden/>
    <w:unhideWhenUsed/>
    <w:rsid w:val="00A94C89"/>
  </w:style>
  <w:style w:type="numbering" w:customStyle="1" w:styleId="NoList2121">
    <w:name w:val="No List2121"/>
    <w:next w:val="a5"/>
    <w:semiHidden/>
    <w:unhideWhenUsed/>
    <w:rsid w:val="00A94C89"/>
  </w:style>
  <w:style w:type="numbering" w:customStyle="1" w:styleId="NoList3121">
    <w:name w:val="No List3121"/>
    <w:next w:val="a5"/>
    <w:semiHidden/>
    <w:unhideWhenUsed/>
    <w:rsid w:val="00A94C89"/>
  </w:style>
  <w:style w:type="numbering" w:customStyle="1" w:styleId="NoList4121">
    <w:name w:val="No List4121"/>
    <w:next w:val="a5"/>
    <w:semiHidden/>
    <w:unhideWhenUsed/>
    <w:rsid w:val="00A94C89"/>
  </w:style>
  <w:style w:type="numbering" w:customStyle="1" w:styleId="NoList5111">
    <w:name w:val="No List5111"/>
    <w:next w:val="a5"/>
    <w:semiHidden/>
    <w:unhideWhenUsed/>
    <w:rsid w:val="00A94C89"/>
  </w:style>
  <w:style w:type="numbering" w:customStyle="1" w:styleId="NoList6111">
    <w:name w:val="No List6111"/>
    <w:next w:val="a5"/>
    <w:semiHidden/>
    <w:unhideWhenUsed/>
    <w:rsid w:val="00A94C89"/>
  </w:style>
  <w:style w:type="numbering" w:customStyle="1" w:styleId="NoList7111">
    <w:name w:val="No List7111"/>
    <w:next w:val="a5"/>
    <w:semiHidden/>
    <w:unhideWhenUsed/>
    <w:rsid w:val="00A94C89"/>
  </w:style>
  <w:style w:type="numbering" w:customStyle="1" w:styleId="NoList8111">
    <w:name w:val="No List8111"/>
    <w:next w:val="a5"/>
    <w:semiHidden/>
    <w:unhideWhenUsed/>
    <w:rsid w:val="00A94C89"/>
  </w:style>
  <w:style w:type="numbering" w:customStyle="1" w:styleId="NoList1221">
    <w:name w:val="No List1221"/>
    <w:next w:val="a5"/>
    <w:semiHidden/>
    <w:rsid w:val="00A94C89"/>
  </w:style>
  <w:style w:type="numbering" w:customStyle="1" w:styleId="NoList11121">
    <w:name w:val="No List11121"/>
    <w:next w:val="a5"/>
    <w:semiHidden/>
    <w:unhideWhenUsed/>
    <w:rsid w:val="00A94C89"/>
  </w:style>
  <w:style w:type="numbering" w:customStyle="1" w:styleId="11210">
    <w:name w:val="无列表1121"/>
    <w:next w:val="a5"/>
    <w:semiHidden/>
    <w:rsid w:val="00A94C89"/>
  </w:style>
  <w:style w:type="numbering" w:customStyle="1" w:styleId="NoList2221">
    <w:name w:val="No List2221"/>
    <w:next w:val="a5"/>
    <w:semiHidden/>
    <w:unhideWhenUsed/>
    <w:rsid w:val="00A94C89"/>
  </w:style>
  <w:style w:type="numbering" w:customStyle="1" w:styleId="NoList3221">
    <w:name w:val="No List3221"/>
    <w:next w:val="a5"/>
    <w:semiHidden/>
    <w:unhideWhenUsed/>
    <w:rsid w:val="00A94C89"/>
  </w:style>
  <w:style w:type="numbering" w:customStyle="1" w:styleId="NoList4211">
    <w:name w:val="No List4211"/>
    <w:next w:val="a5"/>
    <w:semiHidden/>
    <w:unhideWhenUsed/>
    <w:rsid w:val="00A94C89"/>
  </w:style>
  <w:style w:type="numbering" w:customStyle="1" w:styleId="NoList21111">
    <w:name w:val="No List21111"/>
    <w:next w:val="a5"/>
    <w:semiHidden/>
    <w:unhideWhenUsed/>
    <w:rsid w:val="00A94C89"/>
  </w:style>
  <w:style w:type="numbering" w:customStyle="1" w:styleId="NoList31111">
    <w:name w:val="No List31111"/>
    <w:next w:val="a5"/>
    <w:semiHidden/>
    <w:unhideWhenUsed/>
    <w:rsid w:val="00A94C89"/>
  </w:style>
  <w:style w:type="numbering" w:customStyle="1" w:styleId="NoList41111">
    <w:name w:val="No List41111"/>
    <w:next w:val="a5"/>
    <w:semiHidden/>
    <w:unhideWhenUsed/>
    <w:rsid w:val="00A94C89"/>
  </w:style>
  <w:style w:type="numbering" w:customStyle="1" w:styleId="111110">
    <w:name w:val="无列表11111"/>
    <w:next w:val="a5"/>
    <w:semiHidden/>
    <w:rsid w:val="00A94C89"/>
  </w:style>
  <w:style w:type="numbering" w:customStyle="1" w:styleId="NoList111111">
    <w:name w:val="No List111111"/>
    <w:next w:val="a5"/>
    <w:semiHidden/>
    <w:unhideWhenUsed/>
    <w:rsid w:val="00A94C89"/>
  </w:style>
  <w:style w:type="numbering" w:customStyle="1" w:styleId="NoList12111">
    <w:name w:val="No List12111"/>
    <w:next w:val="a5"/>
    <w:semiHidden/>
    <w:unhideWhenUsed/>
    <w:rsid w:val="00A94C89"/>
  </w:style>
  <w:style w:type="numbering" w:customStyle="1" w:styleId="NoList22111">
    <w:name w:val="No List22111"/>
    <w:next w:val="a5"/>
    <w:semiHidden/>
    <w:unhideWhenUsed/>
    <w:rsid w:val="00A94C89"/>
  </w:style>
  <w:style w:type="numbering" w:customStyle="1" w:styleId="NoList32111">
    <w:name w:val="No List32111"/>
    <w:next w:val="a5"/>
    <w:semiHidden/>
    <w:unhideWhenUsed/>
    <w:rsid w:val="00A94C89"/>
  </w:style>
  <w:style w:type="numbering" w:customStyle="1" w:styleId="NoList141">
    <w:name w:val="No List141"/>
    <w:next w:val="a5"/>
    <w:semiHidden/>
    <w:unhideWhenUsed/>
    <w:rsid w:val="00A94C89"/>
  </w:style>
  <w:style w:type="numbering" w:customStyle="1" w:styleId="NoList151">
    <w:name w:val="No List151"/>
    <w:next w:val="a5"/>
    <w:semiHidden/>
    <w:unhideWhenUsed/>
    <w:rsid w:val="00A94C89"/>
  </w:style>
  <w:style w:type="numbering" w:customStyle="1" w:styleId="NoList241">
    <w:name w:val="No List241"/>
    <w:next w:val="a5"/>
    <w:semiHidden/>
    <w:unhideWhenUsed/>
    <w:rsid w:val="00A94C89"/>
  </w:style>
  <w:style w:type="numbering" w:customStyle="1" w:styleId="NoList341">
    <w:name w:val="No List341"/>
    <w:next w:val="a5"/>
    <w:semiHidden/>
    <w:unhideWhenUsed/>
    <w:rsid w:val="00A94C89"/>
  </w:style>
  <w:style w:type="numbering" w:customStyle="1" w:styleId="NoList441">
    <w:name w:val="No List441"/>
    <w:next w:val="a5"/>
    <w:semiHidden/>
    <w:unhideWhenUsed/>
    <w:rsid w:val="00A94C89"/>
  </w:style>
  <w:style w:type="numbering" w:customStyle="1" w:styleId="NoList531">
    <w:name w:val="No List531"/>
    <w:next w:val="a5"/>
    <w:semiHidden/>
    <w:unhideWhenUsed/>
    <w:rsid w:val="00A94C89"/>
  </w:style>
  <w:style w:type="numbering" w:customStyle="1" w:styleId="NoList631">
    <w:name w:val="No List631"/>
    <w:next w:val="a5"/>
    <w:semiHidden/>
    <w:unhideWhenUsed/>
    <w:rsid w:val="00A94C89"/>
  </w:style>
  <w:style w:type="numbering" w:customStyle="1" w:styleId="NoList731">
    <w:name w:val="No List731"/>
    <w:next w:val="a5"/>
    <w:semiHidden/>
    <w:unhideWhenUsed/>
    <w:rsid w:val="00A94C89"/>
  </w:style>
  <w:style w:type="numbering" w:customStyle="1" w:styleId="NoList821">
    <w:name w:val="No List821"/>
    <w:next w:val="a5"/>
    <w:semiHidden/>
    <w:unhideWhenUsed/>
    <w:rsid w:val="00A94C89"/>
  </w:style>
  <w:style w:type="numbering" w:customStyle="1" w:styleId="NoList921">
    <w:name w:val="No List921"/>
    <w:next w:val="a5"/>
    <w:semiHidden/>
    <w:unhideWhenUsed/>
    <w:rsid w:val="00A94C89"/>
  </w:style>
  <w:style w:type="numbering" w:customStyle="1" w:styleId="NoList1131">
    <w:name w:val="No List1131"/>
    <w:next w:val="a5"/>
    <w:semiHidden/>
    <w:unhideWhenUsed/>
    <w:rsid w:val="00A94C89"/>
  </w:style>
  <w:style w:type="numbering" w:customStyle="1" w:styleId="NoList2131">
    <w:name w:val="No List2131"/>
    <w:next w:val="a5"/>
    <w:semiHidden/>
    <w:unhideWhenUsed/>
    <w:rsid w:val="00A94C89"/>
  </w:style>
  <w:style w:type="numbering" w:customStyle="1" w:styleId="NoList3131">
    <w:name w:val="No List3131"/>
    <w:next w:val="a5"/>
    <w:semiHidden/>
    <w:unhideWhenUsed/>
    <w:rsid w:val="00A94C89"/>
  </w:style>
  <w:style w:type="numbering" w:customStyle="1" w:styleId="NoList4131">
    <w:name w:val="No List4131"/>
    <w:next w:val="a5"/>
    <w:semiHidden/>
    <w:unhideWhenUsed/>
    <w:rsid w:val="00A94C89"/>
  </w:style>
  <w:style w:type="numbering" w:customStyle="1" w:styleId="NoList5121">
    <w:name w:val="No List5121"/>
    <w:next w:val="a5"/>
    <w:semiHidden/>
    <w:unhideWhenUsed/>
    <w:rsid w:val="00A94C89"/>
  </w:style>
  <w:style w:type="numbering" w:customStyle="1" w:styleId="NoList6121">
    <w:name w:val="No List6121"/>
    <w:next w:val="a5"/>
    <w:semiHidden/>
    <w:unhideWhenUsed/>
    <w:rsid w:val="00A94C89"/>
  </w:style>
  <w:style w:type="numbering" w:customStyle="1" w:styleId="NoList7121">
    <w:name w:val="No List7121"/>
    <w:next w:val="a5"/>
    <w:semiHidden/>
    <w:unhideWhenUsed/>
    <w:rsid w:val="00A94C89"/>
  </w:style>
  <w:style w:type="numbering" w:customStyle="1" w:styleId="NoList8121">
    <w:name w:val="No List8121"/>
    <w:next w:val="a5"/>
    <w:semiHidden/>
    <w:unhideWhenUsed/>
    <w:rsid w:val="00A94C89"/>
  </w:style>
  <w:style w:type="numbering" w:customStyle="1" w:styleId="NoList9111">
    <w:name w:val="No List9111"/>
    <w:next w:val="a5"/>
    <w:semiHidden/>
    <w:unhideWhenUsed/>
    <w:rsid w:val="00A94C89"/>
  </w:style>
  <w:style w:type="numbering" w:customStyle="1" w:styleId="LFO1921">
    <w:name w:val="LFO1921"/>
    <w:basedOn w:val="a5"/>
    <w:rsid w:val="00A94C89"/>
  </w:style>
  <w:style w:type="numbering" w:customStyle="1" w:styleId="NoList1011">
    <w:name w:val="No List1011"/>
    <w:next w:val="a5"/>
    <w:semiHidden/>
    <w:unhideWhenUsed/>
    <w:rsid w:val="00A94C89"/>
  </w:style>
  <w:style w:type="numbering" w:customStyle="1" w:styleId="LFO19111">
    <w:name w:val="LFO19111"/>
    <w:basedOn w:val="a5"/>
    <w:rsid w:val="00A94C89"/>
  </w:style>
  <w:style w:type="numbering" w:customStyle="1" w:styleId="NoList1231">
    <w:name w:val="No List1231"/>
    <w:next w:val="a5"/>
    <w:semiHidden/>
    <w:rsid w:val="00A94C89"/>
  </w:style>
  <w:style w:type="numbering" w:customStyle="1" w:styleId="NoList11131">
    <w:name w:val="No List11131"/>
    <w:next w:val="a5"/>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semiHidden/>
    <w:unhideWhenUsed/>
    <w:rsid w:val="00A94C89"/>
  </w:style>
  <w:style w:type="numbering" w:customStyle="1" w:styleId="NoList21121">
    <w:name w:val="No List21121"/>
    <w:next w:val="a5"/>
    <w:semiHidden/>
    <w:unhideWhenUsed/>
    <w:rsid w:val="00A94C89"/>
  </w:style>
  <w:style w:type="numbering" w:customStyle="1" w:styleId="NoList31121">
    <w:name w:val="No List31121"/>
    <w:next w:val="a5"/>
    <w:semiHidden/>
    <w:unhideWhenUsed/>
    <w:rsid w:val="00A94C89"/>
  </w:style>
  <w:style w:type="numbering" w:customStyle="1" w:styleId="NoList41121">
    <w:name w:val="No List41121"/>
    <w:next w:val="a5"/>
    <w:semiHidden/>
    <w:unhideWhenUsed/>
    <w:rsid w:val="00A94C89"/>
  </w:style>
  <w:style w:type="numbering" w:customStyle="1" w:styleId="11121">
    <w:name w:val="无列表11121"/>
    <w:next w:val="a5"/>
    <w:semiHidden/>
    <w:rsid w:val="00A94C89"/>
  </w:style>
  <w:style w:type="numbering" w:customStyle="1" w:styleId="NoList111121">
    <w:name w:val="No List111121"/>
    <w:next w:val="a5"/>
    <w:semiHidden/>
    <w:unhideWhenUsed/>
    <w:rsid w:val="00A94C89"/>
  </w:style>
  <w:style w:type="numbering" w:customStyle="1" w:styleId="NoList12121">
    <w:name w:val="No List12121"/>
    <w:next w:val="a5"/>
    <w:semiHidden/>
    <w:unhideWhenUsed/>
    <w:rsid w:val="00A94C89"/>
  </w:style>
  <w:style w:type="numbering" w:customStyle="1" w:styleId="NoList22121">
    <w:name w:val="No List22121"/>
    <w:next w:val="a5"/>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semiHidden/>
    <w:unhideWhenUsed/>
    <w:rsid w:val="00A94C89"/>
  </w:style>
  <w:style w:type="numbering" w:customStyle="1" w:styleId="NoList641">
    <w:name w:val="No List641"/>
    <w:next w:val="a5"/>
    <w:semiHidden/>
    <w:unhideWhenUsed/>
    <w:rsid w:val="00A94C89"/>
  </w:style>
  <w:style w:type="numbering" w:customStyle="1" w:styleId="NoList741">
    <w:name w:val="No List741"/>
    <w:next w:val="a5"/>
    <w:semiHidden/>
    <w:unhideWhenUsed/>
    <w:rsid w:val="00A94C89"/>
  </w:style>
  <w:style w:type="numbering" w:customStyle="1" w:styleId="NoList831">
    <w:name w:val="No List831"/>
    <w:next w:val="a5"/>
    <w:semiHidden/>
    <w:unhideWhenUsed/>
    <w:rsid w:val="00A94C89"/>
  </w:style>
  <w:style w:type="numbering" w:customStyle="1" w:styleId="NoList931">
    <w:name w:val="No List931"/>
    <w:next w:val="a5"/>
    <w:semiHidden/>
    <w:unhideWhenUsed/>
    <w:rsid w:val="00A94C89"/>
  </w:style>
  <w:style w:type="numbering" w:customStyle="1" w:styleId="NoList1141">
    <w:name w:val="No List1141"/>
    <w:next w:val="a5"/>
    <w:semiHidden/>
    <w:unhideWhenUsed/>
    <w:rsid w:val="00A94C89"/>
  </w:style>
  <w:style w:type="numbering" w:customStyle="1" w:styleId="NoList2141">
    <w:name w:val="No List2141"/>
    <w:next w:val="a5"/>
    <w:semiHidden/>
    <w:unhideWhenUsed/>
    <w:rsid w:val="00A94C89"/>
  </w:style>
  <w:style w:type="numbering" w:customStyle="1" w:styleId="NoList3141">
    <w:name w:val="No List3141"/>
    <w:next w:val="a5"/>
    <w:semiHidden/>
    <w:unhideWhenUsed/>
    <w:rsid w:val="00A94C89"/>
  </w:style>
  <w:style w:type="numbering" w:customStyle="1" w:styleId="NoList4141">
    <w:name w:val="No List4141"/>
    <w:next w:val="a5"/>
    <w:semiHidden/>
    <w:unhideWhenUsed/>
    <w:rsid w:val="00A94C89"/>
  </w:style>
  <w:style w:type="numbering" w:customStyle="1" w:styleId="NoList5131">
    <w:name w:val="No List5131"/>
    <w:next w:val="a5"/>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semiHidden/>
    <w:unhideWhenUsed/>
    <w:rsid w:val="00A94C89"/>
  </w:style>
  <w:style w:type="numbering" w:customStyle="1" w:styleId="LFO1931">
    <w:name w:val="LFO1931"/>
    <w:basedOn w:val="a5"/>
    <w:rsid w:val="00A94C89"/>
  </w:style>
  <w:style w:type="numbering" w:customStyle="1" w:styleId="NoList1021">
    <w:name w:val="No List1021"/>
    <w:next w:val="a5"/>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uiPriority w:val="99"/>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uiPriority w:val="99"/>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99"/>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semiHidden/>
    <w:unhideWhenUsed/>
    <w:rsid w:val="00A2276E"/>
  </w:style>
  <w:style w:type="numbering" w:customStyle="1" w:styleId="NoList4151">
    <w:name w:val="No List4151"/>
    <w:next w:val="a5"/>
    <w:semiHidden/>
    <w:unhideWhenUsed/>
    <w:rsid w:val="00A2276E"/>
  </w:style>
  <w:style w:type="numbering" w:customStyle="1" w:styleId="NoList651">
    <w:name w:val="No List651"/>
    <w:next w:val="a5"/>
    <w:semiHidden/>
    <w:unhideWhenUsed/>
    <w:rsid w:val="00A2276E"/>
  </w:style>
  <w:style w:type="numbering" w:customStyle="1" w:styleId="NoList751">
    <w:name w:val="No List751"/>
    <w:next w:val="a5"/>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semiHidden/>
    <w:unhideWhenUsed/>
    <w:rsid w:val="00A2276E"/>
  </w:style>
  <w:style w:type="numbering" w:customStyle="1" w:styleId="NoList56">
    <w:name w:val="No List56"/>
    <w:next w:val="a5"/>
    <w:semiHidden/>
    <w:unhideWhenUsed/>
    <w:rsid w:val="00A2276E"/>
  </w:style>
  <w:style w:type="numbering" w:customStyle="1" w:styleId="NoList1116">
    <w:name w:val="No List1116"/>
    <w:next w:val="a5"/>
    <w:semiHidden/>
    <w:unhideWhenUsed/>
    <w:rsid w:val="00A2276E"/>
  </w:style>
  <w:style w:type="numbering" w:customStyle="1" w:styleId="NoList216">
    <w:name w:val="No List216"/>
    <w:next w:val="a5"/>
    <w:semiHidden/>
    <w:unhideWhenUsed/>
    <w:rsid w:val="00A2276E"/>
  </w:style>
  <w:style w:type="numbering" w:customStyle="1" w:styleId="NoList316">
    <w:name w:val="No List316"/>
    <w:next w:val="a5"/>
    <w:semiHidden/>
    <w:unhideWhenUsed/>
    <w:rsid w:val="00A2276E"/>
  </w:style>
  <w:style w:type="numbering" w:customStyle="1" w:styleId="NoList416">
    <w:name w:val="No List416"/>
    <w:next w:val="a5"/>
    <w:semiHidden/>
    <w:unhideWhenUsed/>
    <w:rsid w:val="00A2276E"/>
  </w:style>
  <w:style w:type="numbering" w:customStyle="1" w:styleId="NoList66">
    <w:name w:val="No List66"/>
    <w:next w:val="a5"/>
    <w:semiHidden/>
    <w:unhideWhenUsed/>
    <w:rsid w:val="00A2276E"/>
  </w:style>
  <w:style w:type="numbering" w:customStyle="1" w:styleId="NoList76">
    <w:name w:val="No List76"/>
    <w:next w:val="a5"/>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unhideWhenUsed/>
    <w:rsid w:val="00A2276E"/>
  </w:style>
  <w:style w:type="numbering" w:customStyle="1" w:styleId="NoList232">
    <w:name w:val="No List232"/>
    <w:next w:val="a5"/>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A2276E"/>
  </w:style>
  <w:style w:type="numbering" w:customStyle="1" w:styleId="NoList432">
    <w:name w:val="No List432"/>
    <w:next w:val="a5"/>
    <w:semiHidden/>
    <w:unhideWhenUsed/>
    <w:rsid w:val="00A2276E"/>
  </w:style>
  <w:style w:type="numbering" w:customStyle="1" w:styleId="NoList522">
    <w:name w:val="No List522"/>
    <w:next w:val="a5"/>
    <w:semiHidden/>
    <w:unhideWhenUsed/>
    <w:rsid w:val="00A2276E"/>
  </w:style>
  <w:style w:type="numbering" w:customStyle="1" w:styleId="NoList622">
    <w:name w:val="No List622"/>
    <w:next w:val="a5"/>
    <w:semiHidden/>
    <w:unhideWhenUsed/>
    <w:rsid w:val="00A2276E"/>
  </w:style>
  <w:style w:type="numbering" w:customStyle="1" w:styleId="NoList722">
    <w:name w:val="No List722"/>
    <w:next w:val="a5"/>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A2276E"/>
  </w:style>
  <w:style w:type="numbering" w:customStyle="1" w:styleId="NoList2122">
    <w:name w:val="No List2122"/>
    <w:next w:val="a5"/>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A2276E"/>
  </w:style>
  <w:style w:type="numbering" w:customStyle="1" w:styleId="NoList4122">
    <w:name w:val="No List4122"/>
    <w:next w:val="a5"/>
    <w:semiHidden/>
    <w:unhideWhenUsed/>
    <w:rsid w:val="00A2276E"/>
  </w:style>
  <w:style w:type="numbering" w:customStyle="1" w:styleId="NoList5112">
    <w:name w:val="No List5112"/>
    <w:next w:val="a5"/>
    <w:semiHidden/>
    <w:unhideWhenUsed/>
    <w:rsid w:val="00A2276E"/>
  </w:style>
  <w:style w:type="numbering" w:customStyle="1" w:styleId="NoList6112">
    <w:name w:val="No List6112"/>
    <w:next w:val="a5"/>
    <w:semiHidden/>
    <w:unhideWhenUsed/>
    <w:rsid w:val="00A2276E"/>
  </w:style>
  <w:style w:type="numbering" w:customStyle="1" w:styleId="NoList7112">
    <w:name w:val="No List7112"/>
    <w:next w:val="a5"/>
    <w:semiHidden/>
    <w:unhideWhenUsed/>
    <w:rsid w:val="00A2276E"/>
  </w:style>
  <w:style w:type="numbering" w:customStyle="1" w:styleId="NoList8112">
    <w:name w:val="No List8112"/>
    <w:next w:val="a5"/>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A2276E"/>
  </w:style>
  <w:style w:type="numbering" w:customStyle="1" w:styleId="NoList11122">
    <w:name w:val="No List11122"/>
    <w:next w:val="a5"/>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semiHidden/>
    <w:unhideWhenUsed/>
    <w:rsid w:val="00A2276E"/>
  </w:style>
  <w:style w:type="numbering" w:customStyle="1" w:styleId="NoList21112">
    <w:name w:val="No List21112"/>
    <w:next w:val="a5"/>
    <w:semiHidden/>
    <w:unhideWhenUsed/>
    <w:rsid w:val="00A2276E"/>
  </w:style>
  <w:style w:type="numbering" w:customStyle="1" w:styleId="NoList31112">
    <w:name w:val="No List31112"/>
    <w:next w:val="a5"/>
    <w:semiHidden/>
    <w:unhideWhenUsed/>
    <w:rsid w:val="00A2276E"/>
  </w:style>
  <w:style w:type="numbering" w:customStyle="1" w:styleId="NoList41112">
    <w:name w:val="No List41112"/>
    <w:next w:val="a5"/>
    <w:semiHidden/>
    <w:unhideWhenUsed/>
    <w:rsid w:val="00A2276E"/>
  </w:style>
  <w:style w:type="numbering" w:customStyle="1" w:styleId="111120">
    <w:name w:val="无列表11112"/>
    <w:next w:val="a5"/>
    <w:semiHidden/>
    <w:rsid w:val="00A2276E"/>
  </w:style>
  <w:style w:type="numbering" w:customStyle="1" w:styleId="NoList111112">
    <w:name w:val="No List111112"/>
    <w:next w:val="a5"/>
    <w:semiHidden/>
    <w:unhideWhenUsed/>
    <w:rsid w:val="00A2276E"/>
  </w:style>
  <w:style w:type="numbering" w:customStyle="1" w:styleId="NoList12112">
    <w:name w:val="No List12112"/>
    <w:next w:val="a5"/>
    <w:semiHidden/>
    <w:unhideWhenUsed/>
    <w:rsid w:val="00A2276E"/>
  </w:style>
  <w:style w:type="numbering" w:customStyle="1" w:styleId="NoList22112">
    <w:name w:val="No List22112"/>
    <w:next w:val="a5"/>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semiHidden/>
    <w:unhideWhenUsed/>
    <w:rsid w:val="00A2276E"/>
  </w:style>
  <w:style w:type="numbering" w:customStyle="1" w:styleId="NoList242">
    <w:name w:val="No List242"/>
    <w:next w:val="a5"/>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A2276E"/>
  </w:style>
  <w:style w:type="numbering" w:customStyle="1" w:styleId="NoList632">
    <w:name w:val="No List632"/>
    <w:next w:val="a5"/>
    <w:semiHidden/>
    <w:unhideWhenUsed/>
    <w:rsid w:val="00A2276E"/>
  </w:style>
  <w:style w:type="numbering" w:customStyle="1" w:styleId="NoList732">
    <w:name w:val="No List732"/>
    <w:next w:val="a5"/>
    <w:semiHidden/>
    <w:unhideWhenUsed/>
    <w:rsid w:val="00A2276E"/>
  </w:style>
  <w:style w:type="numbering" w:customStyle="1" w:styleId="NoList822">
    <w:name w:val="No List822"/>
    <w:next w:val="a5"/>
    <w:semiHidden/>
    <w:unhideWhenUsed/>
    <w:rsid w:val="00A2276E"/>
  </w:style>
  <w:style w:type="numbering" w:customStyle="1" w:styleId="NoList922">
    <w:name w:val="No List922"/>
    <w:next w:val="a5"/>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A2276E"/>
  </w:style>
  <w:style w:type="numbering" w:customStyle="1" w:styleId="NoList2132">
    <w:name w:val="No List2132"/>
    <w:next w:val="a5"/>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A2276E"/>
  </w:style>
  <w:style w:type="numbering" w:customStyle="1" w:styleId="NoList4132">
    <w:name w:val="No List4132"/>
    <w:next w:val="a5"/>
    <w:semiHidden/>
    <w:unhideWhenUsed/>
    <w:rsid w:val="00A2276E"/>
  </w:style>
  <w:style w:type="numbering" w:customStyle="1" w:styleId="NoList5122">
    <w:name w:val="No List5122"/>
    <w:next w:val="a5"/>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semiHidden/>
    <w:unhideWhenUsed/>
    <w:rsid w:val="00A2276E"/>
  </w:style>
  <w:style w:type="numbering" w:customStyle="1" w:styleId="LFO1922">
    <w:name w:val="LFO1922"/>
    <w:basedOn w:val="a5"/>
    <w:rsid w:val="00A2276E"/>
  </w:style>
  <w:style w:type="numbering" w:customStyle="1" w:styleId="NoList1012">
    <w:name w:val="No List1012"/>
    <w:next w:val="a5"/>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semiHidden/>
    <w:unhideWhenUsed/>
    <w:rsid w:val="00A2276E"/>
  </w:style>
  <w:style w:type="numbering" w:customStyle="1" w:styleId="NoList932">
    <w:name w:val="No List932"/>
    <w:next w:val="a5"/>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semiHidden/>
    <w:unhideWhenUsed/>
    <w:rsid w:val="00A2276E"/>
  </w:style>
  <w:style w:type="numbering" w:customStyle="1" w:styleId="NoList552">
    <w:name w:val="No List552"/>
    <w:next w:val="a5"/>
    <w:semiHidden/>
    <w:unhideWhenUsed/>
    <w:rsid w:val="00A2276E"/>
  </w:style>
  <w:style w:type="numbering" w:customStyle="1" w:styleId="NoList11152">
    <w:name w:val="No List11152"/>
    <w:next w:val="a5"/>
    <w:semiHidden/>
    <w:unhideWhenUsed/>
    <w:rsid w:val="00A2276E"/>
  </w:style>
  <w:style w:type="numbering" w:customStyle="1" w:styleId="NoList2152">
    <w:name w:val="No List2152"/>
    <w:next w:val="a5"/>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semiHidden/>
    <w:unhideWhenUsed/>
    <w:rsid w:val="00A2276E"/>
  </w:style>
  <w:style w:type="numbering" w:customStyle="1" w:styleId="NoList942">
    <w:name w:val="No List942"/>
    <w:next w:val="a5"/>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semiHidden/>
    <w:unhideWhenUsed/>
    <w:rsid w:val="00A2276E"/>
  </w:style>
  <w:style w:type="numbering" w:customStyle="1" w:styleId="NoList71112">
    <w:name w:val="No List71112"/>
    <w:next w:val="a5"/>
    <w:semiHidden/>
    <w:unhideWhenUsed/>
    <w:rsid w:val="00A2276E"/>
  </w:style>
  <w:style w:type="numbering" w:customStyle="1" w:styleId="NoList81112">
    <w:name w:val="No List81112"/>
    <w:next w:val="a5"/>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semiHidden/>
    <w:unhideWhenUsed/>
    <w:rsid w:val="00A2276E"/>
  </w:style>
  <w:style w:type="numbering" w:customStyle="1" w:styleId="NoList211112">
    <w:name w:val="No List211112"/>
    <w:next w:val="a5"/>
    <w:semiHidden/>
    <w:unhideWhenUsed/>
    <w:rsid w:val="00A2276E"/>
  </w:style>
  <w:style w:type="numbering" w:customStyle="1" w:styleId="NoList311112">
    <w:name w:val="No List311112"/>
    <w:next w:val="a5"/>
    <w:semiHidden/>
    <w:unhideWhenUsed/>
    <w:rsid w:val="00A2276E"/>
  </w:style>
  <w:style w:type="numbering" w:customStyle="1" w:styleId="NoList411112">
    <w:name w:val="No List411112"/>
    <w:next w:val="a5"/>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semiHidden/>
    <w:unhideWhenUsed/>
    <w:rsid w:val="00A2276E"/>
  </w:style>
  <w:style w:type="numbering" w:customStyle="1" w:styleId="NoList121112">
    <w:name w:val="No List121112"/>
    <w:next w:val="a5"/>
    <w:semiHidden/>
    <w:unhideWhenUsed/>
    <w:rsid w:val="00A2276E"/>
  </w:style>
  <w:style w:type="numbering" w:customStyle="1" w:styleId="NoList221112">
    <w:name w:val="No List221112"/>
    <w:next w:val="a5"/>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semiHidden/>
    <w:unhideWhenUsed/>
    <w:rsid w:val="00A2276E"/>
  </w:style>
  <w:style w:type="numbering" w:customStyle="1" w:styleId="NoList7312">
    <w:name w:val="No List7312"/>
    <w:next w:val="a5"/>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semiHidden/>
    <w:unhideWhenUsed/>
    <w:rsid w:val="00A2276E"/>
  </w:style>
  <w:style w:type="numbering" w:customStyle="1" w:styleId="NoList31312">
    <w:name w:val="No List31312"/>
    <w:next w:val="a5"/>
    <w:semiHidden/>
    <w:unhideWhenUsed/>
    <w:rsid w:val="00A2276E"/>
  </w:style>
  <w:style w:type="numbering" w:customStyle="1" w:styleId="NoList41312">
    <w:name w:val="No List41312"/>
    <w:next w:val="a5"/>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semiHidden/>
    <w:unhideWhenUsed/>
    <w:rsid w:val="00A2276E"/>
  </w:style>
  <w:style w:type="numbering" w:customStyle="1" w:styleId="NoList9312">
    <w:name w:val="No List9312"/>
    <w:next w:val="a5"/>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qFormat/>
    <w:rsid w:val="00A2276E"/>
    <w:pPr>
      <w:autoSpaceDN w:val="0"/>
      <w:spacing w:after="220"/>
    </w:pPr>
    <w:rPr>
      <w:rFonts w:ascii="Arial" w:eastAsia="Malgun Gothic" w:hAnsi="Arial"/>
      <w:sz w:val="22"/>
      <w:lang w:val="en-US"/>
    </w:rPr>
  </w:style>
  <w:style w:type="paragraph" w:customStyle="1" w:styleId="afffa">
    <w:name w:val="??"/>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semiHidden/>
    <w:unhideWhenUsed/>
    <w:rsid w:val="00EF503A"/>
  </w:style>
  <w:style w:type="table" w:customStyle="1" w:styleId="TableGrid542">
    <w:name w:val="Table Grid5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uiPriority w:val="9"/>
    <w:qFormat/>
    <w:rsid w:val="00B36251"/>
    <w:rPr>
      <w:rFonts w:ascii="Arial" w:eastAsia="Times New Roman" w:hAnsi="Arial" w:cs="Times New Roman"/>
      <w:sz w:val="20"/>
      <w:szCs w:val="20"/>
      <w:lang w:eastAsia="ja-JP"/>
    </w:rPr>
  </w:style>
  <w:style w:type="character" w:customStyle="1" w:styleId="8Char6">
    <w:name w:val="标题 8 Char6"/>
    <w:basedOn w:val="a3"/>
    <w:uiPriority w:val="9"/>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qFormat/>
    <w:rsid w:val="00B36251"/>
    <w:rPr>
      <w:rFonts w:ascii="Times New Roman" w:eastAsia="宋体" w:hAnsi="Times New Roman"/>
      <w:lang w:val="en-GB" w:eastAsia="en-US"/>
    </w:rPr>
  </w:style>
  <w:style w:type="paragraph" w:customStyle="1" w:styleId="69">
    <w:name w:val="无间隔6"/>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3"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E408F6-665B-4153-8605-57CEAFBDFA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111</TotalTime>
  <Pages>7</Pages>
  <Words>2164</Words>
  <Characters>12335</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33</cp:revision>
  <cp:lastPrinted>1899-12-31T23:00:00Z</cp:lastPrinted>
  <dcterms:created xsi:type="dcterms:W3CDTF">2024-08-06T18:26:00Z</dcterms:created>
  <dcterms:modified xsi:type="dcterms:W3CDTF">2024-11-08T20:05:00Z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