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57E4FA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994D4C">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F6085A">
        <w:rPr>
          <w:b/>
          <w:i/>
          <w:noProof/>
          <w:sz w:val="28"/>
        </w:rPr>
        <w:t>7377</w:t>
      </w:r>
      <w:r>
        <w:rPr>
          <w:b/>
          <w:i/>
          <w:noProof/>
          <w:sz w:val="28"/>
        </w:rPr>
        <w:fldChar w:fldCharType="end"/>
      </w:r>
    </w:p>
    <w:p w14:paraId="581721A3" w14:textId="5A22688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4D4C">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94D4C">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4D4C">
        <w:rPr>
          <w:b/>
          <w:noProof/>
          <w:sz w:val="24"/>
        </w:rPr>
        <w:t xml:space="preserve"> November</w:t>
      </w:r>
      <w:r>
        <w:rPr>
          <w:b/>
          <w:noProof/>
          <w:sz w:val="24"/>
        </w:rPr>
        <w:t xml:space="preserve"> </w:t>
      </w:r>
      <w:r w:rsidR="00345C37">
        <w:rPr>
          <w:b/>
          <w:noProof/>
          <w:sz w:val="24"/>
        </w:rPr>
        <w:t>1</w:t>
      </w:r>
      <w:r w:rsidR="00994D4C">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994D4C">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0909AFD" w:rsidR="00790FA0" w:rsidRPr="00410371" w:rsidRDefault="00790FA0" w:rsidP="000268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02682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7B90375" w:rsidR="00790FA0" w:rsidRPr="00410371" w:rsidRDefault="00790FA0" w:rsidP="00F608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085A">
              <w:rPr>
                <w:b/>
                <w:noProof/>
                <w:sz w:val="28"/>
              </w:rPr>
              <w:t>0965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8FCEC33" w:rsidR="00790FA0" w:rsidRPr="00410371" w:rsidRDefault="00790FA0" w:rsidP="00994D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94D4C">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8167A9A" w:rsidR="00790FA0" w:rsidRDefault="00790FA0" w:rsidP="00FB460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26828">
              <w:rPr>
                <w:lang w:eastAsia="zh-CN"/>
              </w:rPr>
              <w:fldChar w:fldCharType="begin"/>
            </w:r>
            <w:r w:rsidR="00026828">
              <w:rPr>
                <w:lang w:eastAsia="zh-CN"/>
              </w:rPr>
              <w:instrText xml:space="preserve"> DOCPROPERTY  CrTitle  \* MERGEFORMAT </w:instrText>
            </w:r>
            <w:r w:rsidR="00026828">
              <w:rPr>
                <w:lang w:eastAsia="zh-CN"/>
              </w:rPr>
              <w:fldChar w:fldCharType="separate"/>
            </w:r>
            <w:r w:rsidR="00CE52A3" w:rsidRPr="001E7043">
              <w:rPr>
                <w:noProof/>
              </w:rPr>
              <w:t xml:space="preserve">Introduction of </w:t>
            </w:r>
            <w:r w:rsidR="00FB460E">
              <w:rPr>
                <w:noProof/>
              </w:rPr>
              <w:t>reference sensitivity test point analysis for</w:t>
            </w:r>
            <w:r w:rsidR="00CE52A3" w:rsidRPr="001E7043">
              <w:rPr>
                <w:noProof/>
              </w:rPr>
              <w:t xml:space="preserve"> CA_n</w:t>
            </w:r>
            <w:r w:rsidR="0040181D">
              <w:rPr>
                <w:noProof/>
              </w:rPr>
              <w:t>1A-n5</w:t>
            </w:r>
            <w:r w:rsidR="00CE52A3" w:rsidRPr="001E7043">
              <w:rPr>
                <w:noProof/>
              </w:rPr>
              <w:t>A</w:t>
            </w:r>
            <w:r w:rsidR="0002682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1FD2A3C" w:rsidR="00790FA0" w:rsidRDefault="00790FA0" w:rsidP="008614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614E4">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119BCAD" w:rsidR="00790FA0" w:rsidRDefault="00790FA0" w:rsidP="0040181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sidRPr="00774A29">
              <w:rPr>
                <w:noProof/>
              </w:rPr>
              <w:t>NR_CADC_NR_LTE_DC_R1</w:t>
            </w:r>
            <w:r w:rsidR="0040181D">
              <w:rPr>
                <w:noProof/>
              </w:rPr>
              <w:t>7</w:t>
            </w:r>
            <w:r w:rsidR="00026828" w:rsidRPr="00774A29">
              <w:rPr>
                <w:noProof/>
              </w:rPr>
              <w:t>-UEConTest</w:t>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2A548A6" w:rsidR="00790FA0" w:rsidRDefault="00790FA0" w:rsidP="003C62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C6258">
              <w:rPr>
                <w:noProof/>
              </w:rPr>
              <w:t>9</w:t>
            </w:r>
            <w:r>
              <w:rPr>
                <w:noProof/>
              </w:rPr>
              <w:t>-</w:t>
            </w:r>
            <w:r w:rsidR="003C6258">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7BAA5C3" w:rsidR="00790FA0" w:rsidRDefault="003C6258" w:rsidP="00FB460E">
            <w:pPr>
              <w:pStyle w:val="CRCoverPage"/>
              <w:spacing w:afterLines="50"/>
              <w:ind w:left="102"/>
            </w:pPr>
            <w:r w:rsidRPr="00E3124B">
              <w:rPr>
                <w:noProof/>
              </w:rPr>
              <w:t>Introduc</w:t>
            </w:r>
            <w:r w:rsidR="00FB460E">
              <w:rPr>
                <w:noProof/>
              </w:rPr>
              <w:t>e</w:t>
            </w:r>
            <w:r w:rsidRPr="00E3124B">
              <w:rPr>
                <w:noProof/>
              </w:rPr>
              <w:t xml:space="preserve"> </w:t>
            </w:r>
            <w:r w:rsidR="00FB460E">
              <w:rPr>
                <w:noProof/>
              </w:rPr>
              <w:t>reference sensitivity test point analysis for</w:t>
            </w:r>
            <w:r w:rsidR="00FB460E" w:rsidRPr="001E7043">
              <w:rPr>
                <w:noProof/>
              </w:rPr>
              <w:t xml:space="preserve"> </w:t>
            </w:r>
            <w:r w:rsidR="00FB460E">
              <w:rPr>
                <w:noProof/>
              </w:rPr>
              <w:t xml:space="preserve">two band inter-band CA configuration </w:t>
            </w:r>
            <w:r w:rsidR="00FB460E" w:rsidRPr="001E7043">
              <w:rPr>
                <w:noProof/>
              </w:rPr>
              <w:t>CA_n</w:t>
            </w:r>
            <w:r w:rsidR="0040181D">
              <w:rPr>
                <w:noProof/>
              </w:rPr>
              <w:t>1A-n5</w:t>
            </w:r>
            <w:r w:rsidR="00FB460E" w:rsidRPr="001E7043">
              <w:rPr>
                <w:noProof/>
              </w:rPr>
              <w:t>A</w:t>
            </w:r>
            <w:r w:rsidR="002C55D0">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1B10AC5" w:rsidR="000127FE" w:rsidRPr="00FB460E" w:rsidRDefault="000A7DA8" w:rsidP="008A40F8">
            <w:pPr>
              <w:pStyle w:val="CRCoverPage"/>
              <w:spacing w:afterLines="50"/>
              <w:ind w:left="102"/>
              <w:rPr>
                <w:rFonts w:eastAsia="宋体"/>
              </w:rPr>
            </w:pPr>
            <w:r>
              <w:rPr>
                <w:noProof/>
              </w:rPr>
              <w:t>Add</w:t>
            </w:r>
            <w:r w:rsidR="003C6258" w:rsidRPr="00726E79">
              <w:rPr>
                <w:noProof/>
              </w:rPr>
              <w:t xml:space="preserve"> </w:t>
            </w:r>
            <w:r w:rsidR="0040181D">
              <w:rPr>
                <w:noProof/>
              </w:rPr>
              <w:t>CA_n1A-n5</w:t>
            </w:r>
            <w:r w:rsidR="003C6258" w:rsidRPr="005F71A9">
              <w:rPr>
                <w:noProof/>
              </w:rPr>
              <w:t>A</w:t>
            </w:r>
            <w:r w:rsidR="003C6258" w:rsidRPr="00726E79">
              <w:rPr>
                <w:noProof/>
              </w:rPr>
              <w:t xml:space="preserve"> </w:t>
            </w:r>
            <w:r w:rsidR="003C6258">
              <w:rPr>
                <w:noProof/>
              </w:rPr>
              <w:t>in</w:t>
            </w:r>
            <w:r w:rsidR="003C6258" w:rsidRPr="00726E79">
              <w:rPr>
                <w:noProof/>
              </w:rPr>
              <w:t xml:space="preserve">to </w:t>
            </w:r>
            <w:r w:rsidR="00FB460E" w:rsidRPr="007D601E">
              <w:rPr>
                <w:noProof/>
              </w:rPr>
              <w:t xml:space="preserve"> </w:t>
            </w:r>
            <w:r w:rsidR="008A40F8">
              <w:rPr>
                <w:noProof/>
              </w:rPr>
              <w:t xml:space="preserve">Table </w:t>
            </w:r>
            <w:r w:rsidR="00FB460E" w:rsidRPr="007D601E">
              <w:rPr>
                <w:noProof/>
              </w:rPr>
              <w:t>4.1.3.1-2</w:t>
            </w:r>
            <w:r>
              <w:rPr>
                <w:rFonts w:eastAsia="宋体"/>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CCEDE39" w:rsidR="00790FA0" w:rsidRDefault="003C6258" w:rsidP="003C6258">
            <w:pPr>
              <w:pStyle w:val="CRCoverPage"/>
              <w:spacing w:after="0"/>
              <w:ind w:left="100"/>
              <w:rPr>
                <w:noProof/>
                <w:lang w:eastAsia="zh-CN"/>
              </w:rPr>
            </w:pPr>
            <w:r w:rsidRPr="00726E79">
              <w:rPr>
                <w:noProof/>
              </w:rPr>
              <w:t>No test points defined for</w:t>
            </w:r>
            <w:r>
              <w:rPr>
                <w:noProof/>
              </w:rPr>
              <w:t xml:space="preserve"> </w:t>
            </w:r>
            <w:r w:rsidRPr="005F71A9">
              <w:rPr>
                <w:noProof/>
              </w:rPr>
              <w:t>CA_n</w:t>
            </w:r>
            <w:r w:rsidR="0040181D">
              <w:rPr>
                <w:noProof/>
              </w:rPr>
              <w:t>1A-n5</w:t>
            </w:r>
            <w:r w:rsidRPr="005F71A9">
              <w:rPr>
                <w:noProof/>
              </w:rPr>
              <w:t>A</w:t>
            </w:r>
            <w:r w:rsidR="007D7E49" w:rsidRPr="00E3124B">
              <w:rPr>
                <w:noProof/>
              </w:rPr>
              <w:t xml:space="preserve"> </w:t>
            </w:r>
            <w:r w:rsidR="00FB460E">
              <w:rPr>
                <w:noProof/>
              </w:rPr>
              <w:t>reference sensitivity</w:t>
            </w:r>
            <w:r w:rsidR="002C55D0">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341915B" w:rsidR="00790FA0" w:rsidRDefault="003C6258" w:rsidP="002C55D0">
            <w:pPr>
              <w:pStyle w:val="CRCoverPage"/>
              <w:spacing w:after="0"/>
              <w:ind w:left="100"/>
              <w:rPr>
                <w:noProof/>
                <w:lang w:eastAsia="zh-CN"/>
              </w:rPr>
            </w:pPr>
            <w:r>
              <w:rPr>
                <w:noProof/>
              </w:rPr>
              <w:t>4.1.3.</w:t>
            </w:r>
            <w:r w:rsidR="00FB460E">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F0A13DC" w:rsidR="00790FA0" w:rsidRDefault="002C55D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9BBA73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461B1A2" w:rsidR="00790FA0" w:rsidRDefault="00790FA0" w:rsidP="00F6085A">
            <w:pPr>
              <w:pStyle w:val="CRCoverPage"/>
              <w:spacing w:after="0"/>
              <w:ind w:left="99"/>
              <w:rPr>
                <w:noProof/>
              </w:rPr>
            </w:pPr>
            <w:r>
              <w:rPr>
                <w:noProof/>
              </w:rPr>
              <w:t xml:space="preserve">TS </w:t>
            </w:r>
            <w:r w:rsidR="002C55D0">
              <w:rPr>
                <w:noProof/>
              </w:rPr>
              <w:t xml:space="preserve">38.521-1 CR </w:t>
            </w:r>
            <w:r w:rsidR="0039564B">
              <w:rPr>
                <w:noProof/>
              </w:rPr>
              <w:t xml:space="preserve"> </w:t>
            </w:r>
            <w:bookmarkStart w:id="0" w:name="_GoBack"/>
            <w:bookmarkEnd w:id="0"/>
            <w:r w:rsidR="00F6085A">
              <w:rPr>
                <w:noProof/>
              </w:rPr>
              <w:t>3131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14A93E6" w14:textId="77777777" w:rsidR="00DD2720" w:rsidRPr="00DC07B7" w:rsidRDefault="00DD2720" w:rsidP="00DD2720">
      <w:pPr>
        <w:keepNext/>
        <w:keepLines/>
        <w:spacing w:before="120"/>
        <w:ind w:left="1418" w:hanging="1418"/>
        <w:outlineLvl w:val="3"/>
        <w:rPr>
          <w:rFonts w:ascii="Arial" w:eastAsia="Malgun Gothic" w:hAnsi="Arial"/>
          <w:sz w:val="24"/>
        </w:rPr>
      </w:pPr>
      <w:r w:rsidRPr="00DC07B7">
        <w:rPr>
          <w:rFonts w:ascii="Arial" w:eastAsia="Malgun Gothic" w:hAnsi="Arial"/>
          <w:sz w:val="24"/>
        </w:rPr>
        <w:t>4.1.3.1</w:t>
      </w:r>
      <w:r w:rsidRPr="00DC07B7">
        <w:rPr>
          <w:rFonts w:ascii="Arial" w:eastAsia="Malgun Gothic" w:hAnsi="Arial"/>
          <w:sz w:val="24"/>
        </w:rPr>
        <w:tab/>
        <w:t>Reference Sensitivity test cases for FR1 NR CA</w:t>
      </w:r>
    </w:p>
    <w:p w14:paraId="2518A00B" w14:textId="77777777" w:rsidR="00DD2720" w:rsidRPr="00DC07B7" w:rsidRDefault="00DD2720" w:rsidP="00DD2720">
      <w:pPr>
        <w:pStyle w:val="EditorsNote"/>
      </w:pPr>
      <w:r w:rsidRPr="00DC07B7">
        <w:t>Editor's note:</w:t>
      </w:r>
      <w:r w:rsidRPr="00DC07B7">
        <w:tab/>
      </w:r>
    </w:p>
    <w:p w14:paraId="3CC09665" w14:textId="77777777" w:rsidR="00DD2720" w:rsidRPr="00DC07B7" w:rsidRDefault="00DD2720" w:rsidP="00DD2720">
      <w:pPr>
        <w:pStyle w:val="EditorsNote"/>
      </w:pPr>
      <w:r w:rsidRPr="00DC07B7">
        <w:t>-</w:t>
      </w:r>
      <w:r w:rsidRPr="00DC07B7">
        <w:tab/>
        <w:t xml:space="preserve">Not all CA configurations completed in TS 38.521-1 </w:t>
      </w:r>
      <w:proofErr w:type="spellStart"/>
      <w:r w:rsidRPr="00DC07B7">
        <w:t>refsens</w:t>
      </w:r>
      <w:proofErr w:type="spellEnd"/>
      <w:r w:rsidRPr="00DC07B7">
        <w:t xml:space="preserve"> test cases are listed in Table 4.1.3.1-1 through Table 4.1.3.1</w:t>
      </w:r>
      <w:r w:rsidRPr="00DC07B7">
        <w:noBreakHyphen/>
        <w:t>5.</w:t>
      </w:r>
    </w:p>
    <w:p w14:paraId="43568236" w14:textId="77777777" w:rsidR="00DD2720" w:rsidRPr="00DC07B7" w:rsidRDefault="00DD2720" w:rsidP="00DD2720">
      <w:r w:rsidRPr="00DC07B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8CE27C8" w14:textId="77777777" w:rsidR="00DD2720" w:rsidRPr="00DC07B7" w:rsidRDefault="00DD2720" w:rsidP="00DD2720">
      <w:pPr>
        <w:pStyle w:val="TH"/>
      </w:pPr>
      <w:r w:rsidRPr="00DC07B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DD2720" w:rsidRPr="00DC07B7" w14:paraId="2F1A2DC7"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D91F83" w14:textId="77777777" w:rsidR="00DD2720" w:rsidRPr="00DC07B7" w:rsidRDefault="00DD2720" w:rsidP="00E132AC">
            <w:pPr>
              <w:pStyle w:val="TAH"/>
            </w:pPr>
            <w:r w:rsidRPr="00DC07B7">
              <w:t xml:space="preserve">CA </w:t>
            </w:r>
            <w:proofErr w:type="spellStart"/>
            <w:r w:rsidRPr="00DC07B7">
              <w:t>config</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9AC818" w14:textId="77777777" w:rsidR="00DD2720" w:rsidRPr="00DC07B7" w:rsidRDefault="00DD2720" w:rsidP="00E132AC">
            <w:pPr>
              <w:pStyle w:val="TAH"/>
            </w:pPr>
            <w:r w:rsidRPr="00DC07B7">
              <w:t xml:space="preserve">Single band </w:t>
            </w:r>
            <w:proofErr w:type="spellStart"/>
            <w:r w:rsidRPr="00DC07B7">
              <w:t>refsens</w:t>
            </w:r>
            <w:proofErr w:type="spellEnd"/>
            <w:r w:rsidRPr="00DC07B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FB22F4" w14:textId="77777777" w:rsidR="00DD2720" w:rsidRPr="00DC07B7" w:rsidRDefault="00DD2720" w:rsidP="00E132AC">
            <w:pPr>
              <w:pStyle w:val="TAH"/>
            </w:pPr>
            <w:r w:rsidRPr="00DC07B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78A337" w14:textId="77777777" w:rsidR="00DD2720" w:rsidRPr="00DC07B7" w:rsidRDefault="00DD2720" w:rsidP="00E132AC">
            <w:pPr>
              <w:pStyle w:val="TAH"/>
            </w:pPr>
            <w:r w:rsidRPr="00DC07B7">
              <w:t>Test point analysis updated</w:t>
            </w:r>
          </w:p>
        </w:tc>
      </w:tr>
      <w:tr w:rsidR="00DD2720" w:rsidRPr="00DC07B7" w14:paraId="316DFAD7"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AF8FF" w14:textId="77777777" w:rsidR="00DD2720" w:rsidRPr="00DC07B7" w:rsidRDefault="00DD2720" w:rsidP="00E132AC">
            <w:pPr>
              <w:pStyle w:val="TAC"/>
            </w:pPr>
            <w:r w:rsidRPr="00DC07B7">
              <w:rPr>
                <w:rFonts w:eastAsia="宋体"/>
              </w:rPr>
              <w:t>CA_</w:t>
            </w:r>
            <w:r w:rsidRPr="00DC07B7">
              <w:rPr>
                <w:rFonts w:eastAsia="宋体"/>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0F1B7A"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9DE86D"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EAA2A2" w14:textId="77777777" w:rsidR="00DD2720" w:rsidRPr="00DC07B7" w:rsidRDefault="00DD2720" w:rsidP="00E132AC">
            <w:pPr>
              <w:pStyle w:val="TAC"/>
            </w:pPr>
            <w:r w:rsidRPr="00DC07B7">
              <w:rPr>
                <w:rFonts w:eastAsia="宋体"/>
                <w:lang w:eastAsia="zh-CN"/>
              </w:rPr>
              <w:t>RAN5#100</w:t>
            </w:r>
          </w:p>
        </w:tc>
      </w:tr>
      <w:tr w:rsidR="00DD2720" w:rsidRPr="00DC07B7" w14:paraId="4A618CAE"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3CE9B6" w14:textId="77777777" w:rsidR="00DD2720" w:rsidRPr="00DC07B7" w:rsidRDefault="00DD2720" w:rsidP="00E132AC">
            <w:pPr>
              <w:pStyle w:val="TAC"/>
              <w:rPr>
                <w:rFonts w:eastAsia="宋体"/>
              </w:rPr>
            </w:pPr>
            <w:r>
              <w:rPr>
                <w:rFonts w:eastAsia="宋体"/>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DEE2A1"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A90977" w14:textId="77777777" w:rsidR="00DD2720" w:rsidRPr="00DC07B7" w:rsidRDefault="00DD2720" w:rsidP="00E132AC">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CDEF1" w14:textId="77777777" w:rsidR="00DD2720" w:rsidRPr="00DC07B7" w:rsidRDefault="00DD2720" w:rsidP="00E132AC">
            <w:pPr>
              <w:pStyle w:val="TAC"/>
              <w:rPr>
                <w:rFonts w:eastAsia="宋体"/>
                <w:lang w:eastAsia="zh-CN"/>
              </w:rPr>
            </w:pPr>
            <w:r w:rsidRPr="00DC07B7">
              <w:rPr>
                <w:rFonts w:eastAsia="宋体"/>
                <w:lang w:eastAsia="zh-CN"/>
              </w:rPr>
              <w:t>RAN5#10</w:t>
            </w:r>
            <w:r>
              <w:rPr>
                <w:rFonts w:eastAsia="宋体"/>
                <w:lang w:eastAsia="zh-CN"/>
              </w:rPr>
              <w:t>4</w:t>
            </w:r>
          </w:p>
        </w:tc>
      </w:tr>
      <w:tr w:rsidR="00DD2720" w:rsidRPr="00DC07B7" w14:paraId="3633D273"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5ED3D8" w14:textId="77777777" w:rsidR="00DD2720" w:rsidRPr="00DC07B7" w:rsidRDefault="00DD2720" w:rsidP="00E132AC">
            <w:pPr>
              <w:pStyle w:val="TAC"/>
            </w:pPr>
            <w:r w:rsidRPr="00DC07B7">
              <w:rPr>
                <w:rFonts w:eastAsia="宋体"/>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F1B6C6"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FD9157"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BD6E0E" w14:textId="77777777" w:rsidR="00DD2720" w:rsidRPr="00DC07B7" w:rsidRDefault="00DD2720" w:rsidP="00E132AC">
            <w:pPr>
              <w:pStyle w:val="TAC"/>
            </w:pPr>
            <w:r w:rsidRPr="00DC07B7">
              <w:rPr>
                <w:rFonts w:eastAsia="宋体"/>
                <w:lang w:eastAsia="zh-CN"/>
              </w:rPr>
              <w:t>RAN5#89-e</w:t>
            </w:r>
          </w:p>
        </w:tc>
      </w:tr>
      <w:tr w:rsidR="00DD2720" w:rsidRPr="00DC07B7" w14:paraId="3EFEA660"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1D4490" w14:textId="77777777" w:rsidR="00DD2720" w:rsidRPr="00DC07B7" w:rsidRDefault="00DD2720" w:rsidP="00E132AC">
            <w:pPr>
              <w:pStyle w:val="TAC"/>
              <w:rPr>
                <w:rFonts w:eastAsia="宋体"/>
              </w:rPr>
            </w:pPr>
            <w:r w:rsidRPr="00DC07B7">
              <w:rPr>
                <w:rFonts w:eastAsia="宋体"/>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DC50C1" w14:textId="77777777" w:rsidR="00DD2720" w:rsidRPr="00DC07B7" w:rsidRDefault="00DD2720" w:rsidP="00E132AC">
            <w:pPr>
              <w:pStyle w:val="TAC"/>
            </w:pPr>
            <w:r w:rsidRPr="00DC07B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12F37A"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13505C"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70A22A1F"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417941" w14:textId="77777777" w:rsidR="00DD2720" w:rsidRPr="00DC07B7" w:rsidRDefault="00DD2720" w:rsidP="00E132AC">
            <w:pPr>
              <w:pStyle w:val="TAC"/>
            </w:pPr>
            <w:r w:rsidRPr="00DC07B7">
              <w:rPr>
                <w:rFonts w:eastAsia="宋体"/>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D59E49"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263109"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33E9EE" w14:textId="77777777" w:rsidR="00DD2720" w:rsidRPr="00DC07B7" w:rsidRDefault="00DD2720" w:rsidP="00E132AC">
            <w:pPr>
              <w:pStyle w:val="TAC"/>
            </w:pPr>
            <w:r w:rsidRPr="00DC07B7">
              <w:rPr>
                <w:rFonts w:eastAsia="宋体"/>
                <w:lang w:eastAsia="zh-CN"/>
              </w:rPr>
              <w:t>RAN5#94-e</w:t>
            </w:r>
          </w:p>
        </w:tc>
      </w:tr>
      <w:tr w:rsidR="00DD2720" w:rsidRPr="00DC07B7" w14:paraId="78D7ED76"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36DF3A" w14:textId="77777777" w:rsidR="00DD2720" w:rsidRPr="00DC07B7" w:rsidRDefault="00DD2720" w:rsidP="00E132AC">
            <w:pPr>
              <w:pStyle w:val="TAC"/>
              <w:rPr>
                <w:rFonts w:eastAsia="宋体"/>
              </w:rPr>
            </w:pPr>
            <w:r w:rsidRPr="00DC07B7">
              <w:rPr>
                <w:rFonts w:eastAsia="宋体"/>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1E6035"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5D8436"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A5AC84" w14:textId="77777777" w:rsidR="00DD2720" w:rsidRPr="00DC07B7" w:rsidRDefault="00DD2720" w:rsidP="00E132AC">
            <w:pPr>
              <w:pStyle w:val="TAC"/>
              <w:rPr>
                <w:rFonts w:eastAsia="宋体"/>
                <w:lang w:eastAsia="zh-CN"/>
              </w:rPr>
            </w:pPr>
            <w:r w:rsidRPr="00DC07B7">
              <w:rPr>
                <w:rFonts w:eastAsia="宋体"/>
                <w:lang w:eastAsia="zh-CN"/>
              </w:rPr>
              <w:t>RAN5#103</w:t>
            </w:r>
          </w:p>
        </w:tc>
      </w:tr>
      <w:tr w:rsidR="00DD2720" w:rsidRPr="00DC07B7" w14:paraId="57F05B7C"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BDB9D6" w14:textId="77777777" w:rsidR="00DD2720" w:rsidRPr="00DC07B7" w:rsidRDefault="00DD2720" w:rsidP="00E132AC">
            <w:pPr>
              <w:pStyle w:val="TAC"/>
            </w:pPr>
            <w:r w:rsidRPr="00DC07B7">
              <w:rPr>
                <w:rFonts w:eastAsia="宋体"/>
              </w:rPr>
              <w:t>CA_</w:t>
            </w:r>
            <w:r w:rsidRPr="00DC07B7">
              <w:rPr>
                <w:rFonts w:eastAsia="宋体"/>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8F04DC"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BA35A7"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A91752" w14:textId="77777777" w:rsidR="00DD2720" w:rsidRPr="00DC07B7" w:rsidRDefault="00DD2720" w:rsidP="00E132AC">
            <w:pPr>
              <w:pStyle w:val="TAC"/>
            </w:pPr>
            <w:r w:rsidRPr="00DC07B7">
              <w:rPr>
                <w:rFonts w:eastAsia="宋体"/>
                <w:lang w:eastAsia="zh-CN"/>
              </w:rPr>
              <w:t>RAN5#86-e</w:t>
            </w:r>
          </w:p>
        </w:tc>
      </w:tr>
      <w:tr w:rsidR="00DD2720" w:rsidRPr="00DC07B7" w14:paraId="3314D8F0"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F294D1" w14:textId="77777777" w:rsidR="00DD2720" w:rsidRPr="00DC07B7" w:rsidRDefault="00DD2720" w:rsidP="00E132AC">
            <w:pPr>
              <w:pStyle w:val="TAC"/>
            </w:pPr>
            <w:r w:rsidRPr="00DC07B7">
              <w:rPr>
                <w:rFonts w:eastAsia="宋体"/>
              </w:rPr>
              <w:t>CA_</w:t>
            </w:r>
            <w:r w:rsidRPr="00DC07B7">
              <w:rPr>
                <w:rFonts w:eastAsia="宋体"/>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43D791"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B18DA6"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93E715" w14:textId="77777777" w:rsidR="00DD2720" w:rsidRPr="00DC07B7" w:rsidRDefault="00DD2720" w:rsidP="00E132AC">
            <w:pPr>
              <w:pStyle w:val="TAC"/>
            </w:pPr>
            <w:r w:rsidRPr="00DC07B7">
              <w:rPr>
                <w:rFonts w:eastAsia="宋体"/>
                <w:lang w:eastAsia="zh-CN"/>
              </w:rPr>
              <w:t>RAN5#86-e</w:t>
            </w:r>
          </w:p>
        </w:tc>
      </w:tr>
      <w:tr w:rsidR="00DD2720" w:rsidRPr="00DC07B7" w14:paraId="2BFFFDFE"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D32D87" w14:textId="77777777" w:rsidR="00DD2720" w:rsidRPr="00DC07B7" w:rsidRDefault="00DD2720" w:rsidP="00E132AC">
            <w:pPr>
              <w:pStyle w:val="TAC"/>
            </w:pPr>
            <w:r w:rsidRPr="00DC07B7">
              <w:rPr>
                <w:rFonts w:eastAsia="宋体"/>
              </w:rPr>
              <w:t>CA_</w:t>
            </w:r>
            <w:r w:rsidRPr="00DC07B7">
              <w:rPr>
                <w:rFonts w:eastAsia="宋体"/>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672AD"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EA4080"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B92651" w14:textId="77777777" w:rsidR="00DD2720" w:rsidRPr="00DC07B7" w:rsidRDefault="00DD2720" w:rsidP="00E132AC">
            <w:pPr>
              <w:pStyle w:val="TAC"/>
            </w:pPr>
            <w:r w:rsidRPr="00DC07B7">
              <w:rPr>
                <w:rFonts w:eastAsia="宋体"/>
                <w:lang w:eastAsia="zh-CN"/>
              </w:rPr>
              <w:t>RAN5#100</w:t>
            </w:r>
          </w:p>
        </w:tc>
      </w:tr>
      <w:tr w:rsidR="00DD2720" w:rsidRPr="00DC07B7" w14:paraId="5518029E"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BFC9D3" w14:textId="77777777" w:rsidR="00DD2720" w:rsidRPr="00DC07B7" w:rsidRDefault="00DD2720" w:rsidP="00E132AC">
            <w:pPr>
              <w:pStyle w:val="TAC"/>
            </w:pPr>
            <w:r w:rsidRPr="00DC07B7">
              <w:rPr>
                <w:rFonts w:eastAsia="宋体"/>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AE613E"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D56D33"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CB2A05" w14:textId="77777777" w:rsidR="00DD2720" w:rsidRPr="00DC07B7" w:rsidRDefault="00DD2720" w:rsidP="00E132AC">
            <w:pPr>
              <w:pStyle w:val="TAC"/>
            </w:pPr>
            <w:r w:rsidRPr="00DC07B7">
              <w:rPr>
                <w:rFonts w:eastAsia="宋体"/>
                <w:lang w:eastAsia="zh-CN"/>
              </w:rPr>
              <w:t>RAN5#94-e</w:t>
            </w:r>
          </w:p>
        </w:tc>
      </w:tr>
      <w:tr w:rsidR="00DD2720" w:rsidRPr="00DC07B7" w14:paraId="2DA996E3"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294A75" w14:textId="77777777" w:rsidR="00DD2720" w:rsidRPr="00DC07B7" w:rsidRDefault="00DD2720" w:rsidP="00E132AC">
            <w:pPr>
              <w:pStyle w:val="TAC"/>
            </w:pPr>
            <w:r w:rsidRPr="00DC07B7">
              <w:rPr>
                <w:rFonts w:eastAsia="宋体"/>
              </w:rPr>
              <w:t>CA_</w:t>
            </w:r>
            <w:r w:rsidRPr="00DC07B7">
              <w:rPr>
                <w:rFonts w:eastAsia="宋体"/>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1A22EC"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BAAF52"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E4B2BC" w14:textId="77777777" w:rsidR="00DD2720" w:rsidRPr="00DC07B7" w:rsidRDefault="00DD2720" w:rsidP="00E132AC">
            <w:pPr>
              <w:pStyle w:val="TAC"/>
            </w:pPr>
            <w:r w:rsidRPr="00DC07B7">
              <w:rPr>
                <w:rFonts w:eastAsia="宋体"/>
                <w:lang w:eastAsia="zh-CN"/>
              </w:rPr>
              <w:t>RAN5#100</w:t>
            </w:r>
          </w:p>
        </w:tc>
      </w:tr>
      <w:tr w:rsidR="00DD2720" w:rsidRPr="00DC07B7" w14:paraId="0CF9A5F1"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0E4BF8" w14:textId="77777777" w:rsidR="00DD2720" w:rsidRPr="00DC07B7" w:rsidRDefault="00DD2720" w:rsidP="00E132AC">
            <w:pPr>
              <w:pStyle w:val="TAC"/>
            </w:pPr>
            <w:r w:rsidRPr="00DC07B7">
              <w:rPr>
                <w:rFonts w:eastAsia="宋体"/>
              </w:rPr>
              <w:t>CA_</w:t>
            </w:r>
            <w:r w:rsidRPr="00DC07B7">
              <w:rPr>
                <w:rFonts w:eastAsia="宋体"/>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854A33"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7C6FF4"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DFACEB" w14:textId="77777777" w:rsidR="00DD2720" w:rsidRPr="00DC07B7" w:rsidRDefault="00DD2720" w:rsidP="00E132AC">
            <w:pPr>
              <w:pStyle w:val="TAC"/>
            </w:pPr>
            <w:r w:rsidRPr="00DC07B7">
              <w:rPr>
                <w:rFonts w:eastAsia="宋体"/>
                <w:lang w:eastAsia="zh-CN"/>
              </w:rPr>
              <w:t>RAN5#96e</w:t>
            </w:r>
          </w:p>
        </w:tc>
      </w:tr>
      <w:tr w:rsidR="00DD2720" w:rsidRPr="00DC07B7" w14:paraId="289D9720"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5FB79C" w14:textId="77777777" w:rsidR="00DD2720" w:rsidRPr="00DC07B7" w:rsidRDefault="00DD2720" w:rsidP="00E132AC">
            <w:pPr>
              <w:pStyle w:val="TAC"/>
            </w:pPr>
            <w:r w:rsidRPr="00DC07B7">
              <w:rPr>
                <w:rFonts w:eastAsia="宋体"/>
              </w:rPr>
              <w:t>CA_</w:t>
            </w:r>
            <w:r w:rsidRPr="00DC07B7">
              <w:rPr>
                <w:rFonts w:eastAsia="宋体"/>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13CA31"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409092"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F6F18D" w14:textId="77777777" w:rsidR="00DD2720" w:rsidRPr="00DC07B7" w:rsidRDefault="00DD2720" w:rsidP="00E132AC">
            <w:pPr>
              <w:pStyle w:val="TAC"/>
            </w:pPr>
            <w:r w:rsidRPr="00DC07B7">
              <w:t>RAN5#87-e</w:t>
            </w:r>
          </w:p>
        </w:tc>
      </w:tr>
      <w:tr w:rsidR="00DD2720" w:rsidRPr="00DC07B7" w14:paraId="0A4C13E3"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BB657D" w14:textId="77777777" w:rsidR="00DD2720" w:rsidRPr="00DC07B7" w:rsidRDefault="00DD2720" w:rsidP="00E132AC">
            <w:pPr>
              <w:pStyle w:val="TAC"/>
            </w:pPr>
            <w:r w:rsidRPr="00DC07B7">
              <w:rPr>
                <w:rFonts w:eastAsia="宋体"/>
              </w:rPr>
              <w:t>CA_</w:t>
            </w:r>
            <w:r w:rsidRPr="00DC07B7">
              <w:rPr>
                <w:rFonts w:eastAsia="宋体"/>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315575"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A85CAC"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F7ED00" w14:textId="77777777" w:rsidR="00DD2720" w:rsidRPr="00DC07B7" w:rsidRDefault="00DD2720" w:rsidP="00E132AC">
            <w:pPr>
              <w:pStyle w:val="TAC"/>
            </w:pPr>
            <w:r w:rsidRPr="00DC07B7">
              <w:rPr>
                <w:rFonts w:eastAsia="宋体"/>
                <w:lang w:eastAsia="zh-CN"/>
              </w:rPr>
              <w:t>RAN5#101</w:t>
            </w:r>
          </w:p>
        </w:tc>
      </w:tr>
      <w:tr w:rsidR="00DD2720" w:rsidRPr="00DC07B7" w14:paraId="094CEBCB" w14:textId="77777777" w:rsidTr="00E132AC">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A39ABF"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745C77" w14:textId="77777777" w:rsidR="00DD2720" w:rsidRPr="00DC07B7" w:rsidRDefault="00DD2720" w:rsidP="00E132AC">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0C1B38" w14:textId="77777777" w:rsidR="00DD2720" w:rsidRPr="00DC07B7" w:rsidRDefault="00DD2720" w:rsidP="00E132AC">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7D12F3" w14:textId="77777777" w:rsidR="00DD2720" w:rsidRPr="00DC07B7" w:rsidRDefault="00DD2720" w:rsidP="00E132AC">
            <w:pPr>
              <w:pStyle w:val="TAC"/>
              <w:rPr>
                <w:rFonts w:eastAsia="宋体"/>
                <w:lang w:eastAsia="zh-CN"/>
              </w:rPr>
            </w:pPr>
            <w:r w:rsidRPr="00DC07B7">
              <w:rPr>
                <w:rFonts w:eastAsia="宋体"/>
                <w:lang w:eastAsia="zh-CN"/>
              </w:rPr>
              <w:t>RAN5#103</w:t>
            </w:r>
          </w:p>
        </w:tc>
      </w:tr>
      <w:tr w:rsidR="00DD2720" w:rsidRPr="00DC07B7" w14:paraId="58C12C5F" w14:textId="77777777" w:rsidTr="00E132AC">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66FE736E" w14:textId="77777777" w:rsidR="00DD2720" w:rsidRPr="00DC07B7" w:rsidRDefault="00DD2720" w:rsidP="00E132AC">
            <w:pPr>
              <w:pStyle w:val="TAN"/>
              <w:rPr>
                <w:lang w:eastAsia="sv-SE"/>
              </w:rPr>
            </w:pPr>
            <w:r w:rsidRPr="00DC07B7">
              <w:t>NOTE 1:</w:t>
            </w:r>
            <w:r w:rsidRPr="00DC07B7">
              <w:tab/>
              <w:t>Void.</w:t>
            </w:r>
          </w:p>
          <w:p w14:paraId="4A9F3500" w14:textId="77777777" w:rsidR="00DD2720" w:rsidRPr="00DC07B7" w:rsidRDefault="00DD2720" w:rsidP="00E132AC">
            <w:pPr>
              <w:pStyle w:val="TAN"/>
              <w:rPr>
                <w:color w:val="000000"/>
              </w:rPr>
            </w:pPr>
            <w:r w:rsidRPr="00DC07B7">
              <w:t>NOTE 2:</w:t>
            </w:r>
            <w:r w:rsidRPr="00DC07B7">
              <w:tab/>
              <w:t>Notations used</w:t>
            </w:r>
            <w:proofErr w:type="gramStart"/>
            <w:r w:rsidRPr="00DC07B7">
              <w:t>:</w:t>
            </w:r>
            <w:proofErr w:type="gramEnd"/>
            <w:r w:rsidRPr="00DC07B7">
              <w:br/>
              <w:t>NE: Non-exception as defined in TS 38.101-1 [5], meaning single carrier NR requirements apply.</w:t>
            </w:r>
            <w:r w:rsidRPr="00DC07B7">
              <w:br/>
              <w:t>HD: UL Harmonic Distortion, as defined in TS 38.101-1 [5], 7.3A.4</w:t>
            </w:r>
            <w:r w:rsidRPr="00DC07B7">
              <w:br/>
              <w:t>HM: RX Harmonic Mixing, as defined in TS 38.101-1 [5], 7.3A.4</w:t>
            </w:r>
            <w:r w:rsidRPr="00DC07B7">
              <w:br/>
              <w:t>IMD: Intermodulation Distortion, as defined in TS 38.101-1 [5], 7.3A.5</w:t>
            </w:r>
            <w:r w:rsidRPr="00DC07B7">
              <w:br/>
              <w:t>CBI: Cross Band Isolation, as defined in TS 38.101-1 [5], 7.3A.6</w:t>
            </w:r>
          </w:p>
        </w:tc>
      </w:tr>
    </w:tbl>
    <w:p w14:paraId="05D01D85" w14:textId="77777777" w:rsidR="00DD2720" w:rsidRPr="00DC07B7" w:rsidRDefault="00DD2720" w:rsidP="00DD2720"/>
    <w:p w14:paraId="1C09251A" w14:textId="77777777" w:rsidR="00DD2720" w:rsidRPr="00DC07B7" w:rsidRDefault="00DD2720" w:rsidP="00DD2720">
      <w:pPr>
        <w:pStyle w:val="TH"/>
        <w:rPr>
          <w:rFonts w:eastAsia="Malgun Gothic"/>
        </w:rPr>
      </w:pPr>
      <w:r w:rsidRPr="00DC07B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DD2720" w:rsidRPr="00DC07B7" w14:paraId="2FE3CA0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E10940" w14:textId="77777777" w:rsidR="00DD2720" w:rsidRPr="00DC07B7" w:rsidRDefault="00DD2720" w:rsidP="00E132AC">
            <w:pPr>
              <w:pStyle w:val="TAH"/>
              <w:rPr>
                <w:lang w:eastAsia="sv-SE"/>
              </w:rPr>
            </w:pPr>
            <w:r w:rsidRPr="00DC07B7">
              <w:lastRenderedPageBreak/>
              <w:t xml:space="preserve">CA </w:t>
            </w:r>
            <w:proofErr w:type="spellStart"/>
            <w:r w:rsidRPr="00DC07B7">
              <w:t>config</w:t>
            </w:r>
            <w:proofErr w:type="spellEnd"/>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2C9592" w14:textId="77777777" w:rsidR="00DD2720" w:rsidRPr="00DC07B7" w:rsidRDefault="00DD2720" w:rsidP="00E132AC">
            <w:pPr>
              <w:pStyle w:val="TAH"/>
            </w:pPr>
            <w:r w:rsidRPr="00DC07B7">
              <w:t xml:space="preserve">Two band </w:t>
            </w:r>
            <w:proofErr w:type="spellStart"/>
            <w:r w:rsidRPr="00DC07B7">
              <w:t>refsens</w:t>
            </w:r>
            <w:proofErr w:type="spellEnd"/>
            <w:r w:rsidRPr="00DC07B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72DA27" w14:textId="77777777" w:rsidR="00DD2720" w:rsidRPr="00DC07B7" w:rsidRDefault="00DD2720" w:rsidP="00E132AC">
            <w:pPr>
              <w:pStyle w:val="TAH"/>
            </w:pPr>
            <w:r w:rsidRPr="00DC07B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27FB63" w14:textId="77777777" w:rsidR="00DD2720" w:rsidRPr="00DC07B7" w:rsidRDefault="00DD2720" w:rsidP="00E132AC">
            <w:pPr>
              <w:pStyle w:val="TAH"/>
            </w:pPr>
            <w:r w:rsidRPr="00DC07B7">
              <w:t>Test point analysis updated</w:t>
            </w:r>
          </w:p>
        </w:tc>
      </w:tr>
      <w:tr w:rsidR="00DD2720" w:rsidRPr="00DC07B7" w14:paraId="2C8F85D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0CB1A55" w14:textId="77777777" w:rsidR="00DD2720" w:rsidRPr="00DC07B7" w:rsidRDefault="00DD2720" w:rsidP="00E132AC">
            <w:pPr>
              <w:pStyle w:val="TAC"/>
              <w:rPr>
                <w:rFonts w:eastAsia="宋体"/>
              </w:rPr>
            </w:pPr>
            <w:r w:rsidRPr="00DC07B7">
              <w:rPr>
                <w:rFonts w:eastAsia="宋体"/>
              </w:rPr>
              <w:t>CA_</w:t>
            </w:r>
            <w:r w:rsidRPr="00DC07B7">
              <w:rPr>
                <w:rFonts w:eastAsia="宋体"/>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BE15E8" w14:textId="77777777" w:rsidR="00DD2720" w:rsidRPr="00DC07B7" w:rsidRDefault="00DD2720" w:rsidP="00E132AC">
            <w:pPr>
              <w:pStyle w:val="TAC"/>
            </w:pPr>
            <w:r w:rsidRPr="00DC07B7">
              <w:t>n1 (IMD3)</w:t>
            </w:r>
          </w:p>
          <w:p w14:paraId="095B35C2" w14:textId="77777777" w:rsidR="00DD2720" w:rsidRPr="00DC07B7" w:rsidRDefault="00DD2720" w:rsidP="00E132AC">
            <w:pPr>
              <w:pStyle w:val="TAC"/>
            </w:pPr>
            <w:r w:rsidRPr="00DC07B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B2A0A1A" w14:textId="77777777" w:rsidR="00DD2720" w:rsidRPr="00DC07B7" w:rsidRDefault="00DD2720" w:rsidP="00E132AC">
            <w:pPr>
              <w:pStyle w:val="TAC"/>
            </w:pPr>
            <w:r w:rsidRPr="00DC07B7">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6D24AE1" w14:textId="77777777" w:rsidR="00DD2720" w:rsidRPr="00DC07B7" w:rsidRDefault="00DD2720" w:rsidP="00E132AC">
            <w:pPr>
              <w:pStyle w:val="TAC"/>
              <w:rPr>
                <w:rFonts w:eastAsia="宋体"/>
                <w:lang w:eastAsia="zh-CN"/>
              </w:rPr>
            </w:pPr>
            <w:r w:rsidRPr="00DC07B7">
              <w:rPr>
                <w:lang w:eastAsia="ja-JP"/>
              </w:rPr>
              <w:t>RAN5#95-e</w:t>
            </w:r>
          </w:p>
        </w:tc>
      </w:tr>
      <w:tr w:rsidR="00B56E28" w:rsidRPr="00DC07B7" w14:paraId="183F71BE" w14:textId="77777777" w:rsidTr="00E132AC">
        <w:trPr>
          <w:jc w:val="center"/>
          <w:ins w:id="49" w:author="ZTE-Ma Zhifeng" w:date="2024-09-25T17:20:00Z"/>
        </w:trPr>
        <w:tc>
          <w:tcPr>
            <w:tcW w:w="3113" w:type="dxa"/>
            <w:tcBorders>
              <w:top w:val="single" w:sz="4" w:space="0" w:color="auto"/>
              <w:left w:val="single" w:sz="4" w:space="0" w:color="auto"/>
              <w:bottom w:val="single" w:sz="4" w:space="0" w:color="auto"/>
              <w:right w:val="single" w:sz="4" w:space="0" w:color="auto"/>
            </w:tcBorders>
            <w:vAlign w:val="center"/>
          </w:tcPr>
          <w:p w14:paraId="2ECDF41C" w14:textId="314BF225" w:rsidR="00B56E28" w:rsidRPr="00DC07B7" w:rsidRDefault="00B56E28" w:rsidP="00B56E28">
            <w:pPr>
              <w:pStyle w:val="TAC"/>
              <w:rPr>
                <w:ins w:id="50" w:author="ZTE-Ma Zhifeng" w:date="2024-09-25T17:20:00Z"/>
                <w:rFonts w:eastAsia="宋体"/>
              </w:rPr>
            </w:pPr>
            <w:ins w:id="51" w:author="ZTE-Ma Zhifeng" w:date="2024-09-25T17:20:00Z">
              <w:r w:rsidRPr="00DC07B7">
                <w:rPr>
                  <w:rFonts w:eastAsia="宋体"/>
                </w:rPr>
                <w:t>CA_</w:t>
              </w:r>
              <w:r>
                <w:rPr>
                  <w:rFonts w:eastAsia="宋体"/>
                  <w:lang w:eastAsia="zh-CN"/>
                </w:rPr>
                <w:t>n1A-n5</w:t>
              </w:r>
              <w:r w:rsidRPr="00DC07B7">
                <w:rPr>
                  <w:rFonts w:eastAsia="宋体"/>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2E1A91BE" w14:textId="38164667" w:rsidR="00B56E28" w:rsidRPr="00DC07B7" w:rsidRDefault="00B56E28" w:rsidP="00B56E28">
            <w:pPr>
              <w:pStyle w:val="TAC"/>
              <w:rPr>
                <w:ins w:id="52" w:author="ZTE-Ma Zhifeng" w:date="2024-09-25T17:20:00Z"/>
              </w:rPr>
            </w:pPr>
            <w:ins w:id="53" w:author="ZTE-Ma Zhifeng" w:date="2024-09-25T17:21:00Z">
              <w:r w:rsidRPr="00DC07B7">
                <w:t>-</w:t>
              </w:r>
            </w:ins>
          </w:p>
        </w:tc>
        <w:tc>
          <w:tcPr>
            <w:tcW w:w="1797" w:type="dxa"/>
            <w:tcBorders>
              <w:top w:val="single" w:sz="4" w:space="0" w:color="auto"/>
              <w:left w:val="single" w:sz="4" w:space="0" w:color="auto"/>
              <w:bottom w:val="single" w:sz="4" w:space="0" w:color="auto"/>
              <w:right w:val="single" w:sz="4" w:space="0" w:color="auto"/>
            </w:tcBorders>
            <w:vAlign w:val="center"/>
          </w:tcPr>
          <w:p w14:paraId="4C55E902" w14:textId="4997A92C" w:rsidR="00B56E28" w:rsidRPr="00DC07B7" w:rsidRDefault="00B56E28" w:rsidP="00B56E28">
            <w:pPr>
              <w:pStyle w:val="TAC"/>
              <w:rPr>
                <w:ins w:id="54" w:author="ZTE-Ma Zhifeng" w:date="2024-09-25T17:20:00Z"/>
              </w:rPr>
            </w:pPr>
            <w:ins w:id="55" w:author="ZTE-Ma Zhifeng" w:date="2024-09-25T17:21:00Z">
              <w:r w:rsidRPr="00DC07B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16D8DA67" w14:textId="1B0E5036" w:rsidR="00B56E28" w:rsidRPr="00DC07B7" w:rsidRDefault="00B56E28" w:rsidP="00B56E28">
            <w:pPr>
              <w:pStyle w:val="TAC"/>
              <w:rPr>
                <w:ins w:id="56" w:author="ZTE-Ma Zhifeng" w:date="2024-09-25T17:20:00Z"/>
                <w:lang w:eastAsia="ja-JP"/>
              </w:rPr>
            </w:pPr>
            <w:ins w:id="57" w:author="ZTE-Ma Zhifeng" w:date="2024-09-25T17:21:00Z">
              <w:r w:rsidRPr="00DC07B7">
                <w:rPr>
                  <w:rFonts w:eastAsia="宋体"/>
                  <w:lang w:eastAsia="zh-CN"/>
                </w:rPr>
                <w:t>RAN5#10</w:t>
              </w:r>
              <w:r>
                <w:rPr>
                  <w:rFonts w:eastAsia="宋体"/>
                  <w:lang w:eastAsia="zh-CN"/>
                </w:rPr>
                <w:t>5</w:t>
              </w:r>
            </w:ins>
          </w:p>
        </w:tc>
      </w:tr>
      <w:tr w:rsidR="00B56E28" w:rsidRPr="00DC07B7" w14:paraId="1B1A6A3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0F26E2"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5537D65" w14:textId="77777777" w:rsidR="00B56E28" w:rsidRPr="00DC07B7" w:rsidRDefault="00B56E28" w:rsidP="00B56E28">
            <w:pPr>
              <w:pStyle w:val="TAC"/>
            </w:pPr>
            <w:r w:rsidRPr="00DC07B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1EFE8EF8" w14:textId="77777777" w:rsidR="00B56E28" w:rsidRPr="00DC07B7" w:rsidRDefault="00B56E28" w:rsidP="00B56E2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26BF7C90" w14:textId="77777777" w:rsidR="00B56E28" w:rsidRPr="00DC07B7" w:rsidRDefault="00B56E28" w:rsidP="00B56E28">
            <w:pPr>
              <w:pStyle w:val="TAC"/>
              <w:rPr>
                <w:lang w:eastAsia="ja-JP"/>
              </w:rPr>
            </w:pPr>
            <w:r w:rsidRPr="00DC07B7">
              <w:rPr>
                <w:lang w:eastAsia="ja-JP"/>
              </w:rPr>
              <w:t>RAN5#95-e</w:t>
            </w:r>
          </w:p>
        </w:tc>
      </w:tr>
      <w:tr w:rsidR="00B56E28" w:rsidRPr="00DC07B7" w14:paraId="1700040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68B762"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4F5025C8" w14:textId="77777777" w:rsidR="00B56E28" w:rsidRPr="00DC07B7" w:rsidRDefault="00B56E28" w:rsidP="00B56E28">
            <w:pPr>
              <w:pStyle w:val="TAC"/>
            </w:pPr>
            <w:r w:rsidRPr="00DC07B7">
              <w:t>n1 (HD3)</w:t>
            </w:r>
          </w:p>
        </w:tc>
        <w:tc>
          <w:tcPr>
            <w:tcW w:w="1797" w:type="dxa"/>
            <w:tcBorders>
              <w:top w:val="single" w:sz="4" w:space="0" w:color="auto"/>
              <w:left w:val="single" w:sz="4" w:space="0" w:color="auto"/>
              <w:bottom w:val="single" w:sz="4" w:space="0" w:color="auto"/>
              <w:right w:val="single" w:sz="4" w:space="0" w:color="auto"/>
            </w:tcBorders>
            <w:vAlign w:val="center"/>
          </w:tcPr>
          <w:p w14:paraId="50C65B2C" w14:textId="77777777" w:rsidR="00B56E28" w:rsidRPr="00DC07B7" w:rsidRDefault="00B56E28" w:rsidP="00B56E28">
            <w:pPr>
              <w:pStyle w:val="TAC"/>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tcPr>
          <w:p w14:paraId="64A487F1" w14:textId="77777777" w:rsidR="00B56E28" w:rsidRPr="00DC07B7" w:rsidRDefault="00B56E28" w:rsidP="00B56E28">
            <w:pPr>
              <w:pStyle w:val="TAC"/>
              <w:rPr>
                <w:lang w:eastAsia="ja-JP"/>
              </w:rPr>
            </w:pPr>
            <w:r w:rsidRPr="00DC07B7">
              <w:rPr>
                <w:rFonts w:eastAsia="宋体"/>
                <w:lang w:eastAsia="zh-CN"/>
              </w:rPr>
              <w:t>RAN5#101</w:t>
            </w:r>
          </w:p>
        </w:tc>
      </w:tr>
      <w:tr w:rsidR="00B56E28" w:rsidRPr="00DC07B7" w14:paraId="5527C56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A7C527" w14:textId="77777777" w:rsidR="00B56E28" w:rsidRPr="00DC07B7" w:rsidRDefault="00B56E28" w:rsidP="00B56E28">
            <w:pPr>
              <w:pStyle w:val="TAC"/>
              <w:rPr>
                <w:rFonts w:eastAsia="宋体"/>
              </w:rPr>
            </w:pPr>
            <w:r w:rsidRPr="00DC07B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1D435AFD" w14:textId="77777777" w:rsidR="00B56E28" w:rsidRPr="00DC07B7" w:rsidRDefault="00B56E28" w:rsidP="00B56E28">
            <w:pPr>
              <w:pStyle w:val="TAC"/>
            </w:pPr>
            <w:r w:rsidRPr="00DC07B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3C064C17" w14:textId="77777777" w:rsidR="00B56E28" w:rsidRPr="00DC07B7" w:rsidRDefault="00B56E28" w:rsidP="00B56E28">
            <w:pPr>
              <w:pStyle w:val="TAC"/>
            </w:pPr>
            <w:r w:rsidRPr="00DC07B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58A1E053" w14:textId="77777777" w:rsidR="00B56E28" w:rsidRPr="00DC07B7" w:rsidRDefault="00B56E28" w:rsidP="00B56E28">
            <w:pPr>
              <w:pStyle w:val="TAC"/>
              <w:rPr>
                <w:rFonts w:eastAsia="宋体"/>
                <w:lang w:eastAsia="zh-CN"/>
              </w:rPr>
            </w:pPr>
            <w:r w:rsidRPr="00DC07B7">
              <w:rPr>
                <w:lang w:eastAsia="ja-JP"/>
              </w:rPr>
              <w:t>RAN5#102</w:t>
            </w:r>
          </w:p>
        </w:tc>
      </w:tr>
      <w:tr w:rsidR="00B56E28" w:rsidRPr="00DC07B7" w14:paraId="4D0BCEA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CD579C"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6DA6EF49" w14:textId="77777777" w:rsidR="00B56E28" w:rsidRPr="00DC07B7" w:rsidRDefault="00B56E28" w:rsidP="00B56E28">
            <w:pPr>
              <w:pStyle w:val="TAC"/>
            </w:pPr>
            <w:r w:rsidRPr="00DC07B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3836A7D9" w14:textId="77777777" w:rsidR="00B56E28" w:rsidRPr="00DC07B7" w:rsidRDefault="00B56E28" w:rsidP="00B56E28">
            <w:pPr>
              <w:pStyle w:val="TAC"/>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tcPr>
          <w:p w14:paraId="23D21211" w14:textId="77777777" w:rsidR="00B56E28" w:rsidRPr="00DC07B7" w:rsidRDefault="00B56E28" w:rsidP="00B56E28">
            <w:pPr>
              <w:pStyle w:val="TAC"/>
              <w:rPr>
                <w:lang w:eastAsia="ja-JP"/>
              </w:rPr>
            </w:pPr>
            <w:r w:rsidRPr="00DC07B7">
              <w:rPr>
                <w:rFonts w:eastAsia="宋体"/>
                <w:lang w:eastAsia="zh-CN"/>
              </w:rPr>
              <w:t>RAN5#89-e</w:t>
            </w:r>
          </w:p>
        </w:tc>
      </w:tr>
      <w:tr w:rsidR="00B56E28" w:rsidRPr="00DC07B7" w14:paraId="42A1CB7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0474AC"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1AFCE2AC" w14:textId="77777777" w:rsidR="00B56E28" w:rsidRPr="00DC07B7" w:rsidRDefault="00B56E28" w:rsidP="00B56E28">
            <w:pPr>
              <w:pStyle w:val="TAC"/>
            </w:pPr>
            <w:r w:rsidRPr="00DC07B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7290A172" w14:textId="77777777" w:rsidR="00B56E28" w:rsidRPr="00DC07B7" w:rsidRDefault="00B56E28" w:rsidP="00B56E2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318E7EC3" w14:textId="77777777" w:rsidR="00B56E28" w:rsidRPr="00DC07B7" w:rsidRDefault="00B56E28" w:rsidP="00B56E28">
            <w:pPr>
              <w:pStyle w:val="TAC"/>
              <w:rPr>
                <w:lang w:eastAsia="ja-JP"/>
              </w:rPr>
            </w:pPr>
            <w:r w:rsidRPr="00DC07B7">
              <w:rPr>
                <w:rFonts w:eastAsia="宋体"/>
                <w:lang w:eastAsia="zh-CN"/>
              </w:rPr>
              <w:t>RAN5#94</w:t>
            </w:r>
          </w:p>
        </w:tc>
      </w:tr>
      <w:tr w:rsidR="00B56E28" w:rsidRPr="00DC07B7" w14:paraId="1647568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0873A5"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634956BC" w14:textId="77777777" w:rsidR="00B56E28" w:rsidRPr="00DC07B7" w:rsidRDefault="00B56E28" w:rsidP="00B56E28">
            <w:pPr>
              <w:pStyle w:val="TAC"/>
            </w:pPr>
            <w:r w:rsidRPr="00DC07B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F914351"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2D025CF" w14:textId="77777777" w:rsidR="00B56E28" w:rsidRPr="00DC07B7" w:rsidRDefault="00B56E28" w:rsidP="00B56E28">
            <w:pPr>
              <w:pStyle w:val="TAC"/>
              <w:rPr>
                <w:lang w:eastAsia="ja-JP"/>
              </w:rPr>
            </w:pPr>
            <w:r w:rsidRPr="00DC07B7">
              <w:rPr>
                <w:rFonts w:eastAsia="宋体"/>
                <w:lang w:eastAsia="zh-CN"/>
              </w:rPr>
              <w:t>RAN5#96-e</w:t>
            </w:r>
          </w:p>
        </w:tc>
      </w:tr>
      <w:tr w:rsidR="00B56E28" w:rsidRPr="00DC07B7" w14:paraId="67B5231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D0760E"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5D4DC336"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0B46DD71"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38A9DDF7" w14:textId="77777777" w:rsidR="00B56E28" w:rsidRPr="00DC07B7" w:rsidRDefault="00B56E28" w:rsidP="00B56E28">
            <w:pPr>
              <w:pStyle w:val="TAC"/>
              <w:rPr>
                <w:lang w:eastAsia="ja-JP"/>
              </w:rPr>
            </w:pPr>
            <w:r w:rsidRPr="00DC07B7">
              <w:rPr>
                <w:rFonts w:eastAsia="宋体"/>
                <w:lang w:eastAsia="zh-CN"/>
              </w:rPr>
              <w:t>RAN5#97</w:t>
            </w:r>
          </w:p>
        </w:tc>
      </w:tr>
      <w:tr w:rsidR="00B56E28" w:rsidRPr="00DC07B7" w14:paraId="2F3FDC8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1146A9"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50D09889"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6D78A31F"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4816D6EB" w14:textId="77777777" w:rsidR="00B56E28" w:rsidRPr="00DC07B7" w:rsidRDefault="00B56E28" w:rsidP="00B56E28">
            <w:pPr>
              <w:pStyle w:val="TAC"/>
              <w:rPr>
                <w:lang w:eastAsia="ja-JP"/>
              </w:rPr>
            </w:pPr>
            <w:r w:rsidRPr="00DC07B7">
              <w:rPr>
                <w:rFonts w:eastAsia="宋体"/>
                <w:lang w:eastAsia="zh-CN"/>
              </w:rPr>
              <w:t>RAN5#100</w:t>
            </w:r>
          </w:p>
        </w:tc>
      </w:tr>
      <w:tr w:rsidR="00B56E28" w:rsidRPr="00DC07B7" w14:paraId="5B68F75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FCC545" w14:textId="77777777" w:rsidR="00B56E28" w:rsidRPr="00DC07B7" w:rsidRDefault="00B56E28" w:rsidP="00B56E28">
            <w:pPr>
              <w:pStyle w:val="TAC"/>
              <w:rPr>
                <w:rFonts w:eastAsia="宋体"/>
              </w:rPr>
            </w:pPr>
            <w:r w:rsidRPr="00DC07B7">
              <w:rPr>
                <w:rFonts w:eastAsia="宋体"/>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5F28BCCF" w14:textId="77777777" w:rsidR="00B56E28" w:rsidRPr="00DC07B7" w:rsidRDefault="00B56E28" w:rsidP="00B56E28">
            <w:pPr>
              <w:pStyle w:val="TAC"/>
            </w:pPr>
            <w:r w:rsidRPr="00DC07B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8E03BBF"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D60F378" w14:textId="77777777" w:rsidR="00B56E28" w:rsidRPr="00DC07B7" w:rsidRDefault="00B56E28" w:rsidP="00B56E28">
            <w:pPr>
              <w:pStyle w:val="TAC"/>
              <w:rPr>
                <w:lang w:eastAsia="ja-JP"/>
              </w:rPr>
            </w:pPr>
            <w:r w:rsidRPr="00DC07B7">
              <w:rPr>
                <w:rFonts w:eastAsia="宋体"/>
                <w:lang w:eastAsia="zh-CN"/>
              </w:rPr>
              <w:t>RAN5#100</w:t>
            </w:r>
          </w:p>
        </w:tc>
      </w:tr>
      <w:tr w:rsidR="00B56E28" w:rsidRPr="00DC07B7" w14:paraId="33436D15"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E5C003" w14:textId="77777777" w:rsidR="00B56E28" w:rsidRPr="00DC07B7" w:rsidRDefault="00B56E28" w:rsidP="00B56E28">
            <w:pPr>
              <w:pStyle w:val="TAC"/>
              <w:rPr>
                <w:rFonts w:eastAsia="宋体"/>
              </w:rPr>
            </w:pPr>
            <w:r w:rsidRPr="00DC07B7">
              <w:rPr>
                <w:rFonts w:eastAsia="宋体"/>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5D041325"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5F6D67"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67F4BEAA"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07FDBE2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BC8104" w14:textId="77777777" w:rsidR="00B56E28" w:rsidRPr="00DC07B7" w:rsidRDefault="00B56E28" w:rsidP="00B56E28">
            <w:pPr>
              <w:pStyle w:val="TAC"/>
              <w:rPr>
                <w:rFonts w:eastAsia="宋体"/>
              </w:rPr>
            </w:pPr>
            <w:r w:rsidRPr="00DC07B7">
              <w:rPr>
                <w:rFonts w:eastAsia="宋体"/>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26AE4DBF"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7E96352"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F93E67B" w14:textId="77777777" w:rsidR="00B56E28" w:rsidRPr="00DC07B7" w:rsidRDefault="00B56E28" w:rsidP="00B56E28">
            <w:pPr>
              <w:pStyle w:val="TAC"/>
              <w:rPr>
                <w:lang w:eastAsia="ja-JP"/>
              </w:rPr>
            </w:pPr>
            <w:r w:rsidRPr="00DC07B7">
              <w:rPr>
                <w:rFonts w:eastAsia="宋体"/>
                <w:lang w:eastAsia="zh-CN"/>
              </w:rPr>
              <w:t>RAN5#101</w:t>
            </w:r>
          </w:p>
        </w:tc>
      </w:tr>
      <w:tr w:rsidR="00B56E28" w:rsidRPr="00DC07B7" w14:paraId="1827067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756E62"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30187B9F" w14:textId="77777777" w:rsidR="00B56E28" w:rsidRPr="00DC07B7" w:rsidRDefault="00B56E28" w:rsidP="00B56E28">
            <w:pPr>
              <w:pStyle w:val="TAC"/>
            </w:pPr>
            <w:r w:rsidRPr="00DC07B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364B4A52" w14:textId="77777777" w:rsidR="00B56E28" w:rsidRPr="00DC07B7" w:rsidRDefault="00B56E28" w:rsidP="00B56E2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016EF12D" w14:textId="77777777" w:rsidR="00B56E28" w:rsidRPr="00DC07B7" w:rsidRDefault="00B56E28" w:rsidP="00B56E28">
            <w:pPr>
              <w:pStyle w:val="TAC"/>
              <w:rPr>
                <w:lang w:eastAsia="ja-JP"/>
              </w:rPr>
            </w:pPr>
            <w:r w:rsidRPr="00DC07B7">
              <w:rPr>
                <w:rFonts w:eastAsia="宋体"/>
                <w:lang w:eastAsia="zh-CN"/>
              </w:rPr>
              <w:t>RAN5#96-e</w:t>
            </w:r>
          </w:p>
        </w:tc>
      </w:tr>
      <w:tr w:rsidR="00B56E28" w:rsidRPr="00DC07B7" w14:paraId="360221F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2FE923"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450FA3E4" w14:textId="77777777" w:rsidR="00B56E28" w:rsidRPr="00DC07B7" w:rsidRDefault="00B56E28" w:rsidP="00B56E28">
            <w:pPr>
              <w:pStyle w:val="TAC"/>
            </w:pPr>
            <w:r w:rsidRPr="00DC07B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040F3E8E" w14:textId="77777777" w:rsidR="00B56E28" w:rsidRPr="00DC07B7" w:rsidRDefault="00B56E28" w:rsidP="00B56E2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7DF8BC6" w14:textId="77777777" w:rsidR="00B56E28" w:rsidRPr="00DC07B7" w:rsidRDefault="00B56E28" w:rsidP="00B56E28">
            <w:pPr>
              <w:pStyle w:val="TAC"/>
              <w:rPr>
                <w:lang w:eastAsia="ja-JP"/>
              </w:rPr>
            </w:pPr>
            <w:r w:rsidRPr="00DC07B7">
              <w:rPr>
                <w:rFonts w:eastAsia="宋体"/>
                <w:lang w:eastAsia="zh-CN"/>
              </w:rPr>
              <w:t>RAN5#99</w:t>
            </w:r>
          </w:p>
        </w:tc>
      </w:tr>
      <w:tr w:rsidR="00B56E28" w:rsidRPr="00DC07B7" w14:paraId="676AF8E5"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DED8CE"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22300DE9" w14:textId="77777777" w:rsidR="00B56E28" w:rsidRPr="00DC07B7" w:rsidRDefault="00B56E28" w:rsidP="00B56E28">
            <w:pPr>
              <w:pStyle w:val="TAC"/>
            </w:pPr>
            <w:r w:rsidRPr="00DC07B7">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28926A87" w14:textId="77777777" w:rsidR="00B56E28" w:rsidRPr="00DC07B7" w:rsidRDefault="00B56E28" w:rsidP="00B56E28">
            <w:pPr>
              <w:pStyle w:val="TAC"/>
            </w:pPr>
            <w:r w:rsidRPr="00DC07B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40D9071" w14:textId="77777777" w:rsidR="00B56E28" w:rsidRPr="00DC07B7" w:rsidRDefault="00B56E28" w:rsidP="00B56E28">
            <w:pPr>
              <w:pStyle w:val="TAC"/>
              <w:rPr>
                <w:lang w:eastAsia="ja-JP"/>
              </w:rPr>
            </w:pPr>
            <w:r w:rsidRPr="00DC07B7">
              <w:rPr>
                <w:rFonts w:eastAsia="宋体"/>
                <w:lang w:eastAsia="zh-CN"/>
              </w:rPr>
              <w:t>RAN5#99</w:t>
            </w:r>
          </w:p>
        </w:tc>
      </w:tr>
      <w:tr w:rsidR="00B56E28" w:rsidRPr="00DC07B7" w14:paraId="4E2FD70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DB4BBA" w14:textId="77777777" w:rsidR="00B56E28" w:rsidRPr="00DC07B7" w:rsidRDefault="00B56E28" w:rsidP="00B56E28">
            <w:pPr>
              <w:pStyle w:val="TAC"/>
              <w:rPr>
                <w:rFonts w:eastAsia="宋体"/>
              </w:rPr>
            </w:pPr>
            <w:r w:rsidRPr="00DC07B7">
              <w:rPr>
                <w:rFonts w:eastAsia="宋体"/>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30F4CC94"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A591179"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6002248" w14:textId="77777777" w:rsidR="00B56E28" w:rsidRPr="00DC07B7" w:rsidRDefault="00B56E28" w:rsidP="00B56E28">
            <w:pPr>
              <w:pStyle w:val="TAC"/>
              <w:rPr>
                <w:lang w:eastAsia="ja-JP"/>
              </w:rPr>
            </w:pPr>
            <w:r w:rsidRPr="00DC07B7">
              <w:rPr>
                <w:rFonts w:eastAsia="宋体"/>
                <w:lang w:eastAsia="zh-CN"/>
              </w:rPr>
              <w:t>RAN5#101</w:t>
            </w:r>
          </w:p>
        </w:tc>
      </w:tr>
      <w:tr w:rsidR="00B56E28" w:rsidRPr="00DC07B7" w14:paraId="50EB76C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59348F" w14:textId="77777777" w:rsidR="00B56E28" w:rsidRPr="00DC07B7" w:rsidRDefault="00B56E28" w:rsidP="00B56E28">
            <w:pPr>
              <w:pStyle w:val="TAC"/>
              <w:rPr>
                <w:rFonts w:eastAsia="宋体"/>
              </w:rPr>
            </w:pPr>
            <w:r w:rsidRPr="00DC07B7">
              <w:rPr>
                <w:rFonts w:eastAsia="宋体"/>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254225F2"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5B68024"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55ECD00"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201AA84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3995C6" w14:textId="77777777" w:rsidR="00B56E28" w:rsidRPr="00DC07B7" w:rsidRDefault="00B56E28" w:rsidP="00B56E28">
            <w:pPr>
              <w:pStyle w:val="TAC"/>
              <w:rPr>
                <w:rFonts w:eastAsia="宋体"/>
              </w:rPr>
            </w:pPr>
            <w:r w:rsidRPr="00DC07B7">
              <w:rPr>
                <w:rFonts w:eastAsia="宋体"/>
              </w:rPr>
              <w:t>CA_</w:t>
            </w:r>
            <w:r w:rsidRPr="00DC07B7">
              <w:t>n3A-n</w:t>
            </w:r>
            <w:r w:rsidRPr="00DC07B7">
              <w:rPr>
                <w:rFonts w:eastAsia="宋体"/>
                <w:lang w:eastAsia="zh-CN"/>
              </w:rPr>
              <w:t>5</w:t>
            </w:r>
            <w:r w:rsidRPr="00DC07B7">
              <w:t>A</w:t>
            </w:r>
          </w:p>
        </w:tc>
        <w:tc>
          <w:tcPr>
            <w:tcW w:w="3218" w:type="dxa"/>
            <w:tcBorders>
              <w:top w:val="single" w:sz="4" w:space="0" w:color="auto"/>
              <w:left w:val="single" w:sz="4" w:space="0" w:color="auto"/>
              <w:bottom w:val="single" w:sz="4" w:space="0" w:color="auto"/>
              <w:right w:val="single" w:sz="4" w:space="0" w:color="auto"/>
            </w:tcBorders>
            <w:vAlign w:val="center"/>
          </w:tcPr>
          <w:p w14:paraId="6033BE12" w14:textId="77777777" w:rsidR="00B56E28" w:rsidRPr="00DC07B7" w:rsidRDefault="00B56E28" w:rsidP="00B56E28">
            <w:pPr>
              <w:pStyle w:val="TAC"/>
            </w:pPr>
            <w:r w:rsidRPr="00DC07B7">
              <w:t>n3 (IMD</w:t>
            </w:r>
            <w:r w:rsidRPr="00DC07B7">
              <w:rPr>
                <w:rFonts w:eastAsia="宋体"/>
                <w:lang w:eastAsia="zh-CN"/>
              </w:rPr>
              <w:t>4</w:t>
            </w:r>
            <w:r w:rsidRPr="00DC07B7">
              <w:t xml:space="preserve"> |</w:t>
            </w:r>
            <w:r w:rsidRPr="00DC07B7">
              <w:rPr>
                <w:rFonts w:eastAsia="宋体"/>
                <w:lang w:eastAsia="zh-CN"/>
              </w:rPr>
              <w:t>2*</w:t>
            </w:r>
            <w:r w:rsidRPr="00DC07B7">
              <w:t>fn</w:t>
            </w:r>
            <w:r w:rsidRPr="00DC07B7">
              <w:rPr>
                <w:rFonts w:eastAsia="宋体"/>
                <w:lang w:eastAsia="zh-CN"/>
              </w:rPr>
              <w:t>3</w:t>
            </w:r>
            <w:r w:rsidRPr="00DC07B7">
              <w:t>-</w:t>
            </w:r>
            <w:r w:rsidRPr="00DC07B7">
              <w:rPr>
                <w:rFonts w:eastAsia="宋体"/>
                <w:lang w:eastAsia="zh-CN"/>
              </w:rPr>
              <w:t>2*</w:t>
            </w:r>
            <w:r w:rsidRPr="00DC07B7">
              <w:t>fn</w:t>
            </w:r>
            <w:r w:rsidRPr="00DC07B7">
              <w:rPr>
                <w:rFonts w:eastAsia="宋体"/>
                <w:lang w:eastAsia="zh-CN"/>
              </w:rPr>
              <w:t>5</w:t>
            </w:r>
            <w:r w:rsidRPr="00DC07B7">
              <w:t>|)</w:t>
            </w:r>
            <w:r w:rsidRPr="00DC07B7">
              <w:br/>
              <w:t>n</w:t>
            </w:r>
            <w:r w:rsidRPr="00DC07B7">
              <w:rPr>
                <w:rFonts w:eastAsia="宋体"/>
                <w:lang w:eastAsia="zh-CN"/>
              </w:rPr>
              <w:t>5</w:t>
            </w:r>
            <w:r w:rsidRPr="00DC07B7">
              <w:t xml:space="preserve"> (IMD</w:t>
            </w:r>
            <w:r w:rsidRPr="00DC07B7">
              <w:rPr>
                <w:rFonts w:eastAsia="宋体"/>
                <w:lang w:eastAsia="zh-CN"/>
              </w:rPr>
              <w:t>2</w:t>
            </w:r>
            <w:r w:rsidRPr="00DC07B7">
              <w:t xml:space="preserve"> |fn</w:t>
            </w:r>
            <w:r w:rsidRPr="00DC07B7">
              <w:rPr>
                <w:rFonts w:eastAsia="宋体"/>
                <w:lang w:eastAsia="zh-CN"/>
              </w:rPr>
              <w:t>3</w:t>
            </w:r>
            <w:r w:rsidRPr="00DC07B7">
              <w:t>-fn</w:t>
            </w:r>
            <w:r w:rsidRPr="00DC07B7">
              <w:rPr>
                <w:rFonts w:eastAsia="宋体"/>
                <w:lang w:eastAsia="zh-CN"/>
              </w:rPr>
              <w:t>5</w:t>
            </w: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3C0F9D2B" w14:textId="77777777" w:rsidR="00B56E28" w:rsidRPr="00DC07B7" w:rsidRDefault="00B56E28" w:rsidP="00B56E2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3E0D524A" w14:textId="77777777" w:rsidR="00B56E28" w:rsidRPr="00DC07B7" w:rsidRDefault="00B56E28" w:rsidP="00B56E28">
            <w:pPr>
              <w:pStyle w:val="TAC"/>
              <w:rPr>
                <w:lang w:eastAsia="ja-JP"/>
              </w:rPr>
            </w:pPr>
            <w:r w:rsidRPr="00DC07B7">
              <w:rPr>
                <w:rFonts w:eastAsia="宋体"/>
                <w:lang w:eastAsia="zh-CN"/>
              </w:rPr>
              <w:t>RAN5#95-e</w:t>
            </w:r>
          </w:p>
        </w:tc>
      </w:tr>
      <w:tr w:rsidR="00B56E28" w:rsidRPr="00DC07B7" w14:paraId="07B4634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B6FCB2" w14:textId="77777777" w:rsidR="00B56E28" w:rsidRPr="00DC07B7" w:rsidRDefault="00B56E28" w:rsidP="00B56E28">
            <w:pPr>
              <w:pStyle w:val="TAC"/>
              <w:rPr>
                <w:rFonts w:eastAsia="宋体"/>
              </w:rPr>
            </w:pPr>
            <w:r w:rsidRPr="00DC07B7">
              <w:rPr>
                <w:rFonts w:eastAsia="宋体"/>
              </w:rPr>
              <w:t>CA_</w:t>
            </w:r>
            <w:r w:rsidRPr="00DC07B7">
              <w:t>n3A-n</w:t>
            </w:r>
            <w:r w:rsidRPr="00DC07B7">
              <w:rPr>
                <w:rFonts w:eastAsia="宋体"/>
                <w:lang w:eastAsia="zh-CN"/>
              </w:rPr>
              <w:t>8</w:t>
            </w:r>
            <w:r w:rsidRPr="00DC07B7">
              <w:t>A</w:t>
            </w:r>
          </w:p>
        </w:tc>
        <w:tc>
          <w:tcPr>
            <w:tcW w:w="3218" w:type="dxa"/>
            <w:tcBorders>
              <w:top w:val="single" w:sz="4" w:space="0" w:color="auto"/>
              <w:left w:val="single" w:sz="4" w:space="0" w:color="auto"/>
              <w:bottom w:val="single" w:sz="4" w:space="0" w:color="auto"/>
              <w:right w:val="single" w:sz="4" w:space="0" w:color="auto"/>
            </w:tcBorders>
            <w:vAlign w:val="center"/>
          </w:tcPr>
          <w:p w14:paraId="3C08FC06" w14:textId="77777777" w:rsidR="00B56E28" w:rsidRPr="00DC07B7" w:rsidRDefault="00B56E28" w:rsidP="00B56E28">
            <w:pPr>
              <w:pStyle w:val="TAC"/>
            </w:pPr>
            <w:r w:rsidRPr="00DC07B7">
              <w:rPr>
                <w:rFonts w:eastAsia="宋体"/>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3FB95755" w14:textId="77777777" w:rsidR="00B56E28" w:rsidRPr="00DC07B7" w:rsidRDefault="00B56E28" w:rsidP="00B56E28">
            <w:pPr>
              <w:pStyle w:val="TAC"/>
            </w:pPr>
            <w:r w:rsidRPr="00DC07B7">
              <w:rPr>
                <w:rFonts w:eastAsia="宋体"/>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445839F6" w14:textId="77777777" w:rsidR="00B56E28" w:rsidRPr="00DC07B7" w:rsidRDefault="00B56E28" w:rsidP="00B56E28">
            <w:pPr>
              <w:pStyle w:val="TAC"/>
              <w:rPr>
                <w:lang w:eastAsia="ja-JP"/>
              </w:rPr>
            </w:pPr>
            <w:r w:rsidRPr="00DC07B7">
              <w:rPr>
                <w:rFonts w:eastAsia="宋体"/>
                <w:lang w:eastAsia="zh-CN"/>
              </w:rPr>
              <w:t>RAN5#100</w:t>
            </w:r>
          </w:p>
        </w:tc>
      </w:tr>
      <w:tr w:rsidR="00B56E28" w:rsidRPr="00DC07B7" w14:paraId="5857F43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51EE51"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18306A80"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14727882"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685DC10" w14:textId="77777777" w:rsidR="00B56E28" w:rsidRPr="00DC07B7" w:rsidRDefault="00B56E28" w:rsidP="00B56E28">
            <w:pPr>
              <w:pStyle w:val="TAC"/>
              <w:rPr>
                <w:lang w:eastAsia="ja-JP"/>
              </w:rPr>
            </w:pPr>
            <w:r w:rsidRPr="00DC07B7">
              <w:rPr>
                <w:rFonts w:eastAsia="宋体"/>
                <w:lang w:eastAsia="zh-CN"/>
              </w:rPr>
              <w:t>RAN5#101</w:t>
            </w:r>
          </w:p>
        </w:tc>
      </w:tr>
      <w:tr w:rsidR="00B56E28" w:rsidRPr="00DC07B7" w14:paraId="31F39BD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40570B" w14:textId="77777777" w:rsidR="00B56E28" w:rsidRPr="00DC07B7" w:rsidRDefault="00B56E28" w:rsidP="00B56E28">
            <w:pPr>
              <w:pStyle w:val="TAC"/>
              <w:rPr>
                <w:rFonts w:eastAsia="宋体"/>
              </w:rPr>
            </w:pPr>
            <w:r w:rsidRPr="00DC07B7">
              <w:rPr>
                <w:rFonts w:eastAsia="宋体"/>
              </w:rPr>
              <w:t>CA_</w:t>
            </w:r>
            <w:r w:rsidRPr="00DC07B7">
              <w:t>n3A-</w:t>
            </w:r>
            <w:r w:rsidRPr="00DC07B7">
              <w:rPr>
                <w:rFonts w:eastAsia="宋体"/>
                <w:lang w:eastAsia="zh-CN"/>
              </w:rPr>
              <w:t>n41</w:t>
            </w:r>
            <w:r w:rsidRPr="00DC07B7">
              <w:t>A</w:t>
            </w:r>
            <w:r w:rsidRPr="00DC07B7">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5C5806E7" w14:textId="77777777" w:rsidR="00B56E28" w:rsidRPr="00DC07B7" w:rsidRDefault="00B56E28" w:rsidP="00B56E28">
            <w:pPr>
              <w:pStyle w:val="TAC"/>
            </w:pPr>
            <w:r w:rsidRPr="00DC07B7">
              <w:t>n3 (IMD</w:t>
            </w:r>
            <w:r w:rsidRPr="00DC07B7">
              <w:rPr>
                <w:rFonts w:eastAsia="宋体"/>
                <w:lang w:eastAsia="zh-CN"/>
              </w:rPr>
              <w:t xml:space="preserve">4), </w:t>
            </w:r>
            <w:r w:rsidRPr="00DC07B7">
              <w:t>n3 (</w:t>
            </w:r>
            <w:r w:rsidRPr="00DC07B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80DB7D1" w14:textId="77777777" w:rsidR="00B56E28" w:rsidRPr="00DC07B7" w:rsidRDefault="00B56E28" w:rsidP="00B56E28">
            <w:pPr>
              <w:pStyle w:val="TAC"/>
            </w:pPr>
            <w:r w:rsidRPr="00DC07B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15195FC" w14:textId="77777777" w:rsidR="00B56E28" w:rsidRPr="00DC07B7" w:rsidRDefault="00B56E28" w:rsidP="00B56E28">
            <w:pPr>
              <w:pStyle w:val="TAC"/>
              <w:rPr>
                <w:rFonts w:eastAsia="宋体"/>
                <w:lang w:eastAsia="zh-CN"/>
              </w:rPr>
            </w:pPr>
            <w:r w:rsidRPr="00DC07B7">
              <w:rPr>
                <w:rFonts w:eastAsia="宋体"/>
                <w:lang w:eastAsia="zh-CN"/>
              </w:rPr>
              <w:t>RAN5#100</w:t>
            </w:r>
          </w:p>
        </w:tc>
      </w:tr>
      <w:tr w:rsidR="00B56E28" w:rsidRPr="00DC07B7" w14:paraId="491650F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AE8941" w14:textId="77777777" w:rsidR="00B56E28" w:rsidRPr="00DC07B7" w:rsidRDefault="00B56E28" w:rsidP="00B56E28">
            <w:pPr>
              <w:pStyle w:val="TAC"/>
              <w:rPr>
                <w:rFonts w:eastAsia="宋体"/>
              </w:rPr>
            </w:pPr>
            <w:r w:rsidRPr="00DC07B7">
              <w:rPr>
                <w:rFonts w:eastAsia="宋体"/>
              </w:rPr>
              <w:t>CA_</w:t>
            </w:r>
            <w:r w:rsidRPr="00DC07B7">
              <w:t>n3A-n</w:t>
            </w:r>
            <w:r w:rsidRPr="00DC07B7">
              <w:rPr>
                <w:rFonts w:eastAsia="宋体"/>
                <w:lang w:eastAsia="zh-CN"/>
              </w:rPr>
              <w:t>41</w:t>
            </w:r>
            <w:r w:rsidRPr="00DC07B7">
              <w:t>A</w:t>
            </w:r>
            <w:r w:rsidRPr="00DC07B7">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7D47B82" w14:textId="77777777" w:rsidR="00B56E28" w:rsidRPr="00DC07B7" w:rsidRDefault="00B56E28" w:rsidP="00B56E28">
            <w:pPr>
              <w:pStyle w:val="TAC"/>
            </w:pPr>
            <w:r w:rsidRPr="00DC07B7">
              <w:t>n3 (IMD</w:t>
            </w:r>
            <w:r w:rsidRPr="00DC07B7">
              <w:rPr>
                <w:rFonts w:eastAsia="宋体"/>
                <w:lang w:eastAsia="zh-CN"/>
              </w:rPr>
              <w:t xml:space="preserve">4), </w:t>
            </w:r>
            <w:r w:rsidRPr="00DC07B7">
              <w:t>n3 (</w:t>
            </w:r>
            <w:r w:rsidRPr="00DC07B7">
              <w:rPr>
                <w:rFonts w:eastAsia="宋体"/>
                <w:lang w:eastAsia="zh-CN"/>
              </w:rPr>
              <w:t xml:space="preserve">CBI), </w:t>
            </w:r>
            <w:r w:rsidRPr="00DC07B7">
              <w:t>n</w:t>
            </w:r>
            <w:r w:rsidRPr="00DC07B7">
              <w:rPr>
                <w:rFonts w:eastAsia="宋体"/>
                <w:lang w:eastAsia="zh-CN"/>
              </w:rPr>
              <w:t>41</w:t>
            </w:r>
            <w:r w:rsidRPr="00DC07B7">
              <w:t xml:space="preserve"> (</w:t>
            </w:r>
            <w:r w:rsidRPr="00DC07B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D931A2B" w14:textId="77777777" w:rsidR="00B56E28" w:rsidRPr="00DC07B7" w:rsidRDefault="00B56E28" w:rsidP="00B56E28">
            <w:pPr>
              <w:pStyle w:val="TAC"/>
            </w:pPr>
            <w:r w:rsidRPr="00DC07B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6F5FCBB2" w14:textId="77777777" w:rsidR="00B56E28" w:rsidRPr="00DC07B7" w:rsidRDefault="00B56E28" w:rsidP="00B56E28">
            <w:pPr>
              <w:pStyle w:val="TAC"/>
              <w:rPr>
                <w:rFonts w:eastAsia="宋体"/>
                <w:lang w:eastAsia="zh-CN"/>
              </w:rPr>
            </w:pPr>
            <w:r w:rsidRPr="00DC07B7">
              <w:rPr>
                <w:rFonts w:eastAsia="宋体"/>
                <w:lang w:eastAsia="zh-CN"/>
              </w:rPr>
              <w:t>RAN5#100</w:t>
            </w:r>
          </w:p>
        </w:tc>
      </w:tr>
      <w:tr w:rsidR="00B56E28" w:rsidRPr="00DC07B7" w14:paraId="0260B9D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82D03BF" w14:textId="77777777" w:rsidR="00B56E28" w:rsidRPr="00DC07B7" w:rsidRDefault="00B56E28" w:rsidP="00B56E28">
            <w:pPr>
              <w:pStyle w:val="TAC"/>
              <w:rPr>
                <w:rFonts w:eastAsia="宋体"/>
                <w:lang w:eastAsia="sv-SE"/>
              </w:rPr>
            </w:pPr>
            <w:r w:rsidRPr="00DC07B7">
              <w:rPr>
                <w:rFonts w:eastAsia="宋体"/>
              </w:rPr>
              <w:t>CA_</w:t>
            </w:r>
            <w:r w:rsidRPr="00DC07B7">
              <w:t>n3A-n77A</w:t>
            </w:r>
            <w:r w:rsidRPr="00D17342">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F5A56E" w14:textId="77777777" w:rsidR="00B56E28" w:rsidRPr="00DC07B7" w:rsidRDefault="00B56E28" w:rsidP="00B56E28">
            <w:pPr>
              <w:pStyle w:val="TAC"/>
            </w:pPr>
            <w:r w:rsidRPr="00DC07B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7D84E4A"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0406B4A" w14:textId="77777777" w:rsidR="00B56E28" w:rsidRPr="00DC07B7" w:rsidRDefault="00B56E28" w:rsidP="00B56E28">
            <w:pPr>
              <w:pStyle w:val="TAC"/>
              <w:rPr>
                <w:rFonts w:eastAsia="宋体"/>
                <w:lang w:eastAsia="zh-CN"/>
              </w:rPr>
            </w:pPr>
            <w:r w:rsidRPr="00DC07B7">
              <w:rPr>
                <w:rFonts w:eastAsia="宋体"/>
                <w:lang w:eastAsia="zh-CN"/>
              </w:rPr>
              <w:t>RAN5#99</w:t>
            </w:r>
          </w:p>
        </w:tc>
      </w:tr>
      <w:tr w:rsidR="00B56E28" w:rsidRPr="00DC07B7" w14:paraId="7C15AAE5"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C663A4" w14:textId="77777777" w:rsidR="00B56E28" w:rsidRPr="00DC07B7" w:rsidRDefault="00B56E28" w:rsidP="00B56E28">
            <w:pPr>
              <w:pStyle w:val="TAC"/>
              <w:rPr>
                <w:rFonts w:eastAsia="宋体"/>
              </w:rPr>
            </w:pPr>
            <w:r w:rsidRPr="00DC07B7">
              <w:rPr>
                <w:rFonts w:eastAsia="宋体"/>
              </w:rPr>
              <w:t>CA_</w:t>
            </w:r>
            <w:r w:rsidRPr="00DC07B7">
              <w:t>n3A-n77A</w:t>
            </w:r>
            <w: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CE9720E" w14:textId="77777777" w:rsidR="00B56E28" w:rsidRPr="00DC07B7" w:rsidRDefault="00B56E28" w:rsidP="00B56E28">
            <w:pPr>
              <w:pStyle w:val="TAC"/>
            </w:pPr>
            <w:r>
              <w:rPr>
                <w:lang w:eastAsia="ja-JP"/>
              </w:rPr>
              <w:t xml:space="preserve">n3 (HM), n3 </w:t>
            </w:r>
            <w:r>
              <w:rPr>
                <w:rFonts w:hint="eastAsia"/>
                <w:lang w:eastAsia="ja-JP"/>
              </w:rPr>
              <w:t>(</w:t>
            </w:r>
            <w:r>
              <w:rPr>
                <w:lang w:eastAsia="ja-JP"/>
              </w:rPr>
              <w:t>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22C96E03" w14:textId="77777777" w:rsidR="00B56E28" w:rsidRPr="00DC07B7" w:rsidRDefault="00B56E28" w:rsidP="00B56E28">
            <w:pPr>
              <w:pStyle w:val="TAC"/>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248E245C" w14:textId="77777777" w:rsidR="00B56E28" w:rsidRPr="00DC07B7" w:rsidRDefault="00B56E28" w:rsidP="00B56E28">
            <w:pPr>
              <w:pStyle w:val="TAC"/>
              <w:rPr>
                <w:rFonts w:eastAsia="宋体"/>
                <w:lang w:eastAsia="zh-CN"/>
              </w:rPr>
            </w:pPr>
            <w:r>
              <w:rPr>
                <w:rFonts w:hint="eastAsia"/>
                <w:lang w:eastAsia="ja-JP"/>
              </w:rPr>
              <w:t>R</w:t>
            </w:r>
            <w:r>
              <w:rPr>
                <w:lang w:eastAsia="ja-JP"/>
              </w:rPr>
              <w:t>AN5#104</w:t>
            </w:r>
          </w:p>
        </w:tc>
      </w:tr>
      <w:tr w:rsidR="00B56E28" w:rsidRPr="00DC07B7" w14:paraId="1BF902A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4A0C59" w14:textId="77777777" w:rsidR="00B56E28" w:rsidRPr="00DC07B7" w:rsidRDefault="00B56E28" w:rsidP="00B56E28">
            <w:pPr>
              <w:pStyle w:val="TAC"/>
              <w:rPr>
                <w:rFonts w:eastAsia="宋体"/>
              </w:rPr>
            </w:pPr>
            <w:r w:rsidRPr="00DC07B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41C8A798"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D25653" w14:textId="77777777" w:rsidR="00B56E28" w:rsidRPr="00DC07B7" w:rsidRDefault="00B56E28" w:rsidP="00B56E28">
            <w:pPr>
              <w:pStyle w:val="TAC"/>
            </w:pPr>
            <w:r w:rsidRPr="00DC07B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5467B68" w14:textId="77777777" w:rsidR="00B56E28" w:rsidRPr="00DC07B7" w:rsidRDefault="00B56E28" w:rsidP="00B56E28">
            <w:pPr>
              <w:pStyle w:val="TAC"/>
              <w:rPr>
                <w:rFonts w:eastAsia="宋体"/>
                <w:lang w:eastAsia="zh-CN"/>
              </w:rPr>
            </w:pPr>
            <w:r w:rsidRPr="00DC07B7">
              <w:rPr>
                <w:lang w:eastAsia="ja-JP"/>
              </w:rPr>
              <w:t>RAN5#101</w:t>
            </w:r>
          </w:p>
        </w:tc>
      </w:tr>
      <w:tr w:rsidR="00B56E28" w:rsidRPr="00DC07B7" w14:paraId="678F75F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AE85BAC" w14:textId="77777777" w:rsidR="00B56E28" w:rsidRPr="00DC07B7" w:rsidRDefault="00B56E28" w:rsidP="00B56E28">
            <w:pPr>
              <w:pStyle w:val="TAC"/>
              <w:rPr>
                <w:rFonts w:eastAsia="宋体"/>
                <w:lang w:eastAsia="sv-SE"/>
              </w:rPr>
            </w:pPr>
            <w:r w:rsidRPr="00DC07B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11B17E" w14:textId="77777777" w:rsidR="00B56E28" w:rsidRPr="00DC07B7" w:rsidRDefault="00B56E28" w:rsidP="00B56E28">
            <w:pPr>
              <w:pStyle w:val="TAC"/>
            </w:pPr>
            <w:r w:rsidRPr="00DC07B7">
              <w:t>n3 (IMD2 |fn78-fn3|)</w:t>
            </w:r>
            <w:r w:rsidRPr="00DC07B7">
              <w:br/>
              <w:t>n3 (IMD4 |fn78-3*fn3|)</w:t>
            </w:r>
            <w:r w:rsidRPr="00DC07B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D33112"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50E7AF3"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0290B7C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ADA60E" w14:textId="77777777" w:rsidR="00B56E28" w:rsidRPr="00DC07B7" w:rsidRDefault="00B56E28" w:rsidP="00B56E28">
            <w:pPr>
              <w:pStyle w:val="TAC"/>
              <w:rPr>
                <w:bCs/>
              </w:rPr>
            </w:pPr>
            <w:r w:rsidRPr="00DC07B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71C81D55" w14:textId="77777777" w:rsidR="00B56E28" w:rsidRPr="00DC07B7" w:rsidRDefault="00B56E28" w:rsidP="00B56E28">
            <w:pPr>
              <w:pStyle w:val="TAC"/>
            </w:pPr>
            <w:r w:rsidRPr="00DC07B7">
              <w:t>n3 (IMD2 |fn78-fn3|)</w:t>
            </w:r>
            <w:r w:rsidRPr="00DC07B7">
              <w:br/>
              <w:t>n3 (IMD4 |fn78-3*fn3|)</w:t>
            </w:r>
            <w:r w:rsidRPr="00DC07B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51A3334" w14:textId="77777777" w:rsidR="00B56E28" w:rsidRPr="00DC07B7" w:rsidRDefault="00B56E28" w:rsidP="00B56E2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92B05F6"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3DC7B9A5"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E778F5" w14:textId="77777777" w:rsidR="00B56E28" w:rsidRPr="00DC07B7" w:rsidRDefault="00B56E28" w:rsidP="00B56E28">
            <w:pPr>
              <w:pStyle w:val="TAC"/>
              <w:rPr>
                <w:bCs/>
              </w:rPr>
            </w:pPr>
            <w:r w:rsidRPr="00DC07B7">
              <w:rPr>
                <w:rFonts w:eastAsia="宋体"/>
              </w:rPr>
              <w:t>CA_</w:t>
            </w:r>
            <w:r w:rsidRPr="00DC07B7">
              <w:rPr>
                <w:rFonts w:eastAsia="宋体"/>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3F1807CD"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17F0282B"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341C8F8"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0B4727E3"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29C9FB" w14:textId="77777777" w:rsidR="00B56E28" w:rsidRPr="00DC07B7" w:rsidRDefault="00B56E28" w:rsidP="00B56E28">
            <w:pPr>
              <w:pStyle w:val="TAC"/>
              <w:rPr>
                <w:bCs/>
              </w:rPr>
            </w:pPr>
            <w:r w:rsidRPr="00DC07B7">
              <w:rPr>
                <w:rFonts w:eastAsia="宋体"/>
              </w:rPr>
              <w:t>CA_</w:t>
            </w:r>
            <w:r w:rsidRPr="00DC07B7">
              <w:rPr>
                <w:rFonts w:eastAsia="宋体"/>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08367043"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2B7D7828"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7776AC1"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7810E603"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D1E4AA" w14:textId="77777777" w:rsidR="00B56E28" w:rsidRPr="00DC07B7" w:rsidRDefault="00B56E28" w:rsidP="00B56E28">
            <w:pPr>
              <w:pStyle w:val="TAC"/>
              <w:rPr>
                <w:bCs/>
              </w:rPr>
            </w:pPr>
            <w:r w:rsidRPr="00DC07B7">
              <w:rPr>
                <w:rFonts w:eastAsia="宋体"/>
              </w:rPr>
              <w:t>CA_</w:t>
            </w:r>
            <w:r w:rsidRPr="00DC07B7">
              <w:rPr>
                <w:rFonts w:eastAsia="宋体"/>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663E263F"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794E2C94"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471126F8"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10327E9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54ECD6" w14:textId="77777777" w:rsidR="00B56E28" w:rsidRPr="00DC07B7" w:rsidRDefault="00B56E28" w:rsidP="00B56E28">
            <w:pPr>
              <w:pStyle w:val="TAC"/>
              <w:rPr>
                <w:bCs/>
              </w:rPr>
            </w:pPr>
            <w:r w:rsidRPr="00DC07B7">
              <w:rPr>
                <w:rFonts w:eastAsia="宋体"/>
              </w:rPr>
              <w:t>CA_</w:t>
            </w:r>
            <w:r w:rsidRPr="00DC07B7">
              <w:rPr>
                <w:rFonts w:eastAsia="宋体"/>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440EAF60" w14:textId="77777777" w:rsidR="00B56E28" w:rsidRPr="00DC07B7" w:rsidRDefault="00B56E28" w:rsidP="00B56E28">
            <w:pPr>
              <w:pStyle w:val="TAC"/>
            </w:pPr>
            <w:r w:rsidRPr="00DC07B7">
              <w:t>n5(IMD2)</w:t>
            </w:r>
          </w:p>
        </w:tc>
        <w:tc>
          <w:tcPr>
            <w:tcW w:w="1797" w:type="dxa"/>
            <w:tcBorders>
              <w:top w:val="single" w:sz="4" w:space="0" w:color="auto"/>
              <w:left w:val="single" w:sz="4" w:space="0" w:color="auto"/>
              <w:bottom w:val="single" w:sz="4" w:space="0" w:color="auto"/>
              <w:right w:val="single" w:sz="4" w:space="0" w:color="auto"/>
            </w:tcBorders>
            <w:vAlign w:val="center"/>
          </w:tcPr>
          <w:p w14:paraId="026AC35B" w14:textId="77777777" w:rsidR="00B56E28" w:rsidRPr="00DC07B7" w:rsidRDefault="00B56E28" w:rsidP="00B56E28">
            <w:pPr>
              <w:pStyle w:val="TAC"/>
            </w:pPr>
            <w:r w:rsidRPr="00DC07B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54D5267D" w14:textId="77777777" w:rsidR="00B56E28" w:rsidRPr="00DC07B7" w:rsidRDefault="00B56E28" w:rsidP="00B56E28">
            <w:pPr>
              <w:pStyle w:val="TAC"/>
              <w:rPr>
                <w:rFonts w:eastAsia="宋体"/>
                <w:lang w:eastAsia="zh-CN"/>
              </w:rPr>
            </w:pPr>
            <w:r w:rsidRPr="00DC07B7">
              <w:rPr>
                <w:rFonts w:eastAsia="宋体"/>
                <w:lang w:eastAsia="zh-CN"/>
              </w:rPr>
              <w:t>RAN5#96-e</w:t>
            </w:r>
          </w:p>
        </w:tc>
      </w:tr>
      <w:tr w:rsidR="00B56E28" w:rsidRPr="00DC07B7" w14:paraId="2D5AEC4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2FA7B8" w14:textId="77777777" w:rsidR="00B56E28" w:rsidRPr="00DC07B7" w:rsidRDefault="00B56E28" w:rsidP="00B56E28">
            <w:pPr>
              <w:pStyle w:val="TAC"/>
              <w:rPr>
                <w:bCs/>
              </w:rPr>
            </w:pPr>
            <w:r w:rsidRPr="00DC07B7">
              <w:rPr>
                <w:rFonts w:eastAsia="宋体"/>
              </w:rPr>
              <w:t>CA_</w:t>
            </w:r>
            <w:r w:rsidRPr="00DC07B7">
              <w:rPr>
                <w:rFonts w:eastAsia="宋体"/>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4B422C83" w14:textId="77777777" w:rsidR="00B56E28" w:rsidRPr="00DC07B7" w:rsidRDefault="00B56E28" w:rsidP="00B56E28">
            <w:pPr>
              <w:pStyle w:val="TAC"/>
            </w:pPr>
            <w:r w:rsidRPr="00DC07B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44B2825E" w14:textId="77777777" w:rsidR="00B56E28" w:rsidRPr="00DC07B7" w:rsidRDefault="00B56E28" w:rsidP="00B56E2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F4035C1" w14:textId="77777777" w:rsidR="00B56E28" w:rsidRPr="00DC07B7" w:rsidRDefault="00B56E28" w:rsidP="00B56E28">
            <w:pPr>
              <w:pStyle w:val="TAC"/>
              <w:rPr>
                <w:rFonts w:eastAsia="宋体"/>
                <w:lang w:eastAsia="zh-CN"/>
              </w:rPr>
            </w:pPr>
            <w:r w:rsidRPr="00DC07B7">
              <w:rPr>
                <w:rFonts w:eastAsia="宋体"/>
                <w:lang w:eastAsia="zh-CN"/>
              </w:rPr>
              <w:t>RAN5#99</w:t>
            </w:r>
          </w:p>
        </w:tc>
      </w:tr>
      <w:tr w:rsidR="00B56E28" w:rsidRPr="00DC07B7" w14:paraId="335F8A47"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273E5B" w14:textId="77777777" w:rsidR="00B56E28" w:rsidRPr="00DC07B7" w:rsidRDefault="00B56E28" w:rsidP="00B56E28">
            <w:pPr>
              <w:pStyle w:val="TAC"/>
              <w:rPr>
                <w:bCs/>
              </w:rPr>
            </w:pPr>
            <w:r w:rsidRPr="00DC07B7">
              <w:rPr>
                <w:rFonts w:eastAsia="宋体"/>
              </w:rPr>
              <w:t>CA_</w:t>
            </w:r>
            <w:r w:rsidRPr="00DC07B7">
              <w:rPr>
                <w:rFonts w:eastAsia="宋体"/>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408FE560" w14:textId="77777777" w:rsidR="00B56E28" w:rsidRPr="00DC07B7" w:rsidRDefault="00B56E28" w:rsidP="00B56E28">
            <w:pPr>
              <w:pStyle w:val="TAC"/>
            </w:pPr>
            <w:r w:rsidRPr="00DC07B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6B5F762E" w14:textId="77777777" w:rsidR="00B56E28" w:rsidRPr="00DC07B7" w:rsidRDefault="00B56E28" w:rsidP="00B56E2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845A88A" w14:textId="77777777" w:rsidR="00B56E28" w:rsidRPr="00DC07B7" w:rsidRDefault="00B56E28" w:rsidP="00B56E28">
            <w:pPr>
              <w:pStyle w:val="TAC"/>
              <w:rPr>
                <w:rFonts w:eastAsia="宋体"/>
                <w:lang w:eastAsia="zh-CN"/>
              </w:rPr>
            </w:pPr>
            <w:r w:rsidRPr="00DC07B7">
              <w:rPr>
                <w:rFonts w:eastAsia="宋体"/>
                <w:lang w:eastAsia="zh-CN"/>
              </w:rPr>
              <w:t>RAN5#99</w:t>
            </w:r>
          </w:p>
        </w:tc>
      </w:tr>
      <w:tr w:rsidR="00B56E28" w:rsidRPr="00DC07B7" w14:paraId="1EB7A787"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489EF4" w14:textId="77777777" w:rsidR="00B56E28" w:rsidRPr="00DC07B7" w:rsidRDefault="00B56E28" w:rsidP="00B56E28">
            <w:pPr>
              <w:pStyle w:val="TAC"/>
              <w:rPr>
                <w:rFonts w:eastAsia="宋体"/>
              </w:rPr>
            </w:pPr>
            <w:r w:rsidRPr="00DC07B7">
              <w:rPr>
                <w:rFonts w:eastAsia="宋体"/>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406FCB0"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B18C420"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6028F7CF"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4727F36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A2AC08" w14:textId="77777777" w:rsidR="00B56E28" w:rsidRPr="00DC07B7" w:rsidRDefault="00B56E28" w:rsidP="00B56E28">
            <w:pPr>
              <w:pStyle w:val="TAC"/>
              <w:rPr>
                <w:rFonts w:eastAsia="宋体"/>
              </w:rPr>
            </w:pPr>
            <w:r w:rsidRPr="00DC07B7">
              <w:rPr>
                <w:rFonts w:eastAsia="宋体"/>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29AE550C"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001724C"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28A8547"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76781AB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2B24F2C" w14:textId="77777777" w:rsidR="00B56E28" w:rsidRPr="00DC07B7" w:rsidRDefault="00B56E28" w:rsidP="00B56E28">
            <w:pPr>
              <w:pStyle w:val="TAC"/>
              <w:rPr>
                <w:bCs/>
                <w:lang w:eastAsia="sv-SE"/>
              </w:rPr>
            </w:pPr>
            <w:r w:rsidRPr="00DC07B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D943C20" w14:textId="486C9647" w:rsidR="00B56E28" w:rsidRPr="00DC07B7" w:rsidRDefault="00B56E28" w:rsidP="00B56E28">
            <w:pPr>
              <w:pStyle w:val="TAC"/>
            </w:pPr>
            <w:r w:rsidRPr="00DC07B7">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AD37C1A" w14:textId="5FEDD686" w:rsidR="00B56E28" w:rsidRPr="00DC07B7" w:rsidRDefault="00B56E28" w:rsidP="00B56E28">
            <w:pPr>
              <w:pStyle w:val="TAC"/>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E4CE19D" w14:textId="424BBDC1" w:rsidR="00B56E28" w:rsidRPr="00DC07B7" w:rsidRDefault="00B56E28" w:rsidP="00B56E28">
            <w:pPr>
              <w:pStyle w:val="TAC"/>
              <w:rPr>
                <w:rFonts w:eastAsia="宋体"/>
                <w:lang w:eastAsia="zh-CN"/>
              </w:rPr>
            </w:pPr>
            <w:r w:rsidRPr="00DC07B7">
              <w:t>RAN5#94-e</w:t>
            </w:r>
          </w:p>
        </w:tc>
      </w:tr>
      <w:tr w:rsidR="00B56E28" w:rsidRPr="00DC07B7" w14:paraId="7C3F8D3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8A6317A" w14:textId="77777777" w:rsidR="00B56E28" w:rsidRPr="00DC07B7" w:rsidRDefault="00B56E28" w:rsidP="00B56E28">
            <w:pPr>
              <w:pStyle w:val="TAC"/>
              <w:rPr>
                <w:bCs/>
                <w:lang w:eastAsia="sv-SE"/>
              </w:rPr>
            </w:pPr>
            <w:r w:rsidRPr="00DC07B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C50258" w14:textId="77777777" w:rsidR="00B56E28" w:rsidRPr="00DC07B7" w:rsidRDefault="00B56E28" w:rsidP="00B56E28">
            <w:pPr>
              <w:pStyle w:val="TAC"/>
            </w:pPr>
            <w:r w:rsidRPr="00DC07B7">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2F7A889" w14:textId="77777777" w:rsidR="00B56E28" w:rsidRPr="00DC07B7" w:rsidRDefault="00B56E28" w:rsidP="00B56E28">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2095CF2" w14:textId="77777777" w:rsidR="00B56E28" w:rsidRPr="00DC07B7" w:rsidRDefault="00B56E28" w:rsidP="00B56E28">
            <w:pPr>
              <w:pStyle w:val="TAC"/>
            </w:pPr>
            <w:r w:rsidRPr="00DC07B7">
              <w:t>RAN5#94-e</w:t>
            </w:r>
          </w:p>
        </w:tc>
      </w:tr>
      <w:tr w:rsidR="00B56E28" w:rsidRPr="00DC07B7" w14:paraId="31E63E61"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18BCD6" w14:textId="77777777" w:rsidR="00B56E28" w:rsidRPr="00DC07B7" w:rsidRDefault="00B56E28" w:rsidP="00B56E28">
            <w:pPr>
              <w:pStyle w:val="TAC"/>
              <w:rPr>
                <w:rFonts w:eastAsia="宋体"/>
              </w:rPr>
            </w:pPr>
            <w:r w:rsidRPr="00DC07B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9113962" w14:textId="77777777" w:rsidR="00B56E28" w:rsidRPr="00DC07B7" w:rsidRDefault="00B56E28" w:rsidP="00B56E28">
            <w:pPr>
              <w:pStyle w:val="TAC"/>
            </w:pPr>
            <w:r w:rsidRPr="00DC07B7">
              <w:t>n8 (IMD4 |fn78-3*fn8|)</w:t>
            </w:r>
            <w:r w:rsidRPr="00DC07B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4D31DB3"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2271F3E" w14:textId="77777777" w:rsidR="00B56E28" w:rsidRPr="00DC07B7" w:rsidRDefault="00B56E28" w:rsidP="00B56E28">
            <w:pPr>
              <w:pStyle w:val="TAC"/>
              <w:rPr>
                <w:rFonts w:eastAsia="宋体"/>
                <w:lang w:eastAsia="zh-CN"/>
              </w:rPr>
            </w:pPr>
            <w:r w:rsidRPr="00DC07B7">
              <w:rPr>
                <w:rFonts w:eastAsia="宋体"/>
                <w:lang w:eastAsia="zh-CN"/>
              </w:rPr>
              <w:t>RAN5#87-e</w:t>
            </w:r>
          </w:p>
        </w:tc>
      </w:tr>
      <w:tr w:rsidR="00B56E28" w:rsidRPr="00DC07B7" w14:paraId="63CB2A87"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F3D333" w14:textId="77777777" w:rsidR="00B56E28" w:rsidRPr="00DC07B7" w:rsidRDefault="00B56E28" w:rsidP="00B56E28">
            <w:pPr>
              <w:pStyle w:val="TAC"/>
              <w:rPr>
                <w:bCs/>
              </w:rPr>
            </w:pPr>
            <w:r w:rsidRPr="00DC07B7">
              <w:rPr>
                <w:rFonts w:eastAsia="宋体"/>
              </w:rPr>
              <w:t>CA_</w:t>
            </w:r>
            <w:r w:rsidRPr="00DC07B7">
              <w:rPr>
                <w:rFonts w:eastAsia="宋体"/>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CFA32B4"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557801CD"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7E9EA37" w14:textId="77777777" w:rsidR="00B56E28" w:rsidRPr="00DC07B7" w:rsidRDefault="00B56E28" w:rsidP="00B56E28">
            <w:pPr>
              <w:pStyle w:val="TAC"/>
              <w:rPr>
                <w:rFonts w:eastAsia="宋体"/>
                <w:lang w:eastAsia="zh-CN"/>
              </w:rPr>
            </w:pPr>
            <w:r w:rsidRPr="00DC07B7">
              <w:rPr>
                <w:rFonts w:eastAsia="宋体"/>
                <w:lang w:eastAsia="zh-CN"/>
              </w:rPr>
              <w:t>RAN5#100</w:t>
            </w:r>
          </w:p>
        </w:tc>
      </w:tr>
      <w:tr w:rsidR="00B56E28" w:rsidRPr="00DC07B7" w14:paraId="646B0B4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2B6246" w14:textId="77777777" w:rsidR="00B56E28" w:rsidRPr="00DC07B7" w:rsidRDefault="00B56E28" w:rsidP="00B56E28">
            <w:pPr>
              <w:pStyle w:val="TAC"/>
              <w:rPr>
                <w:bCs/>
              </w:rPr>
            </w:pPr>
            <w:r w:rsidRPr="00DC07B7">
              <w:rPr>
                <w:rFonts w:eastAsia="宋体"/>
              </w:rPr>
              <w:t>CA_</w:t>
            </w:r>
            <w:r w:rsidRPr="00DC07B7">
              <w:rPr>
                <w:rFonts w:eastAsia="宋体"/>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F65DA1F"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vAlign w:val="center"/>
          </w:tcPr>
          <w:p w14:paraId="516D7DB3"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07C1CD5" w14:textId="77777777" w:rsidR="00B56E28" w:rsidRPr="00DC07B7" w:rsidRDefault="00B56E28" w:rsidP="00B56E28">
            <w:pPr>
              <w:pStyle w:val="TAC"/>
              <w:rPr>
                <w:rFonts w:eastAsia="宋体"/>
                <w:lang w:eastAsia="zh-CN"/>
              </w:rPr>
            </w:pPr>
            <w:r w:rsidRPr="00DC07B7">
              <w:rPr>
                <w:rFonts w:eastAsia="宋体"/>
                <w:lang w:eastAsia="zh-CN"/>
              </w:rPr>
              <w:t>RAN5#100</w:t>
            </w:r>
          </w:p>
        </w:tc>
      </w:tr>
      <w:tr w:rsidR="00B56E28" w:rsidRPr="00DC07B7" w14:paraId="57C30470"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9D1615" w14:textId="77777777" w:rsidR="00B56E28" w:rsidRPr="00DC07B7" w:rsidRDefault="00B56E28" w:rsidP="00B56E28">
            <w:pPr>
              <w:pStyle w:val="TAC"/>
              <w:rPr>
                <w:bCs/>
              </w:rPr>
            </w:pPr>
            <w:r w:rsidRPr="00DC07B7">
              <w:rPr>
                <w:rFonts w:eastAsia="宋体"/>
              </w:rPr>
              <w:t>CA_</w:t>
            </w:r>
            <w:r w:rsidRPr="00DC07B7">
              <w:rPr>
                <w:rFonts w:eastAsia="宋体"/>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1A651BAB" w14:textId="77777777" w:rsidR="00B56E28" w:rsidRPr="00DC07B7" w:rsidRDefault="00B56E28" w:rsidP="00B56E28">
            <w:pPr>
              <w:pStyle w:val="TAC"/>
            </w:pPr>
            <w:r w:rsidRPr="00DC07B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33E3224C" w14:textId="77777777" w:rsidR="00B56E28" w:rsidRPr="00DC07B7" w:rsidRDefault="00B56E28" w:rsidP="00B56E2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BA799C6" w14:textId="77777777" w:rsidR="00B56E28" w:rsidRPr="00DC07B7" w:rsidRDefault="00B56E28" w:rsidP="00B56E28">
            <w:pPr>
              <w:pStyle w:val="TAC"/>
              <w:rPr>
                <w:rFonts w:eastAsia="宋体"/>
                <w:lang w:eastAsia="zh-CN"/>
              </w:rPr>
            </w:pPr>
            <w:r w:rsidRPr="00DC07B7">
              <w:rPr>
                <w:rFonts w:eastAsia="宋体"/>
                <w:lang w:eastAsia="zh-CN"/>
              </w:rPr>
              <w:t>RAN5#100</w:t>
            </w:r>
          </w:p>
        </w:tc>
      </w:tr>
      <w:tr w:rsidR="00B56E28" w:rsidRPr="00DC07B7" w14:paraId="42C6F14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8E2FC6" w14:textId="77777777" w:rsidR="00B56E28" w:rsidRPr="00DC07B7" w:rsidRDefault="00B56E28" w:rsidP="00B56E28">
            <w:pPr>
              <w:pStyle w:val="TAC"/>
              <w:rPr>
                <w:bCs/>
              </w:rPr>
            </w:pPr>
            <w:r w:rsidRPr="00DC07B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3CCBBF22" w14:textId="77777777" w:rsidR="00B56E28" w:rsidRPr="00DC07B7" w:rsidRDefault="00B56E28" w:rsidP="00B56E28">
            <w:pPr>
              <w:pStyle w:val="TAC"/>
            </w:pPr>
            <w:r w:rsidRPr="00DC07B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6F704D19"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24A9871" w14:textId="77777777" w:rsidR="00B56E28" w:rsidRPr="00DC07B7" w:rsidRDefault="00B56E28" w:rsidP="00B56E28">
            <w:pPr>
              <w:pStyle w:val="TAC"/>
              <w:rPr>
                <w:rFonts w:eastAsia="宋体"/>
                <w:lang w:eastAsia="zh-CN"/>
              </w:rPr>
            </w:pPr>
            <w:r w:rsidRPr="00DC07B7">
              <w:rPr>
                <w:rFonts w:eastAsia="宋体"/>
                <w:lang w:eastAsia="zh-CN"/>
              </w:rPr>
              <w:t>RAN5#100</w:t>
            </w:r>
          </w:p>
        </w:tc>
      </w:tr>
      <w:tr w:rsidR="00B56E28" w:rsidRPr="00DC07B7" w14:paraId="0020DB8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241766" w14:textId="77777777" w:rsidR="00B56E28" w:rsidRPr="00DC07B7" w:rsidRDefault="00B56E28" w:rsidP="00B56E28">
            <w:pPr>
              <w:pStyle w:val="TAC"/>
            </w:pPr>
            <w:r w:rsidRPr="00DC07B7">
              <w:rPr>
                <w:rFonts w:eastAsia="宋体"/>
              </w:rPr>
              <w:t>CA_</w:t>
            </w:r>
            <w:r w:rsidRPr="00DC07B7">
              <w:rPr>
                <w:rFonts w:eastAsia="宋体"/>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34A28AA2" w14:textId="77777777" w:rsidR="00B56E28" w:rsidRPr="00DC07B7" w:rsidRDefault="00B56E28" w:rsidP="00B56E28">
            <w:pPr>
              <w:pStyle w:val="TAC"/>
            </w:pPr>
            <w:r w:rsidRPr="00DC07B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5AAD35E0" w14:textId="77777777" w:rsidR="00B56E28" w:rsidRPr="00DC07B7" w:rsidRDefault="00B56E28" w:rsidP="00B56E2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41F8C816"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76C84D0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933E63" w14:textId="77777777" w:rsidR="00B56E28" w:rsidRPr="00DC07B7" w:rsidRDefault="00B56E28" w:rsidP="00B56E28">
            <w:pPr>
              <w:pStyle w:val="TAC"/>
            </w:pPr>
            <w:r w:rsidRPr="00DC07B7">
              <w:rPr>
                <w:rFonts w:eastAsia="宋体"/>
              </w:rPr>
              <w:t>CA_</w:t>
            </w:r>
            <w:r w:rsidRPr="00DC07B7">
              <w:rPr>
                <w:rFonts w:eastAsia="宋体"/>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36CD1C1B" w14:textId="77777777" w:rsidR="00B56E28" w:rsidRPr="00DC07B7" w:rsidRDefault="00B56E28" w:rsidP="00B56E28">
            <w:pPr>
              <w:pStyle w:val="TAC"/>
            </w:pPr>
            <w:r w:rsidRPr="00DC07B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5BC0C3E" w14:textId="77777777" w:rsidR="00B56E28" w:rsidRPr="00DC07B7" w:rsidRDefault="00B56E28" w:rsidP="00B56E28">
            <w:pPr>
              <w:pStyle w:val="TAC"/>
            </w:pPr>
            <w:r w:rsidRPr="00DC07B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A2E8C47"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76890A2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40833F" w14:textId="77777777" w:rsidR="00B56E28" w:rsidRPr="00DC07B7" w:rsidRDefault="00B56E28" w:rsidP="00B56E28">
            <w:pPr>
              <w:pStyle w:val="TAC"/>
            </w:pPr>
            <w:r w:rsidRPr="00DC07B7">
              <w:rPr>
                <w:rFonts w:eastAsia="宋体"/>
              </w:rPr>
              <w:t>CA_</w:t>
            </w:r>
            <w:r w:rsidRPr="00DC07B7">
              <w:rPr>
                <w:rFonts w:eastAsia="宋体"/>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2EF80997"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94A983"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6E38079D"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2858097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570DE1" w14:textId="77777777" w:rsidR="00B56E28" w:rsidRPr="00DC07B7" w:rsidRDefault="00B56E28" w:rsidP="00B56E28">
            <w:pPr>
              <w:pStyle w:val="TAC"/>
            </w:pPr>
            <w:r w:rsidRPr="00DC07B7">
              <w:rPr>
                <w:rFonts w:eastAsia="宋体"/>
              </w:rPr>
              <w:t>CA_</w:t>
            </w:r>
            <w:r w:rsidRPr="00DC07B7">
              <w:rPr>
                <w:rFonts w:eastAsia="宋体"/>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60BC1B85" w14:textId="77777777" w:rsidR="00B56E28" w:rsidRPr="00DC07B7" w:rsidRDefault="00B56E28" w:rsidP="00B56E28">
            <w:pPr>
              <w:pStyle w:val="TAC"/>
            </w:pPr>
            <w:r w:rsidRPr="00DC07B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2B78B2A8"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06AB2BE"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52D541E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6F663B" w14:textId="77777777" w:rsidR="00B56E28" w:rsidRPr="00DC07B7" w:rsidRDefault="00B56E28" w:rsidP="00B56E28">
            <w:pPr>
              <w:pStyle w:val="TAC"/>
            </w:pPr>
            <w:r w:rsidRPr="00DC07B7">
              <w:rPr>
                <w:rFonts w:eastAsia="宋体"/>
              </w:rPr>
              <w:t>CA_</w:t>
            </w:r>
            <w:r w:rsidRPr="00DC07B7">
              <w:rPr>
                <w:rFonts w:eastAsia="宋体"/>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50B1BD06"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AD75FB"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294001E"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45AA3183"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A4D63C6" w14:textId="77777777" w:rsidR="00B56E28" w:rsidRPr="00DC07B7" w:rsidRDefault="00B56E28" w:rsidP="00B56E28">
            <w:pPr>
              <w:pStyle w:val="TAC"/>
              <w:rPr>
                <w:bCs/>
                <w:lang w:eastAsia="sv-SE"/>
              </w:rPr>
            </w:pPr>
            <w:r w:rsidRPr="00DC07B7">
              <w:rPr>
                <w:rFonts w:eastAsia="宋体"/>
              </w:rPr>
              <w:t>CA_</w:t>
            </w:r>
            <w:r w:rsidRPr="00DC07B7">
              <w:rPr>
                <w:rFonts w:eastAsia="宋体"/>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5F9999D" w14:textId="77777777" w:rsidR="00B56E28" w:rsidRPr="00DC07B7" w:rsidRDefault="00B56E28" w:rsidP="00B56E28">
            <w:pPr>
              <w:pStyle w:val="TAC"/>
            </w:pPr>
            <w:r w:rsidRPr="00DC07B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3871173" w14:textId="77777777" w:rsidR="00B56E28" w:rsidRPr="00DC07B7" w:rsidRDefault="00B56E28" w:rsidP="00B56E2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FB53474" w14:textId="77777777" w:rsidR="00B56E28" w:rsidRPr="00DC07B7" w:rsidRDefault="00B56E28" w:rsidP="00B56E28">
            <w:pPr>
              <w:pStyle w:val="TAC"/>
              <w:rPr>
                <w:rFonts w:eastAsia="宋体"/>
                <w:lang w:eastAsia="zh-CN"/>
              </w:rPr>
            </w:pPr>
            <w:r w:rsidRPr="00DC07B7">
              <w:t>RAN5#94-e</w:t>
            </w:r>
          </w:p>
        </w:tc>
      </w:tr>
      <w:tr w:rsidR="00B56E28" w:rsidRPr="00DC07B7" w14:paraId="706B0C7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3A5398" w14:textId="77777777" w:rsidR="00B56E28" w:rsidRPr="00DC07B7" w:rsidRDefault="00B56E28" w:rsidP="00B56E28">
            <w:pPr>
              <w:pStyle w:val="TAC"/>
              <w:rPr>
                <w:rFonts w:eastAsia="宋体"/>
                <w:lang w:eastAsia="sv-SE"/>
              </w:rPr>
            </w:pPr>
            <w:r w:rsidRPr="00DC07B7">
              <w:rPr>
                <w:rFonts w:eastAsia="宋体"/>
              </w:rPr>
              <w:t>CA_</w:t>
            </w:r>
            <w:r w:rsidRPr="00DC07B7">
              <w:rPr>
                <w:rFonts w:eastAsia="宋体"/>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A5C25D" w14:textId="77777777" w:rsidR="00B56E28" w:rsidRPr="00DC07B7" w:rsidRDefault="00B56E28" w:rsidP="00B56E28">
            <w:pPr>
              <w:pStyle w:val="TAC"/>
              <w:rPr>
                <w:rFonts w:eastAsia="宋体"/>
              </w:rPr>
            </w:pPr>
            <w:r w:rsidRPr="00DC07B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F1E42F3" w14:textId="77777777" w:rsidR="00B56E28" w:rsidRPr="00DC07B7" w:rsidRDefault="00B56E28" w:rsidP="00B56E2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6FB43F7" w14:textId="77777777" w:rsidR="00B56E28" w:rsidRPr="00DC07B7" w:rsidRDefault="00B56E28" w:rsidP="00B56E28">
            <w:pPr>
              <w:pStyle w:val="TAC"/>
            </w:pPr>
            <w:r w:rsidRPr="00DC07B7">
              <w:t>RAN5#94-e</w:t>
            </w:r>
          </w:p>
        </w:tc>
      </w:tr>
      <w:tr w:rsidR="00B56E28" w:rsidRPr="00DC07B7" w14:paraId="2E09556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CABBE6"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5D975213" w14:textId="77777777" w:rsidR="00B56E28" w:rsidRPr="00DC07B7" w:rsidRDefault="00B56E28" w:rsidP="00B56E28">
            <w:pPr>
              <w:pStyle w:val="TAC"/>
              <w:rPr>
                <w:rFonts w:eastAsia="宋体"/>
              </w:rPr>
            </w:pPr>
            <w:r w:rsidRPr="00DC07B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113495D8" w14:textId="77777777" w:rsidR="00B56E28" w:rsidRPr="00DC07B7" w:rsidRDefault="00B56E28" w:rsidP="00B56E28">
            <w:pPr>
              <w:pStyle w:val="TAC"/>
            </w:pPr>
            <w:r w:rsidRPr="00DC07B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29654B5F" w14:textId="77777777" w:rsidR="00B56E28" w:rsidRPr="00DC07B7" w:rsidRDefault="00B56E28" w:rsidP="00B56E28">
            <w:pPr>
              <w:pStyle w:val="TAC"/>
            </w:pPr>
            <w:r w:rsidRPr="00DC07B7">
              <w:rPr>
                <w:lang w:eastAsia="ja-JP"/>
              </w:rPr>
              <w:t>RAN5#103</w:t>
            </w:r>
          </w:p>
        </w:tc>
      </w:tr>
      <w:tr w:rsidR="00B56E28" w:rsidRPr="00DC07B7" w14:paraId="7C40543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71F0F3D" w14:textId="77777777" w:rsidR="00B56E28" w:rsidRPr="00DC07B7" w:rsidRDefault="00B56E28" w:rsidP="00B56E28">
            <w:pPr>
              <w:pStyle w:val="TAC"/>
              <w:rPr>
                <w:bCs/>
              </w:rPr>
            </w:pPr>
            <w:r w:rsidRPr="00DC07B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D986C6E" w14:textId="77777777" w:rsidR="00B56E28" w:rsidRPr="00DC07B7" w:rsidRDefault="00B56E28" w:rsidP="00B56E28">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B848690"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62B0A8B" w14:textId="77777777" w:rsidR="00B56E28" w:rsidRPr="00DC07B7" w:rsidRDefault="00B56E28" w:rsidP="00B56E28">
            <w:pPr>
              <w:pStyle w:val="TAC"/>
              <w:rPr>
                <w:rFonts w:eastAsia="宋体"/>
                <w:lang w:eastAsia="zh-CN"/>
              </w:rPr>
            </w:pPr>
            <w:r w:rsidRPr="00DC07B7">
              <w:rPr>
                <w:rFonts w:eastAsia="宋体"/>
                <w:lang w:eastAsia="zh-CN"/>
              </w:rPr>
              <w:t>RAN5#91-e</w:t>
            </w:r>
          </w:p>
        </w:tc>
      </w:tr>
      <w:tr w:rsidR="00B56E28" w:rsidRPr="00DC07B7" w14:paraId="4BB7B43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EC3E30" w14:textId="77777777" w:rsidR="00B56E28" w:rsidRPr="00DC07B7" w:rsidRDefault="00B56E28" w:rsidP="00B56E28">
            <w:pPr>
              <w:pStyle w:val="TAC"/>
              <w:rPr>
                <w:bCs/>
                <w:lang w:eastAsia="zh-CN"/>
              </w:rPr>
            </w:pPr>
            <w:r>
              <w:rPr>
                <w:rFonts w:hint="eastAsia"/>
                <w:bCs/>
                <w:lang w:eastAsia="ja-JP"/>
              </w:rPr>
              <w:lastRenderedPageBreak/>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641AA0DC" w14:textId="77777777" w:rsidR="00B56E28" w:rsidRPr="00DC07B7" w:rsidRDefault="00B56E28" w:rsidP="00B56E28">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9A0790" w14:textId="77777777" w:rsidR="00B56E28" w:rsidRPr="00DC07B7" w:rsidRDefault="00B56E28" w:rsidP="00B56E2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C2111E0" w14:textId="77777777" w:rsidR="00B56E28" w:rsidRPr="00DC07B7" w:rsidRDefault="00B56E28" w:rsidP="00B56E28">
            <w:pPr>
              <w:pStyle w:val="TAC"/>
              <w:rPr>
                <w:rFonts w:eastAsia="宋体"/>
                <w:lang w:eastAsia="zh-CN"/>
              </w:rPr>
            </w:pPr>
            <w:r>
              <w:rPr>
                <w:lang w:eastAsia="ja-JP"/>
              </w:rPr>
              <w:t>RAN5#10</w:t>
            </w:r>
            <w:r>
              <w:rPr>
                <w:rFonts w:eastAsia="宋体" w:hint="eastAsia"/>
                <w:lang w:val="en-US" w:eastAsia="zh-CN"/>
              </w:rPr>
              <w:t>4</w:t>
            </w:r>
          </w:p>
        </w:tc>
      </w:tr>
      <w:tr w:rsidR="00B56E28" w:rsidRPr="00DC07B7" w14:paraId="0284DA4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8A575C" w14:textId="77777777" w:rsidR="00B56E28" w:rsidRPr="00DC07B7" w:rsidRDefault="00B56E28" w:rsidP="00B56E28">
            <w:pPr>
              <w:pStyle w:val="TAC"/>
              <w:rPr>
                <w:bCs/>
                <w:lang w:eastAsia="zh-CN"/>
              </w:rPr>
            </w:pPr>
            <w:r w:rsidRPr="00DC07B7">
              <w:rPr>
                <w:bCs/>
                <w:lang w:eastAsia="ja-JP"/>
              </w:rPr>
              <w:t>CA_n28A-n77A</w:t>
            </w:r>
          </w:p>
        </w:tc>
        <w:tc>
          <w:tcPr>
            <w:tcW w:w="3218" w:type="dxa"/>
            <w:tcBorders>
              <w:top w:val="single" w:sz="4" w:space="0" w:color="auto"/>
              <w:left w:val="single" w:sz="4" w:space="0" w:color="auto"/>
              <w:bottom w:val="single" w:sz="4" w:space="0" w:color="auto"/>
              <w:right w:val="single" w:sz="4" w:space="0" w:color="auto"/>
            </w:tcBorders>
            <w:vAlign w:val="center"/>
          </w:tcPr>
          <w:p w14:paraId="13463E0A" w14:textId="77777777" w:rsidR="00B56E28" w:rsidRPr="00DC07B7" w:rsidRDefault="00B56E28" w:rsidP="00B56E28">
            <w:pPr>
              <w:pStyle w:val="TAC"/>
            </w:pPr>
            <w:r w:rsidRPr="00DC07B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08C6C267" w14:textId="77777777" w:rsidR="00B56E28" w:rsidRPr="00DC07B7" w:rsidRDefault="00B56E28" w:rsidP="00B56E28">
            <w:pPr>
              <w:pStyle w:val="TAC"/>
            </w:pPr>
            <w:r w:rsidRPr="00DC07B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C1CA8CF" w14:textId="77777777" w:rsidR="00B56E28" w:rsidRPr="00DC07B7" w:rsidRDefault="00B56E28" w:rsidP="00B56E28">
            <w:pPr>
              <w:pStyle w:val="TAC"/>
              <w:rPr>
                <w:rFonts w:eastAsia="宋体"/>
                <w:lang w:eastAsia="zh-CN"/>
              </w:rPr>
            </w:pPr>
            <w:r w:rsidRPr="00DC07B7">
              <w:rPr>
                <w:lang w:eastAsia="ja-JP"/>
              </w:rPr>
              <w:t>RAN5#99</w:t>
            </w:r>
          </w:p>
        </w:tc>
      </w:tr>
      <w:tr w:rsidR="00B56E28" w:rsidRPr="00DC07B7" w14:paraId="0965BF9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B7924A" w14:textId="77777777" w:rsidR="00B56E28" w:rsidRPr="00DC07B7" w:rsidRDefault="00B56E28" w:rsidP="00B56E28">
            <w:pPr>
              <w:pStyle w:val="TAC"/>
              <w:rPr>
                <w:bCs/>
                <w:lang w:eastAsia="ja-JP"/>
              </w:rPr>
            </w:pPr>
            <w:r w:rsidRPr="00DC07B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6740451" w14:textId="77777777" w:rsidR="00B56E28" w:rsidRPr="00DC07B7" w:rsidRDefault="00B56E28" w:rsidP="00B56E28">
            <w:pPr>
              <w:pStyle w:val="TAC"/>
              <w:rPr>
                <w:lang w:eastAsia="ja-JP"/>
              </w:rPr>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BD66353" w14:textId="77777777" w:rsidR="00B56E28" w:rsidRPr="00DC07B7" w:rsidRDefault="00B56E28" w:rsidP="00B56E28">
            <w:pPr>
              <w:pStyle w:val="TAC"/>
              <w:rPr>
                <w:lang w:eastAsia="ja-JP"/>
              </w:rPr>
            </w:pPr>
            <w:r w:rsidRPr="00DC07B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AAD676F" w14:textId="77777777" w:rsidR="00B56E28" w:rsidRPr="00DC07B7" w:rsidRDefault="00B56E28" w:rsidP="00B56E28">
            <w:pPr>
              <w:pStyle w:val="TAC"/>
              <w:rPr>
                <w:lang w:eastAsia="ja-JP"/>
              </w:rPr>
            </w:pPr>
            <w:r w:rsidRPr="00DC07B7">
              <w:rPr>
                <w:lang w:eastAsia="ja-JP"/>
              </w:rPr>
              <w:t>RAN5#101</w:t>
            </w:r>
          </w:p>
        </w:tc>
      </w:tr>
      <w:tr w:rsidR="00B56E28" w:rsidRPr="00DC07B7" w14:paraId="5C17D04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1F744C37" w14:textId="77777777" w:rsidR="00B56E28" w:rsidRPr="00DC07B7" w:rsidRDefault="00B56E28" w:rsidP="00B56E28">
            <w:pPr>
              <w:pStyle w:val="TAC"/>
              <w:rPr>
                <w:bCs/>
                <w:lang w:eastAsia="zh-CN"/>
              </w:rPr>
            </w:pPr>
            <w:r w:rsidRPr="00DC07B7">
              <w:t>CA_n28A-n78A</w:t>
            </w:r>
          </w:p>
        </w:tc>
        <w:tc>
          <w:tcPr>
            <w:tcW w:w="3218" w:type="dxa"/>
            <w:tcBorders>
              <w:top w:val="single" w:sz="4" w:space="0" w:color="auto"/>
              <w:left w:val="single" w:sz="4" w:space="0" w:color="auto"/>
              <w:bottom w:val="single" w:sz="4" w:space="0" w:color="auto"/>
              <w:right w:val="single" w:sz="4" w:space="0" w:color="auto"/>
            </w:tcBorders>
          </w:tcPr>
          <w:p w14:paraId="4B9CA894" w14:textId="77777777" w:rsidR="00B56E28" w:rsidRPr="00DC07B7" w:rsidRDefault="00B56E28" w:rsidP="00B56E28">
            <w:pPr>
              <w:pStyle w:val="TAC"/>
            </w:pPr>
            <w:r w:rsidRPr="00DC07B7">
              <w:t>n78 (HD5, HM)</w:t>
            </w:r>
          </w:p>
        </w:tc>
        <w:tc>
          <w:tcPr>
            <w:tcW w:w="1797" w:type="dxa"/>
            <w:tcBorders>
              <w:top w:val="single" w:sz="4" w:space="0" w:color="auto"/>
              <w:left w:val="single" w:sz="4" w:space="0" w:color="auto"/>
              <w:bottom w:val="single" w:sz="4" w:space="0" w:color="auto"/>
              <w:right w:val="single" w:sz="4" w:space="0" w:color="auto"/>
            </w:tcBorders>
          </w:tcPr>
          <w:p w14:paraId="53FC245C" w14:textId="77777777" w:rsidR="00B56E28" w:rsidRPr="00DC07B7" w:rsidRDefault="00B56E28" w:rsidP="00B56E28">
            <w:pPr>
              <w:pStyle w:val="TAC"/>
            </w:pPr>
            <w:r w:rsidRPr="00DC07B7">
              <w:t>HD, HM</w:t>
            </w:r>
          </w:p>
        </w:tc>
        <w:tc>
          <w:tcPr>
            <w:tcW w:w="1835" w:type="dxa"/>
            <w:tcBorders>
              <w:top w:val="single" w:sz="4" w:space="0" w:color="auto"/>
              <w:left w:val="single" w:sz="4" w:space="0" w:color="auto"/>
              <w:bottom w:val="single" w:sz="4" w:space="0" w:color="auto"/>
              <w:right w:val="single" w:sz="4" w:space="0" w:color="auto"/>
            </w:tcBorders>
          </w:tcPr>
          <w:p w14:paraId="0B0BBB29" w14:textId="77777777" w:rsidR="00B56E28" w:rsidRPr="00DC07B7" w:rsidRDefault="00B56E28" w:rsidP="00B56E28">
            <w:pPr>
              <w:pStyle w:val="TAC"/>
              <w:rPr>
                <w:rFonts w:eastAsia="宋体"/>
                <w:lang w:eastAsia="zh-CN"/>
              </w:rPr>
            </w:pPr>
            <w:r w:rsidRPr="00DC07B7">
              <w:t>RAN5#102</w:t>
            </w:r>
          </w:p>
        </w:tc>
      </w:tr>
      <w:tr w:rsidR="00B56E28" w:rsidRPr="00DC07B7" w14:paraId="5EE465D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89E69CC" w14:textId="77777777" w:rsidR="00B56E28" w:rsidRPr="00DC07B7" w:rsidRDefault="00B56E28" w:rsidP="00B56E28">
            <w:pPr>
              <w:pStyle w:val="TAC"/>
              <w:rPr>
                <w:bCs/>
                <w:lang w:eastAsia="sv-SE"/>
              </w:rPr>
            </w:pPr>
            <w:r w:rsidRPr="00DC07B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04D7275" w14:textId="77777777" w:rsidR="00B56E28" w:rsidRPr="00DC07B7" w:rsidRDefault="00B56E28" w:rsidP="00B56E28">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62CA097"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919692A" w14:textId="77777777" w:rsidR="00B56E28" w:rsidRPr="00DC07B7" w:rsidRDefault="00B56E28" w:rsidP="00B56E28">
            <w:pPr>
              <w:pStyle w:val="TAC"/>
              <w:rPr>
                <w:rFonts w:eastAsia="宋体"/>
                <w:lang w:eastAsia="zh-CN"/>
              </w:rPr>
            </w:pPr>
            <w:r w:rsidRPr="00DC07B7">
              <w:rPr>
                <w:rFonts w:eastAsia="宋体"/>
                <w:lang w:eastAsia="zh-CN"/>
              </w:rPr>
              <w:t>RAN5#91-e</w:t>
            </w:r>
          </w:p>
        </w:tc>
      </w:tr>
      <w:tr w:rsidR="00B56E28" w:rsidRPr="00DC07B7" w14:paraId="3D8A750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B2302FA" w14:textId="77777777" w:rsidR="00B56E28" w:rsidRPr="00DC07B7" w:rsidRDefault="00B56E28" w:rsidP="00B56E28">
            <w:pPr>
              <w:pStyle w:val="TAC"/>
              <w:rPr>
                <w:bCs/>
                <w:lang w:eastAsia="zh-CN"/>
              </w:rPr>
            </w:pPr>
            <w:r w:rsidRPr="00DC07B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9361AEC" w14:textId="77777777" w:rsidR="00B56E28" w:rsidRPr="00DC07B7" w:rsidRDefault="00B56E28" w:rsidP="00B56E28">
            <w:pPr>
              <w:pStyle w:val="TAC"/>
              <w:rPr>
                <w:lang w:eastAsia="sv-SE"/>
              </w:rPr>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BB38B00"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1E872D7" w14:textId="77777777" w:rsidR="00B56E28" w:rsidRPr="00DC07B7" w:rsidRDefault="00B56E28" w:rsidP="00B56E28">
            <w:pPr>
              <w:pStyle w:val="TAC"/>
              <w:rPr>
                <w:rFonts w:eastAsia="宋体"/>
                <w:lang w:eastAsia="zh-CN"/>
              </w:rPr>
            </w:pPr>
            <w:r w:rsidRPr="00DC07B7">
              <w:rPr>
                <w:rFonts w:eastAsia="宋体"/>
                <w:lang w:eastAsia="zh-CN"/>
              </w:rPr>
              <w:t>RAN5#94-e</w:t>
            </w:r>
          </w:p>
        </w:tc>
      </w:tr>
      <w:tr w:rsidR="00B56E28" w:rsidRPr="00DC07B7" w14:paraId="355260A7"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B9507D" w14:textId="77777777" w:rsidR="00B56E28" w:rsidRPr="00DC07B7" w:rsidRDefault="00B56E28" w:rsidP="00B56E28">
            <w:pPr>
              <w:pStyle w:val="TAC"/>
              <w:rPr>
                <w:bCs/>
                <w:lang w:eastAsia="zh-CN"/>
              </w:rPr>
            </w:pPr>
            <w:r w:rsidRPr="00DC07B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75179F0" w14:textId="77777777" w:rsidR="00B56E28" w:rsidRPr="00DC07B7" w:rsidRDefault="00B56E28" w:rsidP="00B56E28">
            <w:pPr>
              <w:pStyle w:val="TAC"/>
              <w:rPr>
                <w:lang w:eastAsia="sv-SE"/>
              </w:rPr>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BBFE4AD"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BB47752" w14:textId="77777777" w:rsidR="00B56E28" w:rsidRPr="00DC07B7" w:rsidRDefault="00B56E28" w:rsidP="00B56E28">
            <w:pPr>
              <w:pStyle w:val="TAC"/>
              <w:rPr>
                <w:rFonts w:eastAsia="宋体"/>
                <w:lang w:eastAsia="zh-CN"/>
              </w:rPr>
            </w:pPr>
            <w:r w:rsidRPr="00DC07B7">
              <w:rPr>
                <w:rFonts w:eastAsia="宋体"/>
                <w:lang w:eastAsia="zh-CN"/>
              </w:rPr>
              <w:t>RAN5#94-e</w:t>
            </w:r>
          </w:p>
        </w:tc>
      </w:tr>
      <w:tr w:rsidR="00B56E28" w:rsidRPr="00DC07B7" w14:paraId="0D52DA8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52B4AB" w14:textId="77777777" w:rsidR="00B56E28" w:rsidRPr="00DC07B7" w:rsidRDefault="00B56E28" w:rsidP="00B56E28">
            <w:pPr>
              <w:pStyle w:val="TAC"/>
              <w:rPr>
                <w:bCs/>
                <w:lang w:eastAsia="zh-CN"/>
              </w:rPr>
            </w:pPr>
            <w:r w:rsidRPr="00DC07B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63E9E154" w14:textId="77777777" w:rsidR="00B56E28" w:rsidRPr="00DC07B7" w:rsidRDefault="00B56E28" w:rsidP="00B56E28">
            <w:pPr>
              <w:pStyle w:val="TAC"/>
            </w:pPr>
            <w:r w:rsidRPr="00DC07B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1E765239" w14:textId="77777777" w:rsidR="00B56E28" w:rsidRPr="00DC07B7" w:rsidRDefault="00B56E28" w:rsidP="00B56E28">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3C3D0E1A" w14:textId="77777777" w:rsidR="00B56E28" w:rsidRPr="00DC07B7" w:rsidRDefault="00B56E28" w:rsidP="00B56E28">
            <w:pPr>
              <w:pStyle w:val="TAC"/>
              <w:rPr>
                <w:rFonts w:eastAsia="宋体"/>
                <w:lang w:eastAsia="zh-CN"/>
              </w:rPr>
            </w:pPr>
            <w:r w:rsidRPr="00DC07B7">
              <w:rPr>
                <w:rFonts w:eastAsia="宋体"/>
                <w:lang w:eastAsia="zh-CN"/>
              </w:rPr>
              <w:t>RAN5#95-e</w:t>
            </w:r>
          </w:p>
        </w:tc>
      </w:tr>
      <w:tr w:rsidR="00B56E28" w:rsidRPr="00DC07B7" w14:paraId="5441511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965A24" w14:textId="77777777" w:rsidR="00B56E28" w:rsidRPr="00DC07B7" w:rsidRDefault="00B56E28" w:rsidP="00B56E28">
            <w:pPr>
              <w:pStyle w:val="TAC"/>
              <w:rPr>
                <w:bCs/>
                <w:lang w:eastAsia="zh-CN"/>
              </w:rPr>
            </w:pPr>
            <w:r w:rsidRPr="00DC07B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290CDC8A" w14:textId="77777777" w:rsidR="00B56E28" w:rsidRPr="00DC07B7" w:rsidRDefault="00B56E28" w:rsidP="00B56E28">
            <w:pPr>
              <w:pStyle w:val="TAC"/>
            </w:pPr>
            <w:r w:rsidRPr="00DC07B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6D755C38" w14:textId="77777777" w:rsidR="00B56E28" w:rsidRPr="00DC07B7" w:rsidRDefault="00B56E28" w:rsidP="00B56E28">
            <w:pPr>
              <w:pStyle w:val="TAC"/>
            </w:pPr>
            <w:r w:rsidRPr="00DC07B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A5FB220" w14:textId="77777777" w:rsidR="00B56E28" w:rsidRPr="00DC07B7" w:rsidRDefault="00B56E28" w:rsidP="00B56E28">
            <w:pPr>
              <w:pStyle w:val="TAC"/>
              <w:rPr>
                <w:rFonts w:eastAsia="宋体"/>
                <w:lang w:eastAsia="zh-CN"/>
              </w:rPr>
            </w:pPr>
            <w:r w:rsidRPr="00DC07B7">
              <w:rPr>
                <w:rFonts w:eastAsia="宋体"/>
                <w:lang w:eastAsia="zh-CN"/>
              </w:rPr>
              <w:t>RAN5#100</w:t>
            </w:r>
          </w:p>
        </w:tc>
      </w:tr>
      <w:tr w:rsidR="00B56E28" w:rsidRPr="00DC07B7" w14:paraId="46D9AA1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D1970E" w14:textId="77777777" w:rsidR="00B56E28" w:rsidRPr="00DC07B7" w:rsidRDefault="00B56E28" w:rsidP="00B56E28">
            <w:pPr>
              <w:pStyle w:val="TAC"/>
            </w:pPr>
            <w:r w:rsidRPr="00DC07B7">
              <w:t>CA_n39A-n41A</w:t>
            </w:r>
            <w:r w:rsidRPr="00DC07B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4B9CE5E7" w14:textId="77777777" w:rsidR="00B56E28" w:rsidRPr="00DC07B7" w:rsidRDefault="00B56E28" w:rsidP="00B56E28">
            <w:pPr>
              <w:pStyle w:val="TAC"/>
              <w:rPr>
                <w:lang w:eastAsia="zh-CN"/>
              </w:rPr>
            </w:pPr>
            <w:r w:rsidRPr="00DC07B7">
              <w:rPr>
                <w:lang w:eastAsia="ja-JP"/>
              </w:rPr>
              <w:t>n</w:t>
            </w:r>
            <w:r w:rsidRPr="00DC07B7">
              <w:rPr>
                <w:rFonts w:eastAsia="宋体"/>
                <w:lang w:eastAsia="zh-CN"/>
              </w:rPr>
              <w:t>39</w:t>
            </w:r>
            <w:r w:rsidRPr="00DC07B7">
              <w:rPr>
                <w:lang w:eastAsia="ja-JP"/>
              </w:rPr>
              <w:t>(HM), n</w:t>
            </w:r>
            <w:r w:rsidRPr="00DC07B7">
              <w:rPr>
                <w:rFonts w:eastAsia="宋体"/>
                <w:lang w:eastAsia="zh-CN"/>
              </w:rPr>
              <w:t>41</w:t>
            </w:r>
            <w:r w:rsidRPr="00DC07B7">
              <w:rPr>
                <w:lang w:eastAsia="ja-JP"/>
              </w:rPr>
              <w:t>(HM), n</w:t>
            </w:r>
            <w:r w:rsidRPr="00DC07B7">
              <w:rPr>
                <w:rFonts w:eastAsia="宋体"/>
                <w:lang w:eastAsia="zh-CN"/>
              </w:rPr>
              <w:t>39</w:t>
            </w:r>
            <w:r w:rsidRPr="00DC07B7">
              <w:rPr>
                <w:lang w:eastAsia="ja-JP"/>
              </w:rPr>
              <w:t>(CBI), n</w:t>
            </w:r>
            <w:r w:rsidRPr="00DC07B7">
              <w:rPr>
                <w:rFonts w:eastAsia="宋体"/>
                <w:lang w:eastAsia="zh-CN"/>
              </w:rPr>
              <w:t>41</w:t>
            </w:r>
            <w:r w:rsidRPr="00DC07B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D2CA562" w14:textId="77777777" w:rsidR="00B56E28" w:rsidRPr="00DC07B7" w:rsidRDefault="00B56E28" w:rsidP="00B56E28">
            <w:pPr>
              <w:pStyle w:val="TAC"/>
              <w:rPr>
                <w:lang w:eastAsia="zh-CN"/>
              </w:rPr>
            </w:pPr>
            <w:r w:rsidRPr="00DC07B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4D191F9" w14:textId="77777777" w:rsidR="00B56E28" w:rsidRPr="00DC07B7" w:rsidRDefault="00B56E28" w:rsidP="00B56E28">
            <w:pPr>
              <w:pStyle w:val="TAC"/>
              <w:rPr>
                <w:rFonts w:eastAsia="宋体"/>
                <w:lang w:eastAsia="zh-CN"/>
              </w:rPr>
            </w:pPr>
            <w:r w:rsidRPr="00DC07B7">
              <w:rPr>
                <w:rFonts w:eastAsia="宋体"/>
                <w:lang w:eastAsia="zh-CN"/>
              </w:rPr>
              <w:t>RAN5#103</w:t>
            </w:r>
          </w:p>
        </w:tc>
      </w:tr>
      <w:tr w:rsidR="00B56E28" w:rsidRPr="00DC07B7" w14:paraId="07EC7DC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5FFE44" w14:textId="77777777" w:rsidR="00B56E28" w:rsidRPr="00DC07B7" w:rsidRDefault="00B56E28" w:rsidP="00B56E28">
            <w:pPr>
              <w:pStyle w:val="TAC"/>
            </w:pPr>
            <w:r w:rsidRPr="00DC07B7">
              <w:rPr>
                <w:rFonts w:eastAsia="宋体"/>
              </w:rPr>
              <w:t>CA_</w:t>
            </w:r>
            <w:r w:rsidRPr="00DC07B7">
              <w:rPr>
                <w:rFonts w:eastAsia="宋体"/>
                <w:lang w:eastAsia="zh-CN"/>
              </w:rPr>
              <w:t>n41A-n66A</w:t>
            </w:r>
            <w:r w:rsidRPr="00DC07B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8AA477A" w14:textId="77777777" w:rsidR="00B56E28" w:rsidRPr="00DC07B7" w:rsidRDefault="00B56E28" w:rsidP="00B56E28">
            <w:pPr>
              <w:pStyle w:val="TAC"/>
              <w:rPr>
                <w:lang w:eastAsia="zh-CN"/>
              </w:rPr>
            </w:pPr>
            <w:r w:rsidRPr="00DC07B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2784E5D1" w14:textId="77777777" w:rsidR="00B56E28" w:rsidRPr="00DC07B7" w:rsidRDefault="00B56E28" w:rsidP="00B56E28">
            <w:pPr>
              <w:pStyle w:val="TAC"/>
              <w:rPr>
                <w:lang w:eastAsia="zh-CN"/>
              </w:rPr>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30715C3E" w14:textId="77777777" w:rsidR="00B56E28" w:rsidRPr="00DC07B7" w:rsidRDefault="00B56E28" w:rsidP="00B56E28">
            <w:pPr>
              <w:pStyle w:val="TAC"/>
              <w:rPr>
                <w:rFonts w:eastAsia="宋体"/>
                <w:lang w:eastAsia="zh-CN"/>
              </w:rPr>
            </w:pPr>
            <w:r w:rsidRPr="00DC07B7">
              <w:rPr>
                <w:rFonts w:eastAsia="宋体"/>
                <w:lang w:eastAsia="zh-CN"/>
              </w:rPr>
              <w:t>RAN#97</w:t>
            </w:r>
          </w:p>
        </w:tc>
      </w:tr>
      <w:tr w:rsidR="00B56E28" w:rsidRPr="00DC07B7" w14:paraId="0687166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A23188" w14:textId="77777777" w:rsidR="00B56E28" w:rsidRPr="00DC07B7" w:rsidRDefault="00B56E28" w:rsidP="00B56E28">
            <w:pPr>
              <w:pStyle w:val="TAC"/>
            </w:pPr>
            <w:r w:rsidRPr="00DC07B7">
              <w:rPr>
                <w:rFonts w:eastAsia="宋体"/>
              </w:rPr>
              <w:t>CA_</w:t>
            </w:r>
            <w:r w:rsidRPr="00DC07B7">
              <w:rPr>
                <w:rFonts w:eastAsia="宋体"/>
                <w:lang w:eastAsia="zh-CN"/>
              </w:rPr>
              <w:t>n41A-n71A</w:t>
            </w:r>
            <w:r w:rsidRPr="00DC07B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6752FA02" w14:textId="77777777" w:rsidR="00B56E28" w:rsidRPr="00DC07B7" w:rsidRDefault="00B56E28" w:rsidP="00B56E28">
            <w:pPr>
              <w:pStyle w:val="TAC"/>
              <w:rPr>
                <w:lang w:eastAsia="zh-CN"/>
              </w:rPr>
            </w:pPr>
            <w:r w:rsidRPr="00DC07B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754E0321" w14:textId="77777777" w:rsidR="00B56E28" w:rsidRPr="00DC07B7" w:rsidRDefault="00B56E28" w:rsidP="00B56E28">
            <w:pPr>
              <w:pStyle w:val="TAC"/>
              <w:rPr>
                <w:lang w:eastAsia="zh-CN"/>
              </w:rPr>
            </w:pPr>
            <w:r w:rsidRPr="00DC07B7">
              <w:t>HD</w:t>
            </w:r>
          </w:p>
        </w:tc>
        <w:tc>
          <w:tcPr>
            <w:tcW w:w="1835" w:type="dxa"/>
            <w:tcBorders>
              <w:top w:val="single" w:sz="4" w:space="0" w:color="auto"/>
              <w:left w:val="single" w:sz="4" w:space="0" w:color="auto"/>
              <w:bottom w:val="single" w:sz="4" w:space="0" w:color="auto"/>
              <w:right w:val="single" w:sz="4" w:space="0" w:color="auto"/>
            </w:tcBorders>
            <w:vAlign w:val="center"/>
          </w:tcPr>
          <w:p w14:paraId="4CDAF21D" w14:textId="77777777" w:rsidR="00B56E28" w:rsidRPr="00DC07B7" w:rsidRDefault="00B56E28" w:rsidP="00B56E28">
            <w:pPr>
              <w:pStyle w:val="TAC"/>
              <w:rPr>
                <w:rFonts w:eastAsia="宋体"/>
                <w:lang w:eastAsia="zh-CN"/>
              </w:rPr>
            </w:pPr>
            <w:r w:rsidRPr="00DC07B7">
              <w:rPr>
                <w:rFonts w:eastAsia="宋体"/>
                <w:lang w:eastAsia="zh-CN"/>
              </w:rPr>
              <w:t>RAN5#98</w:t>
            </w:r>
          </w:p>
        </w:tc>
      </w:tr>
      <w:tr w:rsidR="00B56E28" w:rsidRPr="00DC07B7" w14:paraId="2A92D15E"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726AE6"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n41A-n77A</w:t>
            </w:r>
            <w:r>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B7B9CFF" w14:textId="77777777" w:rsidR="00B56E28" w:rsidRPr="00DC07B7" w:rsidRDefault="00B56E28" w:rsidP="00B56E28">
            <w:pPr>
              <w:pStyle w:val="TAC"/>
            </w:pPr>
            <w:r w:rsidRPr="00DC07B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042B941" w14:textId="77777777" w:rsidR="00B56E28" w:rsidRPr="00DC07B7" w:rsidRDefault="00B56E28" w:rsidP="00B56E28">
            <w:pPr>
              <w:pStyle w:val="TAC"/>
            </w:pPr>
            <w:r w:rsidRPr="00DC07B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AC9CB8D"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1032EC76"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76C16A"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n41A-n77A</w:t>
            </w:r>
            <w:r>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FE6D72D" w14:textId="77777777" w:rsidR="00B56E28" w:rsidRPr="00DC07B7" w:rsidRDefault="00B56E28" w:rsidP="00B56E28">
            <w:pPr>
              <w:pStyle w:val="TAC"/>
              <w:rPr>
                <w:lang w:eastAsia="ja-JP"/>
              </w:rPr>
            </w:pPr>
            <w:r w:rsidRPr="00DC07B7">
              <w:rPr>
                <w:lang w:eastAsia="ja-JP"/>
              </w:rPr>
              <w:t>n41(HM),</w:t>
            </w:r>
            <w:r>
              <w:rPr>
                <w:lang w:eastAsia="ja-JP"/>
              </w:rPr>
              <w:t xml:space="preserve"> </w:t>
            </w:r>
            <w:r w:rsidRPr="00DC07B7">
              <w:rPr>
                <w:lang w:eastAsia="ja-JP"/>
              </w:rPr>
              <w:t>n77(IMD</w:t>
            </w:r>
            <w:r>
              <w:rPr>
                <w:lang w:eastAsia="ja-JP"/>
              </w:rPr>
              <w:t>5</w:t>
            </w:r>
            <w:r w:rsidRPr="00DC07B7">
              <w:rPr>
                <w:lang w:eastAsia="ja-JP"/>
              </w:rPr>
              <w:t>),</w:t>
            </w:r>
            <w:r>
              <w:rPr>
                <w:lang w:eastAsia="ja-JP"/>
              </w:rPr>
              <w:t xml:space="preserve"> </w:t>
            </w:r>
            <w:r w:rsidRPr="00DC07B7">
              <w:rPr>
                <w:lang w:eastAsia="ja-JP"/>
              </w:rPr>
              <w:t>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5D9A0C1" w14:textId="77777777" w:rsidR="00B56E28" w:rsidRPr="00DC07B7" w:rsidRDefault="00B56E28" w:rsidP="00B56E28">
            <w:pPr>
              <w:pStyle w:val="TAC"/>
              <w:rPr>
                <w:lang w:eastAsia="ja-JP"/>
              </w:rPr>
            </w:pPr>
            <w:r w:rsidRPr="00DC07B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8F8E9EC" w14:textId="77777777" w:rsidR="00B56E28" w:rsidRPr="00DC07B7" w:rsidRDefault="00B56E28" w:rsidP="00B56E28">
            <w:pPr>
              <w:pStyle w:val="TAC"/>
              <w:rPr>
                <w:rFonts w:eastAsia="宋体"/>
                <w:lang w:eastAsia="zh-CN"/>
              </w:rPr>
            </w:pPr>
            <w:r>
              <w:rPr>
                <w:rFonts w:hint="eastAsia"/>
                <w:lang w:eastAsia="ja-JP"/>
              </w:rPr>
              <w:t>R</w:t>
            </w:r>
            <w:r>
              <w:rPr>
                <w:lang w:eastAsia="ja-JP"/>
              </w:rPr>
              <w:t>AN5#104</w:t>
            </w:r>
          </w:p>
        </w:tc>
      </w:tr>
      <w:tr w:rsidR="00B56E28" w:rsidRPr="00DC07B7" w14:paraId="6A07854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CA629A9" w14:textId="77777777" w:rsidR="00B56E28" w:rsidRPr="00DC07B7" w:rsidRDefault="00B56E28" w:rsidP="00B56E28">
            <w:pPr>
              <w:pStyle w:val="TAC"/>
              <w:rPr>
                <w:rFonts w:eastAsia="宋体"/>
                <w:lang w:eastAsia="sv-SE"/>
              </w:rPr>
            </w:pPr>
            <w:r w:rsidRPr="00DC07B7">
              <w:rPr>
                <w:rFonts w:eastAsia="宋体"/>
              </w:rPr>
              <w:t>CA_</w:t>
            </w:r>
            <w:r w:rsidRPr="00DC07B7">
              <w:rPr>
                <w:rFonts w:eastAsia="宋体"/>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D98F41C" w14:textId="77777777" w:rsidR="00B56E28" w:rsidRPr="00DC07B7" w:rsidRDefault="00B56E28" w:rsidP="00B56E28">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FD9CD75"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1ABE1EF" w14:textId="77777777" w:rsidR="00B56E28" w:rsidRPr="00DC07B7" w:rsidRDefault="00B56E28" w:rsidP="00B56E28">
            <w:pPr>
              <w:pStyle w:val="TAC"/>
              <w:rPr>
                <w:rFonts w:eastAsia="宋体"/>
                <w:lang w:eastAsia="zh-CN"/>
              </w:rPr>
            </w:pPr>
            <w:r w:rsidRPr="00DC07B7">
              <w:rPr>
                <w:rFonts w:eastAsia="宋体"/>
                <w:lang w:eastAsia="zh-CN"/>
              </w:rPr>
              <w:t>RAN5#83</w:t>
            </w:r>
          </w:p>
        </w:tc>
      </w:tr>
      <w:tr w:rsidR="00B56E28" w:rsidRPr="00DC07B7" w14:paraId="58EEB02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90237F"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5DAE95E7" w14:textId="77777777" w:rsidR="00B56E28" w:rsidRPr="00DC07B7" w:rsidRDefault="00B56E28" w:rsidP="00B56E28">
            <w:pPr>
              <w:pStyle w:val="TAC"/>
            </w:pPr>
            <w:r w:rsidRPr="00DC07B7">
              <w:rPr>
                <w:rFonts w:eastAsia="宋体"/>
                <w:lang w:eastAsia="zh-CN"/>
              </w:rPr>
              <w:t>n41</w:t>
            </w:r>
            <w:r w:rsidRPr="00DC07B7">
              <w:t xml:space="preserve"> (CBI)</w:t>
            </w:r>
            <w:r w:rsidRPr="00DC07B7">
              <w:rPr>
                <w:rFonts w:eastAsia="宋体"/>
                <w:lang w:eastAsia="zh-CN"/>
              </w:rPr>
              <w:t>, n79</w:t>
            </w:r>
            <w:r w:rsidRPr="00DC07B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0DB9A5CC" w14:textId="77777777" w:rsidR="00B56E28" w:rsidRPr="00DC07B7" w:rsidRDefault="00B56E28" w:rsidP="00B56E28">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261A45A6" w14:textId="77777777" w:rsidR="00B56E28" w:rsidRPr="00DC07B7" w:rsidRDefault="00B56E28" w:rsidP="00B56E28">
            <w:pPr>
              <w:pStyle w:val="TAC"/>
              <w:rPr>
                <w:rFonts w:eastAsia="宋体"/>
                <w:lang w:eastAsia="zh-CN"/>
              </w:rPr>
            </w:pPr>
            <w:r w:rsidRPr="00DC07B7">
              <w:rPr>
                <w:rFonts w:eastAsia="宋体"/>
                <w:lang w:eastAsia="zh-CN"/>
              </w:rPr>
              <w:t>RAN5#100</w:t>
            </w:r>
          </w:p>
        </w:tc>
      </w:tr>
      <w:tr w:rsidR="00B56E28" w:rsidRPr="00DC07B7" w14:paraId="37F51BF1"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E94AAB" w14:textId="77777777" w:rsidR="00B56E28" w:rsidRPr="00DC07B7" w:rsidRDefault="00B56E28" w:rsidP="00B56E28">
            <w:pPr>
              <w:pStyle w:val="TAC"/>
              <w:rPr>
                <w:rFonts w:eastAsia="宋体"/>
              </w:rPr>
            </w:pPr>
            <w:r>
              <w:rPr>
                <w:rFonts w:eastAsia="宋体" w:hint="eastAsia"/>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2BE2754A" w14:textId="77777777" w:rsidR="00B56E28" w:rsidRPr="00DC07B7" w:rsidRDefault="00B56E28" w:rsidP="00B56E28">
            <w:pPr>
              <w:pStyle w:val="TAC"/>
              <w:rPr>
                <w:lang w:eastAsia="ja-JP"/>
              </w:rPr>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9BA5254" w14:textId="77777777" w:rsidR="00B56E28" w:rsidRPr="00DC07B7" w:rsidRDefault="00B56E28" w:rsidP="00B56E28">
            <w:pPr>
              <w:pStyle w:val="TAC"/>
              <w:rPr>
                <w:lang w:eastAsia="ja-JP"/>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BF52E10" w14:textId="77777777" w:rsidR="00B56E28" w:rsidRDefault="00B56E28" w:rsidP="00B56E28">
            <w:pPr>
              <w:pStyle w:val="TAC"/>
              <w:rPr>
                <w:lang w:eastAsia="ja-JP"/>
              </w:rPr>
            </w:pPr>
            <w:r>
              <w:rPr>
                <w:rFonts w:eastAsia="宋体"/>
                <w:lang w:eastAsia="zh-CN"/>
              </w:rPr>
              <w:t>RAN5#10</w:t>
            </w:r>
            <w:r>
              <w:rPr>
                <w:rFonts w:eastAsia="宋体" w:hint="eastAsia"/>
                <w:lang w:val="en-US" w:eastAsia="zh-CN"/>
              </w:rPr>
              <w:t>4</w:t>
            </w:r>
          </w:p>
        </w:tc>
      </w:tr>
      <w:tr w:rsidR="00B56E28" w:rsidRPr="00DC07B7" w14:paraId="7F6D408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3DB767" w14:textId="77777777" w:rsidR="00B56E28" w:rsidRPr="00DC07B7" w:rsidRDefault="00B56E28" w:rsidP="00B56E28">
            <w:pPr>
              <w:pStyle w:val="TAC"/>
              <w:rPr>
                <w:rFonts w:eastAsia="宋体"/>
              </w:rPr>
            </w:pPr>
            <w:r>
              <w:rPr>
                <w:rFonts w:eastAsia="宋体" w:hint="eastAsia"/>
                <w:lang w:val="en-US"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47B1D5DD" w14:textId="77777777" w:rsidR="00B56E28" w:rsidRPr="00DC07B7" w:rsidRDefault="00B56E28" w:rsidP="00B56E28">
            <w:pPr>
              <w:pStyle w:val="TAC"/>
              <w:rPr>
                <w:rFonts w:eastAsia="宋体"/>
                <w:lang w:eastAsia="zh-CN"/>
              </w:rPr>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666B43" w14:textId="77777777" w:rsidR="00B56E28" w:rsidRPr="00DC07B7" w:rsidRDefault="00B56E28" w:rsidP="00B56E2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02D9300" w14:textId="77777777" w:rsidR="00B56E28" w:rsidRPr="00DC07B7" w:rsidRDefault="00B56E28" w:rsidP="00B56E28">
            <w:pPr>
              <w:pStyle w:val="TAC"/>
              <w:rPr>
                <w:rFonts w:eastAsia="宋体"/>
                <w:lang w:eastAsia="zh-CN"/>
              </w:rPr>
            </w:pPr>
            <w:r>
              <w:rPr>
                <w:rFonts w:eastAsia="宋体"/>
                <w:lang w:eastAsia="zh-CN"/>
              </w:rPr>
              <w:t>RAN5#10</w:t>
            </w:r>
            <w:r>
              <w:rPr>
                <w:rFonts w:eastAsia="宋体" w:hint="eastAsia"/>
                <w:lang w:val="en-US" w:eastAsia="zh-CN"/>
              </w:rPr>
              <w:t>4</w:t>
            </w:r>
          </w:p>
        </w:tc>
      </w:tr>
      <w:tr w:rsidR="00B56E28" w:rsidRPr="00DC07B7" w14:paraId="1F4074D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51CA4C" w14:textId="77777777" w:rsidR="00B56E28" w:rsidRPr="00DC07B7" w:rsidRDefault="00B56E28" w:rsidP="00B56E28">
            <w:pPr>
              <w:pStyle w:val="TAC"/>
              <w:rPr>
                <w:rFonts w:eastAsia="宋体"/>
                <w:lang w:eastAsia="sv-SE"/>
              </w:rPr>
            </w:pPr>
            <w:r w:rsidRPr="00DC07B7">
              <w:rPr>
                <w:rFonts w:eastAsia="宋体"/>
              </w:rPr>
              <w:t>CA_</w:t>
            </w:r>
            <w:r w:rsidRPr="00DC07B7">
              <w:rPr>
                <w:rFonts w:eastAsia="宋体"/>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5CA8945" w14:textId="77777777" w:rsidR="00B56E28" w:rsidRPr="00DC07B7" w:rsidRDefault="00B56E28" w:rsidP="00B56E28">
            <w:pPr>
              <w:pStyle w:val="TAC"/>
            </w:pPr>
            <w:r w:rsidRPr="00DC07B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600F6BB"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063589" w14:textId="77777777" w:rsidR="00B56E28" w:rsidRPr="00DC07B7" w:rsidRDefault="00B56E28" w:rsidP="00B56E28">
            <w:pPr>
              <w:pStyle w:val="TAC"/>
              <w:rPr>
                <w:rFonts w:eastAsia="宋体"/>
                <w:lang w:eastAsia="zh-CN"/>
              </w:rPr>
            </w:pPr>
            <w:r w:rsidRPr="00DC07B7">
              <w:t>RAN5#94-e</w:t>
            </w:r>
          </w:p>
        </w:tc>
      </w:tr>
      <w:tr w:rsidR="00B56E28" w:rsidRPr="00DC07B7" w14:paraId="19935F9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CEBB5E"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43F6AA2A"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8EADCC1"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1523CD9B" w14:textId="77777777" w:rsidR="00B56E28" w:rsidRPr="00DC07B7" w:rsidRDefault="00B56E28" w:rsidP="00B56E28">
            <w:pPr>
              <w:pStyle w:val="TAC"/>
            </w:pPr>
            <w:r w:rsidRPr="00DC07B7">
              <w:rPr>
                <w:rFonts w:eastAsia="宋体"/>
                <w:lang w:eastAsia="zh-CN"/>
              </w:rPr>
              <w:t>RAN5#95-e</w:t>
            </w:r>
          </w:p>
        </w:tc>
      </w:tr>
      <w:tr w:rsidR="00B56E28" w:rsidRPr="00DC07B7" w14:paraId="0992AFE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5C70B1B" w14:textId="77777777" w:rsidR="00B56E28" w:rsidRPr="00DC07B7" w:rsidRDefault="00B56E28" w:rsidP="00B56E28">
            <w:pPr>
              <w:pStyle w:val="TAC"/>
              <w:rPr>
                <w:rFonts w:eastAsia="宋体"/>
                <w:lang w:eastAsia="sv-SE"/>
              </w:rPr>
            </w:pPr>
            <w:r w:rsidRPr="00DC07B7">
              <w:rPr>
                <w:rFonts w:eastAsia="宋体"/>
              </w:rPr>
              <w:t>CA_</w:t>
            </w:r>
            <w:r w:rsidRPr="00DC07B7">
              <w:rPr>
                <w:rFonts w:eastAsia="宋体"/>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001F031" w14:textId="77777777" w:rsidR="00B56E28" w:rsidRPr="00DC07B7" w:rsidRDefault="00B56E28" w:rsidP="00B56E28">
            <w:pPr>
              <w:pStyle w:val="TAC"/>
            </w:pPr>
            <w:r w:rsidRPr="00DC07B7">
              <w:rPr>
                <w:rFonts w:eastAsia="宋体"/>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568320F" w14:textId="77777777" w:rsidR="00B56E28" w:rsidRPr="00DC07B7" w:rsidRDefault="00B56E28" w:rsidP="00B56E2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hideMark/>
          </w:tcPr>
          <w:p w14:paraId="6955545F" w14:textId="77777777" w:rsidR="00B56E28" w:rsidRPr="00DC07B7" w:rsidRDefault="00B56E28" w:rsidP="00B56E28">
            <w:pPr>
              <w:pStyle w:val="TAC"/>
            </w:pPr>
            <w:r w:rsidRPr="00DC07B7">
              <w:t>RAN5#94-e</w:t>
            </w:r>
          </w:p>
        </w:tc>
      </w:tr>
      <w:tr w:rsidR="00B56E28" w:rsidRPr="00DC07B7" w14:paraId="19A63762"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B741B1F"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041500D" w14:textId="77777777" w:rsidR="00B56E28" w:rsidRPr="00DC07B7" w:rsidRDefault="00B56E28" w:rsidP="00B56E28">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4A8C9C1"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hideMark/>
          </w:tcPr>
          <w:p w14:paraId="4A50D272" w14:textId="77777777" w:rsidR="00B56E28" w:rsidRPr="00DC07B7" w:rsidRDefault="00B56E28" w:rsidP="00B56E28">
            <w:pPr>
              <w:pStyle w:val="TAC"/>
            </w:pPr>
            <w:r w:rsidRPr="00DC07B7">
              <w:t>RAN5#94-e</w:t>
            </w:r>
          </w:p>
        </w:tc>
      </w:tr>
      <w:tr w:rsidR="00B56E28" w:rsidRPr="00DC07B7" w14:paraId="077C2986"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18A76785" w14:textId="77777777" w:rsidR="00B56E28" w:rsidRPr="00DC07B7" w:rsidRDefault="00B56E28" w:rsidP="00B56E28">
            <w:pPr>
              <w:pStyle w:val="TAC"/>
              <w:rPr>
                <w:rFonts w:eastAsia="宋体"/>
              </w:rPr>
            </w:pPr>
            <w:r w:rsidRPr="00DC07B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693B26A4" w14:textId="77777777" w:rsidR="00B56E28" w:rsidRPr="00DC07B7" w:rsidRDefault="00B56E28" w:rsidP="00B56E28">
            <w:pPr>
              <w:pStyle w:val="TAC"/>
            </w:pPr>
            <w:r w:rsidRPr="00DC07B7">
              <w:t xml:space="preserve">- </w:t>
            </w:r>
          </w:p>
        </w:tc>
        <w:tc>
          <w:tcPr>
            <w:tcW w:w="1797" w:type="dxa"/>
            <w:tcBorders>
              <w:top w:val="single" w:sz="4" w:space="0" w:color="auto"/>
              <w:left w:val="single" w:sz="4" w:space="0" w:color="auto"/>
              <w:bottom w:val="single" w:sz="4" w:space="0" w:color="auto"/>
              <w:right w:val="single" w:sz="4" w:space="0" w:color="auto"/>
            </w:tcBorders>
          </w:tcPr>
          <w:p w14:paraId="1D464CCE"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2CFD2B8A" w14:textId="77777777" w:rsidR="00B56E28" w:rsidRPr="00DC07B7" w:rsidRDefault="00B56E28" w:rsidP="00B56E28">
            <w:pPr>
              <w:pStyle w:val="TAC"/>
            </w:pPr>
            <w:r w:rsidRPr="00DC07B7">
              <w:rPr>
                <w:rFonts w:eastAsia="宋体"/>
                <w:lang w:eastAsia="zh-CN"/>
              </w:rPr>
              <w:t>RAN5#95-e</w:t>
            </w:r>
          </w:p>
        </w:tc>
      </w:tr>
      <w:tr w:rsidR="00B56E28" w:rsidRPr="00DC07B7" w14:paraId="4BC38816"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4151ABBB" w14:textId="77777777" w:rsidR="00B56E28" w:rsidRPr="00DC07B7" w:rsidRDefault="00B56E28" w:rsidP="00B56E28">
            <w:pPr>
              <w:pStyle w:val="TAC"/>
              <w:rPr>
                <w:rFonts w:cs="Arial"/>
                <w:szCs w:val="18"/>
                <w:lang w:eastAsia="zh-CN"/>
              </w:rPr>
            </w:pPr>
            <w:r w:rsidRPr="00DC07B7">
              <w:rPr>
                <w:rFonts w:eastAsia="宋体"/>
              </w:rPr>
              <w:t>CA_</w:t>
            </w:r>
            <w:r w:rsidRPr="00DC07B7">
              <w:rPr>
                <w:rFonts w:eastAsia="宋体"/>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75360BA8"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356A2D5C"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455AE9AE" w14:textId="77777777" w:rsidR="00B56E28" w:rsidRPr="00DC07B7" w:rsidRDefault="00B56E28" w:rsidP="00B56E28">
            <w:pPr>
              <w:pStyle w:val="TAC"/>
              <w:rPr>
                <w:rFonts w:eastAsia="宋体"/>
                <w:lang w:eastAsia="zh-CN"/>
              </w:rPr>
            </w:pPr>
            <w:r w:rsidRPr="00DC07B7">
              <w:rPr>
                <w:rFonts w:eastAsia="宋体"/>
                <w:lang w:eastAsia="zh-CN"/>
              </w:rPr>
              <w:t>RAN5#97-e</w:t>
            </w:r>
          </w:p>
        </w:tc>
      </w:tr>
      <w:tr w:rsidR="00B56E28" w:rsidRPr="00DC07B7" w14:paraId="1560F47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27487F99"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2353CEA0"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612A92E2"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3951E23C"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38874B5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439006F9"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076854B4" w14:textId="77777777" w:rsidR="00B56E28" w:rsidRPr="00DC07B7" w:rsidRDefault="00B56E28" w:rsidP="00B56E28">
            <w:pPr>
              <w:pStyle w:val="TAC"/>
              <w:rPr>
                <w:rFonts w:eastAsia="宋体"/>
              </w:rPr>
            </w:pPr>
            <w:r w:rsidRPr="00DC07B7">
              <w:t>-</w:t>
            </w:r>
          </w:p>
        </w:tc>
        <w:tc>
          <w:tcPr>
            <w:tcW w:w="1797" w:type="dxa"/>
            <w:tcBorders>
              <w:top w:val="single" w:sz="4" w:space="0" w:color="auto"/>
              <w:left w:val="single" w:sz="4" w:space="0" w:color="auto"/>
              <w:bottom w:val="single" w:sz="4" w:space="0" w:color="auto"/>
              <w:right w:val="single" w:sz="4" w:space="0" w:color="auto"/>
            </w:tcBorders>
          </w:tcPr>
          <w:p w14:paraId="4886337D"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5F7221CB" w14:textId="77777777" w:rsidR="00B56E28" w:rsidRPr="00DC07B7" w:rsidRDefault="00B56E28" w:rsidP="00B56E28">
            <w:pPr>
              <w:pStyle w:val="TAC"/>
            </w:pPr>
            <w:r w:rsidRPr="00DC07B7">
              <w:rPr>
                <w:rFonts w:eastAsia="宋体"/>
                <w:lang w:eastAsia="zh-CN"/>
              </w:rPr>
              <w:t>RAN5#102</w:t>
            </w:r>
          </w:p>
        </w:tc>
      </w:tr>
      <w:tr w:rsidR="00B56E28" w:rsidRPr="00DC07B7" w14:paraId="762B55E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39629709" w14:textId="77777777" w:rsidR="00B56E28" w:rsidRPr="00DC07B7" w:rsidRDefault="00B56E28" w:rsidP="00B56E28">
            <w:pPr>
              <w:pStyle w:val="TAC"/>
              <w:rPr>
                <w:rFonts w:cs="Arial"/>
                <w:szCs w:val="18"/>
                <w:lang w:eastAsia="zh-CN"/>
              </w:rPr>
            </w:pPr>
            <w:r w:rsidRPr="00DC07B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1648F7DC"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8596042"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67CE7354" w14:textId="77777777" w:rsidR="00B56E28" w:rsidRPr="00DC07B7" w:rsidRDefault="00B56E28" w:rsidP="00B56E28">
            <w:pPr>
              <w:pStyle w:val="TAC"/>
              <w:rPr>
                <w:rFonts w:eastAsia="宋体"/>
                <w:lang w:eastAsia="zh-CN"/>
              </w:rPr>
            </w:pPr>
            <w:r w:rsidRPr="00DC07B7">
              <w:rPr>
                <w:rFonts w:eastAsia="宋体"/>
                <w:lang w:eastAsia="zh-CN"/>
              </w:rPr>
              <w:t>RAN5#95-e</w:t>
            </w:r>
          </w:p>
        </w:tc>
      </w:tr>
      <w:tr w:rsidR="00B56E28" w:rsidRPr="00DC07B7" w14:paraId="12B8B461"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778C3AF6" w14:textId="77777777" w:rsidR="00B56E28" w:rsidRPr="00DC07B7" w:rsidRDefault="00B56E28" w:rsidP="00B56E28">
            <w:pPr>
              <w:pStyle w:val="TAC"/>
              <w:rPr>
                <w:rFonts w:cs="Arial"/>
                <w:szCs w:val="18"/>
                <w:lang w:eastAsia="zh-CN"/>
              </w:rPr>
            </w:pPr>
            <w:r w:rsidRPr="00DC07B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59BEF5DD"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DEAFAED"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0AA90F32" w14:textId="77777777" w:rsidR="00B56E28" w:rsidRPr="00DC07B7" w:rsidRDefault="00B56E28" w:rsidP="00B56E28">
            <w:pPr>
              <w:pStyle w:val="TAC"/>
              <w:rPr>
                <w:rFonts w:eastAsia="宋体"/>
                <w:lang w:eastAsia="zh-CN"/>
              </w:rPr>
            </w:pPr>
            <w:r w:rsidRPr="00DC07B7">
              <w:rPr>
                <w:rFonts w:eastAsia="宋体"/>
                <w:lang w:eastAsia="zh-CN"/>
              </w:rPr>
              <w:t>RAN5#95-e</w:t>
            </w:r>
          </w:p>
        </w:tc>
      </w:tr>
      <w:tr w:rsidR="00B56E28" w:rsidRPr="00DC07B7" w14:paraId="3A8FB330"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52EC9E17" w14:textId="77777777" w:rsidR="00B56E28" w:rsidRPr="00DC07B7" w:rsidRDefault="00B56E28" w:rsidP="00B56E28">
            <w:pPr>
              <w:pStyle w:val="TAC"/>
              <w:rPr>
                <w:rFonts w:cs="Arial"/>
                <w:szCs w:val="18"/>
                <w:lang w:eastAsia="zh-CN"/>
              </w:rPr>
            </w:pPr>
            <w:r w:rsidRPr="00DC07B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5A79C2AD"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0C2E5D63"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69C16013" w14:textId="77777777" w:rsidR="00B56E28" w:rsidRPr="00DC07B7" w:rsidRDefault="00B56E28" w:rsidP="00B56E28">
            <w:pPr>
              <w:pStyle w:val="TAC"/>
              <w:rPr>
                <w:rFonts w:eastAsia="宋体"/>
                <w:lang w:eastAsia="zh-CN"/>
              </w:rPr>
            </w:pPr>
            <w:r w:rsidRPr="00DC07B7">
              <w:rPr>
                <w:rFonts w:eastAsia="宋体"/>
                <w:lang w:eastAsia="zh-CN"/>
              </w:rPr>
              <w:t>RAN5#95-e</w:t>
            </w:r>
          </w:p>
        </w:tc>
      </w:tr>
      <w:tr w:rsidR="00B56E28" w:rsidRPr="00DC07B7" w14:paraId="7425816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35D9FCB3"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06C024B7"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144D311D"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7061D496"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746787F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5DE1BFC1" w14:textId="77777777" w:rsidR="00B56E28" w:rsidRPr="00DC07B7" w:rsidRDefault="00B56E28" w:rsidP="00B56E28">
            <w:pPr>
              <w:pStyle w:val="TAC"/>
              <w:rPr>
                <w:rFonts w:cs="Arial"/>
                <w:szCs w:val="18"/>
                <w:lang w:eastAsia="zh-CN"/>
              </w:rPr>
            </w:pPr>
            <w:r w:rsidRPr="00DC07B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388634A4"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F9E5624"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485B5F65" w14:textId="77777777" w:rsidR="00B56E28" w:rsidRPr="00DC07B7" w:rsidRDefault="00B56E28" w:rsidP="00B56E28">
            <w:pPr>
              <w:pStyle w:val="TAC"/>
              <w:rPr>
                <w:rFonts w:eastAsia="宋体"/>
                <w:lang w:eastAsia="zh-CN"/>
              </w:rPr>
            </w:pPr>
            <w:r w:rsidRPr="00DC07B7">
              <w:rPr>
                <w:rFonts w:eastAsia="宋体"/>
                <w:lang w:eastAsia="zh-CN"/>
              </w:rPr>
              <w:t>RAN5#95-e</w:t>
            </w:r>
          </w:p>
        </w:tc>
      </w:tr>
      <w:tr w:rsidR="00B56E28" w:rsidRPr="00DC07B7" w14:paraId="51B4BE8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42D92777" w14:textId="77777777" w:rsidR="00B56E28" w:rsidRPr="00DC07B7" w:rsidRDefault="00B56E28" w:rsidP="00B56E28">
            <w:pPr>
              <w:pStyle w:val="TAC"/>
              <w:rPr>
                <w:rFonts w:cs="Arial"/>
                <w:szCs w:val="18"/>
                <w:lang w:eastAsia="zh-CN"/>
              </w:rPr>
            </w:pPr>
            <w:r w:rsidRPr="00DC07B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1FCBD461"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699F400A"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1D689F52" w14:textId="77777777" w:rsidR="00B56E28" w:rsidRPr="00DC07B7" w:rsidRDefault="00B56E28" w:rsidP="00B56E28">
            <w:pPr>
              <w:pStyle w:val="TAC"/>
              <w:rPr>
                <w:rFonts w:eastAsia="宋体"/>
                <w:lang w:eastAsia="zh-CN"/>
              </w:rPr>
            </w:pPr>
            <w:r w:rsidRPr="00DC07B7">
              <w:rPr>
                <w:rFonts w:eastAsia="宋体"/>
                <w:lang w:eastAsia="zh-CN"/>
              </w:rPr>
              <w:t>RAN5#96-e</w:t>
            </w:r>
          </w:p>
        </w:tc>
      </w:tr>
      <w:tr w:rsidR="00B56E28" w:rsidRPr="00DC07B7" w14:paraId="2FEBE11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1DFEA55A" w14:textId="77777777" w:rsidR="00B56E28" w:rsidRPr="00DC07B7" w:rsidRDefault="00B56E28" w:rsidP="00B56E28">
            <w:pPr>
              <w:pStyle w:val="TAC"/>
              <w:rPr>
                <w:rFonts w:cs="Arial"/>
                <w:szCs w:val="18"/>
                <w:lang w:eastAsia="zh-CN"/>
              </w:rPr>
            </w:pPr>
            <w:r w:rsidRPr="00DC07B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D1A32C7"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11AE845"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004D48BB" w14:textId="77777777" w:rsidR="00B56E28" w:rsidRPr="00DC07B7" w:rsidRDefault="00B56E28" w:rsidP="00B56E28">
            <w:pPr>
              <w:pStyle w:val="TAC"/>
              <w:rPr>
                <w:rFonts w:eastAsia="宋体"/>
                <w:lang w:eastAsia="zh-CN"/>
              </w:rPr>
            </w:pPr>
            <w:r w:rsidRPr="00DC07B7">
              <w:rPr>
                <w:rFonts w:eastAsia="宋体"/>
                <w:lang w:eastAsia="zh-CN"/>
              </w:rPr>
              <w:t>RAN5#95-e</w:t>
            </w:r>
          </w:p>
        </w:tc>
      </w:tr>
      <w:tr w:rsidR="00B56E28" w:rsidRPr="00DC07B7" w14:paraId="74F0B84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0727D6D6" w14:textId="77777777" w:rsidR="00B56E28" w:rsidRPr="00DC07B7" w:rsidRDefault="00B56E28" w:rsidP="00B56E28">
            <w:pPr>
              <w:pStyle w:val="TAC"/>
              <w:rPr>
                <w:rFonts w:cs="Arial"/>
                <w:szCs w:val="18"/>
                <w:lang w:eastAsia="zh-CN"/>
              </w:rPr>
            </w:pPr>
            <w:r w:rsidRPr="00DC07B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E698DC9"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52711AC8"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581D3E6D" w14:textId="77777777" w:rsidR="00B56E28" w:rsidRPr="00DC07B7" w:rsidRDefault="00B56E28" w:rsidP="00B56E28">
            <w:pPr>
              <w:pStyle w:val="TAC"/>
              <w:rPr>
                <w:rFonts w:eastAsia="宋体"/>
                <w:lang w:eastAsia="zh-CN"/>
              </w:rPr>
            </w:pPr>
            <w:r w:rsidRPr="00DC07B7">
              <w:rPr>
                <w:rFonts w:eastAsia="宋体"/>
                <w:lang w:eastAsia="zh-CN"/>
              </w:rPr>
              <w:t>RAN5#95-e</w:t>
            </w:r>
          </w:p>
        </w:tc>
      </w:tr>
      <w:tr w:rsidR="00B56E28" w:rsidRPr="00DC07B7" w14:paraId="66C01C36"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51DA9672" w14:textId="77777777" w:rsidR="00B56E28" w:rsidRPr="00DC07B7" w:rsidRDefault="00B56E28" w:rsidP="00B56E28">
            <w:pPr>
              <w:pStyle w:val="TAC"/>
              <w:rPr>
                <w:rFonts w:cs="Arial"/>
                <w:szCs w:val="18"/>
                <w:lang w:eastAsia="zh-CN"/>
              </w:rPr>
            </w:pPr>
            <w:r w:rsidRPr="00DC07B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49CA69A8"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75442E7D"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53B87728" w14:textId="77777777" w:rsidR="00B56E28" w:rsidRPr="00DC07B7" w:rsidRDefault="00B56E28" w:rsidP="00B56E28">
            <w:pPr>
              <w:pStyle w:val="TAC"/>
              <w:rPr>
                <w:rFonts w:eastAsia="宋体"/>
                <w:lang w:eastAsia="zh-CN"/>
              </w:rPr>
            </w:pPr>
            <w:r w:rsidRPr="00DC07B7">
              <w:rPr>
                <w:rFonts w:eastAsia="宋体"/>
                <w:lang w:eastAsia="zh-CN"/>
              </w:rPr>
              <w:t>RAN5#96-e</w:t>
            </w:r>
          </w:p>
        </w:tc>
      </w:tr>
      <w:tr w:rsidR="00B56E28" w:rsidRPr="00DC07B7" w14:paraId="2265C8A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730725EC" w14:textId="77777777" w:rsidR="00B56E28" w:rsidRPr="00DC07B7" w:rsidRDefault="00B56E28" w:rsidP="00B56E28">
            <w:pPr>
              <w:pStyle w:val="TAC"/>
              <w:rPr>
                <w:rFonts w:cs="Arial"/>
                <w:szCs w:val="18"/>
                <w:lang w:eastAsia="zh-CN"/>
              </w:rPr>
            </w:pPr>
            <w:r w:rsidRPr="00DC07B7">
              <w:rPr>
                <w:rFonts w:eastAsia="宋体"/>
              </w:rPr>
              <w:t>CA_</w:t>
            </w:r>
            <w:r w:rsidRPr="00DC07B7">
              <w:rPr>
                <w:rFonts w:eastAsia="宋体"/>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7446B48F" w14:textId="77777777" w:rsidR="00B56E28" w:rsidRPr="00DC07B7" w:rsidRDefault="00B56E28" w:rsidP="00B56E28">
            <w:pPr>
              <w:pStyle w:val="TAC"/>
            </w:pPr>
            <w:r w:rsidRPr="00DC07B7">
              <w:t>-</w:t>
            </w:r>
          </w:p>
        </w:tc>
        <w:tc>
          <w:tcPr>
            <w:tcW w:w="1797" w:type="dxa"/>
            <w:tcBorders>
              <w:top w:val="single" w:sz="4" w:space="0" w:color="auto"/>
              <w:left w:val="single" w:sz="4" w:space="0" w:color="auto"/>
              <w:bottom w:val="single" w:sz="4" w:space="0" w:color="auto"/>
              <w:right w:val="single" w:sz="4" w:space="0" w:color="auto"/>
            </w:tcBorders>
          </w:tcPr>
          <w:p w14:paraId="5789CC75"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5C757DBE"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1505DD9B"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D068D8" w14:textId="77777777" w:rsidR="00B56E28" w:rsidRPr="00DC07B7" w:rsidRDefault="00B56E28" w:rsidP="00B56E28">
            <w:pPr>
              <w:pStyle w:val="TAC"/>
              <w:rPr>
                <w:rFonts w:cs="Arial"/>
                <w:szCs w:val="18"/>
                <w:lang w:eastAsia="zh-CN"/>
              </w:rPr>
            </w:pPr>
            <w:r w:rsidRPr="00DC07B7">
              <w:rPr>
                <w:rFonts w:eastAsia="宋体"/>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1752F1B3" w14:textId="77777777" w:rsidR="00B56E28" w:rsidRPr="00DC07B7" w:rsidRDefault="00B56E28" w:rsidP="00B56E28">
            <w:pPr>
              <w:pStyle w:val="TAC"/>
            </w:pPr>
            <w:r w:rsidRPr="00DC07B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40F2196"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33887539" w14:textId="77777777" w:rsidR="00B56E28" w:rsidRPr="00DC07B7" w:rsidRDefault="00B56E28" w:rsidP="00B56E28">
            <w:pPr>
              <w:pStyle w:val="TAC"/>
              <w:rPr>
                <w:rFonts w:eastAsia="宋体"/>
                <w:lang w:eastAsia="zh-CN"/>
              </w:rPr>
            </w:pPr>
            <w:r w:rsidRPr="00DC07B7">
              <w:rPr>
                <w:rFonts w:eastAsia="宋体"/>
                <w:lang w:eastAsia="zh-CN"/>
              </w:rPr>
              <w:t>RAN5#94-e</w:t>
            </w:r>
          </w:p>
        </w:tc>
      </w:tr>
      <w:tr w:rsidR="00B56E28" w:rsidRPr="00DC07B7" w14:paraId="3F349388"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134B3E" w14:textId="77777777" w:rsidR="00B56E28" w:rsidRPr="00DC07B7" w:rsidRDefault="00B56E28" w:rsidP="00B56E28">
            <w:pPr>
              <w:pStyle w:val="TAC"/>
              <w:rPr>
                <w:rFonts w:cs="Arial"/>
                <w:szCs w:val="18"/>
                <w:lang w:eastAsia="zh-CN"/>
              </w:rPr>
            </w:pPr>
            <w:r w:rsidRPr="00DC07B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083A4B64" w14:textId="77777777" w:rsidR="00B56E28" w:rsidRPr="00DC07B7" w:rsidRDefault="00B56E28" w:rsidP="00B56E28">
            <w:pPr>
              <w:pStyle w:val="TAC"/>
            </w:pPr>
            <w:r w:rsidRPr="00DC07B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3F6AE1D7" w14:textId="77777777" w:rsidR="00B56E28" w:rsidRPr="00DC07B7" w:rsidRDefault="00B56E28" w:rsidP="00B56E2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vAlign w:val="center"/>
          </w:tcPr>
          <w:p w14:paraId="0266DCE3" w14:textId="77777777" w:rsidR="00B56E28" w:rsidRPr="00DC07B7" w:rsidRDefault="00B56E28" w:rsidP="00B56E28">
            <w:pPr>
              <w:pStyle w:val="TAC"/>
              <w:rPr>
                <w:rFonts w:eastAsia="宋体"/>
                <w:lang w:eastAsia="zh-CN"/>
              </w:rPr>
            </w:pPr>
            <w:r w:rsidRPr="00DC07B7">
              <w:rPr>
                <w:rFonts w:eastAsia="宋体"/>
                <w:lang w:eastAsia="zh-CN"/>
              </w:rPr>
              <w:t>RAN5#87-e</w:t>
            </w:r>
          </w:p>
        </w:tc>
      </w:tr>
      <w:tr w:rsidR="00B56E28" w:rsidRPr="00DC07B7" w14:paraId="2D53BFD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0CA28C" w14:textId="77777777" w:rsidR="00B56E28" w:rsidRPr="00DC07B7" w:rsidRDefault="00B56E28" w:rsidP="00B56E28">
            <w:pPr>
              <w:pStyle w:val="TAC"/>
              <w:rPr>
                <w:rFonts w:cs="Arial"/>
                <w:szCs w:val="18"/>
                <w:lang w:eastAsia="zh-CN"/>
              </w:rPr>
            </w:pPr>
            <w:r w:rsidRPr="00DC07B7">
              <w:rPr>
                <w:rFonts w:eastAsia="宋体"/>
              </w:rPr>
              <w:t>CA_</w:t>
            </w:r>
            <w:r w:rsidRPr="00DC07B7">
              <w:rPr>
                <w:rFonts w:eastAsia="宋体"/>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2C4B30C" w14:textId="77777777" w:rsidR="00B56E28" w:rsidRPr="00DC07B7" w:rsidRDefault="00B56E28" w:rsidP="00B56E28">
            <w:pPr>
              <w:pStyle w:val="TAC"/>
            </w:pPr>
            <w:r w:rsidRPr="00DC07B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4F159333"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9BCDC15"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61C633C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F4378A" w14:textId="77777777" w:rsidR="00B56E28" w:rsidRPr="00DC07B7" w:rsidRDefault="00B56E28" w:rsidP="00B56E28">
            <w:pPr>
              <w:pStyle w:val="TAC"/>
              <w:rPr>
                <w:rFonts w:cs="Arial"/>
                <w:szCs w:val="18"/>
                <w:lang w:eastAsia="zh-CN"/>
              </w:rPr>
            </w:pPr>
            <w:r w:rsidRPr="00DC07B7">
              <w:rPr>
                <w:rFonts w:eastAsia="宋体"/>
              </w:rPr>
              <w:t>CA_</w:t>
            </w:r>
            <w:r w:rsidRPr="00DC07B7">
              <w:rPr>
                <w:rFonts w:eastAsia="宋体"/>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340349BA" w14:textId="77777777" w:rsidR="00B56E28" w:rsidRPr="00DC07B7" w:rsidRDefault="00B56E28" w:rsidP="00B56E28">
            <w:pPr>
              <w:pStyle w:val="TAC"/>
            </w:pPr>
            <w:r w:rsidRPr="00DC07B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7D303EEE" w14:textId="77777777" w:rsidR="00B56E28" w:rsidRPr="00DC07B7" w:rsidRDefault="00B56E28" w:rsidP="00B56E28">
            <w:pPr>
              <w:pStyle w:val="TAC"/>
            </w:pPr>
            <w:r w:rsidRPr="00DC07B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3EEB3E6A" w14:textId="77777777" w:rsidR="00B56E28" w:rsidRPr="00DC07B7" w:rsidRDefault="00B56E28" w:rsidP="00B56E28">
            <w:pPr>
              <w:pStyle w:val="TAC"/>
              <w:rPr>
                <w:rFonts w:eastAsia="宋体"/>
                <w:lang w:eastAsia="zh-CN"/>
              </w:rPr>
            </w:pPr>
            <w:r w:rsidRPr="00DC07B7">
              <w:rPr>
                <w:rFonts w:eastAsia="宋体"/>
                <w:lang w:eastAsia="zh-CN"/>
              </w:rPr>
              <w:t>RAN5#99</w:t>
            </w:r>
          </w:p>
        </w:tc>
      </w:tr>
      <w:tr w:rsidR="00B56E28" w:rsidRPr="00DC07B7" w14:paraId="4EA009A0"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BE7B19"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25851AF7"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E684800"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019F12C7"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37DFBB1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9E14D7" w14:textId="77777777" w:rsidR="00B56E28" w:rsidRPr="00DC07B7" w:rsidRDefault="00B56E28" w:rsidP="00B56E28">
            <w:pPr>
              <w:pStyle w:val="TAC"/>
              <w:rPr>
                <w:rFonts w:eastAsia="宋体"/>
              </w:rPr>
            </w:pPr>
            <w:r w:rsidRPr="00DC07B7">
              <w:rPr>
                <w:rFonts w:eastAsia="宋体"/>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07927FFC"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A448E09"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5309BE8B"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3C4C9634"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18CD47" w14:textId="77777777" w:rsidR="00B56E28" w:rsidRPr="00DC07B7" w:rsidRDefault="00B56E28" w:rsidP="00B56E28">
            <w:pPr>
              <w:pStyle w:val="TAC"/>
              <w:rPr>
                <w:rFonts w:eastAsia="宋体"/>
              </w:rPr>
            </w:pPr>
            <w:r w:rsidRPr="00DC07B7">
              <w:rPr>
                <w:rFonts w:eastAsia="宋体"/>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5B87DC8E"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252388"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59D0DA1E"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74AF2EA9"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2B128B"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4C734D8A" w14:textId="77777777" w:rsidR="00B56E28" w:rsidRPr="00DC07B7" w:rsidRDefault="00B56E28" w:rsidP="00B56E28">
            <w:pPr>
              <w:pStyle w:val="TAC"/>
            </w:pPr>
            <w:r w:rsidRPr="00DC07B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7E728850"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AE45575"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1D83B577"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9DFC55"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6AE63B4B"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D7D942D"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vAlign w:val="center"/>
          </w:tcPr>
          <w:p w14:paraId="75AA336C" w14:textId="77777777" w:rsidR="00B56E28" w:rsidRPr="00DC07B7" w:rsidRDefault="00B56E28" w:rsidP="00B56E28">
            <w:pPr>
              <w:pStyle w:val="TAC"/>
              <w:rPr>
                <w:rFonts w:eastAsia="宋体"/>
                <w:lang w:eastAsia="zh-CN"/>
              </w:rPr>
            </w:pPr>
            <w:r w:rsidRPr="00DC07B7">
              <w:rPr>
                <w:rFonts w:eastAsia="宋体"/>
                <w:lang w:eastAsia="zh-CN"/>
              </w:rPr>
              <w:t>RAN5#101</w:t>
            </w:r>
          </w:p>
        </w:tc>
      </w:tr>
      <w:tr w:rsidR="00B56E28" w:rsidRPr="00DC07B7" w14:paraId="3A794385"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D55A30" w14:textId="77777777" w:rsidR="00B56E28" w:rsidRPr="00DC07B7" w:rsidRDefault="00B56E28" w:rsidP="00B56E28">
            <w:pPr>
              <w:pStyle w:val="TAC"/>
              <w:rPr>
                <w:rFonts w:eastAsia="宋体"/>
              </w:rPr>
            </w:pPr>
            <w:r w:rsidRPr="00DC07B7">
              <w:rPr>
                <w:rFonts w:eastAsia="宋体"/>
              </w:rPr>
              <w:t>CA_</w:t>
            </w:r>
            <w:r w:rsidRPr="00DC07B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73F1D9F9" w14:textId="77777777" w:rsidR="00B56E28" w:rsidRPr="00DC07B7" w:rsidRDefault="00B56E28" w:rsidP="00B56E28">
            <w:pPr>
              <w:pStyle w:val="TAC"/>
            </w:pPr>
            <w:r w:rsidRPr="00DC07B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0440CEF"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DB100D1" w14:textId="77777777" w:rsidR="00B56E28" w:rsidRPr="00DC07B7" w:rsidRDefault="00B56E28" w:rsidP="00B56E28">
            <w:pPr>
              <w:pStyle w:val="TAC"/>
              <w:rPr>
                <w:rFonts w:eastAsia="宋体"/>
                <w:lang w:eastAsia="zh-CN"/>
              </w:rPr>
            </w:pPr>
            <w:r w:rsidRPr="00DC07B7">
              <w:rPr>
                <w:rFonts w:eastAsia="宋体"/>
                <w:lang w:eastAsia="zh-CN"/>
              </w:rPr>
              <w:t>RAN5#85</w:t>
            </w:r>
          </w:p>
        </w:tc>
      </w:tr>
      <w:tr w:rsidR="00B56E28" w:rsidRPr="00DC07B7" w14:paraId="258642C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592006E1"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3CB4BD1B" w14:textId="77777777" w:rsidR="00B56E28" w:rsidRPr="00DC07B7" w:rsidRDefault="00B56E28" w:rsidP="00B56E28">
            <w:pPr>
              <w:pStyle w:val="TAC"/>
            </w:pPr>
            <w:r w:rsidRPr="00DC07B7">
              <w:t>n71 (IMD5)</w:t>
            </w:r>
          </w:p>
        </w:tc>
        <w:tc>
          <w:tcPr>
            <w:tcW w:w="1797" w:type="dxa"/>
            <w:tcBorders>
              <w:top w:val="single" w:sz="4" w:space="0" w:color="auto"/>
              <w:left w:val="single" w:sz="4" w:space="0" w:color="auto"/>
              <w:bottom w:val="single" w:sz="4" w:space="0" w:color="auto"/>
              <w:right w:val="single" w:sz="4" w:space="0" w:color="auto"/>
            </w:tcBorders>
          </w:tcPr>
          <w:p w14:paraId="7CC786B4" w14:textId="77777777" w:rsidR="00B56E28" w:rsidRPr="00DC07B7" w:rsidRDefault="00B56E28" w:rsidP="00B56E28">
            <w:pPr>
              <w:pStyle w:val="TAC"/>
            </w:pPr>
            <w:r w:rsidRPr="00DC07B7">
              <w:t>IMD</w:t>
            </w:r>
          </w:p>
        </w:tc>
        <w:tc>
          <w:tcPr>
            <w:tcW w:w="1835" w:type="dxa"/>
            <w:tcBorders>
              <w:top w:val="single" w:sz="4" w:space="0" w:color="auto"/>
              <w:left w:val="single" w:sz="4" w:space="0" w:color="auto"/>
              <w:bottom w:val="single" w:sz="4" w:space="0" w:color="auto"/>
              <w:right w:val="single" w:sz="4" w:space="0" w:color="auto"/>
            </w:tcBorders>
          </w:tcPr>
          <w:p w14:paraId="0D8795B0" w14:textId="77777777" w:rsidR="00B56E28" w:rsidRPr="00DC07B7" w:rsidRDefault="00B56E28" w:rsidP="00B56E28">
            <w:pPr>
              <w:pStyle w:val="TAC"/>
              <w:rPr>
                <w:rFonts w:eastAsia="宋体"/>
                <w:lang w:eastAsia="zh-CN"/>
              </w:rPr>
            </w:pPr>
            <w:r w:rsidRPr="00DC07B7">
              <w:rPr>
                <w:rFonts w:eastAsia="宋体"/>
                <w:lang w:eastAsia="zh-CN"/>
              </w:rPr>
              <w:t>RAN5#97-e</w:t>
            </w:r>
          </w:p>
        </w:tc>
      </w:tr>
      <w:tr w:rsidR="00B56E28" w:rsidRPr="00DC07B7" w14:paraId="7FD6812C"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2ABD7F5A"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42CB611C"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0F59389B"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6CDD4615"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00702883"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63266467"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2E6A127" w14:textId="77777777" w:rsidR="00B56E28" w:rsidRPr="00DC07B7" w:rsidRDefault="00B56E28" w:rsidP="00B56E28">
            <w:pPr>
              <w:pStyle w:val="TAC"/>
            </w:pPr>
            <w:r w:rsidRPr="00DC07B7">
              <w:t>n78 (HD5), n71 (IMD5)</w:t>
            </w:r>
          </w:p>
        </w:tc>
        <w:tc>
          <w:tcPr>
            <w:tcW w:w="1797" w:type="dxa"/>
            <w:tcBorders>
              <w:top w:val="single" w:sz="4" w:space="0" w:color="auto"/>
              <w:left w:val="single" w:sz="4" w:space="0" w:color="auto"/>
              <w:bottom w:val="single" w:sz="4" w:space="0" w:color="auto"/>
              <w:right w:val="single" w:sz="4" w:space="0" w:color="auto"/>
            </w:tcBorders>
          </w:tcPr>
          <w:p w14:paraId="74C137EC" w14:textId="77777777" w:rsidR="00B56E28" w:rsidRPr="00DC07B7" w:rsidRDefault="00B56E28" w:rsidP="00B56E28">
            <w:pPr>
              <w:pStyle w:val="TAC"/>
            </w:pPr>
            <w:r w:rsidRPr="00DC07B7">
              <w:t>HD, IMD</w:t>
            </w:r>
          </w:p>
        </w:tc>
        <w:tc>
          <w:tcPr>
            <w:tcW w:w="1835" w:type="dxa"/>
            <w:tcBorders>
              <w:top w:val="single" w:sz="4" w:space="0" w:color="auto"/>
              <w:left w:val="single" w:sz="4" w:space="0" w:color="auto"/>
              <w:bottom w:val="single" w:sz="4" w:space="0" w:color="auto"/>
              <w:right w:val="single" w:sz="4" w:space="0" w:color="auto"/>
            </w:tcBorders>
          </w:tcPr>
          <w:p w14:paraId="338B4202"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730F94BF"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tcPr>
          <w:p w14:paraId="69CEDEA3" w14:textId="77777777" w:rsidR="00B56E28" w:rsidRPr="00DC07B7" w:rsidRDefault="00B56E28" w:rsidP="00B56E28">
            <w:pPr>
              <w:pStyle w:val="TAC"/>
              <w:rPr>
                <w:rFonts w:eastAsia="宋体"/>
              </w:rPr>
            </w:pPr>
            <w:r w:rsidRPr="00DC07B7">
              <w:rPr>
                <w:rFonts w:eastAsia="宋体"/>
              </w:rPr>
              <w:t>CA_</w:t>
            </w:r>
            <w:r w:rsidRPr="00DC07B7">
              <w:rPr>
                <w:rFonts w:eastAsia="宋体"/>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40400422" w14:textId="77777777" w:rsidR="00B56E28" w:rsidRPr="00DC07B7" w:rsidRDefault="00B56E28" w:rsidP="00B56E28">
            <w:pPr>
              <w:pStyle w:val="TAC"/>
            </w:pPr>
            <w:r w:rsidRPr="00DC07B7">
              <w:t>(NOTE 2)</w:t>
            </w:r>
          </w:p>
        </w:tc>
        <w:tc>
          <w:tcPr>
            <w:tcW w:w="1797" w:type="dxa"/>
            <w:tcBorders>
              <w:top w:val="single" w:sz="4" w:space="0" w:color="auto"/>
              <w:left w:val="single" w:sz="4" w:space="0" w:color="auto"/>
              <w:bottom w:val="single" w:sz="4" w:space="0" w:color="auto"/>
              <w:right w:val="single" w:sz="4" w:space="0" w:color="auto"/>
            </w:tcBorders>
          </w:tcPr>
          <w:p w14:paraId="72EB6763" w14:textId="77777777" w:rsidR="00B56E28" w:rsidRPr="00DC07B7" w:rsidRDefault="00B56E28" w:rsidP="00B56E28">
            <w:pPr>
              <w:pStyle w:val="TAC"/>
            </w:pPr>
            <w:r w:rsidRPr="00DC07B7">
              <w:t>NE</w:t>
            </w:r>
          </w:p>
        </w:tc>
        <w:tc>
          <w:tcPr>
            <w:tcW w:w="1835" w:type="dxa"/>
            <w:tcBorders>
              <w:top w:val="single" w:sz="4" w:space="0" w:color="auto"/>
              <w:left w:val="single" w:sz="4" w:space="0" w:color="auto"/>
              <w:bottom w:val="single" w:sz="4" w:space="0" w:color="auto"/>
              <w:right w:val="single" w:sz="4" w:space="0" w:color="auto"/>
            </w:tcBorders>
          </w:tcPr>
          <w:p w14:paraId="4BEA3567" w14:textId="77777777" w:rsidR="00B56E28" w:rsidRPr="00DC07B7" w:rsidRDefault="00B56E28" w:rsidP="00B56E28">
            <w:pPr>
              <w:pStyle w:val="TAC"/>
              <w:rPr>
                <w:rFonts w:eastAsia="宋体"/>
                <w:lang w:eastAsia="zh-CN"/>
              </w:rPr>
            </w:pPr>
            <w:r w:rsidRPr="00DC07B7">
              <w:rPr>
                <w:rFonts w:eastAsia="宋体"/>
                <w:lang w:eastAsia="zh-CN"/>
              </w:rPr>
              <w:t>RAN5#102</w:t>
            </w:r>
          </w:p>
        </w:tc>
      </w:tr>
      <w:tr w:rsidR="00B56E28" w:rsidRPr="00DC07B7" w14:paraId="25A8A36A"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CA458B" w14:textId="77777777" w:rsidR="00B56E28" w:rsidRPr="00DC07B7" w:rsidRDefault="00B56E28" w:rsidP="00B56E28">
            <w:pPr>
              <w:pStyle w:val="TAC"/>
              <w:rPr>
                <w:bCs/>
                <w:lang w:eastAsia="zh-CN"/>
              </w:rPr>
            </w:pPr>
            <w:r w:rsidRPr="00DC07B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65DABD89" w14:textId="77777777" w:rsidR="00B56E28" w:rsidRPr="00DC07B7" w:rsidRDefault="00B56E28" w:rsidP="00B56E28">
            <w:pPr>
              <w:pStyle w:val="TAC"/>
            </w:pPr>
            <w:r w:rsidRPr="00DC07B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13A61B05" w14:textId="77777777" w:rsidR="00B56E28" w:rsidRPr="00DC07B7" w:rsidRDefault="00B56E28" w:rsidP="00B56E28">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66675805" w14:textId="77777777" w:rsidR="00B56E28" w:rsidRPr="00DC07B7" w:rsidRDefault="00B56E28" w:rsidP="00B56E28">
            <w:pPr>
              <w:pStyle w:val="TAC"/>
              <w:rPr>
                <w:rFonts w:eastAsia="宋体"/>
                <w:lang w:eastAsia="zh-CN"/>
              </w:rPr>
            </w:pPr>
            <w:r w:rsidRPr="00DC07B7">
              <w:rPr>
                <w:rFonts w:eastAsia="宋体"/>
                <w:lang w:eastAsia="zh-CN"/>
              </w:rPr>
              <w:t>RAN5#103</w:t>
            </w:r>
          </w:p>
        </w:tc>
      </w:tr>
      <w:tr w:rsidR="00B56E28" w:rsidRPr="00DC07B7" w14:paraId="343E1E5D" w14:textId="77777777" w:rsidTr="00E132AC">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91ED0D" w14:textId="77777777" w:rsidR="00B56E28" w:rsidRPr="00DC07B7" w:rsidRDefault="00B56E28" w:rsidP="00B56E28">
            <w:pPr>
              <w:pStyle w:val="TAC"/>
              <w:rPr>
                <w:rFonts w:eastAsia="宋体"/>
              </w:rPr>
            </w:pPr>
            <w:r w:rsidRPr="00DC07B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663FF9DE" w14:textId="77777777" w:rsidR="00B56E28" w:rsidRPr="00DC07B7" w:rsidRDefault="00B56E28" w:rsidP="00B56E28">
            <w:pPr>
              <w:pStyle w:val="TAC"/>
            </w:pPr>
            <w:r w:rsidRPr="00DC07B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3F6193F0" w14:textId="77777777" w:rsidR="00B56E28" w:rsidRPr="00DC07B7" w:rsidRDefault="00B56E28" w:rsidP="00B56E28">
            <w:pPr>
              <w:pStyle w:val="TAC"/>
            </w:pPr>
            <w:r w:rsidRPr="00DC07B7">
              <w:t>CBI</w:t>
            </w:r>
          </w:p>
        </w:tc>
        <w:tc>
          <w:tcPr>
            <w:tcW w:w="1835" w:type="dxa"/>
            <w:tcBorders>
              <w:top w:val="single" w:sz="4" w:space="0" w:color="auto"/>
              <w:left w:val="single" w:sz="4" w:space="0" w:color="auto"/>
              <w:bottom w:val="single" w:sz="4" w:space="0" w:color="auto"/>
              <w:right w:val="single" w:sz="4" w:space="0" w:color="auto"/>
            </w:tcBorders>
            <w:vAlign w:val="center"/>
          </w:tcPr>
          <w:p w14:paraId="1D75334F" w14:textId="77777777" w:rsidR="00B56E28" w:rsidRPr="00DC07B7" w:rsidRDefault="00B56E28" w:rsidP="00B56E28">
            <w:pPr>
              <w:pStyle w:val="TAC"/>
              <w:rPr>
                <w:rFonts w:eastAsia="宋体"/>
                <w:lang w:eastAsia="zh-CN"/>
              </w:rPr>
            </w:pPr>
            <w:r w:rsidRPr="00DC07B7">
              <w:rPr>
                <w:rFonts w:eastAsia="宋体"/>
                <w:lang w:eastAsia="zh-CN"/>
              </w:rPr>
              <w:t>RAN5#103</w:t>
            </w:r>
          </w:p>
        </w:tc>
      </w:tr>
      <w:tr w:rsidR="00B56E28" w:rsidRPr="00DC07B7" w14:paraId="056B3E61" w14:textId="77777777" w:rsidTr="00E132AC">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4E1FA642" w14:textId="77777777" w:rsidR="00B56E28" w:rsidRPr="00DC07B7" w:rsidRDefault="00B56E28" w:rsidP="00B56E28">
            <w:pPr>
              <w:pStyle w:val="TAN"/>
              <w:rPr>
                <w:lang w:eastAsia="sv-SE"/>
              </w:rPr>
            </w:pPr>
            <w:r w:rsidRPr="00DC07B7">
              <w:t>NOTE 1:</w:t>
            </w:r>
            <w:r w:rsidRPr="00DC07B7">
              <w:tab/>
              <w:t>Notations used</w:t>
            </w:r>
          </w:p>
          <w:p w14:paraId="2F3A0EF7" w14:textId="77777777" w:rsidR="00B56E28" w:rsidRPr="00DC07B7" w:rsidRDefault="00B56E28" w:rsidP="00B56E28">
            <w:pPr>
              <w:pStyle w:val="TAN"/>
            </w:pPr>
            <w:r w:rsidRPr="00DC07B7">
              <w:t>NE: Non-exception as defined in TS 38.101-1 [5], meaning single carrier NR requirements apply.</w:t>
            </w:r>
          </w:p>
          <w:p w14:paraId="615CDD2A" w14:textId="77777777" w:rsidR="00B56E28" w:rsidRPr="00DC07B7" w:rsidRDefault="00B56E28" w:rsidP="00B56E28">
            <w:pPr>
              <w:pStyle w:val="TAN"/>
            </w:pPr>
            <w:r w:rsidRPr="00DC07B7">
              <w:t>HD: UL Harmonic Distortion, as defined in TS 38.101-1 [5], 7.3A.4</w:t>
            </w:r>
          </w:p>
          <w:p w14:paraId="429D8061" w14:textId="77777777" w:rsidR="00B56E28" w:rsidRPr="00DC07B7" w:rsidRDefault="00B56E28" w:rsidP="00B56E28">
            <w:pPr>
              <w:pStyle w:val="TAN"/>
            </w:pPr>
            <w:r w:rsidRPr="00DC07B7">
              <w:t>HM: RX Harmonic Mixing, as defined in TS 38.101-1 [5], 7.3A.4</w:t>
            </w:r>
          </w:p>
          <w:p w14:paraId="2F52E733" w14:textId="77777777" w:rsidR="00B56E28" w:rsidRPr="00DC07B7" w:rsidRDefault="00B56E28" w:rsidP="00B56E28">
            <w:pPr>
              <w:pStyle w:val="TAN"/>
            </w:pPr>
            <w:r w:rsidRPr="00DC07B7">
              <w:t>IMD: Intermodulation Distortion, as defined in TS 38.101-1 [5], 7.3A.5</w:t>
            </w:r>
          </w:p>
          <w:p w14:paraId="1A7C60D4" w14:textId="77777777" w:rsidR="00B56E28" w:rsidRPr="00DC07B7" w:rsidRDefault="00B56E28" w:rsidP="00B56E28">
            <w:pPr>
              <w:pStyle w:val="TAN"/>
            </w:pPr>
            <w:r w:rsidRPr="00DC07B7">
              <w:t>CBI: Cross Band Isolation, as defined in TS 38.101-1 [5], 7.3A.6</w:t>
            </w:r>
          </w:p>
          <w:p w14:paraId="309B5B91" w14:textId="77777777" w:rsidR="00B56E28" w:rsidRPr="00DC07B7" w:rsidRDefault="00B56E28" w:rsidP="00B56E28">
            <w:pPr>
              <w:pStyle w:val="TAN"/>
            </w:pPr>
            <w:r w:rsidRPr="00DC07B7">
              <w:t>NOTE 2: Exception for this band is tested with two carrier case.</w:t>
            </w:r>
          </w:p>
          <w:p w14:paraId="53148624" w14:textId="77777777" w:rsidR="00B56E28" w:rsidRPr="00DC07B7" w:rsidRDefault="00B56E28" w:rsidP="00B56E28">
            <w:pPr>
              <w:pStyle w:val="TAN"/>
            </w:pPr>
            <w:r w:rsidRPr="00DC07B7">
              <w:t>NOTE 3: Only single uplink analysed. IMD exception not yet covered.</w:t>
            </w:r>
          </w:p>
          <w:p w14:paraId="556B0352" w14:textId="77777777" w:rsidR="00B56E28" w:rsidRPr="00DC07B7" w:rsidRDefault="00B56E28" w:rsidP="00B56E28">
            <w:pPr>
              <w:pStyle w:val="TAN"/>
            </w:pPr>
            <w:r w:rsidRPr="00DC07B7">
              <w:t>NOTE 4: Exception for this configuration is tested only when the UE reports supporting Simultaneous Rx/</w:t>
            </w:r>
            <w:proofErr w:type="spellStart"/>
            <w:r w:rsidRPr="00DC07B7">
              <w:t>Tx</w:t>
            </w:r>
            <w:proofErr w:type="spellEnd"/>
            <w:r w:rsidRPr="00DC07B7">
              <w:t xml:space="preserve"> capability.</w:t>
            </w:r>
          </w:p>
        </w:tc>
      </w:tr>
    </w:tbl>
    <w:p w14:paraId="7E44BDB1" w14:textId="77777777" w:rsidR="00DD2720" w:rsidRPr="00DC07B7" w:rsidRDefault="00DD2720" w:rsidP="00DD2720">
      <w:pPr>
        <w:rPr>
          <w:lang w:eastAsia="sv-SE"/>
        </w:rPr>
      </w:pPr>
    </w:p>
    <w:p w14:paraId="2E2E20D2" w14:textId="77777777" w:rsidR="00DD2720" w:rsidRPr="00DC07B7" w:rsidRDefault="00DD2720" w:rsidP="00DD2720">
      <w:pPr>
        <w:pStyle w:val="TH"/>
      </w:pPr>
      <w:r w:rsidRPr="00DC07B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DD2720" w:rsidRPr="00DC07B7" w14:paraId="2C04492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ADD2F5" w14:textId="77777777" w:rsidR="00DD2720" w:rsidRPr="00DC07B7" w:rsidRDefault="00DD2720" w:rsidP="00E132AC">
            <w:pPr>
              <w:pStyle w:val="TAH"/>
            </w:pPr>
            <w:r w:rsidRPr="00DC07B7">
              <w:lastRenderedPageBreak/>
              <w:t xml:space="preserve">CA </w:t>
            </w:r>
            <w:proofErr w:type="spellStart"/>
            <w:r w:rsidRPr="00DC07B7">
              <w:t>config</w:t>
            </w:r>
            <w:proofErr w:type="spellEnd"/>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82E376" w14:textId="77777777" w:rsidR="00DD2720" w:rsidRPr="00DC07B7" w:rsidRDefault="00DD2720" w:rsidP="00E132AC">
            <w:pPr>
              <w:pStyle w:val="TAH"/>
            </w:pPr>
            <w:r w:rsidRPr="00DC07B7">
              <w:t xml:space="preserve">Three band </w:t>
            </w:r>
            <w:proofErr w:type="spellStart"/>
            <w:r w:rsidRPr="00DC07B7">
              <w:t>refsens</w:t>
            </w:r>
            <w:proofErr w:type="spellEnd"/>
            <w:r w:rsidRPr="00DC07B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5CF344" w14:textId="77777777" w:rsidR="00DD2720" w:rsidRPr="00DC07B7" w:rsidRDefault="00DD2720" w:rsidP="00E132AC">
            <w:pPr>
              <w:pStyle w:val="TAH"/>
            </w:pPr>
            <w:r w:rsidRPr="00DC07B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ED69E5" w14:textId="77777777" w:rsidR="00DD2720" w:rsidRPr="00DC07B7" w:rsidRDefault="00DD2720" w:rsidP="00E132AC">
            <w:pPr>
              <w:pStyle w:val="TAH"/>
            </w:pPr>
            <w:r w:rsidRPr="00DC07B7">
              <w:t>Test point analysis updated</w:t>
            </w:r>
          </w:p>
        </w:tc>
      </w:tr>
      <w:tr w:rsidR="00DD2720" w:rsidRPr="00DC07B7" w14:paraId="30CFE10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76A07A" w14:textId="77777777" w:rsidR="00DD2720" w:rsidRPr="00DC07B7" w:rsidRDefault="00DD2720" w:rsidP="00E132AC">
            <w:pPr>
              <w:pStyle w:val="TAC"/>
            </w:pPr>
            <w:r w:rsidRPr="00DC07B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F73D37"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F4391A"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3F7748" w14:textId="77777777" w:rsidR="00DD2720" w:rsidRPr="00DC07B7" w:rsidRDefault="00DD2720" w:rsidP="00E132AC">
            <w:pPr>
              <w:pStyle w:val="TAC"/>
            </w:pPr>
            <w:r w:rsidRPr="00DC07B7">
              <w:rPr>
                <w:rFonts w:eastAsia="宋体"/>
                <w:lang w:eastAsia="zh-CN"/>
              </w:rPr>
              <w:t>RAN5#101</w:t>
            </w:r>
          </w:p>
        </w:tc>
      </w:tr>
      <w:tr w:rsidR="00DD2720" w:rsidRPr="00DC07B7" w14:paraId="28ABB98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F84AD1" w14:textId="77777777" w:rsidR="00DD2720" w:rsidRPr="00DC07B7" w:rsidRDefault="00DD2720" w:rsidP="00E132AC">
            <w:pPr>
              <w:pStyle w:val="TAC"/>
            </w:pPr>
            <w:r w:rsidRPr="00DC07B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5B1124" w14:textId="77777777" w:rsidR="00DD2720" w:rsidRPr="00DC07B7" w:rsidRDefault="00DD2720" w:rsidP="00E132AC">
            <w:pPr>
              <w:pStyle w:val="TAC"/>
            </w:pPr>
            <w:r w:rsidRPr="00DC07B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AD440E"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18ACD9" w14:textId="77777777" w:rsidR="00DD2720" w:rsidRPr="00DC07B7" w:rsidRDefault="00DD2720" w:rsidP="00E132AC">
            <w:pPr>
              <w:pStyle w:val="TAC"/>
              <w:rPr>
                <w:rFonts w:eastAsia="宋体"/>
                <w:lang w:eastAsia="zh-CN"/>
              </w:rPr>
            </w:pPr>
            <w:r w:rsidRPr="00DC07B7">
              <w:rPr>
                <w:lang w:eastAsia="ja-JP"/>
              </w:rPr>
              <w:t>RAN5#102</w:t>
            </w:r>
          </w:p>
        </w:tc>
      </w:tr>
      <w:tr w:rsidR="00DD2720" w:rsidRPr="00DC07B7" w14:paraId="056431AC"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FA4351" w14:textId="77777777" w:rsidR="00DD2720" w:rsidRPr="00DC07B7" w:rsidRDefault="00DD2720" w:rsidP="00E132AC">
            <w:pPr>
              <w:pStyle w:val="TAC"/>
            </w:pPr>
            <w:r w:rsidRPr="00DC07B7">
              <w:rPr>
                <w:lang w:eastAsia="zh-CN"/>
              </w:rPr>
              <w:t>CA_n1A-n3A-n78A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F5663F" w14:textId="77777777" w:rsidR="00DD2720" w:rsidRPr="00DC07B7" w:rsidRDefault="00DD2720" w:rsidP="00E132AC">
            <w:pPr>
              <w:pStyle w:val="TAC"/>
            </w:pPr>
            <w:r w:rsidRPr="00DC07B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606755"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693006"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7DD91F5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D23EA4" w14:textId="77777777" w:rsidR="00DD2720" w:rsidRPr="00DC07B7" w:rsidRDefault="00DD2720" w:rsidP="00E132AC">
            <w:pPr>
              <w:pStyle w:val="TAC"/>
              <w:rPr>
                <w:lang w:eastAsia="zh-CN"/>
              </w:rPr>
            </w:pPr>
            <w:r>
              <w:rPr>
                <w:lang w:eastAsia="zh-CN"/>
              </w:rPr>
              <w:t>CA_n1A-n5</w:t>
            </w:r>
            <w:r w:rsidRPr="00DC07B7">
              <w:rPr>
                <w:lang w:eastAsia="zh-CN"/>
              </w:rPr>
              <w:t>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BA0B64" w14:textId="77777777" w:rsidR="00DD2720" w:rsidRPr="00DC07B7" w:rsidRDefault="00DD2720" w:rsidP="00E132AC">
            <w:pPr>
              <w:pStyle w:val="TAC"/>
              <w:rPr>
                <w:lang w:eastAsia="zh-CN"/>
              </w:rPr>
            </w:pPr>
            <w:r>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53F83C" w14:textId="77777777" w:rsidR="00DD2720" w:rsidRPr="00DC07B7" w:rsidRDefault="00DD2720" w:rsidP="00E132AC">
            <w:pPr>
              <w:pStyle w:val="TAC"/>
            </w:pPr>
            <w:r>
              <w:rPr>
                <w:rFonts w:hint="eastAsia"/>
                <w:lang w:eastAsia="zh-CN"/>
              </w:rPr>
              <w:t>I</w:t>
            </w:r>
            <w:r>
              <w:rPr>
                <w:lang w:eastAsia="zh-CN"/>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66E7D7" w14:textId="77777777" w:rsidR="00DD2720" w:rsidRPr="00DC07B7" w:rsidRDefault="00DD2720" w:rsidP="00E132AC">
            <w:pPr>
              <w:pStyle w:val="TAC"/>
              <w:rPr>
                <w:rFonts w:eastAsia="宋体"/>
                <w:lang w:eastAsia="zh-CN"/>
              </w:rPr>
            </w:pPr>
            <w:r>
              <w:rPr>
                <w:rFonts w:eastAsia="宋体" w:hint="eastAsia"/>
                <w:lang w:eastAsia="zh-CN"/>
              </w:rPr>
              <w:t>R</w:t>
            </w:r>
            <w:r>
              <w:rPr>
                <w:rFonts w:eastAsia="宋体"/>
                <w:lang w:eastAsia="zh-CN"/>
              </w:rPr>
              <w:t>AN5#104</w:t>
            </w:r>
          </w:p>
        </w:tc>
      </w:tr>
      <w:tr w:rsidR="00DD2720" w:rsidRPr="00DC07B7" w14:paraId="6A22364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94063B" w14:textId="77777777" w:rsidR="00DD2720" w:rsidRPr="00DC07B7" w:rsidRDefault="00DD2720" w:rsidP="00E132AC">
            <w:pPr>
              <w:pStyle w:val="TAC"/>
              <w:rPr>
                <w:lang w:eastAsia="zh-CN"/>
              </w:rPr>
            </w:pPr>
            <w:r w:rsidRPr="00DC07B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BFACC6" w14:textId="77777777" w:rsidR="00DD2720" w:rsidRPr="00DC07B7" w:rsidRDefault="00DD2720" w:rsidP="00E132AC">
            <w:pPr>
              <w:pStyle w:val="TAC"/>
              <w:rPr>
                <w:lang w:eastAsia="zh-CN"/>
              </w:rPr>
            </w:pPr>
            <w:r w:rsidRPr="00DC07B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53E945" w14:textId="77777777" w:rsidR="00DD2720" w:rsidRPr="00DC07B7" w:rsidRDefault="00DD2720" w:rsidP="00E132AC">
            <w:pPr>
              <w:pStyle w:val="TAC"/>
            </w:pPr>
            <w:r w:rsidRPr="00DC07B7">
              <w:rPr>
                <w:rFonts w:eastAsia="宋体"/>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28BE88"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548237B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8A3271" w14:textId="77777777" w:rsidR="00DD2720" w:rsidRPr="00DC07B7" w:rsidRDefault="00DD2720" w:rsidP="00E132AC">
            <w:pPr>
              <w:pStyle w:val="TAC"/>
              <w:rPr>
                <w:lang w:eastAsia="zh-CN"/>
              </w:rPr>
            </w:pPr>
            <w:r w:rsidRPr="00DC07B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BDE64C" w14:textId="77777777" w:rsidR="00DD2720" w:rsidRPr="00DC07B7" w:rsidRDefault="00DD2720" w:rsidP="00E132AC">
            <w:pPr>
              <w:pStyle w:val="TAC"/>
              <w:rPr>
                <w:lang w:eastAsia="zh-CN"/>
              </w:rPr>
            </w:pPr>
            <w:r w:rsidRPr="00DC07B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38FC3B" w14:textId="77777777" w:rsidR="00DD2720" w:rsidRPr="00DC07B7" w:rsidRDefault="00DD2720" w:rsidP="00E132AC">
            <w:pPr>
              <w:pStyle w:val="TAC"/>
              <w:rPr>
                <w:rFonts w:eastAsia="宋体"/>
                <w:lang w:eastAsia="zh-CN"/>
              </w:rPr>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311868" w14:textId="77777777" w:rsidR="00DD2720" w:rsidRPr="00DC07B7" w:rsidRDefault="00DD2720" w:rsidP="00E132AC">
            <w:pPr>
              <w:pStyle w:val="TAC"/>
              <w:rPr>
                <w:rFonts w:eastAsia="宋体"/>
                <w:lang w:eastAsia="zh-CN"/>
              </w:rPr>
            </w:pPr>
            <w:r w:rsidRPr="00DC07B7">
              <w:rPr>
                <w:lang w:eastAsia="ja-JP"/>
              </w:rPr>
              <w:t>RAN5#102</w:t>
            </w:r>
          </w:p>
        </w:tc>
      </w:tr>
      <w:tr w:rsidR="00DD2720" w:rsidRPr="00DC07B7" w14:paraId="572946D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A0D4C8" w14:textId="77777777" w:rsidR="00DD2720" w:rsidRPr="00DC07B7" w:rsidRDefault="00DD2720" w:rsidP="00E132AC">
            <w:pPr>
              <w:pStyle w:val="TAC"/>
              <w:rPr>
                <w:lang w:eastAsia="zh-CN"/>
              </w:rPr>
            </w:pPr>
            <w:r w:rsidRPr="00DC07B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0FB9F3" w14:textId="77777777" w:rsidR="00DD2720" w:rsidRPr="00DC07B7" w:rsidRDefault="00DD2720" w:rsidP="00E132AC">
            <w:pPr>
              <w:pStyle w:val="TAC"/>
              <w:rPr>
                <w:lang w:eastAsia="zh-CN"/>
              </w:rPr>
            </w:pPr>
            <w:r w:rsidRPr="00DC07B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5D6914"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95213F"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74E0D16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8EFDCB" w14:textId="77777777" w:rsidR="00DD2720" w:rsidRPr="00DC07B7" w:rsidRDefault="00DD2720" w:rsidP="00E132AC">
            <w:pPr>
              <w:pStyle w:val="TAC"/>
              <w:rPr>
                <w:lang w:eastAsia="zh-CN"/>
              </w:rPr>
            </w:pPr>
            <w:r w:rsidRPr="00DC07B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AB393A" w14:textId="77777777" w:rsidR="00DD2720" w:rsidRPr="00DC07B7" w:rsidRDefault="00DD2720" w:rsidP="00E132AC">
            <w:pPr>
              <w:pStyle w:val="TAC"/>
              <w:rPr>
                <w:lang w:eastAsia="zh-CN"/>
              </w:rPr>
            </w:pPr>
            <w:r w:rsidRPr="00DC07B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BF2FCC" w14:textId="77777777" w:rsidR="00DD2720" w:rsidRPr="00DC07B7" w:rsidRDefault="00DD2720" w:rsidP="00E132AC">
            <w:pPr>
              <w:pStyle w:val="TAC"/>
              <w:rPr>
                <w:rFonts w:eastAsia="宋体"/>
                <w:lang w:eastAsia="zh-CN"/>
              </w:rPr>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999B1F" w14:textId="77777777" w:rsidR="00DD2720" w:rsidRPr="00DC07B7" w:rsidRDefault="00DD2720" w:rsidP="00E132AC">
            <w:pPr>
              <w:pStyle w:val="TAC"/>
              <w:rPr>
                <w:rFonts w:eastAsia="宋体"/>
                <w:lang w:eastAsia="zh-CN"/>
              </w:rPr>
            </w:pPr>
            <w:r w:rsidRPr="00DC07B7">
              <w:rPr>
                <w:lang w:eastAsia="ja-JP"/>
              </w:rPr>
              <w:t>RAN5#102</w:t>
            </w:r>
          </w:p>
        </w:tc>
      </w:tr>
      <w:tr w:rsidR="00DD2720" w:rsidRPr="00DC07B7" w14:paraId="3EF4654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CE076D" w14:textId="77777777" w:rsidR="00DD2720" w:rsidRPr="00DC07B7" w:rsidRDefault="00DD2720" w:rsidP="00E132AC">
            <w:pPr>
              <w:pStyle w:val="TAH"/>
              <w:rPr>
                <w:b w:val="0"/>
              </w:rPr>
            </w:pPr>
            <w:r w:rsidRPr="00DC07B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FFC4A0" w14:textId="77777777" w:rsidR="00DD2720" w:rsidRPr="00DC07B7" w:rsidRDefault="00DD2720" w:rsidP="00E132AC">
            <w:pPr>
              <w:pStyle w:val="TAH"/>
              <w:rPr>
                <w:b w:val="0"/>
              </w:rPr>
            </w:pPr>
            <w:r w:rsidRPr="00DC07B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271AD8"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3DBFD0"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5E87464A"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DD4E86" w14:textId="77777777" w:rsidR="00DD2720" w:rsidRPr="00DC07B7" w:rsidRDefault="00DD2720" w:rsidP="00E132AC">
            <w:pPr>
              <w:pStyle w:val="TAH"/>
              <w:rPr>
                <w:b w:val="0"/>
              </w:rPr>
            </w:pPr>
            <w:r>
              <w:rPr>
                <w:b w:val="0"/>
              </w:rPr>
              <w:t>CA_n2A-n5A-n66</w:t>
            </w:r>
            <w:r w:rsidRPr="00DC07B7">
              <w:rPr>
                <w:b w:val="0"/>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1A3157" w14:textId="77777777" w:rsidR="00DD2720" w:rsidRPr="00DC07B7" w:rsidRDefault="00DD2720" w:rsidP="00E132AC">
            <w:pPr>
              <w:pStyle w:val="TAH"/>
              <w:rPr>
                <w:b w:val="0"/>
              </w:rPr>
            </w:pPr>
            <w:r>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E39518"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DBA64B" w14:textId="77777777" w:rsidR="00DD2720" w:rsidRPr="00DC07B7" w:rsidRDefault="00DD2720" w:rsidP="00E132AC">
            <w:pPr>
              <w:pStyle w:val="TAH"/>
              <w:rPr>
                <w:rFonts w:eastAsia="宋体"/>
                <w:b w:val="0"/>
                <w:lang w:eastAsia="zh-CN"/>
              </w:rPr>
            </w:pPr>
            <w:r w:rsidRPr="00DC07B7">
              <w:rPr>
                <w:rFonts w:eastAsia="宋体"/>
                <w:b w:val="0"/>
                <w:lang w:eastAsia="zh-CN"/>
              </w:rPr>
              <w:t>RAN5#10</w:t>
            </w:r>
            <w:r>
              <w:rPr>
                <w:rFonts w:eastAsia="宋体"/>
                <w:b w:val="0"/>
                <w:lang w:eastAsia="zh-CN"/>
              </w:rPr>
              <w:t>4</w:t>
            </w:r>
          </w:p>
        </w:tc>
      </w:tr>
      <w:tr w:rsidR="00DD2720" w:rsidRPr="00DC07B7" w14:paraId="5DB747D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A063D2" w14:textId="77777777" w:rsidR="00DD2720" w:rsidRPr="00DC07B7" w:rsidRDefault="00DD2720" w:rsidP="00E132AC">
            <w:pPr>
              <w:pStyle w:val="TAH"/>
              <w:rPr>
                <w:b w:val="0"/>
              </w:rPr>
            </w:pPr>
            <w:r w:rsidRPr="00DC07B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222815" w14:textId="77777777" w:rsidR="00DD2720" w:rsidRPr="00DC07B7" w:rsidRDefault="00DD2720" w:rsidP="00E132AC">
            <w:pPr>
              <w:pStyle w:val="TAH"/>
              <w:rPr>
                <w:b w:val="0"/>
              </w:rPr>
            </w:pPr>
            <w:r w:rsidRPr="00DC07B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8A1B2"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0FEB00" w14:textId="77777777" w:rsidR="00DD2720" w:rsidRPr="00DC07B7" w:rsidRDefault="00DD2720" w:rsidP="00E132AC">
            <w:pPr>
              <w:pStyle w:val="TAH"/>
              <w:rPr>
                <w:rFonts w:eastAsia="宋体"/>
                <w:b w:val="0"/>
                <w:lang w:eastAsia="zh-CN"/>
              </w:rPr>
            </w:pPr>
            <w:r w:rsidRPr="00DC07B7">
              <w:rPr>
                <w:rFonts w:eastAsia="宋体"/>
                <w:b w:val="0"/>
                <w:lang w:eastAsia="zh-CN"/>
              </w:rPr>
              <w:t>RAN5#98</w:t>
            </w:r>
          </w:p>
        </w:tc>
      </w:tr>
      <w:tr w:rsidR="00DD2720" w:rsidRPr="00DC07B7" w14:paraId="76BFBD5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4B47E9" w14:textId="77777777" w:rsidR="00DD2720" w:rsidRPr="00DC07B7" w:rsidRDefault="00DD2720" w:rsidP="00E132AC">
            <w:pPr>
              <w:pStyle w:val="TAH"/>
              <w:rPr>
                <w:b w:val="0"/>
              </w:rPr>
            </w:pPr>
            <w:r w:rsidRPr="00DC07B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12A2D0" w14:textId="77777777" w:rsidR="00DD2720" w:rsidRPr="00DC07B7" w:rsidRDefault="00DD2720" w:rsidP="00E132AC">
            <w:pPr>
              <w:pStyle w:val="TAH"/>
              <w:rPr>
                <w:b w:val="0"/>
              </w:rPr>
            </w:pPr>
            <w:r w:rsidRPr="00DC07B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CF85A"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D07906"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rsidDel="00106DB5" w14:paraId="4BCF897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CF6422" w14:textId="77777777" w:rsidR="00DD2720" w:rsidRPr="00DC07B7" w:rsidDel="00106DB5" w:rsidRDefault="00DD2720" w:rsidP="00E132AC">
            <w:pPr>
              <w:pStyle w:val="TAC"/>
            </w:pPr>
            <w:r w:rsidRPr="00DC07B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4148BE" w14:textId="77777777" w:rsidR="00DD2720" w:rsidRPr="00DC07B7" w:rsidDel="00106DB5" w:rsidRDefault="00DD2720" w:rsidP="00E132A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905313" w14:textId="77777777" w:rsidR="00DD2720" w:rsidRPr="00DC07B7" w:rsidDel="00106DB5"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CFE6A2" w14:textId="77777777" w:rsidR="00DD2720" w:rsidRPr="00DC07B7" w:rsidDel="00106DB5" w:rsidRDefault="00DD2720" w:rsidP="00E132AC">
            <w:pPr>
              <w:pStyle w:val="TAC"/>
              <w:rPr>
                <w:rFonts w:eastAsia="宋体"/>
                <w:lang w:eastAsia="zh-CN"/>
              </w:rPr>
            </w:pPr>
            <w:r w:rsidRPr="00DC07B7">
              <w:rPr>
                <w:rFonts w:eastAsia="宋体"/>
                <w:lang w:eastAsia="zh-CN"/>
              </w:rPr>
              <w:t>RAN5#102</w:t>
            </w:r>
          </w:p>
        </w:tc>
      </w:tr>
      <w:tr w:rsidR="00DD2720" w:rsidRPr="00DC07B7" w14:paraId="2FB0C68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D8EE3F" w14:textId="77777777" w:rsidR="00DD2720" w:rsidRPr="00DC07B7" w:rsidRDefault="00DD2720" w:rsidP="00E132AC">
            <w:pPr>
              <w:pStyle w:val="TAH"/>
              <w:rPr>
                <w:b w:val="0"/>
              </w:rPr>
            </w:pPr>
            <w:r w:rsidRPr="00DC07B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38CF2F" w14:textId="77777777" w:rsidR="00DD2720" w:rsidRPr="00DC07B7" w:rsidRDefault="00DD2720" w:rsidP="00E132AC">
            <w:pPr>
              <w:pStyle w:val="TAH"/>
              <w:rPr>
                <w:b w:val="0"/>
              </w:rPr>
            </w:pPr>
            <w:r w:rsidRPr="00DC07B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713848"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8905CF"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547C656F"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BC9A95" w14:textId="77777777" w:rsidR="00DD2720" w:rsidRPr="00DC07B7" w:rsidRDefault="00DD2720" w:rsidP="00E132AC">
            <w:pPr>
              <w:pStyle w:val="TAH"/>
              <w:rPr>
                <w:b w:val="0"/>
              </w:rPr>
            </w:pPr>
            <w:r w:rsidRPr="00DC07B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831DCB"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1AE285"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70BFD6"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5E41D76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4C345B" w14:textId="77777777" w:rsidR="00DD2720" w:rsidRPr="00DC07B7" w:rsidRDefault="00DD2720" w:rsidP="00E132AC">
            <w:pPr>
              <w:pStyle w:val="TAH"/>
              <w:rPr>
                <w:b w:val="0"/>
              </w:rPr>
            </w:pPr>
            <w:r w:rsidRPr="00DC07B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816983"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B9BA5B"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2F00E4"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61DBFFD2"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F1B3E8" w14:textId="77777777" w:rsidR="00DD2720" w:rsidRPr="00DC07B7" w:rsidRDefault="00DD2720" w:rsidP="00E132AC">
            <w:pPr>
              <w:pStyle w:val="TAH"/>
              <w:rPr>
                <w:b w:val="0"/>
              </w:rPr>
            </w:pPr>
            <w:r w:rsidRPr="00DC07B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8FA02D"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00B078"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7EC86D"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42C93500"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20FCD" w14:textId="77777777" w:rsidR="00DD2720" w:rsidRPr="00DC07B7" w:rsidRDefault="00DD2720" w:rsidP="00E132AC">
            <w:pPr>
              <w:pStyle w:val="TAH"/>
              <w:rPr>
                <w:b w:val="0"/>
              </w:rPr>
            </w:pPr>
            <w:r w:rsidRPr="00DC07B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5516A0" w14:textId="77777777" w:rsidR="00DD2720" w:rsidRPr="00DC07B7" w:rsidRDefault="00DD2720" w:rsidP="00E132AC">
            <w:pPr>
              <w:pStyle w:val="TAH"/>
              <w:rPr>
                <w:b w:val="0"/>
              </w:rPr>
            </w:pPr>
            <w:r w:rsidRPr="00DC07B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51A1DD"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BB556F" w14:textId="77777777" w:rsidR="00DD2720" w:rsidRPr="00DC07B7" w:rsidRDefault="00DD2720" w:rsidP="00E132AC">
            <w:pPr>
              <w:pStyle w:val="TAH"/>
              <w:rPr>
                <w:rFonts w:eastAsia="宋体"/>
                <w:b w:val="0"/>
                <w:lang w:eastAsia="zh-CN"/>
              </w:rPr>
            </w:pPr>
            <w:r w:rsidRPr="00DC07B7">
              <w:rPr>
                <w:rFonts w:eastAsia="宋体"/>
                <w:b w:val="0"/>
                <w:lang w:eastAsia="zh-CN"/>
              </w:rPr>
              <w:t>RAN5#98</w:t>
            </w:r>
          </w:p>
        </w:tc>
      </w:tr>
      <w:tr w:rsidR="00DD2720" w:rsidRPr="00DC07B7" w14:paraId="78A1F708"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032B40" w14:textId="77777777" w:rsidR="00DD2720" w:rsidRPr="00DC07B7" w:rsidRDefault="00DD2720" w:rsidP="00E132AC">
            <w:pPr>
              <w:pStyle w:val="TAH"/>
              <w:rPr>
                <w:b w:val="0"/>
              </w:rPr>
            </w:pPr>
            <w:r w:rsidRPr="00DC07B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9EFF74" w14:textId="77777777" w:rsidR="00DD2720" w:rsidRPr="00DC07B7" w:rsidRDefault="00DD2720" w:rsidP="00E132AC">
            <w:pPr>
              <w:pStyle w:val="TAH"/>
              <w:rPr>
                <w:b w:val="0"/>
              </w:rPr>
            </w:pPr>
            <w:r w:rsidRPr="00DC07B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AF0BD"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25634"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26EB6C9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EEEB4" w14:textId="77777777" w:rsidR="00DD2720" w:rsidRPr="00DC07B7" w:rsidRDefault="00DD2720" w:rsidP="00E132AC">
            <w:pPr>
              <w:pStyle w:val="TAH"/>
              <w:rPr>
                <w:b w:val="0"/>
              </w:rPr>
            </w:pPr>
            <w:r w:rsidRPr="00DC07B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6878E3" w14:textId="77777777" w:rsidR="00DD2720" w:rsidRPr="00DC07B7" w:rsidRDefault="00DD2720" w:rsidP="00E132AC">
            <w:pPr>
              <w:pStyle w:val="TAH"/>
              <w:rPr>
                <w:b w:val="0"/>
              </w:rPr>
            </w:pPr>
            <w:r w:rsidRPr="00DC07B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F25BEE"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D8D87"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7E69066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B233D3" w14:textId="77777777" w:rsidR="00DD2720" w:rsidRPr="00DC07B7" w:rsidRDefault="00DD2720" w:rsidP="00E132AC">
            <w:pPr>
              <w:pStyle w:val="TAH"/>
              <w:rPr>
                <w:b w:val="0"/>
              </w:rPr>
            </w:pPr>
            <w:r w:rsidRPr="00DC07B7">
              <w:rPr>
                <w:b w:val="0"/>
                <w:lang w:eastAsia="ja-JP"/>
              </w:rPr>
              <w:t>CA_n3A-n8A-n</w:t>
            </w:r>
            <w:r w:rsidRPr="00DC07B7">
              <w:rPr>
                <w:rFonts w:eastAsia="宋体"/>
                <w:b w:val="0"/>
                <w:lang w:eastAsia="zh-CN"/>
              </w:rPr>
              <w:t>78</w:t>
            </w:r>
            <w:r w:rsidRPr="00DC07B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7B045D" w14:textId="77777777" w:rsidR="00DD2720" w:rsidRPr="00DC07B7" w:rsidRDefault="00DD2720" w:rsidP="00E132AC">
            <w:pPr>
              <w:pStyle w:val="TAH"/>
              <w:rPr>
                <w:b w:val="0"/>
              </w:rPr>
            </w:pPr>
            <w:r w:rsidRPr="00DC07B7">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632E09" w14:textId="77777777" w:rsidR="00DD2720" w:rsidRPr="00DC07B7" w:rsidRDefault="00DD2720" w:rsidP="00E132AC">
            <w:pPr>
              <w:pStyle w:val="TAH"/>
              <w:rPr>
                <w:b w:val="0"/>
              </w:rPr>
            </w:pPr>
            <w:r w:rsidRPr="00DC07B7">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EA0FB3" w14:textId="77777777" w:rsidR="00DD2720" w:rsidRPr="00DC07B7" w:rsidRDefault="00DD2720" w:rsidP="00E132AC">
            <w:pPr>
              <w:pStyle w:val="TAH"/>
              <w:rPr>
                <w:rFonts w:eastAsia="宋体"/>
                <w:b w:val="0"/>
                <w:lang w:eastAsia="zh-CN"/>
              </w:rPr>
            </w:pPr>
            <w:r w:rsidRPr="00DC07B7">
              <w:rPr>
                <w:rFonts w:eastAsia="宋体"/>
                <w:b w:val="0"/>
                <w:lang w:eastAsia="zh-CN"/>
              </w:rPr>
              <w:t>RAN5#103</w:t>
            </w:r>
          </w:p>
        </w:tc>
      </w:tr>
      <w:tr w:rsidR="00DD2720" w:rsidRPr="00DC07B7" w14:paraId="7DC141B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27054B" w14:textId="77777777" w:rsidR="00DD2720" w:rsidRPr="00DC07B7" w:rsidRDefault="00DD2720" w:rsidP="00E132AC">
            <w:pPr>
              <w:pStyle w:val="TAH"/>
              <w:rPr>
                <w:b w:val="0"/>
              </w:rPr>
            </w:pPr>
            <w:r w:rsidRPr="00DC07B7">
              <w:rPr>
                <w:b w:val="0"/>
                <w:lang w:eastAsia="ja-JP"/>
              </w:rPr>
              <w:t>CA_n3A-n28A-n41A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02D580" w14:textId="77777777" w:rsidR="00DD2720" w:rsidRPr="00DC07B7" w:rsidRDefault="00DD2720" w:rsidP="00E132AC">
            <w:pPr>
              <w:pStyle w:val="TAH"/>
              <w:rPr>
                <w:b w:val="0"/>
              </w:rPr>
            </w:pPr>
            <w:r w:rsidRPr="00DC07B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C585BD" w14:textId="77777777" w:rsidR="00DD2720" w:rsidRPr="00DC07B7" w:rsidRDefault="00DD2720" w:rsidP="00E132AC">
            <w:pPr>
              <w:pStyle w:val="TAH"/>
              <w:rPr>
                <w:b w:val="0"/>
              </w:rPr>
            </w:pPr>
            <w:r w:rsidRPr="00DC07B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86F43" w14:textId="77777777" w:rsidR="00DD2720" w:rsidRPr="00DC07B7" w:rsidRDefault="00DD2720" w:rsidP="00E132AC">
            <w:pPr>
              <w:pStyle w:val="TAH"/>
              <w:rPr>
                <w:rFonts w:eastAsia="宋体"/>
                <w:b w:val="0"/>
                <w:lang w:eastAsia="zh-CN"/>
              </w:rPr>
            </w:pPr>
            <w:r w:rsidRPr="00DC07B7">
              <w:rPr>
                <w:b w:val="0"/>
                <w:lang w:eastAsia="ja-JP"/>
              </w:rPr>
              <w:t>RAN5#101</w:t>
            </w:r>
          </w:p>
        </w:tc>
      </w:tr>
      <w:tr w:rsidR="00DD2720" w:rsidRPr="00DC07B7" w14:paraId="2EEB667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03FF25" w14:textId="77777777" w:rsidR="00DD2720" w:rsidRPr="00DC07B7" w:rsidRDefault="00DD2720" w:rsidP="00E132AC">
            <w:pPr>
              <w:pStyle w:val="TAH"/>
              <w:rPr>
                <w:b w:val="0"/>
              </w:rPr>
            </w:pPr>
            <w:r w:rsidRPr="00DC07B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6028A7" w14:textId="77777777" w:rsidR="00DD2720" w:rsidRPr="00DC07B7" w:rsidRDefault="00DD2720" w:rsidP="00E132AC">
            <w:pPr>
              <w:pStyle w:val="TAH"/>
              <w:rPr>
                <w:b w:val="0"/>
              </w:rPr>
            </w:pPr>
            <w:r w:rsidRPr="00DC07B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044C09" w14:textId="77777777" w:rsidR="00DD2720" w:rsidRPr="00DC07B7" w:rsidRDefault="00DD2720" w:rsidP="00E132AC">
            <w:pPr>
              <w:pStyle w:val="TAH"/>
              <w:rPr>
                <w:b w:val="0"/>
              </w:rPr>
            </w:pPr>
            <w:r w:rsidRPr="00DC07B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5C60A" w14:textId="77777777" w:rsidR="00DD2720" w:rsidRPr="00DC07B7" w:rsidRDefault="00DD2720" w:rsidP="00E132AC">
            <w:pPr>
              <w:pStyle w:val="TAH"/>
              <w:rPr>
                <w:rFonts w:eastAsia="宋体"/>
                <w:b w:val="0"/>
                <w:lang w:eastAsia="zh-CN"/>
              </w:rPr>
            </w:pPr>
            <w:r w:rsidRPr="00DC07B7">
              <w:rPr>
                <w:b w:val="0"/>
                <w:lang w:eastAsia="ja-JP"/>
              </w:rPr>
              <w:t>RAN5#101</w:t>
            </w:r>
          </w:p>
        </w:tc>
      </w:tr>
      <w:tr w:rsidR="00DD2720" w:rsidRPr="00DC07B7" w14:paraId="78482F5D"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C7C917" w14:textId="77777777" w:rsidR="00DD2720" w:rsidRPr="00DC07B7" w:rsidRDefault="00DD2720" w:rsidP="00E132AC">
            <w:pPr>
              <w:pStyle w:val="TAC"/>
            </w:pPr>
            <w:r w:rsidRPr="00DC07B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7A3E9C" w14:textId="77777777" w:rsidR="00DD2720" w:rsidRPr="00DC07B7" w:rsidRDefault="00DD2720" w:rsidP="00E132AC">
            <w:pPr>
              <w:pStyle w:val="TAC"/>
            </w:pPr>
            <w:r w:rsidRPr="00DC07B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C0DCE8"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E7A23F"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0C43A9E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4DF2E2" w14:textId="77777777" w:rsidR="00DD2720" w:rsidRPr="00DC07B7" w:rsidRDefault="00DD2720" w:rsidP="00E132AC">
            <w:pPr>
              <w:pStyle w:val="TAC"/>
            </w:pPr>
            <w:r w:rsidRPr="00DC07B7">
              <w:rPr>
                <w:lang w:eastAsia="ja-JP"/>
              </w:rPr>
              <w:t>CA_n3A-n41A-n77A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6B7163" w14:textId="77777777" w:rsidR="00DD2720" w:rsidRPr="00DC07B7" w:rsidRDefault="00DD2720" w:rsidP="00E132AC">
            <w:pPr>
              <w:pStyle w:val="TAC"/>
            </w:pPr>
            <w:r w:rsidRPr="00DC07B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9C006"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7896F2" w14:textId="77777777" w:rsidR="00DD2720" w:rsidRPr="00DC07B7" w:rsidRDefault="00DD2720" w:rsidP="00E132AC">
            <w:pPr>
              <w:pStyle w:val="TAC"/>
              <w:rPr>
                <w:rFonts w:eastAsia="宋体"/>
                <w:lang w:eastAsia="zh-CN"/>
              </w:rPr>
            </w:pPr>
            <w:r w:rsidRPr="00DC07B7">
              <w:rPr>
                <w:lang w:eastAsia="ja-JP"/>
              </w:rPr>
              <w:t>RAN5#102</w:t>
            </w:r>
          </w:p>
        </w:tc>
      </w:tr>
      <w:tr w:rsidR="00DD2720" w:rsidRPr="00DC07B7" w14:paraId="30024800"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DA5458" w14:textId="77777777" w:rsidR="00DD2720" w:rsidRPr="00DC07B7" w:rsidRDefault="00DD2720" w:rsidP="00E132AC">
            <w:pPr>
              <w:pStyle w:val="TAH"/>
              <w:rPr>
                <w:b w:val="0"/>
              </w:rPr>
            </w:pPr>
            <w:r w:rsidRPr="00DC07B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E281BF" w14:textId="77777777" w:rsidR="00DD2720" w:rsidRPr="00DC07B7" w:rsidRDefault="00DD2720" w:rsidP="00E132AC">
            <w:pPr>
              <w:pStyle w:val="TAH"/>
              <w:rPr>
                <w:b w:val="0"/>
              </w:rPr>
            </w:pPr>
            <w:r w:rsidRPr="00DC07B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9844B1"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901F02"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73B71628"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90EB49" w14:textId="77777777" w:rsidR="00DD2720" w:rsidRPr="00DC07B7" w:rsidRDefault="00DD2720" w:rsidP="00E132AC">
            <w:pPr>
              <w:pStyle w:val="TAH"/>
              <w:rPr>
                <w:b w:val="0"/>
              </w:rPr>
            </w:pPr>
            <w:r w:rsidRPr="00DC07B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9F2DB4"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A93898"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ECEFC4"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165DC7C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D9E235" w14:textId="77777777" w:rsidR="00DD2720" w:rsidRPr="00DC07B7" w:rsidRDefault="00DD2720" w:rsidP="00E132AC">
            <w:pPr>
              <w:pStyle w:val="TAH"/>
              <w:rPr>
                <w:b w:val="0"/>
              </w:rPr>
            </w:pPr>
            <w:r w:rsidRPr="00DC07B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C7F7D4"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7B3B0F"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958D62"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5B2161E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C5518B" w14:textId="77777777" w:rsidR="00DD2720" w:rsidRPr="00DC07B7" w:rsidRDefault="00DD2720" w:rsidP="00E132AC">
            <w:pPr>
              <w:pStyle w:val="TAH"/>
              <w:rPr>
                <w:b w:val="0"/>
              </w:rPr>
            </w:pPr>
            <w:r w:rsidRPr="00DC07B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D602D5" w14:textId="77777777" w:rsidR="00DD2720" w:rsidRPr="00DC07B7" w:rsidRDefault="00DD2720" w:rsidP="00E132AC">
            <w:pPr>
              <w:pStyle w:val="TAH"/>
              <w:rPr>
                <w:b w:val="0"/>
              </w:rPr>
            </w:pPr>
            <w:r w:rsidRPr="00DC07B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378E33"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73F3B"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657A00A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B66A03" w14:textId="77777777" w:rsidR="00DD2720" w:rsidRPr="00DC07B7" w:rsidRDefault="00DD2720" w:rsidP="00E132AC">
            <w:pPr>
              <w:pStyle w:val="TAH"/>
              <w:rPr>
                <w:b w:val="0"/>
              </w:rPr>
            </w:pPr>
            <w:r w:rsidRPr="00DC07B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0DAF4F" w14:textId="77777777" w:rsidR="00DD2720" w:rsidRPr="00DC07B7" w:rsidRDefault="00DD2720" w:rsidP="00E132AC">
            <w:pPr>
              <w:pStyle w:val="TAH"/>
              <w:rPr>
                <w:b w:val="0"/>
              </w:rPr>
            </w:pPr>
            <w:r w:rsidRPr="00DC07B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0B48B6"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F12DE1" w14:textId="77777777" w:rsidR="00DD2720" w:rsidRPr="00DC07B7" w:rsidRDefault="00DD2720" w:rsidP="00E132AC">
            <w:pPr>
              <w:pStyle w:val="TAH"/>
              <w:rPr>
                <w:rFonts w:eastAsia="宋体"/>
                <w:b w:val="0"/>
                <w:lang w:eastAsia="zh-CN"/>
              </w:rPr>
            </w:pPr>
            <w:r w:rsidRPr="00DC07B7">
              <w:rPr>
                <w:rFonts w:eastAsia="宋体"/>
                <w:b w:val="0"/>
                <w:lang w:eastAsia="zh-CN"/>
              </w:rPr>
              <w:t>RAN5#98</w:t>
            </w:r>
          </w:p>
        </w:tc>
      </w:tr>
      <w:tr w:rsidR="00DD2720" w:rsidRPr="00DC07B7" w14:paraId="49EDF7CE"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8FB4A" w14:textId="77777777" w:rsidR="00DD2720" w:rsidRPr="00DC07B7" w:rsidRDefault="00DD2720" w:rsidP="00E132AC">
            <w:pPr>
              <w:pStyle w:val="TAH"/>
              <w:rPr>
                <w:b w:val="0"/>
              </w:rPr>
            </w:pPr>
            <w:r w:rsidRPr="00DC07B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4D04D4" w14:textId="77777777" w:rsidR="00DD2720" w:rsidRPr="00DC07B7" w:rsidRDefault="00DD2720" w:rsidP="00E132AC">
            <w:pPr>
              <w:pStyle w:val="TAH"/>
              <w:rPr>
                <w:b w:val="0"/>
              </w:rPr>
            </w:pPr>
            <w:r w:rsidRPr="00DC07B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BEDC4F" w14:textId="77777777" w:rsidR="00DD2720" w:rsidRPr="00DC07B7" w:rsidRDefault="00DD2720" w:rsidP="00E132AC">
            <w:pPr>
              <w:pStyle w:val="TAH"/>
              <w:rPr>
                <w:b w:val="0"/>
              </w:rPr>
            </w:pPr>
            <w:r w:rsidRPr="00DC07B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68B62" w14:textId="77777777" w:rsidR="00DD2720" w:rsidRPr="00DC07B7" w:rsidRDefault="00DD2720" w:rsidP="00E132AC">
            <w:pPr>
              <w:pStyle w:val="TAH"/>
              <w:rPr>
                <w:rFonts w:eastAsia="宋体"/>
                <w:b w:val="0"/>
                <w:lang w:eastAsia="zh-CN"/>
              </w:rPr>
            </w:pPr>
            <w:r w:rsidRPr="00DC07B7">
              <w:rPr>
                <w:rFonts w:eastAsia="宋体"/>
                <w:b w:val="0"/>
                <w:lang w:eastAsia="zh-CN"/>
              </w:rPr>
              <w:t>RAN5#100</w:t>
            </w:r>
          </w:p>
        </w:tc>
      </w:tr>
      <w:tr w:rsidR="00DD2720" w:rsidRPr="00DC07B7" w14:paraId="42127C2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48856F" w14:textId="77777777" w:rsidR="00DD2720" w:rsidRPr="00DC07B7" w:rsidRDefault="00DD2720" w:rsidP="00E132AC">
            <w:pPr>
              <w:pStyle w:val="TAH"/>
              <w:rPr>
                <w:b w:val="0"/>
              </w:rPr>
            </w:pPr>
            <w:r w:rsidRPr="00DC07B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33C6DE" w14:textId="77777777" w:rsidR="00DD2720" w:rsidRPr="00DC07B7" w:rsidRDefault="00DD2720" w:rsidP="00E132AC">
            <w:pPr>
              <w:pStyle w:val="TAH"/>
              <w:rPr>
                <w:b w:val="0"/>
              </w:rPr>
            </w:pPr>
            <w:r w:rsidRPr="00DC07B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6120CC" w14:textId="77777777" w:rsidR="00DD2720" w:rsidRPr="00DC07B7" w:rsidRDefault="00DD2720" w:rsidP="00E132AC">
            <w:pPr>
              <w:pStyle w:val="TAH"/>
              <w:rPr>
                <w:b w:val="0"/>
              </w:rPr>
            </w:pPr>
            <w:r w:rsidRPr="00DC07B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33E62F" w14:textId="77777777" w:rsidR="00DD2720" w:rsidRPr="00DC07B7" w:rsidRDefault="00DD2720" w:rsidP="00E132AC">
            <w:pPr>
              <w:pStyle w:val="TAH"/>
              <w:rPr>
                <w:rFonts w:eastAsia="宋体"/>
                <w:b w:val="0"/>
                <w:lang w:eastAsia="zh-CN"/>
              </w:rPr>
            </w:pPr>
            <w:r w:rsidRPr="00DC07B7">
              <w:rPr>
                <w:rFonts w:eastAsia="宋体"/>
                <w:b w:val="0"/>
                <w:lang w:eastAsia="zh-CN"/>
              </w:rPr>
              <w:t>RAN5#102</w:t>
            </w:r>
          </w:p>
        </w:tc>
      </w:tr>
      <w:tr w:rsidR="00DD2720" w:rsidRPr="00DC07B7" w14:paraId="6302552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30DCC5" w14:textId="77777777" w:rsidR="00DD2720" w:rsidRPr="00DC07B7" w:rsidRDefault="00DD2720" w:rsidP="00E132AC">
            <w:pPr>
              <w:pStyle w:val="TAC"/>
            </w:pPr>
            <w:r w:rsidRPr="00DC07B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926927" w14:textId="77777777" w:rsidR="00DD2720" w:rsidRPr="00DC07B7" w:rsidRDefault="00DD2720" w:rsidP="00E132AC">
            <w:pPr>
              <w:pStyle w:val="TAC"/>
            </w:pPr>
            <w:r w:rsidRPr="00DC07B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D8D31C"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27C01F"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568805E2"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88B42B" w14:textId="77777777" w:rsidR="00DD2720" w:rsidRPr="00DC07B7" w:rsidRDefault="00DD2720" w:rsidP="00E132AC">
            <w:pPr>
              <w:pStyle w:val="TAC"/>
            </w:pPr>
            <w:r w:rsidRPr="00DC07B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74C603" w14:textId="77777777" w:rsidR="00DD2720" w:rsidRPr="00DC07B7" w:rsidRDefault="00DD2720" w:rsidP="00E132A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DD4C9C"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D0EFAF"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1433F8D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568BDD" w14:textId="77777777" w:rsidR="00DD2720" w:rsidRPr="00DC07B7" w:rsidRDefault="00DD2720" w:rsidP="00E132AC">
            <w:pPr>
              <w:pStyle w:val="TAC"/>
            </w:pPr>
            <w:r w:rsidRPr="00DC07B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40722F" w14:textId="77777777" w:rsidR="00DD2720" w:rsidRPr="00DC07B7" w:rsidRDefault="00DD2720" w:rsidP="00E132AC">
            <w:pPr>
              <w:pStyle w:val="TAC"/>
            </w:pPr>
            <w:r w:rsidRPr="00DC07B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6920D4"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D6838"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11ED6CEA"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DE61C5" w14:textId="77777777" w:rsidR="00DD2720" w:rsidRPr="00DC07B7" w:rsidRDefault="00DD2720" w:rsidP="00E132AC">
            <w:pPr>
              <w:pStyle w:val="TAC"/>
            </w:pPr>
            <w:r w:rsidRPr="00DC07B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597A3C" w14:textId="77777777" w:rsidR="00DD2720" w:rsidRPr="00DC07B7" w:rsidRDefault="00DD2720" w:rsidP="00E132A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B34E6D"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D4848A" w14:textId="77777777" w:rsidR="00DD2720" w:rsidRPr="00DC07B7" w:rsidRDefault="00DD2720" w:rsidP="00E132AC">
            <w:pPr>
              <w:pStyle w:val="TAC"/>
              <w:rPr>
                <w:rFonts w:eastAsia="宋体"/>
                <w:lang w:eastAsia="zh-CN"/>
              </w:rPr>
            </w:pPr>
            <w:r w:rsidRPr="00DC07B7">
              <w:rPr>
                <w:rFonts w:eastAsia="宋体"/>
                <w:lang w:eastAsia="zh-CN"/>
              </w:rPr>
              <w:t>RAN5#101</w:t>
            </w:r>
          </w:p>
        </w:tc>
      </w:tr>
      <w:tr w:rsidR="00DD2720" w:rsidRPr="00DC07B7" w14:paraId="01360E7C"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5C780B1F" w14:textId="77777777" w:rsidR="00DD2720" w:rsidRPr="00DC07B7" w:rsidRDefault="00DD2720" w:rsidP="00E132AC">
            <w:pPr>
              <w:pStyle w:val="TAC"/>
              <w:rPr>
                <w:color w:val="000000"/>
              </w:rPr>
            </w:pPr>
            <w:r w:rsidRPr="00DC07B7">
              <w:rPr>
                <w:rFonts w:eastAsia="宋体"/>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044F945C"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7BFB36B4"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F6E9AD0" w14:textId="77777777" w:rsidR="00DD2720" w:rsidRPr="00DC07B7" w:rsidRDefault="00DD2720" w:rsidP="00E132AC">
            <w:pPr>
              <w:pStyle w:val="TAC"/>
              <w:rPr>
                <w:color w:val="000000"/>
              </w:rPr>
            </w:pPr>
            <w:r w:rsidRPr="00DC07B7">
              <w:rPr>
                <w:rFonts w:eastAsia="宋体"/>
                <w:lang w:eastAsia="zh-CN"/>
              </w:rPr>
              <w:t>RAN5#94-e</w:t>
            </w:r>
          </w:p>
        </w:tc>
      </w:tr>
      <w:tr w:rsidR="00DD2720" w:rsidRPr="00DC07B7" w14:paraId="2DE6E81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1D65456" w14:textId="77777777" w:rsidR="00DD2720" w:rsidRPr="00DC07B7" w:rsidRDefault="00DD2720" w:rsidP="00E132AC">
            <w:pPr>
              <w:pStyle w:val="TAC"/>
              <w:rPr>
                <w:rFonts w:eastAsia="宋体"/>
                <w:lang w:eastAsia="zh-CN"/>
              </w:rPr>
            </w:pPr>
            <w:r w:rsidRPr="00DC07B7">
              <w:rPr>
                <w:rFonts w:eastAsia="宋体"/>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666E1DF0"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97F7C75"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1AD664D4"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68D7FB3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E619FDB" w14:textId="77777777" w:rsidR="00DD2720" w:rsidRPr="00DC07B7" w:rsidRDefault="00DD2720" w:rsidP="00E132AC">
            <w:pPr>
              <w:pStyle w:val="TAC"/>
              <w:rPr>
                <w:rFonts w:eastAsia="宋体"/>
                <w:lang w:eastAsia="zh-CN"/>
              </w:rPr>
            </w:pPr>
            <w:r w:rsidRPr="00DC07B7">
              <w:t>CA_n28A-n41A-n7</w:t>
            </w:r>
            <w:r>
              <w:t>7</w:t>
            </w:r>
            <w:r w:rsidRPr="00DC07B7">
              <w:t>A</w:t>
            </w:r>
          </w:p>
        </w:tc>
        <w:tc>
          <w:tcPr>
            <w:tcW w:w="3329" w:type="dxa"/>
            <w:tcBorders>
              <w:top w:val="single" w:sz="4" w:space="0" w:color="auto"/>
              <w:left w:val="single" w:sz="4" w:space="0" w:color="auto"/>
              <w:bottom w:val="single" w:sz="4" w:space="0" w:color="auto"/>
              <w:right w:val="single" w:sz="4" w:space="0" w:color="auto"/>
            </w:tcBorders>
            <w:vAlign w:val="center"/>
          </w:tcPr>
          <w:p w14:paraId="523E5991" w14:textId="77777777" w:rsidR="00DD2720" w:rsidRPr="00DC07B7" w:rsidRDefault="00DD2720" w:rsidP="00E132AC">
            <w:pPr>
              <w:pStyle w:val="TAC"/>
            </w:pPr>
            <w:r>
              <w:rPr>
                <w:rFonts w:hint="eastAsia"/>
                <w:lang w:eastAsia="ja-JP"/>
              </w:rPr>
              <w:t>n</w:t>
            </w:r>
            <w:r>
              <w:rPr>
                <w:lang w:eastAsia="ja-JP"/>
              </w:rPr>
              <w:t>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3CFEF4AE" w14:textId="77777777" w:rsidR="00DD2720" w:rsidRPr="00DC07B7" w:rsidRDefault="00DD2720" w:rsidP="00E132AC">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1BFD8B5C" w14:textId="77777777" w:rsidR="00DD2720" w:rsidRPr="00DC07B7" w:rsidRDefault="00DD2720" w:rsidP="00E132AC">
            <w:pPr>
              <w:pStyle w:val="TAC"/>
              <w:rPr>
                <w:rFonts w:eastAsia="宋体"/>
                <w:lang w:eastAsia="zh-CN"/>
              </w:rPr>
            </w:pPr>
            <w:r>
              <w:rPr>
                <w:rFonts w:hint="eastAsia"/>
                <w:lang w:eastAsia="ja-JP"/>
              </w:rPr>
              <w:t>R</w:t>
            </w:r>
            <w:r>
              <w:rPr>
                <w:lang w:eastAsia="ja-JP"/>
              </w:rPr>
              <w:t>AN5#104</w:t>
            </w:r>
          </w:p>
        </w:tc>
      </w:tr>
      <w:tr w:rsidR="00DD2720" w:rsidRPr="00DC07B7" w14:paraId="1B08B6C7"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0CD9964" w14:textId="77777777" w:rsidR="00DD2720" w:rsidRPr="00DC07B7" w:rsidRDefault="00DD2720" w:rsidP="00E132AC">
            <w:pPr>
              <w:pStyle w:val="TAC"/>
              <w:rPr>
                <w:rFonts w:eastAsia="宋体"/>
                <w:lang w:eastAsia="zh-CN"/>
              </w:rPr>
            </w:pPr>
            <w:r w:rsidRPr="00DC07B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2A826972" w14:textId="77777777" w:rsidR="00DD2720" w:rsidRPr="00DC07B7" w:rsidRDefault="00DD2720" w:rsidP="00E132AC">
            <w:pPr>
              <w:pStyle w:val="TAC"/>
            </w:pPr>
            <w:r w:rsidRPr="00DC07B7">
              <w:t>n2</w:t>
            </w:r>
            <w:r w:rsidRPr="00DC07B7">
              <w:rPr>
                <w:rFonts w:eastAsia="宋体"/>
                <w:lang w:eastAsia="zh-CN"/>
              </w:rPr>
              <w:t>8</w:t>
            </w:r>
            <w:r w:rsidRPr="00DC07B7">
              <w:t>(IMD3), n</w:t>
            </w:r>
            <w:r w:rsidRPr="00DC07B7">
              <w:rPr>
                <w:rFonts w:eastAsia="宋体"/>
                <w:lang w:eastAsia="zh-CN"/>
              </w:rPr>
              <w:t>41</w:t>
            </w:r>
            <w:r w:rsidRPr="00DC07B7">
              <w:t xml:space="preserve"> (IMD</w:t>
            </w:r>
            <w:r w:rsidRPr="00DC07B7">
              <w:rPr>
                <w:rFonts w:eastAsia="宋体"/>
                <w:lang w:eastAsia="zh-CN"/>
              </w:rPr>
              <w:t>4</w:t>
            </w:r>
            <w:r w:rsidRPr="00DC07B7">
              <w:t>), n7</w:t>
            </w:r>
            <w:r w:rsidRPr="00DC07B7">
              <w:rPr>
                <w:rFonts w:eastAsia="宋体"/>
                <w:lang w:eastAsia="zh-CN"/>
              </w:rPr>
              <w:t>9</w:t>
            </w:r>
            <w:r w:rsidRPr="00DC07B7">
              <w:t>(IMD3)</w:t>
            </w:r>
          </w:p>
        </w:tc>
        <w:tc>
          <w:tcPr>
            <w:tcW w:w="1823" w:type="dxa"/>
            <w:tcBorders>
              <w:top w:val="single" w:sz="4" w:space="0" w:color="auto"/>
              <w:left w:val="single" w:sz="4" w:space="0" w:color="auto"/>
              <w:bottom w:val="single" w:sz="4" w:space="0" w:color="auto"/>
              <w:right w:val="single" w:sz="4" w:space="0" w:color="auto"/>
            </w:tcBorders>
            <w:vAlign w:val="center"/>
          </w:tcPr>
          <w:p w14:paraId="68140544"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631AED26"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7B16CD1D"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858C051" w14:textId="77777777" w:rsidR="00DD2720" w:rsidRPr="00DC07B7" w:rsidRDefault="00DD2720" w:rsidP="00E132AC">
            <w:pPr>
              <w:pStyle w:val="TAC"/>
              <w:rPr>
                <w:rFonts w:eastAsia="宋体"/>
                <w:lang w:eastAsia="zh-CN"/>
              </w:rPr>
            </w:pPr>
            <w:r w:rsidRPr="00DC07B7">
              <w:rPr>
                <w:rFonts w:eastAsia="宋体"/>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3FD6BCF7"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C1C2BE5"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FCCB3B3" w14:textId="77777777" w:rsidR="00DD2720" w:rsidRPr="00DC07B7" w:rsidRDefault="00DD2720" w:rsidP="00E132AC">
            <w:pPr>
              <w:pStyle w:val="TAC"/>
              <w:rPr>
                <w:rFonts w:eastAsia="宋体"/>
                <w:lang w:eastAsia="zh-CN"/>
              </w:rPr>
            </w:pPr>
            <w:r w:rsidRPr="00DC07B7">
              <w:rPr>
                <w:rFonts w:eastAsia="宋体"/>
                <w:lang w:eastAsia="zh-CN"/>
              </w:rPr>
              <w:t>RAN5#89-e</w:t>
            </w:r>
          </w:p>
        </w:tc>
      </w:tr>
      <w:tr w:rsidR="00DD2720" w:rsidRPr="00DC07B7" w14:paraId="6E4BA504"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4C7D1BD" w14:textId="77777777" w:rsidR="00DD2720" w:rsidRPr="00DC07B7" w:rsidRDefault="00DD2720" w:rsidP="00E132AC">
            <w:pPr>
              <w:pStyle w:val="TAC"/>
              <w:rPr>
                <w:rFonts w:eastAsia="宋体"/>
                <w:lang w:eastAsia="zh-CN"/>
              </w:rPr>
            </w:pPr>
            <w:r w:rsidRPr="00DC07B7">
              <w:rPr>
                <w:rFonts w:eastAsia="宋体"/>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70C61167"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996A323"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22FD6656" w14:textId="77777777" w:rsidR="00DD2720" w:rsidRPr="00DC07B7" w:rsidRDefault="00DD2720" w:rsidP="00E132AC">
            <w:pPr>
              <w:pStyle w:val="TAC"/>
              <w:rPr>
                <w:rFonts w:eastAsia="宋体"/>
                <w:lang w:eastAsia="zh-CN"/>
              </w:rPr>
            </w:pPr>
            <w:r w:rsidRPr="00DC07B7">
              <w:rPr>
                <w:rFonts w:eastAsia="宋体"/>
                <w:lang w:eastAsia="zh-CN"/>
              </w:rPr>
              <w:t>RAN5#99</w:t>
            </w:r>
          </w:p>
        </w:tc>
      </w:tr>
      <w:tr w:rsidR="00DD2720" w:rsidRPr="00DC07B7" w14:paraId="5BA1FF1F"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670677FF" w14:textId="77777777" w:rsidR="00DD2720" w:rsidRPr="00DC07B7" w:rsidRDefault="00DD2720" w:rsidP="00E132AC">
            <w:pPr>
              <w:pStyle w:val="TAC"/>
              <w:rPr>
                <w:rFonts w:eastAsia="宋体"/>
                <w:lang w:eastAsia="zh-CN"/>
              </w:rPr>
            </w:pPr>
            <w:r w:rsidRPr="00DC07B7">
              <w:t>CA_n48A-n66A-n71(2A)</w:t>
            </w:r>
          </w:p>
        </w:tc>
        <w:tc>
          <w:tcPr>
            <w:tcW w:w="3329" w:type="dxa"/>
            <w:tcBorders>
              <w:top w:val="single" w:sz="4" w:space="0" w:color="auto"/>
              <w:left w:val="single" w:sz="4" w:space="0" w:color="auto"/>
              <w:bottom w:val="single" w:sz="4" w:space="0" w:color="auto"/>
              <w:right w:val="single" w:sz="4" w:space="0" w:color="auto"/>
            </w:tcBorders>
          </w:tcPr>
          <w:p w14:paraId="7E36610D"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073633C0"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56C0253"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7FF5323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0C52159" w14:textId="77777777" w:rsidR="00DD2720" w:rsidRPr="00DC07B7" w:rsidRDefault="00DD2720" w:rsidP="00E132AC">
            <w:pPr>
              <w:pStyle w:val="TAC"/>
            </w:pPr>
            <w:r w:rsidRPr="00DC07B7">
              <w:t>CA_n48A-n66A-n77A PC3</w:t>
            </w:r>
          </w:p>
        </w:tc>
        <w:tc>
          <w:tcPr>
            <w:tcW w:w="3329" w:type="dxa"/>
            <w:tcBorders>
              <w:top w:val="single" w:sz="4" w:space="0" w:color="auto"/>
              <w:left w:val="single" w:sz="4" w:space="0" w:color="auto"/>
              <w:bottom w:val="single" w:sz="4" w:space="0" w:color="auto"/>
              <w:right w:val="single" w:sz="4" w:space="0" w:color="auto"/>
            </w:tcBorders>
          </w:tcPr>
          <w:p w14:paraId="559D5269"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0F6F6262"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F1E1415" w14:textId="77777777" w:rsidR="00DD2720" w:rsidRPr="00DC07B7" w:rsidRDefault="00DD2720" w:rsidP="00E132AC">
            <w:pPr>
              <w:pStyle w:val="TAC"/>
              <w:rPr>
                <w:rFonts w:eastAsia="宋体"/>
                <w:lang w:eastAsia="zh-CN"/>
              </w:rPr>
            </w:pPr>
            <w:r w:rsidRPr="00DC07B7">
              <w:rPr>
                <w:rFonts w:eastAsia="宋体"/>
                <w:lang w:eastAsia="zh-CN"/>
              </w:rPr>
              <w:t>RAN5#100</w:t>
            </w:r>
          </w:p>
        </w:tc>
      </w:tr>
      <w:tr w:rsidR="00DD2720" w:rsidRPr="00DC07B7" w14:paraId="26F0B86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C950202" w14:textId="77777777" w:rsidR="00DD2720" w:rsidRPr="00DC07B7" w:rsidRDefault="00DD2720" w:rsidP="00E132AC">
            <w:pPr>
              <w:pStyle w:val="TAC"/>
            </w:pPr>
            <w:r w:rsidRPr="00DC07B7">
              <w:t>CA_n48A-n66A-n77A PC2</w:t>
            </w:r>
          </w:p>
        </w:tc>
        <w:tc>
          <w:tcPr>
            <w:tcW w:w="3329" w:type="dxa"/>
            <w:tcBorders>
              <w:top w:val="single" w:sz="4" w:space="0" w:color="auto"/>
              <w:left w:val="single" w:sz="4" w:space="0" w:color="auto"/>
              <w:bottom w:val="single" w:sz="4" w:space="0" w:color="auto"/>
              <w:right w:val="single" w:sz="4" w:space="0" w:color="auto"/>
            </w:tcBorders>
          </w:tcPr>
          <w:p w14:paraId="7B7AFB3D"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8053E62"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C370CBE"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0C8954B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BDE3587" w14:textId="77777777" w:rsidR="00DD2720" w:rsidRPr="00DC07B7" w:rsidRDefault="00DD2720" w:rsidP="00E132AC">
            <w:pPr>
              <w:pStyle w:val="TAC"/>
            </w:pPr>
            <w:r w:rsidRPr="00DC07B7">
              <w:t>CA_n48A-n66A-n77C</w:t>
            </w:r>
          </w:p>
        </w:tc>
        <w:tc>
          <w:tcPr>
            <w:tcW w:w="3329" w:type="dxa"/>
            <w:tcBorders>
              <w:top w:val="single" w:sz="4" w:space="0" w:color="auto"/>
              <w:left w:val="single" w:sz="4" w:space="0" w:color="auto"/>
              <w:bottom w:val="single" w:sz="4" w:space="0" w:color="auto"/>
              <w:right w:val="single" w:sz="4" w:space="0" w:color="auto"/>
            </w:tcBorders>
          </w:tcPr>
          <w:p w14:paraId="16B88983"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408017AB"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0D18D3FD" w14:textId="77777777" w:rsidR="00DD2720" w:rsidRPr="00DC07B7" w:rsidRDefault="00DD2720" w:rsidP="00E132AC">
            <w:pPr>
              <w:pStyle w:val="TAC"/>
              <w:rPr>
                <w:rFonts w:eastAsia="宋体"/>
                <w:lang w:eastAsia="zh-CN"/>
              </w:rPr>
            </w:pPr>
            <w:r w:rsidRPr="00DC07B7">
              <w:rPr>
                <w:rFonts w:eastAsia="宋体"/>
                <w:lang w:eastAsia="zh-CN"/>
              </w:rPr>
              <w:t>RAN5#102</w:t>
            </w:r>
          </w:p>
        </w:tc>
      </w:tr>
      <w:tr w:rsidR="00DD2720" w:rsidRPr="00DC07B7" w14:paraId="0C07F244"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0B83FF72" w14:textId="77777777" w:rsidR="00DD2720" w:rsidRPr="00DC07B7" w:rsidRDefault="00DD2720" w:rsidP="00E132AC">
            <w:pPr>
              <w:pStyle w:val="TAC"/>
              <w:rPr>
                <w:rFonts w:eastAsia="宋体"/>
                <w:lang w:eastAsia="zh-CN"/>
              </w:rPr>
            </w:pPr>
            <w:r w:rsidRPr="00DC07B7">
              <w:t>CA_n48A-n66(2A)-n70A</w:t>
            </w:r>
          </w:p>
        </w:tc>
        <w:tc>
          <w:tcPr>
            <w:tcW w:w="3329" w:type="dxa"/>
            <w:tcBorders>
              <w:top w:val="single" w:sz="4" w:space="0" w:color="auto"/>
              <w:left w:val="single" w:sz="4" w:space="0" w:color="auto"/>
              <w:bottom w:val="single" w:sz="4" w:space="0" w:color="auto"/>
              <w:right w:val="single" w:sz="4" w:space="0" w:color="auto"/>
            </w:tcBorders>
          </w:tcPr>
          <w:p w14:paraId="61EB81C4"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22DE35BD"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1C05EF7"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0E5C1BC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27E5C796" w14:textId="77777777" w:rsidR="00DD2720" w:rsidRPr="00DC07B7" w:rsidRDefault="00DD2720" w:rsidP="00E132AC">
            <w:pPr>
              <w:pStyle w:val="TAC"/>
              <w:rPr>
                <w:rFonts w:eastAsia="宋体"/>
                <w:lang w:eastAsia="zh-CN"/>
              </w:rPr>
            </w:pPr>
            <w:r w:rsidRPr="00DC07B7">
              <w:t>CA_n48A-n66(2A)-n71A</w:t>
            </w:r>
          </w:p>
        </w:tc>
        <w:tc>
          <w:tcPr>
            <w:tcW w:w="3329" w:type="dxa"/>
            <w:tcBorders>
              <w:top w:val="single" w:sz="4" w:space="0" w:color="auto"/>
              <w:left w:val="single" w:sz="4" w:space="0" w:color="auto"/>
              <w:bottom w:val="single" w:sz="4" w:space="0" w:color="auto"/>
              <w:right w:val="single" w:sz="4" w:space="0" w:color="auto"/>
            </w:tcBorders>
          </w:tcPr>
          <w:p w14:paraId="352697C4"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2498FE9D"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1C6CA0A8"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72F17130"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EA29DD2" w14:textId="77777777" w:rsidR="00DD2720" w:rsidRPr="00DC07B7" w:rsidRDefault="00DD2720" w:rsidP="00E132AC">
            <w:pPr>
              <w:pStyle w:val="TAC"/>
              <w:rPr>
                <w:rFonts w:eastAsia="宋体"/>
                <w:lang w:eastAsia="zh-CN"/>
              </w:rPr>
            </w:pPr>
            <w:r w:rsidRPr="00DC07B7">
              <w:t>CA_n48A-n70A-n71(2A)</w:t>
            </w:r>
          </w:p>
        </w:tc>
        <w:tc>
          <w:tcPr>
            <w:tcW w:w="3329" w:type="dxa"/>
            <w:tcBorders>
              <w:top w:val="single" w:sz="4" w:space="0" w:color="auto"/>
              <w:left w:val="single" w:sz="4" w:space="0" w:color="auto"/>
              <w:bottom w:val="single" w:sz="4" w:space="0" w:color="auto"/>
              <w:right w:val="single" w:sz="4" w:space="0" w:color="auto"/>
            </w:tcBorders>
          </w:tcPr>
          <w:p w14:paraId="3F8D7D25"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206D806"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4B9A2104"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5EB5C1C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33903D5E" w14:textId="77777777" w:rsidR="00DD2720" w:rsidRPr="00DC07B7" w:rsidRDefault="00DD2720" w:rsidP="00E132AC">
            <w:pPr>
              <w:pStyle w:val="TAC"/>
              <w:rPr>
                <w:rFonts w:eastAsia="宋体"/>
                <w:lang w:eastAsia="zh-CN"/>
              </w:rPr>
            </w:pPr>
            <w:r w:rsidRPr="00DC07B7">
              <w:t>CA_n48B-n66A-n70A</w:t>
            </w:r>
          </w:p>
        </w:tc>
        <w:tc>
          <w:tcPr>
            <w:tcW w:w="3329" w:type="dxa"/>
            <w:tcBorders>
              <w:top w:val="single" w:sz="4" w:space="0" w:color="auto"/>
              <w:left w:val="single" w:sz="4" w:space="0" w:color="auto"/>
              <w:bottom w:val="single" w:sz="4" w:space="0" w:color="auto"/>
              <w:right w:val="single" w:sz="4" w:space="0" w:color="auto"/>
            </w:tcBorders>
          </w:tcPr>
          <w:p w14:paraId="3F8F0D99"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6E09873D"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E961522"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4EF57C6A"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DD8801A" w14:textId="77777777" w:rsidR="00DD2720" w:rsidRPr="00DC07B7" w:rsidRDefault="00DD2720" w:rsidP="00E132AC">
            <w:pPr>
              <w:pStyle w:val="TAC"/>
              <w:rPr>
                <w:rFonts w:eastAsia="宋体"/>
                <w:lang w:eastAsia="zh-CN"/>
              </w:rPr>
            </w:pPr>
            <w:r w:rsidRPr="00DC07B7">
              <w:t>CA_n48B-n66A-n71A</w:t>
            </w:r>
          </w:p>
        </w:tc>
        <w:tc>
          <w:tcPr>
            <w:tcW w:w="3329" w:type="dxa"/>
            <w:tcBorders>
              <w:top w:val="single" w:sz="4" w:space="0" w:color="auto"/>
              <w:left w:val="single" w:sz="4" w:space="0" w:color="auto"/>
              <w:bottom w:val="single" w:sz="4" w:space="0" w:color="auto"/>
              <w:right w:val="single" w:sz="4" w:space="0" w:color="auto"/>
            </w:tcBorders>
          </w:tcPr>
          <w:p w14:paraId="75B77335"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19CBAB92"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3581C87F"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59A1DB4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3AB2C4E7" w14:textId="77777777" w:rsidR="00DD2720" w:rsidRPr="00DC07B7" w:rsidRDefault="00DD2720" w:rsidP="00E132AC">
            <w:pPr>
              <w:pStyle w:val="TAC"/>
              <w:rPr>
                <w:rFonts w:eastAsia="宋体"/>
                <w:lang w:eastAsia="zh-CN"/>
              </w:rPr>
            </w:pPr>
            <w:r w:rsidRPr="00DC07B7">
              <w:t>CA_n48B-n70A-n71A</w:t>
            </w:r>
          </w:p>
        </w:tc>
        <w:tc>
          <w:tcPr>
            <w:tcW w:w="3329" w:type="dxa"/>
            <w:tcBorders>
              <w:top w:val="single" w:sz="4" w:space="0" w:color="auto"/>
              <w:left w:val="single" w:sz="4" w:space="0" w:color="auto"/>
              <w:bottom w:val="single" w:sz="4" w:space="0" w:color="auto"/>
              <w:right w:val="single" w:sz="4" w:space="0" w:color="auto"/>
            </w:tcBorders>
          </w:tcPr>
          <w:p w14:paraId="773895F3"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50DD88C8"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5DD54416"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3788026B"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31652F98" w14:textId="77777777" w:rsidR="00DD2720" w:rsidRPr="00DC07B7" w:rsidRDefault="00DD2720" w:rsidP="00E132AC">
            <w:pPr>
              <w:pStyle w:val="TAC"/>
              <w:rPr>
                <w:rFonts w:eastAsia="宋体"/>
                <w:lang w:eastAsia="zh-CN"/>
              </w:rPr>
            </w:pPr>
            <w:r w:rsidRPr="00DC07B7">
              <w:t>CA_n48(2A)-n66A-n70A</w:t>
            </w:r>
          </w:p>
        </w:tc>
        <w:tc>
          <w:tcPr>
            <w:tcW w:w="3329" w:type="dxa"/>
            <w:tcBorders>
              <w:top w:val="single" w:sz="4" w:space="0" w:color="auto"/>
              <w:left w:val="single" w:sz="4" w:space="0" w:color="auto"/>
              <w:bottom w:val="single" w:sz="4" w:space="0" w:color="auto"/>
              <w:right w:val="single" w:sz="4" w:space="0" w:color="auto"/>
            </w:tcBorders>
          </w:tcPr>
          <w:p w14:paraId="11DFB20A"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4DBDD89D"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072BD49B"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3258D73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77D1A0FA" w14:textId="77777777" w:rsidR="00DD2720" w:rsidRPr="00DC07B7" w:rsidRDefault="00DD2720" w:rsidP="00E132AC">
            <w:pPr>
              <w:pStyle w:val="TAC"/>
            </w:pPr>
            <w:r w:rsidRPr="00DC07B7">
              <w:t>CA_n48(2A)-n66A-n71A</w:t>
            </w:r>
          </w:p>
        </w:tc>
        <w:tc>
          <w:tcPr>
            <w:tcW w:w="3329" w:type="dxa"/>
            <w:tcBorders>
              <w:top w:val="single" w:sz="4" w:space="0" w:color="auto"/>
              <w:left w:val="single" w:sz="4" w:space="0" w:color="auto"/>
              <w:bottom w:val="single" w:sz="4" w:space="0" w:color="auto"/>
              <w:right w:val="single" w:sz="4" w:space="0" w:color="auto"/>
            </w:tcBorders>
          </w:tcPr>
          <w:p w14:paraId="40199C6B"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3192899E"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5DB63695"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35D61D91"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tcPr>
          <w:p w14:paraId="1544E75F" w14:textId="77777777" w:rsidR="00DD2720" w:rsidRPr="00DC07B7" w:rsidRDefault="00DD2720" w:rsidP="00E132AC">
            <w:pPr>
              <w:pStyle w:val="TAC"/>
            </w:pPr>
            <w:r w:rsidRPr="00DC07B7">
              <w:t>CA_n48(2A)-n70A-n71A</w:t>
            </w:r>
          </w:p>
        </w:tc>
        <w:tc>
          <w:tcPr>
            <w:tcW w:w="3329" w:type="dxa"/>
            <w:tcBorders>
              <w:top w:val="single" w:sz="4" w:space="0" w:color="auto"/>
              <w:left w:val="single" w:sz="4" w:space="0" w:color="auto"/>
              <w:bottom w:val="single" w:sz="4" w:space="0" w:color="auto"/>
              <w:right w:val="single" w:sz="4" w:space="0" w:color="auto"/>
            </w:tcBorders>
          </w:tcPr>
          <w:p w14:paraId="0F6CD632" w14:textId="77777777" w:rsidR="00DD2720" w:rsidRPr="00DC07B7" w:rsidRDefault="00DD2720" w:rsidP="00E132AC">
            <w:pPr>
              <w:pStyle w:val="TAC"/>
            </w:pPr>
            <w:r w:rsidRPr="00DC07B7">
              <w:t>-</w:t>
            </w:r>
          </w:p>
        </w:tc>
        <w:tc>
          <w:tcPr>
            <w:tcW w:w="1823" w:type="dxa"/>
            <w:tcBorders>
              <w:top w:val="single" w:sz="4" w:space="0" w:color="auto"/>
              <w:left w:val="single" w:sz="4" w:space="0" w:color="auto"/>
              <w:bottom w:val="single" w:sz="4" w:space="0" w:color="auto"/>
              <w:right w:val="single" w:sz="4" w:space="0" w:color="auto"/>
            </w:tcBorders>
            <w:vAlign w:val="center"/>
          </w:tcPr>
          <w:p w14:paraId="5D61F5DB"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1221CD85" w14:textId="77777777" w:rsidR="00DD2720" w:rsidRPr="00DC07B7" w:rsidRDefault="00DD2720" w:rsidP="00E132AC">
            <w:pPr>
              <w:pStyle w:val="TAC"/>
              <w:rPr>
                <w:rFonts w:eastAsia="宋体"/>
                <w:lang w:eastAsia="zh-CN"/>
              </w:rPr>
            </w:pPr>
            <w:r w:rsidRPr="00DC07B7">
              <w:rPr>
                <w:rFonts w:eastAsia="宋体"/>
                <w:lang w:eastAsia="zh-CN"/>
              </w:rPr>
              <w:t>RAN5#96-e</w:t>
            </w:r>
          </w:p>
        </w:tc>
      </w:tr>
      <w:tr w:rsidR="00DD2720" w:rsidRPr="00DC07B7" w14:paraId="048E5643"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2390AA1" w14:textId="77777777" w:rsidR="00DD2720" w:rsidRPr="00DC07B7" w:rsidRDefault="00DD2720" w:rsidP="00E132AC">
            <w:pPr>
              <w:pStyle w:val="TAC"/>
            </w:pPr>
            <w:r w:rsidRPr="00DC07B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1159C338" w14:textId="77777777" w:rsidR="00DD2720" w:rsidRPr="00DC07B7" w:rsidRDefault="00DD2720" w:rsidP="00E132AC">
            <w:pPr>
              <w:pStyle w:val="TAC"/>
            </w:pPr>
            <w:r w:rsidRPr="00DC07B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BA2F138"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50CBBD2" w14:textId="77777777" w:rsidR="00DD2720" w:rsidRPr="00DC07B7" w:rsidRDefault="00DD2720" w:rsidP="00E132AC">
            <w:pPr>
              <w:pStyle w:val="TAC"/>
              <w:rPr>
                <w:rFonts w:eastAsia="宋体"/>
                <w:lang w:eastAsia="zh-CN"/>
              </w:rPr>
            </w:pPr>
            <w:r w:rsidRPr="00DC07B7">
              <w:rPr>
                <w:color w:val="000000"/>
              </w:rPr>
              <w:t>RAN5#87-e</w:t>
            </w:r>
          </w:p>
        </w:tc>
      </w:tr>
      <w:tr w:rsidR="00DD2720" w:rsidRPr="00DC07B7" w14:paraId="7997078A"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38FFC43" w14:textId="77777777" w:rsidR="00DD2720" w:rsidRPr="00DC07B7" w:rsidRDefault="00DD2720" w:rsidP="00E132AC">
            <w:pPr>
              <w:pStyle w:val="TAC"/>
              <w:rPr>
                <w:color w:val="000000"/>
              </w:rPr>
            </w:pPr>
            <w:r w:rsidRPr="00DC07B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25CD91D3" w14:textId="77777777" w:rsidR="00DD2720" w:rsidRPr="00DC07B7" w:rsidRDefault="00DD2720" w:rsidP="00E132AC">
            <w:pPr>
              <w:pStyle w:val="TAC"/>
            </w:pPr>
            <w:r w:rsidRPr="00DC07B7">
              <w:t>n66 (IMD3), n7</w:t>
            </w:r>
            <w:r w:rsidRPr="00DC07B7">
              <w:rPr>
                <w:rFonts w:eastAsia="宋体"/>
                <w:lang w:eastAsia="zh-CN"/>
              </w:rPr>
              <w:t>1</w:t>
            </w:r>
            <w:r w:rsidRPr="00DC07B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5A600C50"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31C54FE6" w14:textId="77777777" w:rsidR="00DD2720" w:rsidRPr="00DC07B7" w:rsidRDefault="00DD2720" w:rsidP="00E132AC">
            <w:pPr>
              <w:pStyle w:val="TAC"/>
              <w:rPr>
                <w:color w:val="000000"/>
              </w:rPr>
            </w:pPr>
            <w:r w:rsidRPr="00DC07B7">
              <w:rPr>
                <w:rFonts w:eastAsia="宋体"/>
                <w:lang w:eastAsia="zh-CN"/>
              </w:rPr>
              <w:t>RAN5#102</w:t>
            </w:r>
          </w:p>
        </w:tc>
      </w:tr>
      <w:tr w:rsidR="00DD2720" w:rsidRPr="00DC07B7" w14:paraId="57D22C94"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20922EF" w14:textId="77777777" w:rsidR="00DD2720" w:rsidRPr="00DC07B7" w:rsidRDefault="00DD2720" w:rsidP="00E132AC">
            <w:pPr>
              <w:pStyle w:val="TAC"/>
              <w:rPr>
                <w:color w:val="000000"/>
              </w:rPr>
            </w:pPr>
            <w:r w:rsidRPr="00DC07B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238DF096" w14:textId="77777777" w:rsidR="00DD2720" w:rsidRPr="00DC07B7" w:rsidRDefault="00DD2720" w:rsidP="00E132A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vAlign w:val="center"/>
          </w:tcPr>
          <w:p w14:paraId="17536217"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4E6DDA6" w14:textId="77777777" w:rsidR="00DD2720" w:rsidRPr="00DC07B7" w:rsidRDefault="00DD2720" w:rsidP="00E132AC">
            <w:pPr>
              <w:pStyle w:val="TAC"/>
              <w:rPr>
                <w:color w:val="000000"/>
              </w:rPr>
            </w:pPr>
            <w:r w:rsidRPr="00DC07B7">
              <w:rPr>
                <w:rFonts w:eastAsia="宋体"/>
                <w:lang w:eastAsia="zh-CN"/>
              </w:rPr>
              <w:t>RAN5#102</w:t>
            </w:r>
          </w:p>
        </w:tc>
      </w:tr>
      <w:tr w:rsidR="00DD2720" w:rsidRPr="00DC07B7" w14:paraId="52249185"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5050C99" w14:textId="77777777" w:rsidR="00DD2720" w:rsidRPr="00DC07B7" w:rsidRDefault="00DD2720" w:rsidP="00E132AC">
            <w:pPr>
              <w:pStyle w:val="TAC"/>
              <w:rPr>
                <w:color w:val="000000"/>
              </w:rPr>
            </w:pPr>
            <w:r w:rsidRPr="00DC07B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1DC11377" w14:textId="77777777" w:rsidR="00DD2720" w:rsidRPr="00DC07B7" w:rsidRDefault="00DD2720" w:rsidP="00E132AC">
            <w:pPr>
              <w:pStyle w:val="TAC"/>
            </w:pPr>
            <w:r w:rsidRPr="00DC07B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13147375" w14:textId="77777777" w:rsidR="00DD2720" w:rsidRPr="00DC07B7" w:rsidRDefault="00DD2720" w:rsidP="00E132AC">
            <w:pPr>
              <w:pStyle w:val="TAC"/>
            </w:pPr>
            <w:r w:rsidRPr="00DC07B7">
              <w:t>IMD</w:t>
            </w:r>
          </w:p>
        </w:tc>
        <w:tc>
          <w:tcPr>
            <w:tcW w:w="1683" w:type="dxa"/>
            <w:tcBorders>
              <w:top w:val="single" w:sz="4" w:space="0" w:color="auto"/>
              <w:left w:val="single" w:sz="4" w:space="0" w:color="auto"/>
              <w:bottom w:val="single" w:sz="4" w:space="0" w:color="auto"/>
              <w:right w:val="single" w:sz="4" w:space="0" w:color="auto"/>
            </w:tcBorders>
            <w:vAlign w:val="center"/>
          </w:tcPr>
          <w:p w14:paraId="129DFDF6" w14:textId="77777777" w:rsidR="00DD2720" w:rsidRPr="00DC07B7" w:rsidRDefault="00DD2720" w:rsidP="00E132AC">
            <w:pPr>
              <w:pStyle w:val="TAC"/>
              <w:rPr>
                <w:color w:val="000000"/>
              </w:rPr>
            </w:pPr>
            <w:r w:rsidRPr="00DC07B7">
              <w:rPr>
                <w:rFonts w:eastAsia="宋体"/>
                <w:lang w:eastAsia="zh-CN"/>
              </w:rPr>
              <w:t>RAN5#102</w:t>
            </w:r>
          </w:p>
        </w:tc>
      </w:tr>
      <w:tr w:rsidR="00DD2720" w:rsidRPr="00DC07B7" w14:paraId="39A603E9" w14:textId="77777777" w:rsidTr="00E132AC">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FEF7C46" w14:textId="77777777" w:rsidR="00DD2720" w:rsidRPr="00DC07B7" w:rsidRDefault="00DD2720" w:rsidP="00E132AC">
            <w:pPr>
              <w:pStyle w:val="TAC"/>
              <w:rPr>
                <w:color w:val="000000"/>
              </w:rPr>
            </w:pPr>
            <w:r w:rsidRPr="00DC07B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017F64EC" w14:textId="77777777" w:rsidR="00DD2720" w:rsidRPr="00DC07B7" w:rsidRDefault="00DD2720" w:rsidP="00E132AC">
            <w:pPr>
              <w:pStyle w:val="TAC"/>
            </w:pPr>
            <w:r w:rsidRPr="00DC07B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F4F5CE5" w14:textId="77777777" w:rsidR="00DD2720" w:rsidRPr="00DC07B7" w:rsidRDefault="00DD2720" w:rsidP="00E132AC">
            <w:pPr>
              <w:pStyle w:val="TAC"/>
            </w:pPr>
            <w:r w:rsidRPr="00DC07B7">
              <w:t>NE</w:t>
            </w:r>
          </w:p>
        </w:tc>
        <w:tc>
          <w:tcPr>
            <w:tcW w:w="1683" w:type="dxa"/>
            <w:tcBorders>
              <w:top w:val="single" w:sz="4" w:space="0" w:color="auto"/>
              <w:left w:val="single" w:sz="4" w:space="0" w:color="auto"/>
              <w:bottom w:val="single" w:sz="4" w:space="0" w:color="auto"/>
              <w:right w:val="single" w:sz="4" w:space="0" w:color="auto"/>
            </w:tcBorders>
            <w:vAlign w:val="center"/>
          </w:tcPr>
          <w:p w14:paraId="72AB88A5" w14:textId="77777777" w:rsidR="00DD2720" w:rsidRPr="00DC07B7" w:rsidRDefault="00DD2720" w:rsidP="00E132AC">
            <w:pPr>
              <w:pStyle w:val="TAC"/>
              <w:rPr>
                <w:color w:val="000000"/>
              </w:rPr>
            </w:pPr>
            <w:r w:rsidRPr="00DC07B7">
              <w:rPr>
                <w:rFonts w:eastAsia="宋体"/>
                <w:lang w:eastAsia="zh-CN"/>
              </w:rPr>
              <w:t>RAN5#102</w:t>
            </w:r>
          </w:p>
        </w:tc>
      </w:tr>
      <w:tr w:rsidR="00DD2720" w:rsidRPr="00DC07B7" w14:paraId="354E18BC" w14:textId="77777777" w:rsidTr="00E132AC">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30F0DB56" w14:textId="77777777" w:rsidR="00DD2720" w:rsidRPr="00DC07B7" w:rsidRDefault="00DD2720" w:rsidP="00E132AC">
            <w:pPr>
              <w:pStyle w:val="TAN"/>
              <w:rPr>
                <w:lang w:eastAsia="sv-SE"/>
              </w:rPr>
            </w:pPr>
            <w:r w:rsidRPr="00DC07B7">
              <w:lastRenderedPageBreak/>
              <w:t>NOTE 1:</w:t>
            </w:r>
            <w:r w:rsidRPr="00DC07B7">
              <w:tab/>
              <w:t>Notations used</w:t>
            </w:r>
          </w:p>
          <w:p w14:paraId="231B35FB" w14:textId="77777777" w:rsidR="00DD2720" w:rsidRPr="00DC07B7" w:rsidRDefault="00DD2720" w:rsidP="00E132AC">
            <w:pPr>
              <w:pStyle w:val="TAN"/>
            </w:pPr>
            <w:r w:rsidRPr="00DC07B7">
              <w:t>NE: Non-exception as defined in TS 38.101-1 [5], meaning single carrier NR requirements apply.</w:t>
            </w:r>
          </w:p>
          <w:p w14:paraId="65F29973" w14:textId="77777777" w:rsidR="00DD2720" w:rsidRPr="00DC07B7" w:rsidRDefault="00DD2720" w:rsidP="00E132AC">
            <w:pPr>
              <w:pStyle w:val="TAN"/>
            </w:pPr>
            <w:r w:rsidRPr="00DC07B7">
              <w:t>HD: UL Harmonic Distortion, as defined in TS 38.101-1 [5], 7.3A.4</w:t>
            </w:r>
          </w:p>
          <w:p w14:paraId="26F5C49E" w14:textId="77777777" w:rsidR="00DD2720" w:rsidRPr="00DC07B7" w:rsidRDefault="00DD2720" w:rsidP="00E132AC">
            <w:pPr>
              <w:pStyle w:val="TAN"/>
            </w:pPr>
            <w:r w:rsidRPr="00DC07B7">
              <w:t>HM: RX Harmonic Mixing, as defined in TS 38.101-1 [5], 7.3A.4</w:t>
            </w:r>
          </w:p>
          <w:p w14:paraId="3D84B432" w14:textId="77777777" w:rsidR="00DD2720" w:rsidRPr="00DC07B7" w:rsidRDefault="00DD2720" w:rsidP="00E132AC">
            <w:pPr>
              <w:pStyle w:val="TAN"/>
            </w:pPr>
            <w:r w:rsidRPr="00DC07B7">
              <w:t>IMD: Intermodulation Distortion, as defined in TS 38.101-1 [5], 7.3A.5</w:t>
            </w:r>
          </w:p>
          <w:p w14:paraId="2701B0FE" w14:textId="77777777" w:rsidR="00DD2720" w:rsidRPr="00DC07B7" w:rsidRDefault="00DD2720" w:rsidP="00E132AC">
            <w:pPr>
              <w:pStyle w:val="TAN"/>
            </w:pPr>
            <w:r w:rsidRPr="00DC07B7">
              <w:t>CBI: Cross Band Isolation, as defined in TS 38.101-1 [5], 7.3A.6</w:t>
            </w:r>
          </w:p>
          <w:p w14:paraId="06EFB70D" w14:textId="77777777" w:rsidR="00DD2720" w:rsidRPr="00DC07B7" w:rsidRDefault="00DD2720" w:rsidP="00E132AC">
            <w:pPr>
              <w:pStyle w:val="TAN"/>
            </w:pPr>
            <w:r w:rsidRPr="00DC07B7">
              <w:t>NOTE 2:</w:t>
            </w:r>
            <w:r w:rsidRPr="00DC07B7">
              <w:tab/>
              <w:t>Exception for this band is tested with three carrier case.</w:t>
            </w:r>
          </w:p>
        </w:tc>
      </w:tr>
    </w:tbl>
    <w:p w14:paraId="1017A1D1" w14:textId="77777777" w:rsidR="00DD2720" w:rsidRPr="00DC07B7" w:rsidRDefault="00DD2720" w:rsidP="00DD2720">
      <w:pPr>
        <w:rPr>
          <w:rFonts w:eastAsia="Malgun Gothic"/>
        </w:rPr>
      </w:pPr>
    </w:p>
    <w:p w14:paraId="75A78745" w14:textId="77777777" w:rsidR="00DD2720" w:rsidRPr="00DC07B7" w:rsidRDefault="00DD2720" w:rsidP="00DD2720">
      <w:pPr>
        <w:pStyle w:val="TH"/>
        <w:rPr>
          <w:rFonts w:eastAsia="Malgun Gothic"/>
        </w:rPr>
      </w:pPr>
      <w:r w:rsidRPr="00DC07B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D2720" w:rsidRPr="00DC07B7" w14:paraId="7B789F7A"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FD52AF" w14:textId="77777777" w:rsidR="00DD2720" w:rsidRPr="00DC07B7" w:rsidRDefault="00DD2720" w:rsidP="00E132AC">
            <w:pPr>
              <w:pStyle w:val="TAH"/>
              <w:rPr>
                <w:lang w:eastAsia="sv-SE"/>
              </w:rPr>
            </w:pPr>
            <w:r w:rsidRPr="00DC07B7">
              <w:t xml:space="preserve">CA </w:t>
            </w:r>
            <w:proofErr w:type="spellStart"/>
            <w:r w:rsidRPr="00DC07B7">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59DDB7" w14:textId="77777777" w:rsidR="00DD2720" w:rsidRPr="00DC07B7" w:rsidRDefault="00DD2720" w:rsidP="00E132AC">
            <w:pPr>
              <w:pStyle w:val="TAH"/>
            </w:pPr>
            <w:r w:rsidRPr="00DC07B7">
              <w:t xml:space="preserve">Four band </w:t>
            </w:r>
            <w:proofErr w:type="spellStart"/>
            <w:r w:rsidRPr="00DC07B7">
              <w:t>refsens</w:t>
            </w:r>
            <w:proofErr w:type="spellEnd"/>
            <w:r w:rsidRPr="00DC07B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9B7CAA" w14:textId="77777777" w:rsidR="00DD2720" w:rsidRPr="00DC07B7" w:rsidRDefault="00DD2720" w:rsidP="00E132AC">
            <w:pPr>
              <w:pStyle w:val="TAH"/>
            </w:pPr>
            <w:r w:rsidRPr="00DC07B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0A4EA9" w14:textId="77777777" w:rsidR="00DD2720" w:rsidRPr="00DC07B7" w:rsidRDefault="00DD2720" w:rsidP="00E132AC">
            <w:pPr>
              <w:pStyle w:val="TAH"/>
            </w:pPr>
            <w:r w:rsidRPr="00DC07B7">
              <w:t>Test point analysis updated</w:t>
            </w:r>
          </w:p>
        </w:tc>
      </w:tr>
      <w:tr w:rsidR="00DD2720" w:rsidRPr="00DC07B7" w14:paraId="3CFA5B7C"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D8B15B6" w14:textId="77777777" w:rsidR="00DD2720" w:rsidRPr="00DC07B7" w:rsidRDefault="00DD2720" w:rsidP="00E132AC">
            <w:pPr>
              <w:pStyle w:val="TAC"/>
            </w:pPr>
            <w:r w:rsidRPr="00DC07B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3BCCD3D7" w14:textId="77777777" w:rsidR="00DD2720" w:rsidRPr="00DC07B7" w:rsidRDefault="00DD2720" w:rsidP="00E132AC">
            <w:pPr>
              <w:pStyle w:val="TAC"/>
              <w:rPr>
                <w:lang w:eastAsia="ja-JP"/>
              </w:rPr>
            </w:pPr>
            <w:r w:rsidRPr="00DC07B7">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BE7A816" w14:textId="77777777" w:rsidR="00DD2720" w:rsidRPr="00DC07B7" w:rsidRDefault="00DD2720" w:rsidP="00E132AC">
            <w:pPr>
              <w:pStyle w:val="TAC"/>
              <w:rPr>
                <w:lang w:eastAsia="ja-JP"/>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41282AAF" w14:textId="77777777" w:rsidR="00DD2720" w:rsidRPr="00DC07B7" w:rsidRDefault="00DD2720" w:rsidP="00E132AC">
            <w:pPr>
              <w:pStyle w:val="TAC"/>
              <w:rPr>
                <w:lang w:eastAsia="sv-SE"/>
              </w:rPr>
            </w:pPr>
            <w:r w:rsidRPr="00DC07B7">
              <w:rPr>
                <w:color w:val="000000"/>
              </w:rPr>
              <w:t>RAN5#101</w:t>
            </w:r>
          </w:p>
        </w:tc>
      </w:tr>
      <w:tr w:rsidR="00DD2720" w:rsidRPr="00DC07B7" w14:paraId="64CADF57"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B946AB4" w14:textId="77777777" w:rsidR="00DD2720" w:rsidRPr="00DC07B7" w:rsidRDefault="00DD2720" w:rsidP="00E132AC">
            <w:pPr>
              <w:pStyle w:val="TAC"/>
              <w:rPr>
                <w:color w:val="000000"/>
              </w:rPr>
            </w:pPr>
            <w:r w:rsidRPr="00DC07B7">
              <w:t>CA_n2A-n5A-n48A-n66A</w:t>
            </w:r>
          </w:p>
        </w:tc>
        <w:tc>
          <w:tcPr>
            <w:tcW w:w="3402" w:type="dxa"/>
            <w:tcBorders>
              <w:top w:val="single" w:sz="4" w:space="0" w:color="auto"/>
              <w:left w:val="single" w:sz="4" w:space="0" w:color="auto"/>
              <w:bottom w:val="single" w:sz="4" w:space="0" w:color="auto"/>
              <w:right w:val="single" w:sz="4" w:space="0" w:color="auto"/>
            </w:tcBorders>
          </w:tcPr>
          <w:p w14:paraId="37CE603F" w14:textId="77777777" w:rsidR="00DD2720" w:rsidRPr="00DC07B7" w:rsidRDefault="00DD2720" w:rsidP="00E132AC">
            <w:pPr>
              <w:pStyle w:val="TAC"/>
            </w:pPr>
          </w:p>
        </w:tc>
        <w:tc>
          <w:tcPr>
            <w:tcW w:w="1842" w:type="dxa"/>
            <w:tcBorders>
              <w:top w:val="single" w:sz="4" w:space="0" w:color="auto"/>
              <w:left w:val="single" w:sz="4" w:space="0" w:color="auto"/>
              <w:bottom w:val="single" w:sz="4" w:space="0" w:color="auto"/>
              <w:right w:val="single" w:sz="4" w:space="0" w:color="auto"/>
            </w:tcBorders>
          </w:tcPr>
          <w:p w14:paraId="034F1740" w14:textId="77777777" w:rsidR="00DD2720" w:rsidRPr="00DC07B7" w:rsidRDefault="00DD2720" w:rsidP="00E132AC">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C3B94DF" w14:textId="77777777" w:rsidR="00DD2720" w:rsidRPr="00DC07B7" w:rsidRDefault="00DD2720" w:rsidP="00E132AC">
            <w:pPr>
              <w:pStyle w:val="TAC"/>
              <w:rPr>
                <w:color w:val="000000"/>
              </w:rPr>
            </w:pPr>
            <w:r w:rsidRPr="00DC07B7">
              <w:rPr>
                <w:color w:val="000000"/>
              </w:rPr>
              <w:t>RAN5#102</w:t>
            </w:r>
          </w:p>
        </w:tc>
      </w:tr>
      <w:tr w:rsidR="00DD2720" w:rsidRPr="00DC07B7" w14:paraId="198401F2"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5E70382" w14:textId="77777777" w:rsidR="00DD2720" w:rsidRPr="00DC07B7" w:rsidRDefault="00DD2720" w:rsidP="00E132AC">
            <w:pPr>
              <w:pStyle w:val="TAC"/>
              <w:rPr>
                <w:color w:val="000000"/>
              </w:rPr>
            </w:pPr>
            <w:r w:rsidRPr="00DC07B7">
              <w:t>CA_n2A-n5A-n48A-n77A</w:t>
            </w:r>
          </w:p>
        </w:tc>
        <w:tc>
          <w:tcPr>
            <w:tcW w:w="3402" w:type="dxa"/>
            <w:tcBorders>
              <w:top w:val="single" w:sz="4" w:space="0" w:color="auto"/>
              <w:left w:val="single" w:sz="4" w:space="0" w:color="auto"/>
              <w:bottom w:val="single" w:sz="4" w:space="0" w:color="auto"/>
              <w:right w:val="single" w:sz="4" w:space="0" w:color="auto"/>
            </w:tcBorders>
          </w:tcPr>
          <w:p w14:paraId="1A7E66E6" w14:textId="77777777" w:rsidR="00DD2720" w:rsidRPr="00DC07B7" w:rsidRDefault="00DD2720" w:rsidP="00E132AC">
            <w:pPr>
              <w:pStyle w:val="TAC"/>
            </w:pPr>
          </w:p>
        </w:tc>
        <w:tc>
          <w:tcPr>
            <w:tcW w:w="1842" w:type="dxa"/>
            <w:tcBorders>
              <w:top w:val="single" w:sz="4" w:space="0" w:color="auto"/>
              <w:left w:val="single" w:sz="4" w:space="0" w:color="auto"/>
              <w:bottom w:val="single" w:sz="4" w:space="0" w:color="auto"/>
              <w:right w:val="single" w:sz="4" w:space="0" w:color="auto"/>
            </w:tcBorders>
          </w:tcPr>
          <w:p w14:paraId="7E3E42C5" w14:textId="77777777" w:rsidR="00DD2720" w:rsidRPr="00DC07B7" w:rsidRDefault="00DD2720" w:rsidP="00E132AC">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59468C4" w14:textId="77777777" w:rsidR="00DD2720" w:rsidRPr="00DC07B7" w:rsidRDefault="00DD2720" w:rsidP="00E132AC">
            <w:pPr>
              <w:pStyle w:val="TAC"/>
              <w:rPr>
                <w:color w:val="000000"/>
              </w:rPr>
            </w:pPr>
            <w:r w:rsidRPr="00DC07B7">
              <w:rPr>
                <w:color w:val="000000"/>
              </w:rPr>
              <w:t>RAN5#102</w:t>
            </w:r>
          </w:p>
        </w:tc>
      </w:tr>
      <w:tr w:rsidR="00DD2720" w:rsidRPr="00DC07B7" w14:paraId="40E36CE7"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84B531D" w14:textId="77777777" w:rsidR="00DD2720" w:rsidRPr="00DC07B7" w:rsidRDefault="00DD2720" w:rsidP="00E132AC">
            <w:pPr>
              <w:pStyle w:val="TAC"/>
              <w:rPr>
                <w:color w:val="000000"/>
              </w:rPr>
            </w:pPr>
            <w:r w:rsidRPr="00DC07B7">
              <w:t>CA_n2A-n5A-n66A-n77A</w:t>
            </w:r>
          </w:p>
        </w:tc>
        <w:tc>
          <w:tcPr>
            <w:tcW w:w="3402" w:type="dxa"/>
            <w:tcBorders>
              <w:top w:val="single" w:sz="4" w:space="0" w:color="auto"/>
              <w:left w:val="single" w:sz="4" w:space="0" w:color="auto"/>
              <w:bottom w:val="single" w:sz="4" w:space="0" w:color="auto"/>
              <w:right w:val="single" w:sz="4" w:space="0" w:color="auto"/>
            </w:tcBorders>
          </w:tcPr>
          <w:p w14:paraId="7CC07432" w14:textId="77777777" w:rsidR="00DD2720" w:rsidRPr="00DC07B7" w:rsidRDefault="00DD2720" w:rsidP="00E132AC">
            <w:pPr>
              <w:pStyle w:val="TAC"/>
            </w:pPr>
          </w:p>
        </w:tc>
        <w:tc>
          <w:tcPr>
            <w:tcW w:w="1842" w:type="dxa"/>
            <w:tcBorders>
              <w:top w:val="single" w:sz="4" w:space="0" w:color="auto"/>
              <w:left w:val="single" w:sz="4" w:space="0" w:color="auto"/>
              <w:bottom w:val="single" w:sz="4" w:space="0" w:color="auto"/>
              <w:right w:val="single" w:sz="4" w:space="0" w:color="auto"/>
            </w:tcBorders>
          </w:tcPr>
          <w:p w14:paraId="7E369B52" w14:textId="77777777" w:rsidR="00DD2720" w:rsidRPr="00DC07B7" w:rsidRDefault="00DD2720" w:rsidP="00E132AC">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FF18E0E" w14:textId="77777777" w:rsidR="00DD2720" w:rsidRPr="00DC07B7" w:rsidRDefault="00DD2720" w:rsidP="00E132AC">
            <w:pPr>
              <w:pStyle w:val="TAC"/>
              <w:rPr>
                <w:color w:val="000000"/>
              </w:rPr>
            </w:pPr>
            <w:r w:rsidRPr="00DC07B7">
              <w:rPr>
                <w:color w:val="000000"/>
              </w:rPr>
              <w:t>RAN5#102</w:t>
            </w:r>
          </w:p>
        </w:tc>
      </w:tr>
      <w:tr w:rsidR="00DD2720" w:rsidRPr="00DC07B7" w14:paraId="6F894F2A"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FD5AE23" w14:textId="77777777" w:rsidR="00DD2720" w:rsidRPr="00DC07B7" w:rsidRDefault="00DD2720" w:rsidP="00E132AC">
            <w:pPr>
              <w:pStyle w:val="TAC"/>
              <w:rPr>
                <w:color w:val="000000"/>
              </w:rPr>
            </w:pPr>
            <w:r w:rsidRPr="00DC07B7">
              <w:t>CA_n2A-n48A-n66A-n77A</w:t>
            </w:r>
          </w:p>
        </w:tc>
        <w:tc>
          <w:tcPr>
            <w:tcW w:w="3402" w:type="dxa"/>
            <w:tcBorders>
              <w:top w:val="single" w:sz="4" w:space="0" w:color="auto"/>
              <w:left w:val="single" w:sz="4" w:space="0" w:color="auto"/>
              <w:bottom w:val="single" w:sz="4" w:space="0" w:color="auto"/>
              <w:right w:val="single" w:sz="4" w:space="0" w:color="auto"/>
            </w:tcBorders>
          </w:tcPr>
          <w:p w14:paraId="738654D8" w14:textId="77777777" w:rsidR="00DD2720" w:rsidRPr="00DC07B7" w:rsidRDefault="00DD2720" w:rsidP="00E132AC">
            <w:pPr>
              <w:pStyle w:val="TAC"/>
            </w:pPr>
          </w:p>
        </w:tc>
        <w:tc>
          <w:tcPr>
            <w:tcW w:w="1842" w:type="dxa"/>
            <w:tcBorders>
              <w:top w:val="single" w:sz="4" w:space="0" w:color="auto"/>
              <w:left w:val="single" w:sz="4" w:space="0" w:color="auto"/>
              <w:bottom w:val="single" w:sz="4" w:space="0" w:color="auto"/>
              <w:right w:val="single" w:sz="4" w:space="0" w:color="auto"/>
            </w:tcBorders>
          </w:tcPr>
          <w:p w14:paraId="0371E479" w14:textId="77777777" w:rsidR="00DD2720" w:rsidRPr="00DC07B7" w:rsidRDefault="00DD2720" w:rsidP="00E132AC">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356AF21" w14:textId="77777777" w:rsidR="00DD2720" w:rsidRPr="00DC07B7" w:rsidRDefault="00DD2720" w:rsidP="00E132AC">
            <w:pPr>
              <w:pStyle w:val="TAC"/>
              <w:rPr>
                <w:color w:val="000000"/>
              </w:rPr>
            </w:pPr>
            <w:r w:rsidRPr="00DC07B7">
              <w:rPr>
                <w:color w:val="000000"/>
              </w:rPr>
              <w:t>RAN5#102</w:t>
            </w:r>
          </w:p>
        </w:tc>
      </w:tr>
      <w:tr w:rsidR="00DD2720" w:rsidRPr="00DC07B7" w14:paraId="34869853"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1AEF7B9" w14:textId="77777777" w:rsidR="00DD2720" w:rsidRPr="00DC07B7" w:rsidRDefault="00DD2720" w:rsidP="00E132AC">
            <w:pPr>
              <w:pStyle w:val="TAC"/>
            </w:pPr>
            <w:r w:rsidRPr="00DC07B7">
              <w:t>CA_n3A-n28A-n41A-n77A</w:t>
            </w:r>
          </w:p>
        </w:tc>
        <w:tc>
          <w:tcPr>
            <w:tcW w:w="3402" w:type="dxa"/>
            <w:tcBorders>
              <w:top w:val="single" w:sz="4" w:space="0" w:color="auto"/>
              <w:left w:val="single" w:sz="4" w:space="0" w:color="auto"/>
              <w:bottom w:val="single" w:sz="4" w:space="0" w:color="auto"/>
              <w:right w:val="single" w:sz="4" w:space="0" w:color="auto"/>
            </w:tcBorders>
          </w:tcPr>
          <w:p w14:paraId="30621241" w14:textId="77777777" w:rsidR="00DD2720" w:rsidRPr="00DC07B7" w:rsidRDefault="00DD2720" w:rsidP="00E132AC">
            <w:pPr>
              <w:pStyle w:val="TAC"/>
            </w:pPr>
            <w:r w:rsidRPr="00DC07B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D631B3C" w14:textId="77777777" w:rsidR="00DD2720" w:rsidRPr="00DC07B7" w:rsidRDefault="00DD2720" w:rsidP="00E132AC">
            <w:pPr>
              <w:pStyle w:val="TAC"/>
              <w:rPr>
                <w:color w:val="000000"/>
              </w:rPr>
            </w:pPr>
            <w:r w:rsidRPr="00DC07B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1E18B28D" w14:textId="77777777" w:rsidR="00DD2720" w:rsidRPr="00DC07B7" w:rsidRDefault="00DD2720" w:rsidP="00E132AC">
            <w:pPr>
              <w:pStyle w:val="TAC"/>
              <w:rPr>
                <w:color w:val="000000"/>
              </w:rPr>
            </w:pPr>
            <w:r w:rsidRPr="00DC07B7">
              <w:rPr>
                <w:color w:val="000000"/>
              </w:rPr>
              <w:t>RAN5#103</w:t>
            </w:r>
          </w:p>
        </w:tc>
      </w:tr>
      <w:tr w:rsidR="00DD2720" w:rsidRPr="00DC07B7" w14:paraId="0C3216BA"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E7E79" w14:textId="77777777" w:rsidR="00DD2720" w:rsidRPr="00DC07B7" w:rsidRDefault="00DD2720" w:rsidP="00E132AC">
            <w:pPr>
              <w:pStyle w:val="TAC"/>
              <w:rPr>
                <w:color w:val="000000"/>
              </w:rPr>
            </w:pPr>
            <w:r w:rsidRPr="00DC07B7">
              <w:t>CA_n5A-n48A-n66A-n77A</w:t>
            </w:r>
          </w:p>
        </w:tc>
        <w:tc>
          <w:tcPr>
            <w:tcW w:w="3402" w:type="dxa"/>
            <w:tcBorders>
              <w:top w:val="single" w:sz="4" w:space="0" w:color="auto"/>
              <w:left w:val="single" w:sz="4" w:space="0" w:color="auto"/>
              <w:bottom w:val="single" w:sz="4" w:space="0" w:color="auto"/>
              <w:right w:val="single" w:sz="4" w:space="0" w:color="auto"/>
            </w:tcBorders>
          </w:tcPr>
          <w:p w14:paraId="3796A506" w14:textId="77777777" w:rsidR="00DD2720" w:rsidRPr="00DC07B7" w:rsidRDefault="00DD2720" w:rsidP="00E132AC">
            <w:pPr>
              <w:pStyle w:val="TAC"/>
            </w:pPr>
          </w:p>
        </w:tc>
        <w:tc>
          <w:tcPr>
            <w:tcW w:w="1842" w:type="dxa"/>
            <w:tcBorders>
              <w:top w:val="single" w:sz="4" w:space="0" w:color="auto"/>
              <w:left w:val="single" w:sz="4" w:space="0" w:color="auto"/>
              <w:bottom w:val="single" w:sz="4" w:space="0" w:color="auto"/>
              <w:right w:val="single" w:sz="4" w:space="0" w:color="auto"/>
            </w:tcBorders>
          </w:tcPr>
          <w:p w14:paraId="2945B272" w14:textId="77777777" w:rsidR="00DD2720" w:rsidRPr="00DC07B7" w:rsidRDefault="00DD2720" w:rsidP="00E132AC">
            <w:pPr>
              <w:pStyle w:val="TAC"/>
              <w:rPr>
                <w:color w:val="000000"/>
              </w:rPr>
            </w:pPr>
            <w:r w:rsidRPr="00DC07B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1DB7C07" w14:textId="77777777" w:rsidR="00DD2720" w:rsidRPr="00DC07B7" w:rsidRDefault="00DD2720" w:rsidP="00E132AC">
            <w:pPr>
              <w:pStyle w:val="TAC"/>
              <w:rPr>
                <w:color w:val="000000"/>
              </w:rPr>
            </w:pPr>
            <w:r w:rsidRPr="00DC07B7">
              <w:rPr>
                <w:color w:val="000000"/>
              </w:rPr>
              <w:t>RAN5#102</w:t>
            </w:r>
          </w:p>
        </w:tc>
      </w:tr>
      <w:tr w:rsidR="00DD2720" w:rsidRPr="00DC07B7" w14:paraId="7582D2CA" w14:textId="77777777" w:rsidTr="00E132AC">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89E8C8C" w14:textId="77777777" w:rsidR="00DD2720" w:rsidRPr="00DC07B7" w:rsidRDefault="00DD2720" w:rsidP="00E132AC">
            <w:pPr>
              <w:pStyle w:val="TAN"/>
              <w:rPr>
                <w:color w:val="000000"/>
              </w:rPr>
            </w:pPr>
            <w:r w:rsidRPr="00DC07B7">
              <w:t>NOTE 1:</w:t>
            </w:r>
            <w:r w:rsidRPr="00DC07B7">
              <w:tab/>
              <w:t>No exceptions can occur for four bands. NE: Non-exception as defined in TS 38.101-1 [5], meaning single carrier NR requirements apply.</w:t>
            </w:r>
          </w:p>
        </w:tc>
      </w:tr>
    </w:tbl>
    <w:p w14:paraId="36DD7A02" w14:textId="77777777" w:rsidR="00DD2720" w:rsidRPr="00DC07B7" w:rsidRDefault="00DD2720" w:rsidP="00DD2720">
      <w:pPr>
        <w:rPr>
          <w:rFonts w:eastAsia="Malgun Gothic"/>
        </w:rPr>
      </w:pPr>
    </w:p>
    <w:p w14:paraId="699E647C" w14:textId="77777777" w:rsidR="00DD2720" w:rsidRPr="00DC07B7" w:rsidRDefault="00DD2720" w:rsidP="00DD2720">
      <w:pPr>
        <w:pStyle w:val="TH"/>
        <w:rPr>
          <w:rFonts w:eastAsia="Malgun Gothic"/>
        </w:rPr>
      </w:pPr>
      <w:r w:rsidRPr="00DC07B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D2720" w:rsidRPr="00DC07B7" w14:paraId="6C626E34"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81C701" w14:textId="77777777" w:rsidR="00DD2720" w:rsidRPr="00DC07B7" w:rsidRDefault="00DD2720" w:rsidP="00E132AC">
            <w:pPr>
              <w:pStyle w:val="TAH"/>
              <w:rPr>
                <w:lang w:eastAsia="sv-SE"/>
              </w:rPr>
            </w:pPr>
            <w:r w:rsidRPr="00DC07B7">
              <w:t xml:space="preserve">CA </w:t>
            </w:r>
            <w:proofErr w:type="spellStart"/>
            <w:r w:rsidRPr="00DC07B7">
              <w:t>config</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BC6907" w14:textId="77777777" w:rsidR="00DD2720" w:rsidRPr="00DC07B7" w:rsidRDefault="00DD2720" w:rsidP="00E132AC">
            <w:pPr>
              <w:pStyle w:val="TAH"/>
            </w:pPr>
            <w:r w:rsidRPr="00DC07B7">
              <w:t xml:space="preserve">Five band </w:t>
            </w:r>
            <w:proofErr w:type="spellStart"/>
            <w:r w:rsidRPr="00DC07B7">
              <w:t>refsens</w:t>
            </w:r>
            <w:proofErr w:type="spellEnd"/>
            <w:r w:rsidRPr="00DC07B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15E82A" w14:textId="77777777" w:rsidR="00DD2720" w:rsidRPr="00DC07B7" w:rsidRDefault="00DD2720" w:rsidP="00E132AC">
            <w:pPr>
              <w:pStyle w:val="TAH"/>
            </w:pPr>
            <w:r w:rsidRPr="00DC07B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787D0F" w14:textId="77777777" w:rsidR="00DD2720" w:rsidRPr="00DC07B7" w:rsidRDefault="00DD2720" w:rsidP="00E132AC">
            <w:pPr>
              <w:pStyle w:val="TAH"/>
            </w:pPr>
            <w:r w:rsidRPr="00DC07B7">
              <w:t>Test point analysis updated</w:t>
            </w:r>
          </w:p>
        </w:tc>
      </w:tr>
      <w:tr w:rsidR="00DD2720" w:rsidRPr="00DC07B7" w14:paraId="201380FE" w14:textId="77777777" w:rsidTr="00E132A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2AC538" w14:textId="77777777" w:rsidR="00DD2720" w:rsidRPr="00DC07B7" w:rsidRDefault="00DD2720" w:rsidP="00E132AC">
            <w:pPr>
              <w:pStyle w:val="TAC"/>
            </w:pPr>
            <w:r w:rsidRPr="00DC07B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EDCA06D" w14:textId="77777777" w:rsidR="00DD2720" w:rsidRPr="00DC07B7" w:rsidRDefault="00DD2720" w:rsidP="00E132AC">
            <w:pPr>
              <w:pStyle w:val="TAC"/>
              <w:rPr>
                <w:lang w:eastAsia="ja-JP"/>
              </w:rPr>
            </w:pPr>
            <w:r w:rsidRPr="00DC07B7">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51036072" w14:textId="77777777" w:rsidR="00DD2720" w:rsidRPr="00DC07B7" w:rsidRDefault="00DD2720" w:rsidP="00E132AC">
            <w:pPr>
              <w:pStyle w:val="TAC"/>
              <w:rPr>
                <w:lang w:eastAsia="ja-JP"/>
              </w:rPr>
            </w:pPr>
            <w:r w:rsidRPr="00DC07B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0997D002" w14:textId="77777777" w:rsidR="00DD2720" w:rsidRPr="00DC07B7" w:rsidRDefault="00DD2720" w:rsidP="00E132AC">
            <w:pPr>
              <w:pStyle w:val="TAC"/>
              <w:rPr>
                <w:lang w:eastAsia="sv-SE"/>
              </w:rPr>
            </w:pPr>
            <w:r w:rsidRPr="00DC07B7">
              <w:rPr>
                <w:color w:val="000000"/>
              </w:rPr>
              <w:t>TBD</w:t>
            </w:r>
          </w:p>
        </w:tc>
      </w:tr>
      <w:tr w:rsidR="00DD2720" w:rsidRPr="00DC07B7" w14:paraId="1F9D31E6" w14:textId="77777777" w:rsidTr="00E132AC">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74866D1" w14:textId="77777777" w:rsidR="00DD2720" w:rsidRPr="00DC07B7" w:rsidRDefault="00DD2720" w:rsidP="00E132AC">
            <w:pPr>
              <w:pStyle w:val="TAN"/>
              <w:ind w:left="993" w:hanging="963"/>
              <w:rPr>
                <w:color w:val="000000"/>
              </w:rPr>
            </w:pPr>
            <w:r w:rsidRPr="00DC07B7">
              <w:t>NOTE 1:</w:t>
            </w:r>
            <w:r w:rsidRPr="00DC07B7">
              <w:tab/>
              <w:t>No exceptions can occur for five bands.</w:t>
            </w:r>
          </w:p>
        </w:tc>
      </w:tr>
    </w:tbl>
    <w:p w14:paraId="6C901374" w14:textId="77777777" w:rsidR="00DD2720" w:rsidRPr="00DC07B7" w:rsidRDefault="00DD2720" w:rsidP="00DD2720">
      <w:pPr>
        <w:rPr>
          <w:rFonts w:eastAsia="Malgun Gothic"/>
        </w:rPr>
      </w:pPr>
    </w:p>
    <w:p w14:paraId="6E472D3E" w14:textId="77777777" w:rsidR="00DD2720" w:rsidRPr="00DC07B7" w:rsidRDefault="00DD2720" w:rsidP="00DD2720">
      <w:r w:rsidRPr="00DC07B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3B9F9723" w14:textId="77777777" w:rsidR="00DD2720" w:rsidRPr="00DC07B7" w:rsidRDefault="00DD2720" w:rsidP="00DD2720">
      <w:pPr>
        <w:pStyle w:val="TF"/>
        <w:rPr>
          <w:lang w:eastAsia="sv-SE"/>
        </w:rPr>
      </w:pPr>
      <w:r w:rsidRPr="00DC07B7">
        <w:t>Table 4.1.3.1-6</w:t>
      </w:r>
      <w:r w:rsidRPr="00DC07B7">
        <w:rPr>
          <w:lang w:eastAsia="ja-JP"/>
        </w:rPr>
        <w:t>:</w:t>
      </w:r>
      <w:r w:rsidRPr="00DC07B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DD2720" w:rsidRPr="00DC07B7" w14:paraId="2EE3C2F1" w14:textId="77777777" w:rsidTr="00E132AC">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7475FE0A" w14:textId="77777777" w:rsidR="00DD2720" w:rsidRPr="00DC07B7" w:rsidRDefault="00DD2720" w:rsidP="00E132AC">
            <w:pPr>
              <w:pStyle w:val="TAH"/>
            </w:pPr>
            <w:r w:rsidRPr="00DC07B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6D9FCE26" w14:textId="77777777" w:rsidR="00DD2720" w:rsidRPr="00DC07B7" w:rsidRDefault="00DD2720" w:rsidP="00E132AC">
            <w:pPr>
              <w:pStyle w:val="TAH"/>
            </w:pPr>
            <w:r w:rsidRPr="00DC07B7">
              <w:t>Frequency</w:t>
            </w:r>
          </w:p>
        </w:tc>
        <w:tc>
          <w:tcPr>
            <w:tcW w:w="1542" w:type="dxa"/>
            <w:tcBorders>
              <w:top w:val="single" w:sz="4" w:space="0" w:color="auto"/>
              <w:left w:val="single" w:sz="4" w:space="0" w:color="auto"/>
              <w:bottom w:val="single" w:sz="4" w:space="0" w:color="auto"/>
              <w:right w:val="single" w:sz="4" w:space="0" w:color="auto"/>
            </w:tcBorders>
            <w:hideMark/>
          </w:tcPr>
          <w:p w14:paraId="26B48636" w14:textId="77777777" w:rsidR="00DD2720" w:rsidRPr="00DC07B7" w:rsidRDefault="00DD2720" w:rsidP="00E132AC">
            <w:pPr>
              <w:pStyle w:val="TAH"/>
            </w:pPr>
            <w:r w:rsidRPr="00DC07B7">
              <w:t>Channel BW [MHz]</w:t>
            </w:r>
          </w:p>
        </w:tc>
        <w:tc>
          <w:tcPr>
            <w:tcW w:w="5038" w:type="dxa"/>
            <w:tcBorders>
              <w:top w:val="single" w:sz="4" w:space="0" w:color="auto"/>
              <w:left w:val="single" w:sz="4" w:space="0" w:color="auto"/>
              <w:bottom w:val="single" w:sz="4" w:space="0" w:color="auto"/>
              <w:right w:val="single" w:sz="4" w:space="0" w:color="auto"/>
            </w:tcBorders>
            <w:hideMark/>
          </w:tcPr>
          <w:p w14:paraId="768D8993" w14:textId="77777777" w:rsidR="00DD2720" w:rsidRPr="00DC07B7" w:rsidRDefault="00DD2720" w:rsidP="00E132AC">
            <w:pPr>
              <w:pStyle w:val="TAH"/>
            </w:pPr>
            <w:r w:rsidRPr="00DC07B7">
              <w:t>Comment</w:t>
            </w:r>
          </w:p>
        </w:tc>
      </w:tr>
      <w:tr w:rsidR="00DD2720" w:rsidRPr="00DC07B7" w14:paraId="6B25DFF5" w14:textId="77777777" w:rsidTr="00E132AC">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BA58D0" w14:textId="77777777" w:rsidR="00DD2720" w:rsidRPr="00DC07B7" w:rsidRDefault="00DD2720" w:rsidP="00E132AC">
            <w:pPr>
              <w:pStyle w:val="TAH"/>
              <w:rPr>
                <w:b w:val="0"/>
                <w:bCs/>
              </w:rPr>
            </w:pPr>
            <w:r w:rsidRPr="00DC07B7">
              <w:rPr>
                <w:rFonts w:eastAsia="宋体"/>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71EE056B" w14:textId="77777777" w:rsidR="00DD2720" w:rsidRPr="00DC07B7" w:rsidRDefault="00DD2720" w:rsidP="00E132AC">
            <w:pPr>
              <w:pStyle w:val="TAH"/>
              <w:rPr>
                <w:b w:val="0"/>
                <w:bCs/>
              </w:rPr>
            </w:pPr>
            <w:r w:rsidRPr="00DC07B7">
              <w:rPr>
                <w:rFonts w:cs="Arial"/>
                <w:b w:val="0"/>
                <w:bCs/>
                <w:szCs w:val="18"/>
              </w:rPr>
              <w:t xml:space="preserve">UL </w:t>
            </w:r>
            <w:r w:rsidRPr="00DC07B7">
              <w:rPr>
                <w:rFonts w:eastAsia="宋体"/>
                <w:b w:val="0"/>
                <w:bCs/>
              </w:rPr>
              <w:t>713</w:t>
            </w:r>
            <w:r w:rsidRPr="00DC07B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5352BC67" w14:textId="77777777" w:rsidR="00DD2720" w:rsidRPr="00DC07B7" w:rsidRDefault="00DD2720" w:rsidP="00E132AC">
            <w:pPr>
              <w:pStyle w:val="TAH"/>
              <w:rPr>
                <w:b w:val="0"/>
                <w:bCs/>
              </w:rPr>
            </w:pPr>
            <w:r w:rsidRPr="00DC07B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28128FDD" w14:textId="77777777" w:rsidR="00DD2720" w:rsidRPr="00DC07B7" w:rsidRDefault="00DD2720" w:rsidP="00E132AC">
            <w:pPr>
              <w:pStyle w:val="TAH"/>
              <w:rPr>
                <w:b w:val="0"/>
                <w:bCs/>
              </w:rPr>
            </w:pPr>
            <w:r w:rsidRPr="00DC07B7">
              <w:rPr>
                <w:b w:val="0"/>
                <w:bCs/>
              </w:rPr>
              <w:t>Exception Note 3 of TS38.101 table 7.3A.4-1</w:t>
            </w:r>
          </w:p>
        </w:tc>
      </w:tr>
      <w:tr w:rsidR="00DD2720" w:rsidRPr="00DC07B7" w14:paraId="37A980D9" w14:textId="77777777" w:rsidTr="00E132AC">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270DAF91" w14:textId="77777777" w:rsidR="00DD2720" w:rsidRPr="00DC07B7" w:rsidRDefault="00DD2720" w:rsidP="00E132AC">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15275D" w14:textId="77777777" w:rsidR="00DD2720" w:rsidRPr="00DC07B7" w:rsidRDefault="00DD2720" w:rsidP="00E132AC">
            <w:pPr>
              <w:pStyle w:val="TAH"/>
              <w:rPr>
                <w:b w:val="0"/>
                <w:bCs/>
              </w:rPr>
            </w:pPr>
            <w:r w:rsidRPr="00DC07B7">
              <w:rPr>
                <w:rFonts w:cs="Arial"/>
                <w:b w:val="0"/>
                <w:bCs/>
                <w:szCs w:val="18"/>
              </w:rPr>
              <w:t xml:space="preserve">UL </w:t>
            </w:r>
            <w:r w:rsidRPr="00DC07B7">
              <w:rPr>
                <w:rFonts w:eastAsia="宋体"/>
                <w:b w:val="0"/>
                <w:bCs/>
              </w:rPr>
              <w:t>713</w:t>
            </w:r>
            <w:r w:rsidRPr="00DC07B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D9404E2" w14:textId="77777777" w:rsidR="00DD2720" w:rsidRPr="00DC07B7" w:rsidRDefault="00DD2720" w:rsidP="00E132AC">
            <w:pPr>
              <w:pStyle w:val="TAH"/>
              <w:rPr>
                <w:b w:val="0"/>
                <w:bCs/>
              </w:rPr>
            </w:pPr>
            <w:r w:rsidRPr="00DC07B7">
              <w:rPr>
                <w:rFonts w:eastAsia="Malgun Gothic"/>
                <w:b w:val="0"/>
                <w:bCs/>
                <w:lang w:eastAsia="ko-KR"/>
              </w:rPr>
              <w:t xml:space="preserve"> 50/5</w:t>
            </w:r>
          </w:p>
        </w:tc>
        <w:tc>
          <w:tcPr>
            <w:tcW w:w="5038" w:type="dxa"/>
            <w:tcBorders>
              <w:top w:val="single" w:sz="4" w:space="0" w:color="auto"/>
              <w:left w:val="single" w:sz="4" w:space="0" w:color="auto"/>
              <w:bottom w:val="single" w:sz="4" w:space="0" w:color="auto"/>
              <w:right w:val="single" w:sz="4" w:space="0" w:color="auto"/>
            </w:tcBorders>
            <w:vAlign w:val="center"/>
          </w:tcPr>
          <w:p w14:paraId="628C33BB" w14:textId="77777777" w:rsidR="00DD2720" w:rsidRPr="00DC07B7" w:rsidRDefault="00DD2720" w:rsidP="00E132AC">
            <w:pPr>
              <w:pStyle w:val="TAH"/>
              <w:rPr>
                <w:b w:val="0"/>
                <w:bCs/>
              </w:rPr>
            </w:pPr>
            <w:r w:rsidRPr="00DC07B7">
              <w:rPr>
                <w:b w:val="0"/>
                <w:bCs/>
              </w:rPr>
              <w:t>Exception Note 3 of TS38.101 table 7.3A.4-1</w:t>
            </w:r>
          </w:p>
        </w:tc>
      </w:tr>
      <w:tr w:rsidR="00DD2720" w:rsidRPr="00DC07B7" w14:paraId="4686DFA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7CC0DE98" w14:textId="77777777" w:rsidR="00DD2720" w:rsidRPr="00DC07B7" w:rsidRDefault="00DD2720" w:rsidP="00E132AC">
            <w:pPr>
              <w:pStyle w:val="TAC"/>
              <w:rPr>
                <w:rFonts w:eastAsia="宋体"/>
                <w:bCs/>
              </w:rPr>
            </w:pPr>
            <w:r w:rsidRPr="00DC07B7">
              <w:rPr>
                <w:rFonts w:eastAsia="宋体"/>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285E4A" w14:textId="77777777" w:rsidR="00DD2720" w:rsidRPr="00DC07B7" w:rsidRDefault="00DD2720" w:rsidP="00E132AC">
            <w:pPr>
              <w:pStyle w:val="TAC"/>
              <w:rPr>
                <w:rFonts w:eastAsia="宋体"/>
                <w:bCs/>
                <w:lang w:eastAsia="zh-CN"/>
              </w:rPr>
            </w:pPr>
            <w:r w:rsidRPr="00DC07B7">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DB5F41B" w14:textId="77777777" w:rsidR="00DD2720" w:rsidRPr="00DC07B7" w:rsidRDefault="00DD2720" w:rsidP="00E132AC">
            <w:pPr>
              <w:pStyle w:val="TAC"/>
              <w:rPr>
                <w:rFonts w:eastAsia="宋体"/>
                <w:bCs/>
                <w:lang w:eastAsia="zh-CN"/>
              </w:rPr>
            </w:pPr>
            <w:r w:rsidRPr="00DC07B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86284A2" w14:textId="77777777" w:rsidR="00DD2720" w:rsidRPr="00DC07B7" w:rsidRDefault="00DD2720" w:rsidP="00E132AC">
            <w:pPr>
              <w:pStyle w:val="TAL"/>
              <w:rPr>
                <w:bCs/>
                <w:lang w:eastAsia="sv-SE"/>
              </w:rPr>
            </w:pPr>
            <w:r w:rsidRPr="00DC07B7">
              <w:rPr>
                <w:bCs/>
              </w:rPr>
              <w:t>Non-exception. Not overlapping interference since BWINT=2*50 MHz, FINT (550) ≥ (100+100)/2.</w:t>
            </w:r>
          </w:p>
        </w:tc>
      </w:tr>
      <w:tr w:rsidR="00DD2720" w:rsidRPr="00DC07B7" w14:paraId="22190F2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F3E7789" w14:textId="77777777" w:rsidR="00DD2720" w:rsidRPr="00DC07B7" w:rsidRDefault="00DD2720" w:rsidP="00E132AC">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7C9E41" w14:textId="77777777" w:rsidR="00DD2720" w:rsidRPr="00DC07B7" w:rsidRDefault="00DD2720" w:rsidP="00E132AC">
            <w:pPr>
              <w:pStyle w:val="TAC"/>
              <w:rPr>
                <w:rFonts w:eastAsia="宋体"/>
                <w:bCs/>
              </w:rPr>
            </w:pPr>
            <w:r w:rsidRPr="00DC07B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9D01B7F"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FBBC8F4" w14:textId="77777777" w:rsidR="00DD2720" w:rsidRPr="00DC07B7" w:rsidRDefault="00DD2720" w:rsidP="00E132AC">
            <w:pPr>
              <w:pStyle w:val="TAL"/>
              <w:rPr>
                <w:bCs/>
              </w:rPr>
            </w:pPr>
            <w:r w:rsidRPr="00DC07B7">
              <w:rPr>
                <w:bCs/>
              </w:rPr>
              <w:t>Exception Note 2 of TS 38.101 table 7.3A.4-1</w:t>
            </w:r>
          </w:p>
        </w:tc>
      </w:tr>
      <w:tr w:rsidR="00DD2720" w:rsidRPr="00DC07B7" w14:paraId="312AE4F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68500C" w14:textId="77777777" w:rsidR="00DD2720" w:rsidRPr="00DC07B7" w:rsidRDefault="00DD2720" w:rsidP="00E132AC">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D3AB42" w14:textId="77777777" w:rsidR="00DD2720" w:rsidRPr="00DC07B7" w:rsidRDefault="00DD2720" w:rsidP="00E132AC">
            <w:pPr>
              <w:pStyle w:val="TAC"/>
              <w:rPr>
                <w:rFonts w:eastAsia="宋体"/>
                <w:bCs/>
              </w:rPr>
            </w:pPr>
            <w:r w:rsidRPr="00DC07B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055DE716" w14:textId="77777777" w:rsidR="00DD2720" w:rsidRPr="00DC07B7" w:rsidDel="00942801" w:rsidRDefault="00DD2720" w:rsidP="00E132AC">
            <w:pPr>
              <w:pStyle w:val="TAC"/>
              <w:rPr>
                <w:bCs/>
              </w:rPr>
            </w:pPr>
            <w:r w:rsidRPr="00DC07B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7E76DDE0" w14:textId="77777777" w:rsidR="00DD2720" w:rsidRPr="00DC07B7" w:rsidRDefault="00DD2720" w:rsidP="00E132AC">
            <w:pPr>
              <w:pStyle w:val="TAL"/>
              <w:rPr>
                <w:bCs/>
              </w:rPr>
            </w:pPr>
            <w:r w:rsidRPr="00DC07B7">
              <w:rPr>
                <w:bCs/>
              </w:rPr>
              <w:t>Exception Note 2 of TS 38.101 table 7.3A.4-1</w:t>
            </w:r>
          </w:p>
        </w:tc>
      </w:tr>
      <w:tr w:rsidR="00DD2720" w:rsidRPr="00DC07B7" w14:paraId="5BEFE29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59FBF9C"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86AD9E" w14:textId="77777777" w:rsidR="00DD2720" w:rsidRPr="00DC07B7" w:rsidRDefault="00DD2720" w:rsidP="00E132AC">
            <w:pPr>
              <w:pStyle w:val="TAC"/>
              <w:rPr>
                <w:bCs/>
              </w:rPr>
            </w:pPr>
            <w:r w:rsidRPr="00DC07B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5BF8076"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EAFDE4D" w14:textId="77777777" w:rsidR="00DD2720" w:rsidRPr="00DC07B7" w:rsidRDefault="00DD2720" w:rsidP="00E132AC">
            <w:pPr>
              <w:pStyle w:val="TAL"/>
              <w:rPr>
                <w:bCs/>
              </w:rPr>
            </w:pPr>
            <w:r w:rsidRPr="00DC07B7">
              <w:rPr>
                <w:bCs/>
              </w:rPr>
              <w:t>Exception Note 6 of TS 38.101 table 7.3A.4-1</w:t>
            </w:r>
          </w:p>
        </w:tc>
      </w:tr>
      <w:tr w:rsidR="00DD2720" w:rsidRPr="00DC07B7" w14:paraId="543F1A7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CD5E5E0" w14:textId="77777777" w:rsidR="00DD2720" w:rsidRPr="00DC07B7" w:rsidRDefault="00DD2720" w:rsidP="00E132AC">
            <w:pPr>
              <w:pStyle w:val="TAC"/>
              <w:rPr>
                <w:bCs/>
              </w:rPr>
            </w:pPr>
            <w:r w:rsidRPr="00DC07B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54E07C5E" w14:textId="77777777" w:rsidR="00DD2720" w:rsidRPr="00DC07B7" w:rsidRDefault="00DD2720" w:rsidP="00E132AC">
            <w:pPr>
              <w:pStyle w:val="TAC"/>
              <w:rPr>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310129E" w14:textId="77777777" w:rsidR="00DD2720" w:rsidRPr="00DC07B7" w:rsidRDefault="00DD2720" w:rsidP="00E132AC">
            <w:pPr>
              <w:pStyle w:val="TAC"/>
              <w:rPr>
                <w:bCs/>
              </w:rPr>
            </w:pPr>
            <w:r w:rsidRPr="00DC07B7">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5AA70386" w14:textId="77777777" w:rsidR="00DD2720" w:rsidRPr="00DC07B7" w:rsidRDefault="00DD2720" w:rsidP="00E132AC">
            <w:pPr>
              <w:pStyle w:val="TAL"/>
              <w:rPr>
                <w:bCs/>
              </w:rPr>
            </w:pPr>
            <w:r w:rsidRPr="00DC07B7">
              <w:rPr>
                <w:bCs/>
              </w:rPr>
              <w:t>Non-exception. Not overlapping interference since BWINT=2*40 MHz, FINT (135) ≥ (80+40)/2.</w:t>
            </w:r>
          </w:p>
        </w:tc>
      </w:tr>
      <w:tr w:rsidR="00DD2720" w:rsidRPr="00DC07B7" w14:paraId="5900EAF0"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3E86CC8" w14:textId="77777777" w:rsidR="00DD2720" w:rsidRPr="00DC07B7" w:rsidRDefault="00DD2720" w:rsidP="00E132AC">
            <w:pPr>
              <w:pStyle w:val="TAC"/>
              <w:rPr>
                <w:bCs/>
              </w:rPr>
            </w:pPr>
            <w:r w:rsidRPr="00DC07B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56A1E4AF" w14:textId="77777777" w:rsidR="00DD2720" w:rsidRPr="00DC07B7" w:rsidRDefault="00DD2720" w:rsidP="00E132AC">
            <w:pPr>
              <w:pStyle w:val="TAC"/>
              <w:rPr>
                <w:bCs/>
              </w:rPr>
            </w:pPr>
            <w:r w:rsidRPr="00DC07B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1BCEF7FA" w14:textId="77777777" w:rsidR="00DD2720" w:rsidRPr="00DC07B7" w:rsidRDefault="00DD2720" w:rsidP="00E132AC">
            <w:pPr>
              <w:pStyle w:val="TAC"/>
              <w:rPr>
                <w:bCs/>
              </w:rPr>
            </w:pPr>
            <w:r w:rsidRPr="00DC07B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E0BE299" w14:textId="77777777" w:rsidR="00DD2720" w:rsidRPr="00DC07B7" w:rsidRDefault="00DD2720" w:rsidP="00E132AC">
            <w:pPr>
              <w:pStyle w:val="TAL"/>
              <w:rPr>
                <w:bCs/>
              </w:rPr>
            </w:pPr>
            <w:r w:rsidRPr="00DC07B7">
              <w:rPr>
                <w:bCs/>
              </w:rPr>
              <w:t>Exception Note 6 of TS 38.521 Table 7.3A.0.4-1</w:t>
            </w:r>
          </w:p>
        </w:tc>
      </w:tr>
      <w:tr w:rsidR="00DD2720" w:rsidRPr="00DC07B7" w14:paraId="041CD5D9"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341CDA2" w14:textId="77777777" w:rsidR="00DD2720" w:rsidRPr="00DC07B7" w:rsidRDefault="00DD2720" w:rsidP="00E132AC">
            <w:pPr>
              <w:pStyle w:val="TAC"/>
              <w:rPr>
                <w:bCs/>
              </w:rPr>
            </w:pPr>
            <w:r w:rsidRPr="00DC07B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5E7A8E86" w14:textId="77777777" w:rsidR="00DD2720" w:rsidRPr="00DC07B7" w:rsidRDefault="00DD2720" w:rsidP="00E132AC">
            <w:pPr>
              <w:pStyle w:val="TAC"/>
              <w:rPr>
                <w:bCs/>
              </w:rPr>
            </w:pPr>
            <w:r w:rsidRPr="00DC07B7">
              <w:rPr>
                <w:rFonts w:cs="Arial"/>
                <w:bCs/>
                <w:szCs w:val="18"/>
              </w:rPr>
              <w:t xml:space="preserve">Mid / 3850 </w:t>
            </w:r>
            <w:proofErr w:type="spellStart"/>
            <w:r w:rsidRPr="00DC07B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1EBAA03F" w14:textId="77777777" w:rsidR="00DD2720" w:rsidRPr="00DC07B7" w:rsidRDefault="00DD2720" w:rsidP="00E132AC">
            <w:pPr>
              <w:pStyle w:val="TAC"/>
              <w:rPr>
                <w:bCs/>
              </w:rPr>
            </w:pPr>
            <w:r w:rsidRPr="00DC07B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78A24422" w14:textId="77777777" w:rsidR="00DD2720" w:rsidRPr="00DC07B7" w:rsidRDefault="00DD2720" w:rsidP="00E132AC">
            <w:pPr>
              <w:pStyle w:val="TAL"/>
              <w:rPr>
                <w:bCs/>
              </w:rPr>
            </w:pPr>
            <w:r w:rsidRPr="00DC07B7">
              <w:rPr>
                <w:bCs/>
              </w:rPr>
              <w:t>Non-exception. Not overlapping interference since BWINT=2*20 MHz, FINT (90) ≥ (40+100)/2.</w:t>
            </w:r>
          </w:p>
        </w:tc>
      </w:tr>
      <w:tr w:rsidR="00DD2720" w:rsidRPr="00DC07B7" w14:paraId="00EADC3D"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144A54B"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8628AE" w14:textId="77777777" w:rsidR="00DD2720" w:rsidRPr="00DC07B7" w:rsidRDefault="00DD2720" w:rsidP="00E132AC">
            <w:pPr>
              <w:pStyle w:val="TAC"/>
              <w:rPr>
                <w:bCs/>
              </w:rPr>
            </w:pPr>
            <w:r w:rsidRPr="00DC07B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2D36D69" w14:textId="77777777" w:rsidR="00DD2720" w:rsidRPr="00DC07B7" w:rsidRDefault="00DD2720" w:rsidP="00E132AC">
            <w:pPr>
              <w:pStyle w:val="TAC"/>
              <w:rPr>
                <w:bCs/>
              </w:rPr>
            </w:pPr>
            <w:r w:rsidRPr="00DC07B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4191295" w14:textId="77777777" w:rsidR="00DD2720" w:rsidRPr="00DC07B7" w:rsidRDefault="00DD2720" w:rsidP="00E132AC">
            <w:pPr>
              <w:pStyle w:val="TAL"/>
              <w:rPr>
                <w:bCs/>
              </w:rPr>
            </w:pPr>
            <w:r w:rsidRPr="00DC07B7">
              <w:rPr>
                <w:bCs/>
              </w:rPr>
              <w:t>Exception Note 2 of TS 38.101 Table 7.3A.4-1</w:t>
            </w:r>
          </w:p>
        </w:tc>
      </w:tr>
      <w:tr w:rsidR="00DD2720" w:rsidRPr="00DC07B7" w14:paraId="6864C4B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D0FB83F"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F1C298B" w14:textId="77777777" w:rsidR="00DD2720" w:rsidRPr="00DC07B7" w:rsidRDefault="00DD2720" w:rsidP="00E132AC">
            <w:pPr>
              <w:pStyle w:val="TAC"/>
              <w:rPr>
                <w:bCs/>
              </w:rPr>
            </w:pPr>
            <w:r w:rsidRPr="00DC07B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2672AAF0" w14:textId="77777777" w:rsidR="00DD2720" w:rsidRPr="00DC07B7" w:rsidRDefault="00DD2720" w:rsidP="00E132AC">
            <w:pPr>
              <w:pStyle w:val="TAC"/>
              <w:rPr>
                <w:bCs/>
              </w:rPr>
            </w:pPr>
            <w:r w:rsidRPr="00DC07B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8149354" w14:textId="77777777" w:rsidR="00DD2720" w:rsidRPr="00DC07B7" w:rsidRDefault="00DD2720" w:rsidP="00E132AC">
            <w:pPr>
              <w:pStyle w:val="TAL"/>
              <w:rPr>
                <w:bCs/>
              </w:rPr>
            </w:pPr>
            <w:r w:rsidRPr="00DC07B7">
              <w:rPr>
                <w:bCs/>
              </w:rPr>
              <w:t>Exception Note 2 of TS 38.101 Table 7.3A.4-1</w:t>
            </w:r>
          </w:p>
        </w:tc>
      </w:tr>
      <w:tr w:rsidR="00DD2720" w:rsidRPr="00DC07B7" w14:paraId="2043F46B"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CDACFEE"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67D38C" w14:textId="77777777" w:rsidR="00DD2720" w:rsidRPr="00DC07B7" w:rsidRDefault="00DD2720" w:rsidP="00E132AC">
            <w:pPr>
              <w:pStyle w:val="TAC"/>
              <w:rPr>
                <w:bCs/>
              </w:rPr>
            </w:pPr>
            <w:r w:rsidRPr="00DC07B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372B85E4" w14:textId="77777777" w:rsidR="00DD2720" w:rsidRPr="00DC07B7" w:rsidRDefault="00DD2720" w:rsidP="00E132AC">
            <w:pPr>
              <w:pStyle w:val="TAC"/>
              <w:rPr>
                <w:bCs/>
              </w:rPr>
            </w:pPr>
            <w:r w:rsidRPr="00DC07B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BBC4230" w14:textId="77777777" w:rsidR="00DD2720" w:rsidRPr="00DC07B7" w:rsidRDefault="00DD2720" w:rsidP="00E132AC">
            <w:pPr>
              <w:pStyle w:val="TAL"/>
              <w:rPr>
                <w:bCs/>
              </w:rPr>
            </w:pPr>
            <w:r w:rsidRPr="00DC07B7">
              <w:rPr>
                <w:bCs/>
              </w:rPr>
              <w:t>Exception Note 6 of TS 38.101 Table 7.3A.4-1</w:t>
            </w:r>
          </w:p>
        </w:tc>
      </w:tr>
      <w:tr w:rsidR="00DD2720" w:rsidRPr="00DC07B7" w14:paraId="2B962DCA"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A048390"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380B38" w14:textId="77777777" w:rsidR="00DD2720" w:rsidRPr="00DC07B7" w:rsidRDefault="00DD2720" w:rsidP="00E132AC">
            <w:pPr>
              <w:pStyle w:val="TAC"/>
              <w:rPr>
                <w:bCs/>
              </w:rPr>
            </w:pPr>
            <w:r w:rsidRPr="00DC07B7">
              <w:rPr>
                <w:rFonts w:cs="Arial"/>
                <w:bCs/>
                <w:szCs w:val="18"/>
              </w:rPr>
              <w:t>UL 3920 MHz/ M</w:t>
            </w:r>
            <w:r w:rsidRPr="00DC07B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6313505D" w14:textId="77777777" w:rsidR="00DD2720" w:rsidRPr="00DC07B7" w:rsidRDefault="00DD2720" w:rsidP="00E132AC">
            <w:pPr>
              <w:pStyle w:val="TAC"/>
              <w:rPr>
                <w:bCs/>
              </w:rPr>
            </w:pPr>
            <w:r w:rsidRPr="00DC07B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76FEE4A3" w14:textId="77777777" w:rsidR="00DD2720" w:rsidRPr="00DC07B7" w:rsidRDefault="00DD2720" w:rsidP="00E132AC">
            <w:pPr>
              <w:pStyle w:val="TAL"/>
              <w:rPr>
                <w:bCs/>
              </w:rPr>
            </w:pPr>
            <w:r w:rsidRPr="00DC07B7">
              <w:rPr>
                <w:bCs/>
              </w:rPr>
              <w:t>Exception Note 7 of TS 38.101 Table 7.3A.4-4</w:t>
            </w:r>
          </w:p>
        </w:tc>
      </w:tr>
      <w:tr w:rsidR="00DD2720" w:rsidRPr="00DC07B7" w14:paraId="1F3376F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B675980"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6E16968" w14:textId="77777777" w:rsidR="00DD2720" w:rsidRPr="00DC07B7" w:rsidRDefault="00DD2720" w:rsidP="00E132AC">
            <w:pPr>
              <w:pStyle w:val="TAC"/>
              <w:rPr>
                <w:bCs/>
              </w:rPr>
            </w:pPr>
            <w:r w:rsidRPr="00DC07B7">
              <w:rPr>
                <w:rFonts w:cs="Arial"/>
                <w:bCs/>
                <w:szCs w:val="18"/>
              </w:rPr>
              <w:t>UL 3920 MHz/ M</w:t>
            </w:r>
            <w:r w:rsidRPr="00DC07B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10956F76" w14:textId="77777777" w:rsidR="00DD2720" w:rsidRPr="00DC07B7" w:rsidRDefault="00DD2720" w:rsidP="00E132AC">
            <w:pPr>
              <w:pStyle w:val="TAC"/>
              <w:rPr>
                <w:bCs/>
              </w:rPr>
            </w:pPr>
            <w:r w:rsidRPr="00DC07B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FE1A994" w14:textId="77777777" w:rsidR="00DD2720" w:rsidRPr="00DC07B7" w:rsidRDefault="00DD2720" w:rsidP="00E132AC">
            <w:pPr>
              <w:pStyle w:val="TAL"/>
              <w:rPr>
                <w:bCs/>
              </w:rPr>
            </w:pPr>
            <w:r w:rsidRPr="00DC07B7">
              <w:rPr>
                <w:bCs/>
              </w:rPr>
              <w:t>Exception Note 7 of TS 38.101 Table 7.3A.4-4</w:t>
            </w:r>
          </w:p>
        </w:tc>
      </w:tr>
      <w:tr w:rsidR="00DD2720" w:rsidRPr="00DC07B7" w14:paraId="37336597"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1466F623" w14:textId="77777777" w:rsidR="00DD2720" w:rsidRPr="00DC07B7" w:rsidRDefault="00DD2720" w:rsidP="00E132AC">
            <w:pPr>
              <w:pStyle w:val="TAC"/>
              <w:rPr>
                <w:bCs/>
              </w:rPr>
            </w:pPr>
            <w:r w:rsidRPr="00DC07B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FD567C" w14:textId="77777777" w:rsidR="00DD2720" w:rsidRPr="00DC07B7" w:rsidRDefault="00DD2720" w:rsidP="00E132AC">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DEBAE9C" w14:textId="77777777" w:rsidR="00DD2720" w:rsidRPr="00DC07B7" w:rsidRDefault="00DD2720" w:rsidP="00E132AC">
            <w:pPr>
              <w:pStyle w:val="TAC"/>
              <w:rPr>
                <w:bCs/>
              </w:rPr>
            </w:pPr>
            <w:r w:rsidRPr="00DC07B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5966F2A" w14:textId="77777777" w:rsidR="00DD2720" w:rsidRPr="00DC07B7" w:rsidRDefault="00DD2720" w:rsidP="00E132AC">
            <w:pPr>
              <w:pStyle w:val="TAL"/>
              <w:rPr>
                <w:bCs/>
              </w:rPr>
            </w:pPr>
            <w:r w:rsidRPr="00DC07B7">
              <w:rPr>
                <w:bCs/>
              </w:rPr>
              <w:t xml:space="preserve">Non-exception. </w:t>
            </w:r>
          </w:p>
        </w:tc>
      </w:tr>
      <w:tr w:rsidR="00DD2720" w:rsidRPr="00DC07B7" w14:paraId="6387F24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9CD28B2"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9F2282" w14:textId="77777777" w:rsidR="00DD2720" w:rsidRPr="00DC07B7" w:rsidRDefault="00DD2720" w:rsidP="00E132AC">
            <w:pPr>
              <w:pStyle w:val="TAC"/>
              <w:rPr>
                <w:bCs/>
              </w:rPr>
            </w:pPr>
            <w:r w:rsidRPr="00DC07B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9FBBA02"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91B9DF7" w14:textId="77777777" w:rsidR="00DD2720" w:rsidRPr="00DC07B7" w:rsidRDefault="00DD2720" w:rsidP="00E132AC">
            <w:pPr>
              <w:pStyle w:val="TAL"/>
              <w:rPr>
                <w:bCs/>
              </w:rPr>
            </w:pPr>
            <w:r w:rsidRPr="00DC07B7">
              <w:rPr>
                <w:bCs/>
              </w:rPr>
              <w:t>Exception Note 2 of TS38.101 table 7.3A.4-1</w:t>
            </w:r>
          </w:p>
        </w:tc>
      </w:tr>
      <w:tr w:rsidR="00DD2720" w:rsidRPr="00DC07B7" w14:paraId="2552D177"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165AC89"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98E673" w14:textId="77777777" w:rsidR="00DD2720" w:rsidRPr="00DC07B7" w:rsidDel="00DC32DC" w:rsidRDefault="00DD2720" w:rsidP="00E132AC">
            <w:pPr>
              <w:pStyle w:val="TAC"/>
              <w:rPr>
                <w:bCs/>
              </w:rPr>
            </w:pPr>
            <w:r w:rsidRPr="00DC07B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58CDAC28" w14:textId="77777777" w:rsidR="00DD2720" w:rsidRPr="00DC07B7" w:rsidRDefault="00DD2720" w:rsidP="00E132AC">
            <w:pPr>
              <w:pStyle w:val="TAC"/>
              <w:rPr>
                <w:bCs/>
              </w:rPr>
            </w:pPr>
            <w:r w:rsidRPr="00DC07B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5526753" w14:textId="77777777" w:rsidR="00DD2720" w:rsidRPr="00DC07B7" w:rsidRDefault="00DD2720" w:rsidP="00E132AC">
            <w:pPr>
              <w:pStyle w:val="TAL"/>
              <w:rPr>
                <w:bCs/>
              </w:rPr>
            </w:pPr>
            <w:r w:rsidRPr="00DC07B7">
              <w:rPr>
                <w:bCs/>
              </w:rPr>
              <w:t>Exception Note 2 of TS38.101 table 7.3A.4-1</w:t>
            </w:r>
          </w:p>
        </w:tc>
      </w:tr>
      <w:tr w:rsidR="00DD2720" w:rsidRPr="00DC07B7" w14:paraId="108DC67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53A94CC"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6B5CC1" w14:textId="77777777" w:rsidR="00DD2720" w:rsidRPr="00DC07B7" w:rsidRDefault="00DD2720" w:rsidP="00E132AC">
            <w:pPr>
              <w:pStyle w:val="TAC"/>
              <w:rPr>
                <w:bCs/>
              </w:rPr>
            </w:pPr>
            <w:r w:rsidRPr="00DC07B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8D241B0"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52ED428" w14:textId="77777777" w:rsidR="00DD2720" w:rsidRPr="00DC07B7" w:rsidRDefault="00DD2720" w:rsidP="00E132AC">
            <w:pPr>
              <w:pStyle w:val="TAL"/>
              <w:rPr>
                <w:bCs/>
              </w:rPr>
            </w:pPr>
            <w:r w:rsidRPr="00DC07B7">
              <w:rPr>
                <w:bCs/>
              </w:rPr>
              <w:t>Exception Note 6 of TS38.101 table 7.3A.4-1</w:t>
            </w:r>
          </w:p>
        </w:tc>
      </w:tr>
      <w:tr w:rsidR="00DD2720" w:rsidRPr="00DC07B7" w14:paraId="31746C46"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2A049FF3" w14:textId="77777777" w:rsidR="00DD2720" w:rsidRPr="00DC07B7" w:rsidRDefault="00DD2720" w:rsidP="00E132AC">
            <w:pPr>
              <w:pStyle w:val="TAC"/>
              <w:rPr>
                <w:bCs/>
              </w:rPr>
            </w:pPr>
            <w:r w:rsidRPr="00DC07B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78EE65" w14:textId="77777777" w:rsidR="00DD2720" w:rsidRPr="00DC07B7" w:rsidRDefault="00DD2720" w:rsidP="00E132AC">
            <w:pPr>
              <w:pStyle w:val="TAC"/>
              <w:rPr>
                <w:rFonts w:eastAsia="Malgun Gothic"/>
                <w:bCs/>
                <w:lang w:eastAsia="ko-KR"/>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05E463F" w14:textId="77777777" w:rsidR="00DD2720" w:rsidRPr="00DC07B7" w:rsidRDefault="00DD2720" w:rsidP="00E132AC">
            <w:pPr>
              <w:pStyle w:val="TAC"/>
              <w:rPr>
                <w:rFonts w:eastAsia="Malgun Gothic"/>
                <w:bCs/>
                <w:lang w:eastAsia="ko-KR"/>
              </w:rPr>
            </w:pPr>
            <w:r w:rsidRPr="00DC07B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BB9C982" w14:textId="77777777" w:rsidR="00DD2720" w:rsidRPr="00DC07B7" w:rsidRDefault="00DD2720" w:rsidP="00E132AC">
            <w:pPr>
              <w:pStyle w:val="TAL"/>
              <w:rPr>
                <w:bCs/>
                <w:lang w:eastAsia="sv-SE"/>
              </w:rPr>
            </w:pPr>
            <w:r w:rsidRPr="00DC07B7">
              <w:rPr>
                <w:bCs/>
              </w:rPr>
              <w:t>Non-exception. Not overlapping interference since BWINT=2*50 MHz, FINT (255) ≥ (100+100)/2.</w:t>
            </w:r>
          </w:p>
        </w:tc>
      </w:tr>
      <w:tr w:rsidR="00DD2720" w:rsidRPr="00DC07B7" w14:paraId="59D7550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A6A906C"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3354A7" w14:textId="77777777" w:rsidR="00DD2720" w:rsidRPr="00DC07B7" w:rsidRDefault="00DD2720" w:rsidP="00E132AC">
            <w:pPr>
              <w:pStyle w:val="TAC"/>
              <w:rPr>
                <w:bCs/>
              </w:rPr>
            </w:pPr>
            <w:r w:rsidRPr="00DC07B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D436734"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DDB1C3D" w14:textId="77777777" w:rsidR="00DD2720" w:rsidRPr="00DC07B7" w:rsidRDefault="00DD2720" w:rsidP="00E132AC">
            <w:pPr>
              <w:pStyle w:val="TAL"/>
              <w:rPr>
                <w:bCs/>
              </w:rPr>
            </w:pPr>
            <w:r w:rsidRPr="00DC07B7">
              <w:rPr>
                <w:bCs/>
              </w:rPr>
              <w:t>Exception Note 2 of TS38.101 table 7.3A.4-1</w:t>
            </w:r>
          </w:p>
        </w:tc>
      </w:tr>
      <w:tr w:rsidR="00DD2720" w:rsidRPr="00DC07B7" w14:paraId="7450B2AB"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4E50984"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AAD3FC" w14:textId="77777777" w:rsidR="00DD2720" w:rsidRPr="00DC07B7" w:rsidRDefault="00DD2720" w:rsidP="00E132AC">
            <w:pPr>
              <w:pStyle w:val="TAC"/>
              <w:rPr>
                <w:bCs/>
              </w:rPr>
            </w:pPr>
            <w:r w:rsidRPr="00DC07B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21934BE2" w14:textId="77777777" w:rsidR="00DD2720" w:rsidRPr="00DC07B7" w:rsidDel="00942801" w:rsidRDefault="00DD2720" w:rsidP="00E132AC">
            <w:pPr>
              <w:pStyle w:val="TAC"/>
              <w:rPr>
                <w:bCs/>
              </w:rPr>
            </w:pPr>
            <w:r w:rsidRPr="00DC07B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AD2CEB5" w14:textId="77777777" w:rsidR="00DD2720" w:rsidRPr="00DC07B7" w:rsidRDefault="00DD2720" w:rsidP="00E132AC">
            <w:pPr>
              <w:pStyle w:val="TAL"/>
              <w:rPr>
                <w:bCs/>
              </w:rPr>
            </w:pPr>
            <w:r w:rsidRPr="00DC07B7">
              <w:rPr>
                <w:bCs/>
              </w:rPr>
              <w:t>Exception Note 2 of TS38.101 table 7.3A.4-1</w:t>
            </w:r>
          </w:p>
        </w:tc>
      </w:tr>
      <w:tr w:rsidR="00DD2720" w:rsidRPr="00DC07B7" w14:paraId="6BBEE2E9"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6E33DCF"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C7196B" w14:textId="77777777" w:rsidR="00DD2720" w:rsidRPr="00DC07B7" w:rsidRDefault="00DD2720" w:rsidP="00E132AC">
            <w:pPr>
              <w:pStyle w:val="TAC"/>
              <w:rPr>
                <w:rFonts w:eastAsia="Malgun Gothic"/>
                <w:bCs/>
                <w:lang w:eastAsia="ko-KR"/>
              </w:rPr>
            </w:pPr>
            <w:r w:rsidRPr="00DC07B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F271B4C" w14:textId="77777777" w:rsidR="00DD2720" w:rsidRPr="00DC07B7" w:rsidRDefault="00DD2720" w:rsidP="00E132AC">
            <w:pPr>
              <w:pStyle w:val="TAC"/>
              <w:rPr>
                <w:rFonts w:eastAsia="Malgun Gothic"/>
                <w:bCs/>
                <w:lang w:eastAsia="ko-KR"/>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A4F355D" w14:textId="77777777" w:rsidR="00DD2720" w:rsidRPr="00DC07B7" w:rsidRDefault="00DD2720" w:rsidP="00E132AC">
            <w:pPr>
              <w:pStyle w:val="TAL"/>
              <w:rPr>
                <w:rFonts w:eastAsia="Malgun Gothic"/>
                <w:bCs/>
                <w:lang w:eastAsia="ko-KR"/>
              </w:rPr>
            </w:pPr>
            <w:r w:rsidRPr="00DC07B7">
              <w:rPr>
                <w:bCs/>
              </w:rPr>
              <w:t>Exception Note 6 of TS38.101 table 7.3A.4-1</w:t>
            </w:r>
          </w:p>
        </w:tc>
      </w:tr>
      <w:tr w:rsidR="00DD2720" w:rsidRPr="00DC07B7" w14:paraId="5E0FC6B7"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513F258" w14:textId="77777777" w:rsidR="00DD2720" w:rsidRPr="00DC07B7" w:rsidRDefault="00DD2720" w:rsidP="00E132AC">
            <w:pPr>
              <w:pStyle w:val="TAC"/>
              <w:rPr>
                <w:bCs/>
              </w:rPr>
            </w:pPr>
            <w:r w:rsidRPr="00DC07B7">
              <w:rPr>
                <w:bCs/>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3944CA73" w14:textId="77777777" w:rsidR="00DD2720" w:rsidRPr="00DC07B7" w:rsidRDefault="00DD2720" w:rsidP="00E132AC">
            <w:pPr>
              <w:pStyle w:val="TAC"/>
              <w:rPr>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F176543" w14:textId="77777777" w:rsidR="00DD2720" w:rsidRPr="00DC07B7" w:rsidRDefault="00DD2720" w:rsidP="00E132AC">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F9479C1" w14:textId="77777777" w:rsidR="00DD2720" w:rsidRPr="00DC07B7" w:rsidRDefault="00DD2720" w:rsidP="00E132AC">
            <w:pPr>
              <w:pStyle w:val="TAL"/>
              <w:rPr>
                <w:bCs/>
              </w:rPr>
            </w:pPr>
            <w:r w:rsidRPr="00DC07B7">
              <w:rPr>
                <w:bCs/>
              </w:rPr>
              <w:t>Non-exception. Not overlapping interference since BWINT=5*20 MHz, FINT (432.5) ≥ (100+100)/2 for HD5 and BWINT=4*20+100 MHz, FINT (224) ≥ (180+100)/2 for HM4.</w:t>
            </w:r>
          </w:p>
        </w:tc>
      </w:tr>
      <w:tr w:rsidR="00DD2720" w:rsidRPr="00DC07B7" w14:paraId="6BC6413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E474003"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E6F6B4A" w14:textId="77777777" w:rsidR="00DD2720" w:rsidRPr="00DC07B7" w:rsidRDefault="00DD2720" w:rsidP="00E132AC">
            <w:pPr>
              <w:pStyle w:val="TAC"/>
              <w:rPr>
                <w:bCs/>
              </w:rPr>
            </w:pPr>
            <w:r w:rsidRPr="00DC07B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0373B234"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88830D6" w14:textId="77777777" w:rsidR="00DD2720" w:rsidRPr="00DC07B7" w:rsidRDefault="00DD2720" w:rsidP="00E132AC">
            <w:pPr>
              <w:pStyle w:val="TAL"/>
              <w:rPr>
                <w:bCs/>
              </w:rPr>
            </w:pPr>
            <w:r w:rsidRPr="00DC07B7">
              <w:rPr>
                <w:rFonts w:cs="Arial"/>
                <w:bCs/>
                <w:szCs w:val="18"/>
              </w:rPr>
              <w:t>Exception Note 4 of TS 38.101-1 table 7.3A.4-1</w:t>
            </w:r>
          </w:p>
        </w:tc>
      </w:tr>
      <w:tr w:rsidR="00DD2720" w:rsidRPr="00DC07B7" w14:paraId="5D82E249"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FC06253"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88DC81" w14:textId="77777777" w:rsidR="00DD2720" w:rsidRPr="00DC07B7" w:rsidRDefault="00DD2720" w:rsidP="00E132AC">
            <w:pPr>
              <w:pStyle w:val="TAC"/>
              <w:rPr>
                <w:rFonts w:cs="Arial"/>
                <w:bCs/>
                <w:szCs w:val="18"/>
              </w:rPr>
            </w:pPr>
            <w:r w:rsidRPr="00DC07B7">
              <w:rPr>
                <w:rFonts w:cs="Arial"/>
                <w:bCs/>
                <w:szCs w:val="18"/>
              </w:rPr>
              <w:t xml:space="preserve">UL </w:t>
            </w:r>
            <w:r w:rsidRPr="00DC07B7">
              <w:rPr>
                <w:rFonts w:eastAsia="宋体"/>
                <w:bCs/>
              </w:rPr>
              <w:t xml:space="preserve">846.5 </w:t>
            </w:r>
            <w:r w:rsidRPr="00DC07B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577FE5E0" w14:textId="77777777" w:rsidR="00DD2720" w:rsidRPr="00DC07B7" w:rsidDel="00942801" w:rsidRDefault="00DD2720" w:rsidP="00E132AC">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0A2B83D" w14:textId="77777777" w:rsidR="00DD2720" w:rsidRPr="00DC07B7" w:rsidRDefault="00DD2720" w:rsidP="00E132AC">
            <w:pPr>
              <w:pStyle w:val="TAL"/>
              <w:rPr>
                <w:rFonts w:cs="Arial"/>
                <w:bCs/>
                <w:szCs w:val="18"/>
              </w:rPr>
            </w:pPr>
            <w:r w:rsidRPr="00DC07B7">
              <w:rPr>
                <w:rFonts w:cs="Arial"/>
                <w:bCs/>
                <w:szCs w:val="18"/>
              </w:rPr>
              <w:t>Exception Note 4 of TS 38.101-1 table 7.3A.4-1</w:t>
            </w:r>
          </w:p>
        </w:tc>
      </w:tr>
      <w:tr w:rsidR="00DD2720" w:rsidRPr="00DC07B7" w14:paraId="5BE02BD8"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12FFA77"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A868F2" w14:textId="77777777" w:rsidR="00DD2720" w:rsidRPr="00DC07B7" w:rsidRDefault="00DD2720" w:rsidP="00E132AC">
            <w:pPr>
              <w:pStyle w:val="TAC"/>
              <w:rPr>
                <w:bCs/>
              </w:rPr>
            </w:pPr>
            <w:r w:rsidRPr="00DC07B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FCECADA"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B4908B8" w14:textId="77777777" w:rsidR="00DD2720" w:rsidRPr="00DC07B7" w:rsidRDefault="00DD2720" w:rsidP="00E132AC">
            <w:pPr>
              <w:pStyle w:val="TAL"/>
              <w:rPr>
                <w:bCs/>
              </w:rPr>
            </w:pPr>
            <w:r w:rsidRPr="00DC07B7">
              <w:rPr>
                <w:rFonts w:cs="Arial"/>
                <w:bCs/>
                <w:szCs w:val="18"/>
              </w:rPr>
              <w:t>Exception Note 5 TS 38.101-1 table 7.3A.4-1</w:t>
            </w:r>
          </w:p>
        </w:tc>
      </w:tr>
      <w:tr w:rsidR="00DD2720" w:rsidRPr="00DC07B7" w14:paraId="067B4EE1"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1FEF5BB"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D25CEDD" w14:textId="77777777" w:rsidR="00DD2720" w:rsidRPr="00DC07B7" w:rsidRDefault="00DD2720" w:rsidP="00E132AC">
            <w:pPr>
              <w:pStyle w:val="TAC"/>
              <w:rPr>
                <w:rFonts w:cs="Arial"/>
                <w:bCs/>
                <w:szCs w:val="18"/>
              </w:rPr>
            </w:pPr>
            <w:r w:rsidRPr="00DC07B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E7DDC82" w14:textId="77777777" w:rsidR="00DD2720" w:rsidRPr="00DC07B7" w:rsidDel="00942801" w:rsidRDefault="00DD2720" w:rsidP="00E132AC">
            <w:pPr>
              <w:pStyle w:val="TAC"/>
              <w:rPr>
                <w:bCs/>
              </w:rPr>
            </w:pPr>
            <w:r w:rsidRPr="00DC07B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D815A8B" w14:textId="77777777" w:rsidR="00DD2720" w:rsidRPr="00DC07B7" w:rsidRDefault="00DD2720" w:rsidP="00E132AC">
            <w:pPr>
              <w:pStyle w:val="TAL"/>
              <w:rPr>
                <w:rFonts w:cs="Arial"/>
                <w:bCs/>
                <w:szCs w:val="18"/>
              </w:rPr>
            </w:pPr>
            <w:r w:rsidRPr="00DC07B7">
              <w:rPr>
                <w:rFonts w:cs="Arial"/>
                <w:bCs/>
                <w:szCs w:val="18"/>
              </w:rPr>
              <w:t>Exception Note 5 of TS 38.101-1 table 7.3A.4-1</w:t>
            </w:r>
          </w:p>
        </w:tc>
      </w:tr>
      <w:tr w:rsidR="00DD2720" w:rsidRPr="00DC07B7" w14:paraId="63B4676B"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38DD30C" w14:textId="77777777" w:rsidR="00DD2720" w:rsidRPr="00DC07B7" w:rsidRDefault="00DD2720" w:rsidP="00E132AC">
            <w:pPr>
              <w:pStyle w:val="TAC"/>
              <w:rPr>
                <w:bCs/>
              </w:rPr>
            </w:pPr>
            <w:r w:rsidRPr="00DC07B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32E64DE0" w14:textId="77777777" w:rsidR="00DD2720" w:rsidRPr="00DC07B7" w:rsidRDefault="00DD2720" w:rsidP="00E132AC">
            <w:pPr>
              <w:pStyle w:val="TAC"/>
              <w:rPr>
                <w:rFonts w:cs="Arial"/>
                <w:bCs/>
                <w:szCs w:val="18"/>
              </w:rPr>
            </w:pPr>
            <w:r w:rsidRPr="00DC07B7">
              <w:rPr>
                <w:rFonts w:cs="Arial"/>
                <w:bCs/>
                <w:szCs w:val="18"/>
              </w:rPr>
              <w:t xml:space="preserve">UL </w:t>
            </w:r>
            <w:r w:rsidRPr="00DC07B7">
              <w:rPr>
                <w:rFonts w:eastAsia="宋体"/>
                <w:bCs/>
              </w:rPr>
              <w:t>3526</w:t>
            </w:r>
            <w:r w:rsidRPr="00DC07B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48464E09" w14:textId="77777777" w:rsidR="00DD2720" w:rsidRPr="00DC07B7" w:rsidDel="00942801" w:rsidRDefault="00DD2720" w:rsidP="00E132AC">
            <w:pPr>
              <w:pStyle w:val="TAC"/>
              <w:rPr>
                <w:bCs/>
              </w:rPr>
            </w:pPr>
            <w:r w:rsidRPr="00DC07B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C2C89EF" w14:textId="77777777" w:rsidR="00DD2720" w:rsidRPr="00DC07B7" w:rsidRDefault="00DD2720" w:rsidP="00E132AC">
            <w:pPr>
              <w:pStyle w:val="TAL"/>
              <w:rPr>
                <w:rFonts w:cs="Arial"/>
                <w:bCs/>
                <w:szCs w:val="18"/>
              </w:rPr>
            </w:pPr>
            <w:r w:rsidRPr="00DC07B7">
              <w:rPr>
                <w:bCs/>
              </w:rPr>
              <w:t>Exception Note 5 of TS 38.101 Table 7.3A.4-4</w:t>
            </w:r>
          </w:p>
        </w:tc>
      </w:tr>
      <w:tr w:rsidR="00DD2720" w:rsidRPr="00DC07B7" w14:paraId="21036DA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AF06CA8"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853B61" w14:textId="77777777" w:rsidR="00DD2720" w:rsidRPr="00DC07B7" w:rsidRDefault="00DD2720" w:rsidP="00E132AC">
            <w:pPr>
              <w:pStyle w:val="TAC"/>
              <w:rPr>
                <w:rFonts w:cs="Arial"/>
                <w:bCs/>
                <w:szCs w:val="18"/>
              </w:rPr>
            </w:pPr>
            <w:r w:rsidRPr="00DC07B7">
              <w:rPr>
                <w:rFonts w:cs="Arial"/>
                <w:bCs/>
                <w:szCs w:val="18"/>
              </w:rPr>
              <w:t xml:space="preserve">UL </w:t>
            </w:r>
            <w:r w:rsidRPr="00DC07B7">
              <w:rPr>
                <w:rFonts w:eastAsia="宋体"/>
                <w:bCs/>
              </w:rPr>
              <w:t>3526</w:t>
            </w:r>
            <w:r w:rsidRPr="00DC07B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5643C39D" w14:textId="77777777" w:rsidR="00DD2720" w:rsidRPr="00DC07B7" w:rsidDel="00942801" w:rsidRDefault="00DD2720" w:rsidP="00E132AC">
            <w:pPr>
              <w:pStyle w:val="TAC"/>
              <w:rPr>
                <w:bCs/>
              </w:rPr>
            </w:pPr>
            <w:r w:rsidRPr="00DC07B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00B453E7" w14:textId="77777777" w:rsidR="00DD2720" w:rsidRPr="00DC07B7" w:rsidRDefault="00DD2720" w:rsidP="00E132AC">
            <w:pPr>
              <w:pStyle w:val="TAL"/>
              <w:rPr>
                <w:rFonts w:cs="Arial"/>
                <w:bCs/>
                <w:szCs w:val="18"/>
              </w:rPr>
            </w:pPr>
            <w:r w:rsidRPr="00DC07B7">
              <w:rPr>
                <w:bCs/>
              </w:rPr>
              <w:t>Exception Note 5 of TS 38.101 Table 7.3A.4-4</w:t>
            </w:r>
          </w:p>
        </w:tc>
      </w:tr>
      <w:tr w:rsidR="00DD2720" w:rsidRPr="00DC07B7" w14:paraId="3CC54DFA"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1B937EDC" w14:textId="77777777" w:rsidR="00DD2720" w:rsidRPr="00DC07B7" w:rsidRDefault="00DD2720" w:rsidP="00E132AC">
            <w:pPr>
              <w:pStyle w:val="TAC"/>
              <w:rPr>
                <w:bCs/>
                <w:lang w:eastAsia="sv-SE"/>
              </w:rPr>
            </w:pPr>
            <w:r w:rsidRPr="00DC07B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768A51" w14:textId="77777777" w:rsidR="00DD2720" w:rsidRPr="00DC07B7" w:rsidRDefault="00DD2720" w:rsidP="00E132AC">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2A4ECBA" w14:textId="77777777" w:rsidR="00DD2720" w:rsidRPr="00DC07B7" w:rsidRDefault="00DD2720" w:rsidP="00E132AC">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C1A6C9C" w14:textId="77777777" w:rsidR="00DD2720" w:rsidRPr="00DC07B7" w:rsidRDefault="00DD2720" w:rsidP="00E132AC">
            <w:pPr>
              <w:pStyle w:val="TAL"/>
              <w:rPr>
                <w:bCs/>
              </w:rPr>
            </w:pPr>
            <w:r w:rsidRPr="00DC07B7">
              <w:rPr>
                <w:bCs/>
              </w:rPr>
              <w:t>Non-exception. Not overlapping interference since BWINT=5*20 MHz, FINT (432.5) ≥ (100+100)/2 for HD5 and BWINT=4*20+100 MHz, FINT (224) ≥ (180+100)/2 for HM4.</w:t>
            </w:r>
          </w:p>
        </w:tc>
      </w:tr>
      <w:tr w:rsidR="00DD2720" w:rsidRPr="00DC07B7" w14:paraId="73217BE5"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84D3739"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4C89E1" w14:textId="77777777" w:rsidR="00DD2720" w:rsidRPr="00DC07B7" w:rsidRDefault="00DD2720" w:rsidP="00E132AC">
            <w:pPr>
              <w:pStyle w:val="TAC"/>
              <w:rPr>
                <w:bCs/>
              </w:rPr>
            </w:pPr>
            <w:r w:rsidRPr="00DC07B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526677" w14:textId="77777777" w:rsidR="00DD2720" w:rsidRPr="00DC07B7" w:rsidRDefault="00DD2720" w:rsidP="00E132AC">
            <w:pPr>
              <w:pStyle w:val="TAC"/>
              <w:rPr>
                <w:bCs/>
              </w:rPr>
            </w:pPr>
            <w:r w:rsidRPr="00DC07B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831A206" w14:textId="77777777" w:rsidR="00DD2720" w:rsidRPr="00DC07B7" w:rsidRDefault="00DD2720" w:rsidP="00E132AC">
            <w:pPr>
              <w:pStyle w:val="TAL"/>
              <w:rPr>
                <w:bCs/>
              </w:rPr>
            </w:pPr>
            <w:r w:rsidRPr="00DC07B7">
              <w:rPr>
                <w:bCs/>
              </w:rPr>
              <w:t>Exception Note 4 of TS 38.101 [5] table 7.3A.4-1</w:t>
            </w:r>
          </w:p>
        </w:tc>
      </w:tr>
      <w:tr w:rsidR="00DD2720" w:rsidRPr="00DC07B7" w14:paraId="6464273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69AF77A"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14E3C0" w14:textId="77777777" w:rsidR="00DD2720" w:rsidRPr="00DC07B7" w:rsidRDefault="00DD2720" w:rsidP="00E132AC">
            <w:pPr>
              <w:pStyle w:val="TAC"/>
              <w:rPr>
                <w:bCs/>
              </w:rPr>
            </w:pPr>
            <w:r w:rsidRPr="00DC07B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672342F" w14:textId="77777777" w:rsidR="00DD2720" w:rsidRPr="00DC07B7" w:rsidRDefault="00DD2720" w:rsidP="00E132AC">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648DD71" w14:textId="77777777" w:rsidR="00DD2720" w:rsidRPr="00DC07B7" w:rsidRDefault="00DD2720" w:rsidP="00E132AC">
            <w:pPr>
              <w:pStyle w:val="TAL"/>
              <w:rPr>
                <w:bCs/>
              </w:rPr>
            </w:pPr>
            <w:r w:rsidRPr="00DC07B7">
              <w:rPr>
                <w:bCs/>
              </w:rPr>
              <w:t>Exception Note 4 of TS 38.101 [5] table 7.3A.4-1</w:t>
            </w:r>
          </w:p>
        </w:tc>
      </w:tr>
      <w:tr w:rsidR="00DD2720" w:rsidRPr="00DC07B7" w14:paraId="4E814533"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714264A4" w14:textId="77777777" w:rsidR="00DD2720" w:rsidRPr="00DC07B7" w:rsidRDefault="00DD2720" w:rsidP="00E132AC">
            <w:pPr>
              <w:pStyle w:val="TAC"/>
              <w:rPr>
                <w:bCs/>
              </w:rPr>
            </w:pPr>
            <w:r w:rsidRPr="00DC07B7">
              <w:rPr>
                <w:bCs/>
              </w:rPr>
              <w:lastRenderedPageBreak/>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1BCFBB" w14:textId="77777777" w:rsidR="00DD2720" w:rsidRPr="00DC07B7" w:rsidRDefault="00DD2720" w:rsidP="00E132AC">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4FCFEFF" w14:textId="77777777" w:rsidR="00DD2720" w:rsidRPr="00DC07B7" w:rsidRDefault="00DD2720" w:rsidP="00E132AC">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8CF29BE" w14:textId="77777777" w:rsidR="00DD2720" w:rsidRPr="00DC07B7" w:rsidRDefault="00DD2720" w:rsidP="00E132AC">
            <w:pPr>
              <w:pStyle w:val="TAL"/>
              <w:rPr>
                <w:bCs/>
              </w:rPr>
            </w:pPr>
            <w:r w:rsidRPr="00DC07B7">
              <w:rPr>
                <w:bCs/>
              </w:rPr>
              <w:t>Non-exception. Not overlapping interference since BWINT=4*20 MHz, FINT (160) ≥ (80+100)/2.</w:t>
            </w:r>
          </w:p>
        </w:tc>
      </w:tr>
      <w:tr w:rsidR="00DD2720" w:rsidRPr="00DC07B7" w14:paraId="5C537DF3"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4893F0"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6032EF" w14:textId="77777777" w:rsidR="00DD2720" w:rsidRPr="00DC07B7" w:rsidRDefault="00DD2720" w:rsidP="00E132AC">
            <w:pPr>
              <w:pStyle w:val="TAC"/>
              <w:rPr>
                <w:bCs/>
              </w:rPr>
            </w:pPr>
            <w:r w:rsidRPr="00DC07B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48EBF03"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34294CD" w14:textId="77777777" w:rsidR="00DD2720" w:rsidRPr="00DC07B7" w:rsidRDefault="00DD2720" w:rsidP="00E132AC">
            <w:pPr>
              <w:pStyle w:val="TAL"/>
              <w:rPr>
                <w:bCs/>
              </w:rPr>
            </w:pPr>
            <w:r w:rsidRPr="00DC07B7">
              <w:rPr>
                <w:bCs/>
              </w:rPr>
              <w:t>Exception Note 4 of TS38.101 table 7.3A.4-1</w:t>
            </w:r>
          </w:p>
        </w:tc>
      </w:tr>
      <w:tr w:rsidR="00DD2720" w:rsidRPr="00DC07B7" w14:paraId="1F95DE9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A13A853"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F2D31D9" w14:textId="77777777" w:rsidR="00DD2720" w:rsidRPr="00DC07B7" w:rsidRDefault="00DD2720" w:rsidP="00E132AC">
            <w:pPr>
              <w:pStyle w:val="TAC"/>
              <w:rPr>
                <w:bCs/>
              </w:rPr>
            </w:pPr>
            <w:r w:rsidRPr="00DC07B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73DE266C" w14:textId="77777777" w:rsidR="00DD2720" w:rsidRPr="00DC07B7" w:rsidDel="00942801" w:rsidRDefault="00DD2720" w:rsidP="00E132AC">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C750036" w14:textId="77777777" w:rsidR="00DD2720" w:rsidRPr="00DC07B7" w:rsidRDefault="00DD2720" w:rsidP="00E132AC">
            <w:pPr>
              <w:pStyle w:val="TAL"/>
              <w:rPr>
                <w:bCs/>
              </w:rPr>
            </w:pPr>
            <w:r w:rsidRPr="00DC07B7">
              <w:rPr>
                <w:bCs/>
              </w:rPr>
              <w:t>Exception Note 4 of TS38.101 table 7.3A.4-1</w:t>
            </w:r>
          </w:p>
        </w:tc>
      </w:tr>
      <w:tr w:rsidR="00DD2720" w:rsidRPr="00DC07B7" w14:paraId="465A8DE6"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8887C4" w14:textId="77777777" w:rsidR="00DD2720" w:rsidRPr="00DC07B7" w:rsidRDefault="00DD2720" w:rsidP="00E132AC">
            <w:pPr>
              <w:pStyle w:val="TAC"/>
              <w:rPr>
                <w:bCs/>
              </w:rPr>
            </w:pPr>
            <w:r w:rsidRPr="00DC07B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37CD464A" w14:textId="77777777" w:rsidR="00DD2720" w:rsidRPr="00DC07B7" w:rsidRDefault="00DD2720" w:rsidP="00E132AC">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90E67C9" w14:textId="77777777" w:rsidR="00DD2720" w:rsidRPr="00DC07B7" w:rsidDel="00942801"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8B0813C" w14:textId="77777777" w:rsidR="00DD2720" w:rsidRPr="00DC07B7" w:rsidRDefault="00DD2720" w:rsidP="00E132AC">
            <w:pPr>
              <w:pStyle w:val="TAL"/>
              <w:rPr>
                <w:bCs/>
              </w:rPr>
            </w:pPr>
            <w:r w:rsidRPr="00DC07B7">
              <w:rPr>
                <w:bCs/>
              </w:rPr>
              <w:t>Exception Note 4 of TS38.101 table 7.3A.4-1</w:t>
            </w:r>
          </w:p>
        </w:tc>
      </w:tr>
      <w:tr w:rsidR="00DD2720" w:rsidRPr="00DC07B7" w14:paraId="0F41C56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B0285C0"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D1DE62" w14:textId="77777777" w:rsidR="00DD2720" w:rsidRPr="00DC07B7" w:rsidRDefault="00DD2720" w:rsidP="00E132AC">
            <w:pPr>
              <w:pStyle w:val="TAC"/>
              <w:rPr>
                <w:bCs/>
              </w:rPr>
            </w:pPr>
            <w:r w:rsidRPr="00DC07B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704D21F3" w14:textId="77777777" w:rsidR="00DD2720" w:rsidRPr="00DC07B7" w:rsidDel="00942801" w:rsidRDefault="00DD2720" w:rsidP="00E132AC">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A1C6B00" w14:textId="77777777" w:rsidR="00DD2720" w:rsidRPr="00DC07B7" w:rsidRDefault="00DD2720" w:rsidP="00E132AC">
            <w:pPr>
              <w:pStyle w:val="TAL"/>
              <w:rPr>
                <w:bCs/>
              </w:rPr>
            </w:pPr>
            <w:r w:rsidRPr="00DC07B7">
              <w:rPr>
                <w:bCs/>
              </w:rPr>
              <w:t>Exception Note 4 of TS38.101 table 7.3A.4-1</w:t>
            </w:r>
          </w:p>
        </w:tc>
      </w:tr>
      <w:tr w:rsidR="00DD2720" w:rsidRPr="00DC07B7" w14:paraId="7D2FE05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93FCC0C" w14:textId="77777777" w:rsidR="00DD2720" w:rsidRPr="00DC07B7" w:rsidRDefault="00DD2720" w:rsidP="00E132AC">
            <w:pPr>
              <w:pStyle w:val="TAC"/>
              <w:rPr>
                <w:bCs/>
              </w:rPr>
            </w:pPr>
            <w:r w:rsidRPr="00DC07B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4F83E650" w14:textId="77777777" w:rsidR="00DD2720" w:rsidRPr="00DC07B7" w:rsidRDefault="00DD2720" w:rsidP="00E132AC">
            <w:pPr>
              <w:pStyle w:val="TAC"/>
              <w:rPr>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22771DE" w14:textId="77777777" w:rsidR="00DD2720" w:rsidRPr="00DC07B7" w:rsidRDefault="00DD2720" w:rsidP="00E132AC">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E480D38" w14:textId="77777777" w:rsidR="00DD2720" w:rsidRPr="00DC07B7" w:rsidRDefault="00DD2720" w:rsidP="00E132AC">
            <w:pPr>
              <w:pStyle w:val="TAL"/>
              <w:rPr>
                <w:bCs/>
              </w:rPr>
            </w:pPr>
            <w:r w:rsidRPr="00DC07B7">
              <w:rPr>
                <w:bCs/>
              </w:rPr>
              <w:t>Non-exception. Not overlapping interference since BWINT=2*45 MHz, FINT (385) ≥ (90+100)/2 for HD2.</w:t>
            </w:r>
          </w:p>
        </w:tc>
      </w:tr>
      <w:tr w:rsidR="00DD2720" w:rsidRPr="00DC07B7" w14:paraId="2EB2E94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0BDDF31"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282B32" w14:textId="77777777" w:rsidR="00DD2720" w:rsidRPr="00DC07B7" w:rsidRDefault="00DD2720" w:rsidP="00E132AC">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430E198C"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EF6D76B" w14:textId="77777777" w:rsidR="00DD2720" w:rsidRPr="00DC07B7" w:rsidRDefault="00DD2720" w:rsidP="00E132AC">
            <w:pPr>
              <w:pStyle w:val="TAL"/>
              <w:rPr>
                <w:bCs/>
              </w:rPr>
            </w:pPr>
            <w:r w:rsidRPr="00DC07B7">
              <w:rPr>
                <w:bCs/>
              </w:rPr>
              <w:t>Exception Note 2 of TS 38.101 Table 7.3A.4-1</w:t>
            </w:r>
          </w:p>
        </w:tc>
      </w:tr>
      <w:tr w:rsidR="00DD2720" w:rsidRPr="00DC07B7" w14:paraId="7E092509"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0AB4419"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60329F" w14:textId="77777777" w:rsidR="00DD2720" w:rsidRPr="00DC07B7" w:rsidRDefault="00DD2720" w:rsidP="00E132AC">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682D8CD" w14:textId="77777777" w:rsidR="00DD2720" w:rsidRPr="00DC07B7" w:rsidRDefault="00DD2720" w:rsidP="00E132AC">
            <w:pPr>
              <w:pStyle w:val="TAC"/>
              <w:rPr>
                <w:bCs/>
              </w:rPr>
            </w:pPr>
            <w:r w:rsidRPr="00DC07B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54C3FE8C" w14:textId="77777777" w:rsidR="00DD2720" w:rsidRPr="00DC07B7" w:rsidRDefault="00DD2720" w:rsidP="00E132AC">
            <w:pPr>
              <w:pStyle w:val="TAL"/>
              <w:rPr>
                <w:bCs/>
              </w:rPr>
            </w:pPr>
            <w:r w:rsidRPr="00DC07B7">
              <w:rPr>
                <w:bCs/>
              </w:rPr>
              <w:t>Exception Note 2 of TS 38.101 Table 7.3A.4-1</w:t>
            </w:r>
          </w:p>
        </w:tc>
      </w:tr>
      <w:tr w:rsidR="00DD2720" w:rsidRPr="00DC07B7" w14:paraId="5B2F31C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FDEC4DA"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032BF54" w14:textId="77777777" w:rsidR="00DD2720" w:rsidRPr="00DC07B7" w:rsidRDefault="00DD2720" w:rsidP="00E132AC">
            <w:pPr>
              <w:pStyle w:val="TAC"/>
              <w:rPr>
                <w:bCs/>
              </w:rPr>
            </w:pPr>
            <w:r w:rsidRPr="00DC07B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15E2D515"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A1538C2" w14:textId="77777777" w:rsidR="00DD2720" w:rsidRPr="00DC07B7" w:rsidRDefault="00DD2720" w:rsidP="00E132AC">
            <w:pPr>
              <w:pStyle w:val="TAL"/>
              <w:rPr>
                <w:bCs/>
              </w:rPr>
            </w:pPr>
            <w:r w:rsidRPr="00DC07B7">
              <w:rPr>
                <w:bCs/>
              </w:rPr>
              <w:t>Exception Note 6 of TS 38.101 Table 7.3A.4-1</w:t>
            </w:r>
          </w:p>
        </w:tc>
      </w:tr>
      <w:tr w:rsidR="00DD2720" w:rsidRPr="00DC07B7" w14:paraId="23B0020D"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C96A90B" w14:textId="77777777" w:rsidR="00DD2720" w:rsidRPr="00DC07B7" w:rsidRDefault="00DD2720" w:rsidP="00E132AC">
            <w:pPr>
              <w:pStyle w:val="TAC"/>
              <w:rPr>
                <w:bCs/>
              </w:rPr>
            </w:pPr>
            <w:r w:rsidRPr="00DC07B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7ADFD279" w14:textId="77777777" w:rsidR="00DD2720" w:rsidRPr="00DC07B7" w:rsidRDefault="00DD2720" w:rsidP="00E132AC">
            <w:pPr>
              <w:pStyle w:val="TAC"/>
              <w:rPr>
                <w:bCs/>
              </w:rPr>
            </w:pPr>
            <w:r w:rsidRPr="00DC07B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779A7719" w14:textId="77777777" w:rsidR="00DD2720" w:rsidRPr="00DC07B7" w:rsidRDefault="00DD2720" w:rsidP="00E132AC">
            <w:pPr>
              <w:pStyle w:val="TAC"/>
              <w:rPr>
                <w:bCs/>
              </w:rPr>
            </w:pPr>
            <w:r w:rsidRPr="00DC07B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BD7DFC2" w14:textId="77777777" w:rsidR="00DD2720" w:rsidRPr="00DC07B7" w:rsidRDefault="00DD2720" w:rsidP="00E132AC">
            <w:pPr>
              <w:pStyle w:val="TAL"/>
              <w:rPr>
                <w:bCs/>
              </w:rPr>
            </w:pPr>
            <w:r w:rsidRPr="00DC07B7">
              <w:rPr>
                <w:bCs/>
              </w:rPr>
              <w:t>Exception Note 7 of TS 38.101 Table 7.3A.4-4</w:t>
            </w:r>
          </w:p>
        </w:tc>
      </w:tr>
      <w:tr w:rsidR="00DD2720" w:rsidRPr="00DC07B7" w14:paraId="0F882CFA"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24B67D8"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DB8903" w14:textId="77777777" w:rsidR="00DD2720" w:rsidRPr="00DC07B7" w:rsidRDefault="00DD2720" w:rsidP="00E132AC">
            <w:pPr>
              <w:pStyle w:val="TAC"/>
              <w:rPr>
                <w:bCs/>
              </w:rPr>
            </w:pPr>
            <w:r w:rsidRPr="00DC07B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2E23ECC4" w14:textId="77777777" w:rsidR="00DD2720" w:rsidRPr="00DC07B7" w:rsidRDefault="00DD2720" w:rsidP="00E132AC">
            <w:pPr>
              <w:pStyle w:val="TAC"/>
              <w:rPr>
                <w:bCs/>
              </w:rPr>
            </w:pPr>
            <w:r w:rsidRPr="00DC07B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333EE948" w14:textId="77777777" w:rsidR="00DD2720" w:rsidRPr="00DC07B7" w:rsidRDefault="00DD2720" w:rsidP="00E132AC">
            <w:pPr>
              <w:pStyle w:val="TAL"/>
              <w:rPr>
                <w:bCs/>
              </w:rPr>
            </w:pPr>
            <w:r w:rsidRPr="00DC07B7">
              <w:rPr>
                <w:bCs/>
              </w:rPr>
              <w:t>Exception Note 7 of TS 38.101 Table 7.3A.4-4</w:t>
            </w:r>
          </w:p>
        </w:tc>
      </w:tr>
      <w:tr w:rsidR="00DD2720" w:rsidRPr="00DC07B7" w14:paraId="595857D5"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63220AC" w14:textId="77777777" w:rsidR="00DD2720" w:rsidRPr="00DC07B7" w:rsidRDefault="00DD2720" w:rsidP="00E132AC">
            <w:pPr>
              <w:pStyle w:val="TAC"/>
              <w:rPr>
                <w:bCs/>
              </w:rPr>
            </w:pPr>
            <w:r w:rsidRPr="00DC07B7">
              <w:rPr>
                <w:bCs/>
                <w:lang w:eastAsia="ja-JP"/>
              </w:rPr>
              <w:t>n25A / n78A</w:t>
            </w:r>
          </w:p>
        </w:tc>
        <w:tc>
          <w:tcPr>
            <w:tcW w:w="1559" w:type="dxa"/>
            <w:tcBorders>
              <w:top w:val="single" w:sz="4" w:space="0" w:color="auto"/>
              <w:left w:val="single" w:sz="4" w:space="0" w:color="auto"/>
              <w:bottom w:val="single" w:sz="4" w:space="0" w:color="auto"/>
              <w:right w:val="single" w:sz="4" w:space="0" w:color="auto"/>
            </w:tcBorders>
            <w:vAlign w:val="center"/>
          </w:tcPr>
          <w:p w14:paraId="7C1C6CFA" w14:textId="77777777" w:rsidR="00DD2720" w:rsidRPr="00DC07B7" w:rsidRDefault="00DD2720" w:rsidP="00E132AC">
            <w:pPr>
              <w:pStyle w:val="TAC"/>
              <w:rPr>
                <w:bCs/>
              </w:rPr>
            </w:pPr>
            <w:r w:rsidRPr="00DC07B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698DB4D2" w14:textId="77777777" w:rsidR="00DD2720" w:rsidRPr="00DC07B7" w:rsidRDefault="00DD2720" w:rsidP="00E132AC">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C5EBBD2" w14:textId="77777777" w:rsidR="00DD2720" w:rsidRPr="00DC07B7" w:rsidRDefault="00DD2720" w:rsidP="00E132AC">
            <w:pPr>
              <w:pStyle w:val="TAL"/>
              <w:rPr>
                <w:bCs/>
              </w:rPr>
            </w:pPr>
            <w:r w:rsidRPr="00DC07B7">
              <w:rPr>
                <w:bCs/>
              </w:rPr>
              <w:t>Non-exception. Not overlapping interference since BWINT=2*45 MHz, FINT (435) ≥ (90+100)/2 for HD2.</w:t>
            </w:r>
          </w:p>
        </w:tc>
      </w:tr>
      <w:tr w:rsidR="00DD2720" w:rsidRPr="00DC07B7" w14:paraId="479D5BF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D2E59A0"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312165" w14:textId="77777777" w:rsidR="00DD2720" w:rsidRPr="00DC07B7" w:rsidRDefault="00DD2720" w:rsidP="00E132AC">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5DB0A78"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F2D4ADA" w14:textId="77777777" w:rsidR="00DD2720" w:rsidRPr="00DC07B7" w:rsidRDefault="00DD2720" w:rsidP="00E132AC">
            <w:pPr>
              <w:pStyle w:val="TAL"/>
              <w:rPr>
                <w:bCs/>
              </w:rPr>
            </w:pPr>
            <w:r w:rsidRPr="00DC07B7">
              <w:rPr>
                <w:bCs/>
              </w:rPr>
              <w:t>Exception Note 2 of TS 38.101 Table 7.3A.4-1</w:t>
            </w:r>
          </w:p>
        </w:tc>
      </w:tr>
      <w:tr w:rsidR="00DD2720" w:rsidRPr="00DC07B7" w14:paraId="2604B013"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ADD2914"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7DE020" w14:textId="77777777" w:rsidR="00DD2720" w:rsidRPr="00DC07B7" w:rsidRDefault="00DD2720" w:rsidP="00E132AC">
            <w:pPr>
              <w:pStyle w:val="TAC"/>
              <w:rPr>
                <w:bCs/>
              </w:rPr>
            </w:pPr>
            <w:r w:rsidRPr="00DC07B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50BE8D8" w14:textId="77777777" w:rsidR="00DD2720" w:rsidRPr="00DC07B7" w:rsidRDefault="00DD2720" w:rsidP="00E132AC">
            <w:pPr>
              <w:pStyle w:val="TAC"/>
              <w:rPr>
                <w:bCs/>
              </w:rPr>
            </w:pPr>
            <w:r w:rsidRPr="00DC07B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54F0694E" w14:textId="77777777" w:rsidR="00DD2720" w:rsidRPr="00DC07B7" w:rsidRDefault="00DD2720" w:rsidP="00E132AC">
            <w:pPr>
              <w:pStyle w:val="TAL"/>
              <w:rPr>
                <w:bCs/>
              </w:rPr>
            </w:pPr>
            <w:r w:rsidRPr="00DC07B7">
              <w:rPr>
                <w:bCs/>
              </w:rPr>
              <w:t>Exception Note 2 of TS 38.101 Table 7.3A.4-1</w:t>
            </w:r>
          </w:p>
        </w:tc>
      </w:tr>
      <w:tr w:rsidR="00DD2720" w:rsidRPr="00DC07B7" w14:paraId="62B8508A"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CE3A178"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3B646E4" w14:textId="77777777" w:rsidR="00DD2720" w:rsidRPr="00DC07B7" w:rsidRDefault="00DD2720" w:rsidP="00E132AC">
            <w:pPr>
              <w:pStyle w:val="TAC"/>
              <w:rPr>
                <w:bCs/>
              </w:rPr>
            </w:pPr>
            <w:r w:rsidRPr="00DC07B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62CA91E9"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04C85DE" w14:textId="77777777" w:rsidR="00DD2720" w:rsidRPr="00DC07B7" w:rsidRDefault="00DD2720" w:rsidP="00E132AC">
            <w:pPr>
              <w:pStyle w:val="TAL"/>
              <w:rPr>
                <w:bCs/>
              </w:rPr>
            </w:pPr>
            <w:r w:rsidRPr="00DC07B7">
              <w:rPr>
                <w:bCs/>
              </w:rPr>
              <w:t>Exception Note 6 of TS 38.101 Table 7.3A.4-1</w:t>
            </w:r>
          </w:p>
        </w:tc>
      </w:tr>
      <w:tr w:rsidR="00DD2720" w:rsidRPr="00DC07B7" w14:paraId="6AF7075D"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F6B57E" w14:textId="77777777" w:rsidR="00DD2720" w:rsidRPr="00DC07B7" w:rsidRDefault="00DD2720" w:rsidP="00E132AC">
            <w:pPr>
              <w:pStyle w:val="TAC"/>
              <w:rPr>
                <w:bCs/>
              </w:rPr>
            </w:pPr>
            <w:r w:rsidRPr="00DC07B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3A9D8A2D" w14:textId="77777777" w:rsidR="00DD2720" w:rsidRPr="00DC07B7" w:rsidRDefault="00DD2720" w:rsidP="00E132AC">
            <w:pPr>
              <w:pStyle w:val="TAC"/>
              <w:rPr>
                <w:rFonts w:eastAsia="MS Mincho"/>
                <w:bCs/>
              </w:rPr>
            </w:pPr>
            <w:r w:rsidRPr="00DC07B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48CAAD4C" w14:textId="77777777" w:rsidR="00DD2720" w:rsidRPr="00DC07B7" w:rsidRDefault="00DD2720" w:rsidP="00E132AC">
            <w:pPr>
              <w:pStyle w:val="TAC"/>
              <w:rPr>
                <w:bCs/>
              </w:rPr>
            </w:pPr>
            <w:r w:rsidRPr="00DC07B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22672B5B" w14:textId="77777777" w:rsidR="00DD2720" w:rsidRPr="00DC07B7" w:rsidRDefault="00DD2720" w:rsidP="00E132AC">
            <w:pPr>
              <w:pStyle w:val="TAL"/>
              <w:rPr>
                <w:bCs/>
              </w:rPr>
            </w:pPr>
            <w:r w:rsidRPr="00DC07B7">
              <w:rPr>
                <w:bCs/>
                <w:lang w:eastAsia="ja-JP"/>
              </w:rPr>
              <w:t>Non-exception</w:t>
            </w:r>
          </w:p>
        </w:tc>
      </w:tr>
      <w:tr w:rsidR="00DD2720" w:rsidRPr="00DC07B7" w14:paraId="3B7E1492"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1E27BAA"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8AEEC6C" w14:textId="77777777" w:rsidR="00DD2720" w:rsidRPr="00DC07B7" w:rsidRDefault="00DD2720" w:rsidP="00E132AC">
            <w:pPr>
              <w:pStyle w:val="TAC"/>
              <w:rPr>
                <w:rFonts w:eastAsia="MS Mincho"/>
                <w:bCs/>
              </w:rPr>
            </w:pPr>
            <w:r w:rsidRPr="00DC07B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9B09F89" w14:textId="77777777" w:rsidR="00DD2720" w:rsidRPr="00DC07B7" w:rsidRDefault="00DD2720" w:rsidP="00E132AC">
            <w:pPr>
              <w:pStyle w:val="TAC"/>
              <w:rPr>
                <w:bCs/>
              </w:rPr>
            </w:pPr>
            <w:r w:rsidRPr="00DC07B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7E51C5E" w14:textId="77777777" w:rsidR="00DD2720" w:rsidRPr="00DC07B7" w:rsidRDefault="00DD2720" w:rsidP="00E132AC">
            <w:pPr>
              <w:pStyle w:val="TAL"/>
              <w:rPr>
                <w:bCs/>
              </w:rPr>
            </w:pPr>
            <w:r w:rsidRPr="00DC07B7">
              <w:rPr>
                <w:bCs/>
              </w:rPr>
              <w:t>Exception Note 5 of TS38.101 table 7.3A.4-1</w:t>
            </w:r>
          </w:p>
        </w:tc>
      </w:tr>
      <w:tr w:rsidR="00DD2720" w:rsidRPr="00DC07B7" w14:paraId="2DA09E46"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EE7F762"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40A5C58" w14:textId="77777777" w:rsidR="00DD2720" w:rsidRPr="00DC07B7" w:rsidRDefault="00DD2720" w:rsidP="00E132AC">
            <w:pPr>
              <w:pStyle w:val="TAC"/>
              <w:rPr>
                <w:rFonts w:eastAsia="MS Mincho"/>
                <w:bCs/>
              </w:rPr>
            </w:pPr>
            <w:r w:rsidRPr="00DC07B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2C856B9E" w14:textId="77777777" w:rsidR="00DD2720" w:rsidRPr="00DC07B7" w:rsidRDefault="00DD2720" w:rsidP="00E132AC">
            <w:pPr>
              <w:pStyle w:val="TAC"/>
              <w:rPr>
                <w:bCs/>
              </w:rPr>
            </w:pPr>
            <w:r w:rsidRPr="00DC07B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57E6976" w14:textId="77777777" w:rsidR="00DD2720" w:rsidRPr="00DC07B7" w:rsidRDefault="00DD2720" w:rsidP="00E132AC">
            <w:pPr>
              <w:pStyle w:val="TAL"/>
              <w:rPr>
                <w:bCs/>
              </w:rPr>
            </w:pPr>
            <w:r w:rsidRPr="00DC07B7">
              <w:rPr>
                <w:bCs/>
              </w:rPr>
              <w:t>Exception Note 5 of TS38.101 table 7.3A.4-1</w:t>
            </w:r>
          </w:p>
        </w:tc>
      </w:tr>
      <w:tr w:rsidR="00DD2720" w:rsidRPr="00DC07B7" w14:paraId="5E69DAD8"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E4A512" w14:textId="77777777" w:rsidR="00DD2720" w:rsidRPr="00DC07B7" w:rsidRDefault="00DD2720" w:rsidP="00E132AC">
            <w:pPr>
              <w:pStyle w:val="TAC"/>
              <w:rPr>
                <w:bCs/>
              </w:rPr>
            </w:pPr>
            <w:r w:rsidRPr="00DC07B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2F9D5B83" w14:textId="77777777" w:rsidR="00DD2720" w:rsidRPr="00DC07B7" w:rsidRDefault="00DD2720" w:rsidP="00E132AC">
            <w:pPr>
              <w:pStyle w:val="TAC"/>
              <w:rPr>
                <w:rFonts w:eastAsia="MS Mincho"/>
                <w:bCs/>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2CC7E5E" w14:textId="77777777" w:rsidR="00DD2720" w:rsidRPr="00DC07B7" w:rsidRDefault="00DD2720" w:rsidP="00E132AC">
            <w:pPr>
              <w:pStyle w:val="TAC"/>
              <w:rPr>
                <w:bCs/>
              </w:rPr>
            </w:pPr>
            <w:r w:rsidRPr="00DC07B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A18A474" w14:textId="77777777" w:rsidR="00DD2720" w:rsidRPr="00DC07B7" w:rsidRDefault="00DD2720" w:rsidP="00E132AC">
            <w:pPr>
              <w:pStyle w:val="TAL"/>
              <w:rPr>
                <w:bCs/>
              </w:rPr>
            </w:pPr>
            <w:r w:rsidRPr="00DC07B7">
              <w:rPr>
                <w:bCs/>
              </w:rPr>
              <w:t>Non-exception. Not overlapping interference since BWINT=5*20 MHz, FINT (110) ≥ (100+100)/2 for HD5</w:t>
            </w:r>
          </w:p>
        </w:tc>
      </w:tr>
      <w:tr w:rsidR="00DD2720" w:rsidRPr="00DC07B7" w14:paraId="1393B9D0"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DFD6F1B"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9C2219" w14:textId="77777777" w:rsidR="00DD2720" w:rsidRPr="00DC07B7" w:rsidRDefault="00DD2720" w:rsidP="00E132AC">
            <w:pPr>
              <w:pStyle w:val="TAC"/>
              <w:rPr>
                <w:rFonts w:eastAsia="MS Mincho"/>
                <w:bCs/>
              </w:rPr>
            </w:pPr>
            <w:r w:rsidRPr="00DC07B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6D4D0E7"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D5F1420" w14:textId="77777777" w:rsidR="00DD2720" w:rsidRPr="00DC07B7" w:rsidRDefault="00DD2720" w:rsidP="00E132AC">
            <w:pPr>
              <w:pStyle w:val="TAL"/>
              <w:rPr>
                <w:bCs/>
              </w:rPr>
            </w:pPr>
            <w:r w:rsidRPr="00DC07B7">
              <w:rPr>
                <w:bCs/>
              </w:rPr>
              <w:t>Exception Note 5 of TS 38.101 [5] table 7.3A.4-1</w:t>
            </w:r>
          </w:p>
        </w:tc>
      </w:tr>
      <w:tr w:rsidR="00DD2720" w:rsidRPr="00DC07B7" w14:paraId="249243A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54C1E28"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2DA3D8" w14:textId="77777777" w:rsidR="00DD2720" w:rsidRPr="00DC07B7" w:rsidRDefault="00DD2720" w:rsidP="00E132AC">
            <w:pPr>
              <w:pStyle w:val="TAC"/>
              <w:rPr>
                <w:rFonts w:eastAsia="MS Mincho"/>
                <w:bCs/>
              </w:rPr>
            </w:pPr>
            <w:r w:rsidRPr="00DC07B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5F381F8" w14:textId="77777777" w:rsidR="00DD2720" w:rsidRPr="00DC07B7" w:rsidRDefault="00DD2720" w:rsidP="00E132AC">
            <w:pPr>
              <w:pStyle w:val="TAC"/>
              <w:rPr>
                <w:bCs/>
              </w:rPr>
            </w:pPr>
            <w:r w:rsidRPr="00DC07B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9CDBB2B" w14:textId="77777777" w:rsidR="00DD2720" w:rsidRPr="00DC07B7" w:rsidRDefault="00DD2720" w:rsidP="00E132AC">
            <w:pPr>
              <w:pStyle w:val="TAL"/>
              <w:rPr>
                <w:bCs/>
              </w:rPr>
            </w:pPr>
            <w:r w:rsidRPr="00DC07B7">
              <w:rPr>
                <w:bCs/>
              </w:rPr>
              <w:t>Exception Note 5 of TS 38.101 [5] table 7.3A.4-1</w:t>
            </w:r>
          </w:p>
        </w:tc>
      </w:tr>
      <w:tr w:rsidR="00DD2720" w:rsidRPr="00DC07B7" w14:paraId="1700E1B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A3B22A2"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AC7212" w14:textId="77777777" w:rsidR="00DD2720" w:rsidRPr="00DC07B7" w:rsidRDefault="00DD2720" w:rsidP="00E132AC">
            <w:pPr>
              <w:pStyle w:val="TAC"/>
              <w:rPr>
                <w:rFonts w:cs="Arial"/>
                <w:bCs/>
                <w:szCs w:val="18"/>
              </w:rPr>
            </w:pPr>
            <w:r w:rsidRPr="00DC07B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7A118D9" w14:textId="77777777" w:rsidR="00DD2720" w:rsidRPr="00DC07B7" w:rsidDel="007D0EF6" w:rsidRDefault="00DD2720" w:rsidP="00E132AC">
            <w:pPr>
              <w:pStyle w:val="TAC"/>
              <w:rPr>
                <w:bCs/>
              </w:rPr>
            </w:pPr>
            <w:r w:rsidRPr="00DC07B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A42FD6C" w14:textId="77777777" w:rsidR="00DD2720" w:rsidRPr="00DC07B7" w:rsidRDefault="00DD2720" w:rsidP="00E132AC">
            <w:pPr>
              <w:pStyle w:val="TAL"/>
              <w:rPr>
                <w:bCs/>
              </w:rPr>
            </w:pPr>
            <w:r w:rsidRPr="00DC07B7">
              <w:t>Exception Note 5 of TS 38.101 [5] table 7.3A.4-4</w:t>
            </w:r>
          </w:p>
        </w:tc>
      </w:tr>
      <w:tr w:rsidR="00DD2720" w:rsidRPr="00DC07B7" w14:paraId="0FD70AFE"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7E0F0C5" w14:textId="77777777" w:rsidR="00DD2720" w:rsidRPr="00DC07B7" w:rsidRDefault="00DD2720" w:rsidP="00E132AC">
            <w:pPr>
              <w:pStyle w:val="TAC"/>
              <w:rPr>
                <w:bCs/>
              </w:rPr>
            </w:pPr>
            <w:r w:rsidRPr="00DC07B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2B8178A1" w14:textId="77777777" w:rsidR="00DD2720" w:rsidRPr="00DC07B7" w:rsidRDefault="00DD2720" w:rsidP="00E132AC">
            <w:pPr>
              <w:pStyle w:val="TAC"/>
              <w:rPr>
                <w:bCs/>
              </w:rPr>
            </w:pPr>
            <w:r w:rsidRPr="00DC07B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20FD81C5" w14:textId="77777777" w:rsidR="00DD2720" w:rsidRPr="00DC07B7" w:rsidRDefault="00DD2720" w:rsidP="00E132AC">
            <w:pPr>
              <w:pStyle w:val="TAC"/>
              <w:rPr>
                <w:bCs/>
              </w:rPr>
            </w:pPr>
            <w:r w:rsidRPr="00DC07B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38682EC5" w14:textId="77777777" w:rsidR="00DD2720" w:rsidRPr="00DC07B7" w:rsidRDefault="00DD2720" w:rsidP="00E132AC">
            <w:pPr>
              <w:pStyle w:val="TAL"/>
              <w:rPr>
                <w:bCs/>
              </w:rPr>
            </w:pPr>
            <w:r w:rsidRPr="00DC07B7">
              <w:rPr>
                <w:bCs/>
              </w:rPr>
              <w:t xml:space="preserve">Non-exception. </w:t>
            </w:r>
            <w:r w:rsidRPr="00DC07B7">
              <w:rPr>
                <w:bCs/>
                <w:color w:val="000000"/>
              </w:rPr>
              <w:t>Not overlapping interference since BW</w:t>
            </w:r>
            <w:r w:rsidRPr="00DC07B7">
              <w:rPr>
                <w:bCs/>
                <w:color w:val="000000"/>
                <w:vertAlign w:val="subscript"/>
              </w:rPr>
              <w:t>INT</w:t>
            </w:r>
            <w:r w:rsidRPr="00DC07B7">
              <w:rPr>
                <w:bCs/>
                <w:color w:val="000000"/>
              </w:rPr>
              <w:t>=4*20 MHz, F</w:t>
            </w:r>
            <w:r w:rsidRPr="00DC07B7">
              <w:rPr>
                <w:bCs/>
                <w:color w:val="000000"/>
                <w:vertAlign w:val="subscript"/>
              </w:rPr>
              <w:t>INT</w:t>
            </w:r>
            <w:r w:rsidRPr="00DC07B7">
              <w:rPr>
                <w:bCs/>
                <w:color w:val="000000"/>
              </w:rPr>
              <w:t xml:space="preserve"> (146) </w:t>
            </w:r>
            <w:r w:rsidRPr="00DC07B7">
              <w:rPr>
                <w:bCs/>
              </w:rPr>
              <w:t>≥</w:t>
            </w:r>
            <w:r w:rsidRPr="00DC07B7">
              <w:rPr>
                <w:bCs/>
                <w:color w:val="000000"/>
              </w:rPr>
              <w:t xml:space="preserve"> (80+100)/2 for HD4.</w:t>
            </w:r>
            <w:r w:rsidRPr="00DC07B7">
              <w:rPr>
                <w:bCs/>
              </w:rPr>
              <w:t xml:space="preserve"> To be used in test cases 7.3A.1 to 7.3A.4</w:t>
            </w:r>
          </w:p>
        </w:tc>
      </w:tr>
      <w:tr w:rsidR="00DD2720" w:rsidRPr="00DC07B7" w14:paraId="205CD24B"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7CD7A6E"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0DEA4BB" w14:textId="77777777" w:rsidR="00DD2720" w:rsidRPr="00DC07B7" w:rsidRDefault="00DD2720" w:rsidP="00E132AC">
            <w:pPr>
              <w:pStyle w:val="TAC"/>
              <w:rPr>
                <w:bCs/>
              </w:rPr>
            </w:pPr>
            <w:r w:rsidRPr="00DC07B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68625A72" w14:textId="77777777" w:rsidR="00DD2720" w:rsidRPr="00DC07B7" w:rsidRDefault="00DD2720" w:rsidP="00E132AC">
            <w:pPr>
              <w:pStyle w:val="TAC"/>
              <w:rPr>
                <w:bCs/>
              </w:rPr>
            </w:pPr>
            <w:r w:rsidRPr="00DC07B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2034B051" w14:textId="77777777" w:rsidR="00DD2720" w:rsidRPr="00DC07B7" w:rsidRDefault="00DD2720" w:rsidP="00E132AC">
            <w:pPr>
              <w:pStyle w:val="TAL"/>
              <w:rPr>
                <w:bCs/>
              </w:rPr>
            </w:pPr>
            <w:r w:rsidRPr="00DC07B7">
              <w:rPr>
                <w:bCs/>
              </w:rPr>
              <w:t>Exception Note 4 of TS 38.101 Table 7.3A.4-1</w:t>
            </w:r>
          </w:p>
        </w:tc>
      </w:tr>
      <w:tr w:rsidR="00DD2720" w:rsidRPr="00DC07B7" w14:paraId="4A0B76A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3FC49EF"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AD22A1" w14:textId="77777777" w:rsidR="00DD2720" w:rsidRPr="00DC07B7" w:rsidRDefault="00DD2720" w:rsidP="00E132AC">
            <w:pPr>
              <w:pStyle w:val="TAC"/>
              <w:rPr>
                <w:bCs/>
              </w:rPr>
            </w:pPr>
            <w:r w:rsidRPr="00DC07B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D1634EF" w14:textId="77777777" w:rsidR="00DD2720" w:rsidRPr="00DC07B7" w:rsidRDefault="00DD2720" w:rsidP="00E132AC">
            <w:pPr>
              <w:pStyle w:val="TAC"/>
              <w:rPr>
                <w:bCs/>
              </w:rPr>
            </w:pPr>
            <w:r w:rsidRPr="00DC07B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47F98260" w14:textId="77777777" w:rsidR="00DD2720" w:rsidRPr="00DC07B7" w:rsidRDefault="00DD2720" w:rsidP="00E132AC">
            <w:pPr>
              <w:pStyle w:val="TAL"/>
              <w:rPr>
                <w:bCs/>
              </w:rPr>
            </w:pPr>
            <w:r w:rsidRPr="00DC07B7">
              <w:rPr>
                <w:bCs/>
              </w:rPr>
              <w:t>Exception Note 4 of TS 38.101 Table 7.3A.4-1</w:t>
            </w:r>
          </w:p>
        </w:tc>
      </w:tr>
      <w:tr w:rsidR="00DD2720" w:rsidRPr="00DC07B7" w14:paraId="3422FD8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4D33C48" w14:textId="77777777" w:rsidR="00DD2720" w:rsidRPr="00DC07B7" w:rsidRDefault="00DD2720" w:rsidP="00E132AC">
            <w:pPr>
              <w:pStyle w:val="TAC"/>
              <w:rPr>
                <w:bCs/>
              </w:rPr>
            </w:pPr>
            <w:r w:rsidRPr="00DC07B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26BC73AB" w14:textId="77777777" w:rsidR="00DD2720" w:rsidRPr="00DC07B7" w:rsidRDefault="00DD2720" w:rsidP="00E132AC">
            <w:pPr>
              <w:pStyle w:val="TAC"/>
              <w:rPr>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26AE34F9" w14:textId="77777777" w:rsidR="00DD2720" w:rsidRPr="00DC07B7" w:rsidRDefault="00DD2720" w:rsidP="00E132AC">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43303BC" w14:textId="77777777" w:rsidR="00DD2720" w:rsidRPr="00DC07B7" w:rsidRDefault="00DD2720" w:rsidP="00E132AC">
            <w:pPr>
              <w:pStyle w:val="TAL"/>
              <w:rPr>
                <w:bCs/>
              </w:rPr>
            </w:pPr>
            <w:r w:rsidRPr="00DC07B7">
              <w:rPr>
                <w:bCs/>
              </w:rPr>
              <w:t>Non-exception. Not overlapping interference since BWINT=2*45 MHz, FINT (260) ≥ (90+100)/2.</w:t>
            </w:r>
          </w:p>
        </w:tc>
      </w:tr>
      <w:tr w:rsidR="00DD2720" w:rsidRPr="00DC07B7" w14:paraId="437B57E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D648FF6"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F3B67E" w14:textId="77777777" w:rsidR="00DD2720" w:rsidRPr="00DC07B7" w:rsidRDefault="00DD2720" w:rsidP="00E132AC">
            <w:pPr>
              <w:pStyle w:val="TAC"/>
              <w:rPr>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1ACEFB8"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275278E" w14:textId="77777777" w:rsidR="00DD2720" w:rsidRPr="00DC07B7" w:rsidRDefault="00DD2720" w:rsidP="00E132AC">
            <w:pPr>
              <w:pStyle w:val="TAL"/>
              <w:rPr>
                <w:bCs/>
              </w:rPr>
            </w:pPr>
            <w:r w:rsidRPr="00DC07B7">
              <w:rPr>
                <w:bCs/>
              </w:rPr>
              <w:t>Exception Note 2 of TS 38.101 Table 7.3A.4-1</w:t>
            </w:r>
          </w:p>
        </w:tc>
      </w:tr>
      <w:tr w:rsidR="00DD2720" w:rsidRPr="00DC07B7" w14:paraId="28014EA5"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DE7A67C"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EAC906" w14:textId="77777777" w:rsidR="00DD2720" w:rsidRPr="00DC07B7" w:rsidRDefault="00DD2720" w:rsidP="00E132AC">
            <w:pPr>
              <w:pStyle w:val="TAC"/>
              <w:rPr>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C2ECD43" w14:textId="77777777" w:rsidR="00DD2720" w:rsidRPr="00DC07B7" w:rsidRDefault="00DD2720" w:rsidP="00E132AC">
            <w:pPr>
              <w:pStyle w:val="TAC"/>
              <w:rPr>
                <w:bCs/>
              </w:rPr>
            </w:pPr>
            <w:r w:rsidRPr="00DC07B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3A855457" w14:textId="77777777" w:rsidR="00DD2720" w:rsidRPr="00DC07B7" w:rsidRDefault="00DD2720" w:rsidP="00E132AC">
            <w:pPr>
              <w:pStyle w:val="TAL"/>
              <w:rPr>
                <w:bCs/>
              </w:rPr>
            </w:pPr>
            <w:r w:rsidRPr="00DC07B7">
              <w:rPr>
                <w:bCs/>
              </w:rPr>
              <w:t>Exception Note 2 of TS 38.101 Table 7.3A.4-1</w:t>
            </w:r>
          </w:p>
        </w:tc>
      </w:tr>
      <w:tr w:rsidR="00DD2720" w:rsidRPr="00DC07B7" w14:paraId="13E3EF84"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532DCE4"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B510593" w14:textId="77777777" w:rsidR="00DD2720" w:rsidRPr="00DC07B7" w:rsidRDefault="00DD2720" w:rsidP="00E132AC">
            <w:pPr>
              <w:pStyle w:val="TAC"/>
              <w:rPr>
                <w:bCs/>
              </w:rPr>
            </w:pPr>
            <w:r w:rsidRPr="00DC07B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0E4F9DB7"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F6229A2" w14:textId="77777777" w:rsidR="00DD2720" w:rsidRPr="00DC07B7" w:rsidRDefault="00DD2720" w:rsidP="00E132AC">
            <w:pPr>
              <w:pStyle w:val="TAL"/>
              <w:rPr>
                <w:bCs/>
              </w:rPr>
            </w:pPr>
            <w:r w:rsidRPr="00DC07B7">
              <w:rPr>
                <w:bCs/>
              </w:rPr>
              <w:t>Exception Note 6 of TS 38.101 Table 7.3A.4-1</w:t>
            </w:r>
          </w:p>
        </w:tc>
      </w:tr>
      <w:tr w:rsidR="00DD2720" w:rsidRPr="00DC07B7" w14:paraId="54B3D98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A684F41" w14:textId="77777777" w:rsidR="00DD2720" w:rsidRPr="00DC07B7" w:rsidRDefault="00DD2720" w:rsidP="00E132AC">
            <w:pPr>
              <w:pStyle w:val="TAC"/>
              <w:rPr>
                <w:bCs/>
              </w:rPr>
            </w:pPr>
            <w:r w:rsidRPr="00DC07B7">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7EB54235" w14:textId="77777777" w:rsidR="00DD2720" w:rsidRPr="00DC07B7" w:rsidRDefault="00DD2720" w:rsidP="00E132AC">
            <w:pPr>
              <w:pStyle w:val="TAC"/>
              <w:rPr>
                <w:rFonts w:eastAsia="MS Mincho"/>
                <w:bCs/>
              </w:rPr>
            </w:pPr>
            <w:r w:rsidRPr="00DC07B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0AB9E40B" w14:textId="77777777" w:rsidR="00DD2720" w:rsidRPr="00DC07B7" w:rsidRDefault="00DD2720" w:rsidP="00E132AC">
            <w:pPr>
              <w:pStyle w:val="TAC"/>
              <w:rPr>
                <w:bCs/>
              </w:rPr>
            </w:pPr>
            <w:r w:rsidRPr="00DC07B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86E25FB" w14:textId="77777777" w:rsidR="00DD2720" w:rsidRPr="00DC07B7" w:rsidRDefault="00DD2720" w:rsidP="00E132AC">
            <w:pPr>
              <w:pStyle w:val="TAL"/>
              <w:rPr>
                <w:bCs/>
              </w:rPr>
            </w:pPr>
            <w:r w:rsidRPr="00DC07B7">
              <w:rPr>
                <w:bCs/>
              </w:rPr>
              <w:t>Non-exception. Not overlapping interference since BWINT=2*45 MHz, FINT (330) ≥ (90+100)/2.</w:t>
            </w:r>
          </w:p>
        </w:tc>
      </w:tr>
      <w:tr w:rsidR="00DD2720" w:rsidRPr="00DC07B7" w14:paraId="0B49B99F"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2AE38D1"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C652B0" w14:textId="77777777" w:rsidR="00DD2720" w:rsidRPr="00DC07B7" w:rsidRDefault="00DD2720" w:rsidP="00E132AC">
            <w:pPr>
              <w:pStyle w:val="TAC"/>
              <w:rPr>
                <w:rFonts w:eastAsia="MS Mincho"/>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35EFC96"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E0CC761" w14:textId="77777777" w:rsidR="00DD2720" w:rsidRPr="00DC07B7" w:rsidRDefault="00DD2720" w:rsidP="00E132AC">
            <w:pPr>
              <w:pStyle w:val="TAL"/>
              <w:rPr>
                <w:bCs/>
              </w:rPr>
            </w:pPr>
            <w:r w:rsidRPr="00DC07B7">
              <w:rPr>
                <w:bCs/>
              </w:rPr>
              <w:t>Exception Note 2 of TS 38.101 Table 7.3A.4-1</w:t>
            </w:r>
          </w:p>
        </w:tc>
      </w:tr>
      <w:tr w:rsidR="00DD2720" w:rsidRPr="00DC07B7" w14:paraId="5F850D1C"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62B306"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7AB1BD" w14:textId="77777777" w:rsidR="00DD2720" w:rsidRPr="00DC07B7" w:rsidRDefault="00DD2720" w:rsidP="00E132AC">
            <w:pPr>
              <w:pStyle w:val="TAC"/>
              <w:rPr>
                <w:rFonts w:eastAsia="MS Mincho"/>
                <w:bCs/>
              </w:rPr>
            </w:pPr>
            <w:r w:rsidRPr="00DC07B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5018139" w14:textId="77777777" w:rsidR="00DD2720" w:rsidRPr="00DC07B7" w:rsidRDefault="00DD2720" w:rsidP="00E132AC">
            <w:pPr>
              <w:pStyle w:val="TAC"/>
              <w:rPr>
                <w:bCs/>
              </w:rPr>
            </w:pPr>
            <w:r w:rsidRPr="00DC07B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25C707DA" w14:textId="77777777" w:rsidR="00DD2720" w:rsidRPr="00DC07B7" w:rsidRDefault="00DD2720" w:rsidP="00E132AC">
            <w:pPr>
              <w:pStyle w:val="TAL"/>
              <w:rPr>
                <w:bCs/>
              </w:rPr>
            </w:pPr>
            <w:r w:rsidRPr="00DC07B7">
              <w:rPr>
                <w:bCs/>
              </w:rPr>
              <w:t>Exception Note 2 of TS 38.101 Table 7.3A.4-1</w:t>
            </w:r>
          </w:p>
        </w:tc>
      </w:tr>
      <w:tr w:rsidR="00DD2720" w:rsidRPr="00DC07B7" w14:paraId="2ADC37FD"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54DFFD" w14:textId="77777777" w:rsidR="00DD2720" w:rsidRPr="00DC07B7" w:rsidRDefault="00DD2720" w:rsidP="00E132AC">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21A734" w14:textId="77777777" w:rsidR="00DD2720" w:rsidRPr="00DC07B7" w:rsidRDefault="00DD2720" w:rsidP="00E132AC">
            <w:pPr>
              <w:pStyle w:val="TAC"/>
              <w:rPr>
                <w:rFonts w:eastAsia="MS Mincho"/>
                <w:bCs/>
              </w:rPr>
            </w:pPr>
            <w:r w:rsidRPr="00DC07B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4B185BDE" w14:textId="77777777" w:rsidR="00DD2720" w:rsidRPr="00DC07B7" w:rsidRDefault="00DD2720" w:rsidP="00E132AC">
            <w:pPr>
              <w:pStyle w:val="TAC"/>
              <w:rPr>
                <w:bCs/>
              </w:rPr>
            </w:pPr>
            <w:r w:rsidRPr="00DC07B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08935A9" w14:textId="77777777" w:rsidR="00DD2720" w:rsidRPr="00DC07B7" w:rsidRDefault="00DD2720" w:rsidP="00E132AC">
            <w:pPr>
              <w:pStyle w:val="TAL"/>
              <w:rPr>
                <w:bCs/>
              </w:rPr>
            </w:pPr>
            <w:r w:rsidRPr="00DC07B7">
              <w:rPr>
                <w:bCs/>
              </w:rPr>
              <w:t>Exception Note 6 of TS 38.101 Table 7.3A.4-1</w:t>
            </w:r>
          </w:p>
        </w:tc>
      </w:tr>
      <w:tr w:rsidR="00DD2720" w:rsidRPr="00DC07B7" w14:paraId="455A265C" w14:textId="77777777" w:rsidTr="00E132AC">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5D5CA31A" w14:textId="77777777" w:rsidR="00DD2720" w:rsidRPr="00DC07B7" w:rsidRDefault="00DD2720" w:rsidP="00E132AC">
            <w:pPr>
              <w:pStyle w:val="TAC"/>
              <w:rPr>
                <w:bCs/>
              </w:rPr>
            </w:pPr>
            <w:r w:rsidRPr="00DC07B7">
              <w:rPr>
                <w:bCs/>
              </w:rPr>
              <w:lastRenderedPageBreak/>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E9F8A5" w14:textId="77777777" w:rsidR="00DD2720" w:rsidRPr="00DC07B7" w:rsidRDefault="00DD2720" w:rsidP="00E132AC">
            <w:pPr>
              <w:pStyle w:val="TAC"/>
              <w:rPr>
                <w:rFonts w:eastAsia="Malgun Gothic"/>
                <w:bCs/>
                <w:lang w:eastAsia="ko-KR"/>
              </w:rPr>
            </w:pPr>
            <w:r w:rsidRPr="00DC07B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BF4AC28" w14:textId="77777777" w:rsidR="00DD2720" w:rsidRPr="00DC07B7" w:rsidRDefault="00DD2720" w:rsidP="00E132AC">
            <w:pPr>
              <w:pStyle w:val="TAC"/>
              <w:rPr>
                <w:rFonts w:eastAsia="Malgun Gothic"/>
                <w:bCs/>
                <w:lang w:eastAsia="ko-KR"/>
              </w:rPr>
            </w:pPr>
            <w:r w:rsidRPr="00DC07B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47D48AF" w14:textId="77777777" w:rsidR="00DD2720" w:rsidRPr="00DC07B7" w:rsidRDefault="00DD2720" w:rsidP="00E132AC">
            <w:pPr>
              <w:pStyle w:val="TAL"/>
              <w:rPr>
                <w:rFonts w:eastAsia="Malgun Gothic"/>
                <w:bCs/>
                <w:lang w:eastAsia="ko-KR"/>
              </w:rPr>
            </w:pPr>
            <w:r w:rsidRPr="00DC07B7">
              <w:rPr>
                <w:bCs/>
              </w:rPr>
              <w:t xml:space="preserve">Non-exception. Not overlapping interference since BWINT=3*20 MHz, FINT (56.5) ≥ (60+25)/2. </w:t>
            </w:r>
          </w:p>
        </w:tc>
      </w:tr>
      <w:tr w:rsidR="00DD2720" w:rsidRPr="00DC07B7" w14:paraId="7E3415A8" w14:textId="77777777" w:rsidTr="00E132AC">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2E7E6786" w14:textId="77777777" w:rsidR="00DD2720" w:rsidRPr="00DC07B7" w:rsidRDefault="00DD2720" w:rsidP="00E132A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5639D3" w14:textId="77777777" w:rsidR="00DD2720" w:rsidRPr="00DC07B7" w:rsidRDefault="00DD2720" w:rsidP="00E132AC">
            <w:pPr>
              <w:pStyle w:val="TAC"/>
              <w:rPr>
                <w:rFonts w:eastAsia="Malgun Gothic"/>
                <w:bCs/>
                <w:lang w:eastAsia="ko-KR"/>
              </w:rPr>
            </w:pPr>
            <w:r w:rsidRPr="00DC07B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0F52BB2" w14:textId="77777777" w:rsidR="00DD2720" w:rsidRPr="00DC07B7" w:rsidRDefault="00DD2720" w:rsidP="00E132AC">
            <w:pPr>
              <w:pStyle w:val="TAC"/>
              <w:rPr>
                <w:rFonts w:eastAsia="Malgun Gothic"/>
                <w:bCs/>
                <w:lang w:eastAsia="ko-KR"/>
              </w:rPr>
            </w:pPr>
            <w:r w:rsidRPr="00DC07B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89A0F8C" w14:textId="77777777" w:rsidR="00DD2720" w:rsidRPr="00DC07B7" w:rsidRDefault="00DD2720" w:rsidP="00E132AC">
            <w:pPr>
              <w:pStyle w:val="TAL"/>
              <w:rPr>
                <w:bCs/>
                <w:lang w:eastAsia="sv-SE"/>
              </w:rPr>
            </w:pPr>
            <w:r w:rsidRPr="00DC07B7">
              <w:rPr>
                <w:bCs/>
              </w:rPr>
              <w:t>Exception Note 9 of TS38.101 table 7.3A.4-1</w:t>
            </w:r>
          </w:p>
          <w:p w14:paraId="29535D6E" w14:textId="77777777" w:rsidR="00DD2720" w:rsidRPr="00DC07B7" w:rsidRDefault="00DD2720" w:rsidP="00E132AC">
            <w:pPr>
              <w:pStyle w:val="TAL"/>
              <w:rPr>
                <w:rFonts w:eastAsia="Malgun Gothic"/>
                <w:bCs/>
                <w:lang w:eastAsia="ko-KR"/>
              </w:rPr>
            </w:pPr>
            <w:r w:rsidRPr="00DC07B7">
              <w:rPr>
                <w:bCs/>
              </w:rPr>
              <w:t>n71 UL RB allocation 20@10</w:t>
            </w:r>
          </w:p>
        </w:tc>
      </w:tr>
      <w:tr w:rsidR="00DD2720" w:rsidRPr="00DC07B7" w14:paraId="0C90E75F" w14:textId="77777777" w:rsidTr="00E132AC">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2F2FBFEC" w14:textId="77777777" w:rsidR="00DD2720" w:rsidRPr="00DC07B7" w:rsidRDefault="00DD2720" w:rsidP="00E132A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E29E2B" w14:textId="77777777" w:rsidR="00DD2720" w:rsidRPr="00DC07B7" w:rsidRDefault="00DD2720" w:rsidP="00E132AC">
            <w:pPr>
              <w:pStyle w:val="TAC"/>
              <w:rPr>
                <w:rFonts w:eastAsia="Malgun Gothic"/>
                <w:bCs/>
                <w:lang w:eastAsia="ko-KR"/>
              </w:rPr>
            </w:pPr>
            <w:r w:rsidRPr="00DC07B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1DAC4DD" w14:textId="77777777" w:rsidR="00DD2720" w:rsidRPr="00DC07B7" w:rsidRDefault="00DD2720" w:rsidP="00E132AC">
            <w:pPr>
              <w:pStyle w:val="TAC"/>
              <w:rPr>
                <w:rFonts w:eastAsia="Malgun Gothic"/>
                <w:bCs/>
                <w:lang w:eastAsia="ko-KR"/>
              </w:rPr>
            </w:pPr>
            <w:r w:rsidRPr="00DC07B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0BF4C0A" w14:textId="77777777" w:rsidR="00DD2720" w:rsidRPr="00DC07B7" w:rsidRDefault="00DD2720" w:rsidP="00E132AC">
            <w:pPr>
              <w:pStyle w:val="TAL"/>
              <w:rPr>
                <w:bCs/>
                <w:lang w:eastAsia="sv-SE"/>
              </w:rPr>
            </w:pPr>
            <w:r w:rsidRPr="00DC07B7">
              <w:rPr>
                <w:bCs/>
              </w:rPr>
              <w:t>Exception Note 9 of TS38.101 table 7.3A.4-1</w:t>
            </w:r>
          </w:p>
          <w:p w14:paraId="75D52247" w14:textId="77777777" w:rsidR="00DD2720" w:rsidRPr="00DC07B7" w:rsidRDefault="00DD2720" w:rsidP="00E132AC">
            <w:pPr>
              <w:pStyle w:val="TAL"/>
              <w:rPr>
                <w:rFonts w:eastAsia="Malgun Gothic"/>
                <w:bCs/>
                <w:lang w:eastAsia="ko-KR"/>
              </w:rPr>
            </w:pPr>
            <w:r w:rsidRPr="00DC07B7">
              <w:rPr>
                <w:bCs/>
              </w:rPr>
              <w:t>n71 UL RB allocation 8@10</w:t>
            </w:r>
          </w:p>
        </w:tc>
      </w:tr>
      <w:tr w:rsidR="00DD2720" w:rsidRPr="00DC07B7" w14:paraId="7A6E47B3" w14:textId="77777777" w:rsidTr="00E132AC">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2E08D871" w14:textId="77777777" w:rsidR="00DD2720" w:rsidRPr="00DC07B7" w:rsidRDefault="00DD2720" w:rsidP="00E132AC">
            <w:pPr>
              <w:pStyle w:val="TAC"/>
              <w:rPr>
                <w:bCs/>
                <w:lang w:eastAsia="sv-SE"/>
              </w:rPr>
            </w:pPr>
            <w:r w:rsidRPr="00DC07B7">
              <w:rPr>
                <w:bCs/>
              </w:rPr>
              <w:t>n71A/</w:t>
            </w:r>
            <w:r w:rsidRPr="00DC07B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246431FB" w14:textId="77777777" w:rsidR="00DD2720" w:rsidRPr="00DC07B7" w:rsidRDefault="00DD2720" w:rsidP="00E132AC">
            <w:pPr>
              <w:pStyle w:val="TAC"/>
              <w:rPr>
                <w:rFonts w:eastAsia="Malgun Gothic"/>
                <w:bCs/>
                <w:lang w:eastAsia="ko-KR"/>
              </w:rPr>
            </w:pPr>
            <w:r w:rsidRPr="00DC07B7">
              <w:t>Mid/Mid</w:t>
            </w:r>
          </w:p>
        </w:tc>
        <w:tc>
          <w:tcPr>
            <w:tcW w:w="1542" w:type="dxa"/>
            <w:tcBorders>
              <w:top w:val="single" w:sz="4" w:space="0" w:color="auto"/>
              <w:left w:val="single" w:sz="4" w:space="0" w:color="auto"/>
              <w:bottom w:val="single" w:sz="4" w:space="0" w:color="auto"/>
              <w:right w:val="single" w:sz="4" w:space="0" w:color="auto"/>
            </w:tcBorders>
            <w:vAlign w:val="center"/>
          </w:tcPr>
          <w:p w14:paraId="32DE363D" w14:textId="77777777" w:rsidR="00DD2720" w:rsidRPr="00DC07B7" w:rsidRDefault="00DD2720" w:rsidP="00E132AC">
            <w:pPr>
              <w:pStyle w:val="TAC"/>
              <w:rPr>
                <w:rFonts w:eastAsia="Malgun Gothic"/>
                <w:bCs/>
                <w:lang w:eastAsia="ko-KR"/>
              </w:rPr>
            </w:pPr>
            <w:r w:rsidRPr="00DC07B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1D383A7" w14:textId="77777777" w:rsidR="00DD2720" w:rsidRPr="00DC07B7" w:rsidRDefault="00DD2720" w:rsidP="00E132AC">
            <w:pPr>
              <w:pStyle w:val="TAL"/>
              <w:rPr>
                <w:bCs/>
              </w:rPr>
            </w:pPr>
            <w:r w:rsidRPr="00DC07B7">
              <w:t>Non-exception. Not overlapping interference since BWINT=2*35 MHz, FINT (147.5) ≥ (70+100)/2.</w:t>
            </w:r>
          </w:p>
        </w:tc>
      </w:tr>
      <w:tr w:rsidR="00DD2720" w:rsidRPr="00DC07B7" w14:paraId="112BBBF1" w14:textId="77777777" w:rsidTr="00E132AC">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73C19A68" w14:textId="77777777" w:rsidR="00DD2720" w:rsidRPr="00DC07B7" w:rsidRDefault="00DD2720" w:rsidP="00E132A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654D75B3" w14:textId="77777777" w:rsidR="00DD2720" w:rsidRPr="00DC07B7" w:rsidRDefault="00DD2720" w:rsidP="00E132AC">
            <w:pPr>
              <w:pStyle w:val="TAC"/>
              <w:rPr>
                <w:rFonts w:eastAsia="Malgun Gothic"/>
                <w:bCs/>
                <w:lang w:eastAsia="ko-KR"/>
              </w:rPr>
            </w:pPr>
            <w:r w:rsidRPr="00DC07B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67A93FD9" w14:textId="77777777" w:rsidR="00DD2720" w:rsidRPr="00DC07B7" w:rsidRDefault="00DD2720" w:rsidP="00E132AC">
            <w:pPr>
              <w:pStyle w:val="TAC"/>
              <w:rPr>
                <w:rFonts w:eastAsia="Malgun Gothic"/>
                <w:bCs/>
                <w:lang w:eastAsia="ko-KR"/>
              </w:rPr>
            </w:pPr>
            <w:r w:rsidRPr="00DC07B7">
              <w:t>5/10</w:t>
            </w:r>
          </w:p>
        </w:tc>
        <w:tc>
          <w:tcPr>
            <w:tcW w:w="5038" w:type="dxa"/>
            <w:tcBorders>
              <w:top w:val="single" w:sz="4" w:space="0" w:color="auto"/>
              <w:left w:val="single" w:sz="4" w:space="0" w:color="auto"/>
              <w:bottom w:val="single" w:sz="4" w:space="0" w:color="auto"/>
              <w:right w:val="single" w:sz="4" w:space="0" w:color="auto"/>
            </w:tcBorders>
            <w:vAlign w:val="center"/>
          </w:tcPr>
          <w:p w14:paraId="63035048" w14:textId="77777777" w:rsidR="00DD2720" w:rsidRPr="00DC07B7" w:rsidRDefault="00DD2720" w:rsidP="00E132AC">
            <w:pPr>
              <w:pStyle w:val="TAL"/>
              <w:rPr>
                <w:bCs/>
              </w:rPr>
            </w:pPr>
            <w:r w:rsidRPr="00DC07B7">
              <w:t>Exception Note 5 of TS 38.101 Table 7.3A.4-1</w:t>
            </w:r>
          </w:p>
        </w:tc>
      </w:tr>
      <w:tr w:rsidR="00DD2720" w:rsidRPr="00DC07B7" w14:paraId="6BAA903C" w14:textId="77777777" w:rsidTr="00E132AC">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55D5C199" w14:textId="77777777" w:rsidR="00DD2720" w:rsidRPr="00DC07B7" w:rsidRDefault="00DD2720" w:rsidP="00E132AC">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0470FB81" w14:textId="77777777" w:rsidR="00DD2720" w:rsidRPr="00DC07B7" w:rsidRDefault="00DD2720" w:rsidP="00E132AC">
            <w:pPr>
              <w:pStyle w:val="TAC"/>
              <w:rPr>
                <w:rFonts w:eastAsia="Malgun Gothic"/>
                <w:bCs/>
                <w:lang w:eastAsia="ko-KR"/>
              </w:rPr>
            </w:pPr>
          </w:p>
        </w:tc>
        <w:tc>
          <w:tcPr>
            <w:tcW w:w="1542" w:type="dxa"/>
            <w:tcBorders>
              <w:top w:val="single" w:sz="4" w:space="0" w:color="auto"/>
              <w:left w:val="single" w:sz="4" w:space="0" w:color="auto"/>
              <w:bottom w:val="single" w:sz="4" w:space="0" w:color="auto"/>
              <w:right w:val="single" w:sz="4" w:space="0" w:color="auto"/>
            </w:tcBorders>
            <w:vAlign w:val="center"/>
          </w:tcPr>
          <w:p w14:paraId="7D6D2D12" w14:textId="77777777" w:rsidR="00DD2720" w:rsidRPr="00DC07B7" w:rsidRDefault="00DD2720" w:rsidP="00E132AC">
            <w:pPr>
              <w:pStyle w:val="TAC"/>
              <w:rPr>
                <w:rFonts w:eastAsia="Malgun Gothic"/>
                <w:bCs/>
                <w:lang w:eastAsia="ko-KR"/>
              </w:rPr>
            </w:pPr>
          </w:p>
        </w:tc>
        <w:tc>
          <w:tcPr>
            <w:tcW w:w="5038" w:type="dxa"/>
            <w:tcBorders>
              <w:top w:val="single" w:sz="4" w:space="0" w:color="auto"/>
              <w:left w:val="single" w:sz="4" w:space="0" w:color="auto"/>
              <w:bottom w:val="single" w:sz="4" w:space="0" w:color="auto"/>
              <w:right w:val="single" w:sz="4" w:space="0" w:color="auto"/>
            </w:tcBorders>
            <w:vAlign w:val="center"/>
          </w:tcPr>
          <w:p w14:paraId="606707FE" w14:textId="77777777" w:rsidR="00DD2720" w:rsidRPr="00DC07B7" w:rsidRDefault="00DD2720" w:rsidP="00E132AC">
            <w:pPr>
              <w:pStyle w:val="TAL"/>
              <w:rPr>
                <w:bCs/>
              </w:rPr>
            </w:pPr>
          </w:p>
        </w:tc>
      </w:tr>
      <w:tr w:rsidR="00DD2720" w:rsidRPr="00DC07B7" w14:paraId="652D21F3" w14:textId="77777777" w:rsidTr="00E132AC">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096C3C65" w14:textId="77777777" w:rsidR="00DD2720" w:rsidRPr="00DC07B7" w:rsidRDefault="00DD2720" w:rsidP="00E132AC">
            <w:pPr>
              <w:pStyle w:val="TAN"/>
              <w:rPr>
                <w:bCs/>
                <w:lang w:eastAsia="sv-SE"/>
              </w:rPr>
            </w:pPr>
            <w:r w:rsidRPr="00DC07B7">
              <w:rPr>
                <w:bCs/>
              </w:rPr>
              <w:t>NOTE 1:</w:t>
            </w:r>
            <w:r w:rsidRPr="00DC07B7">
              <w:rPr>
                <w:bCs/>
              </w:rPr>
              <w:tab/>
              <w:t>This selection is used in test case 7.3A.1_1 unless otherwise stated.</w:t>
            </w:r>
          </w:p>
          <w:p w14:paraId="1855A611" w14:textId="77777777" w:rsidR="00DD2720" w:rsidRPr="00DC07B7" w:rsidRDefault="00DD2720" w:rsidP="00E132AC">
            <w:pPr>
              <w:pStyle w:val="TAN"/>
              <w:rPr>
                <w:bCs/>
              </w:rPr>
            </w:pPr>
            <w:r w:rsidRPr="00DC07B7">
              <w:rPr>
                <w:bCs/>
              </w:rPr>
              <w:t>NOTE 2:</w:t>
            </w:r>
            <w:r w:rsidRPr="00DC07B7">
              <w:rPr>
                <w:bCs/>
              </w:rPr>
              <w:tab/>
              <w:t>Aggressor band in bold.</w:t>
            </w:r>
          </w:p>
          <w:p w14:paraId="28D09692" w14:textId="77777777" w:rsidR="00DD2720" w:rsidRPr="00DC07B7" w:rsidRDefault="00DD2720" w:rsidP="00E132AC">
            <w:pPr>
              <w:pStyle w:val="TAN"/>
              <w:rPr>
                <w:bCs/>
              </w:rPr>
            </w:pPr>
            <w:r w:rsidRPr="00DC07B7">
              <w:rPr>
                <w:bCs/>
              </w:rPr>
              <w:t>NOTE 3:</w:t>
            </w:r>
            <w:r w:rsidRPr="00DC07B7">
              <w:rPr>
                <w:bCs/>
              </w:rPr>
              <w:tab/>
              <w:t>Non-exception test frequencies are required to be used in test cases 7.3A.1, 7.3A.2, 7.3A.3, 7.3A.4 which are also referred to in other Rx test cases under chapter 7 of TS38.521-1 [2]</w:t>
            </w:r>
          </w:p>
        </w:tc>
      </w:tr>
    </w:tbl>
    <w:p w14:paraId="0F7C48FD" w14:textId="77777777" w:rsidR="00DD2720" w:rsidRPr="00DC07B7" w:rsidRDefault="00DD2720" w:rsidP="00DD2720">
      <w:pPr>
        <w:rPr>
          <w:rFonts w:eastAsia="Malgun Gothic"/>
          <w:bCs/>
        </w:rPr>
      </w:pPr>
    </w:p>
    <w:p w14:paraId="1CADCF60" w14:textId="77777777" w:rsidR="000C3A0F" w:rsidRPr="00DD2720" w:rsidRDefault="000C3A0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3CC03D3F" w14:textId="77777777" w:rsidR="00A56621" w:rsidRPr="00A56621" w:rsidRDefault="00A56621">
      <w:pPr>
        <w:rPr>
          <w:noProof/>
        </w:rPr>
      </w:pPr>
    </w:p>
    <w:sectPr w:rsidR="00A56621" w:rsidRPr="00A56621"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6614F" w14:textId="77777777" w:rsidR="00FD1998" w:rsidRDefault="00FD1998">
      <w:r>
        <w:separator/>
      </w:r>
    </w:p>
  </w:endnote>
  <w:endnote w:type="continuationSeparator" w:id="0">
    <w:p w14:paraId="2559FF4A" w14:textId="77777777" w:rsidR="00FD1998" w:rsidRDefault="00FD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696C6" w14:textId="77777777" w:rsidR="00FD1998" w:rsidRDefault="00FD1998">
      <w:r>
        <w:separator/>
      </w:r>
    </w:p>
  </w:footnote>
  <w:footnote w:type="continuationSeparator" w:id="0">
    <w:p w14:paraId="08A03A58" w14:textId="77777777" w:rsidR="00FD1998" w:rsidRDefault="00FD1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E52A3" w:rsidRDefault="00CE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52A3" w:rsidRDefault="00CE52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52A3" w:rsidRDefault="00CE52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52A3" w:rsidRDefault="00CE52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26828"/>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1C0"/>
    <w:rsid w:val="000877DF"/>
    <w:rsid w:val="00095A17"/>
    <w:rsid w:val="00096C17"/>
    <w:rsid w:val="00096E5A"/>
    <w:rsid w:val="00097242"/>
    <w:rsid w:val="000A0BF8"/>
    <w:rsid w:val="000A6394"/>
    <w:rsid w:val="000A7DA8"/>
    <w:rsid w:val="000B0FA1"/>
    <w:rsid w:val="000B6973"/>
    <w:rsid w:val="000B6A07"/>
    <w:rsid w:val="000B7EEB"/>
    <w:rsid w:val="000B7FED"/>
    <w:rsid w:val="000C038A"/>
    <w:rsid w:val="000C08DB"/>
    <w:rsid w:val="000C3A0F"/>
    <w:rsid w:val="000C4519"/>
    <w:rsid w:val="000C5C61"/>
    <w:rsid w:val="000C6598"/>
    <w:rsid w:val="000C77BD"/>
    <w:rsid w:val="000D3630"/>
    <w:rsid w:val="000D44B3"/>
    <w:rsid w:val="000E0977"/>
    <w:rsid w:val="000F360C"/>
    <w:rsid w:val="000F3B49"/>
    <w:rsid w:val="0010359A"/>
    <w:rsid w:val="0010576C"/>
    <w:rsid w:val="00107062"/>
    <w:rsid w:val="00107C6F"/>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3CD"/>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5D0"/>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564B"/>
    <w:rsid w:val="0039743A"/>
    <w:rsid w:val="003A2089"/>
    <w:rsid w:val="003A2A73"/>
    <w:rsid w:val="003B007F"/>
    <w:rsid w:val="003B00EC"/>
    <w:rsid w:val="003B10EE"/>
    <w:rsid w:val="003B172A"/>
    <w:rsid w:val="003B4123"/>
    <w:rsid w:val="003B5272"/>
    <w:rsid w:val="003B6537"/>
    <w:rsid w:val="003C1F6F"/>
    <w:rsid w:val="003C4B04"/>
    <w:rsid w:val="003C535A"/>
    <w:rsid w:val="003C6258"/>
    <w:rsid w:val="003C79AB"/>
    <w:rsid w:val="003D4765"/>
    <w:rsid w:val="003E06ED"/>
    <w:rsid w:val="003E0ED1"/>
    <w:rsid w:val="003E1A36"/>
    <w:rsid w:val="003E2BF0"/>
    <w:rsid w:val="003E5828"/>
    <w:rsid w:val="003E6468"/>
    <w:rsid w:val="003E6D5A"/>
    <w:rsid w:val="0040181D"/>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DCC"/>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1FB6"/>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D7E49"/>
    <w:rsid w:val="007E6DDB"/>
    <w:rsid w:val="007F0856"/>
    <w:rsid w:val="007F1B86"/>
    <w:rsid w:val="007F7259"/>
    <w:rsid w:val="007F7B1A"/>
    <w:rsid w:val="008001FB"/>
    <w:rsid w:val="008004CE"/>
    <w:rsid w:val="0080313D"/>
    <w:rsid w:val="008040A8"/>
    <w:rsid w:val="00805F47"/>
    <w:rsid w:val="00807804"/>
    <w:rsid w:val="00810510"/>
    <w:rsid w:val="008232E9"/>
    <w:rsid w:val="0082347C"/>
    <w:rsid w:val="008250CA"/>
    <w:rsid w:val="008279FA"/>
    <w:rsid w:val="00835CA6"/>
    <w:rsid w:val="0083656B"/>
    <w:rsid w:val="00842789"/>
    <w:rsid w:val="00843896"/>
    <w:rsid w:val="0085194D"/>
    <w:rsid w:val="0085581F"/>
    <w:rsid w:val="008614E4"/>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0F8"/>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4D4C"/>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E79B0"/>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56621"/>
    <w:rsid w:val="00A6617B"/>
    <w:rsid w:val="00A711B3"/>
    <w:rsid w:val="00A71EE5"/>
    <w:rsid w:val="00A74308"/>
    <w:rsid w:val="00A755FC"/>
    <w:rsid w:val="00A756FA"/>
    <w:rsid w:val="00A7671C"/>
    <w:rsid w:val="00A83925"/>
    <w:rsid w:val="00A84E8B"/>
    <w:rsid w:val="00A8566C"/>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41DD"/>
    <w:rsid w:val="00B36251"/>
    <w:rsid w:val="00B41EEC"/>
    <w:rsid w:val="00B424F2"/>
    <w:rsid w:val="00B426EF"/>
    <w:rsid w:val="00B42719"/>
    <w:rsid w:val="00B47AA9"/>
    <w:rsid w:val="00B56E28"/>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0244"/>
    <w:rsid w:val="00CD3C5E"/>
    <w:rsid w:val="00CD46D8"/>
    <w:rsid w:val="00CD6D50"/>
    <w:rsid w:val="00CD7152"/>
    <w:rsid w:val="00CE0B3F"/>
    <w:rsid w:val="00CE18EC"/>
    <w:rsid w:val="00CE1B94"/>
    <w:rsid w:val="00CE1E6B"/>
    <w:rsid w:val="00CE4BEB"/>
    <w:rsid w:val="00CE52A3"/>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D2720"/>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351B"/>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085A"/>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460E"/>
    <w:rsid w:val="00FB6386"/>
    <w:rsid w:val="00FC38A4"/>
    <w:rsid w:val="00FC3EA8"/>
    <w:rsid w:val="00FC6A9E"/>
    <w:rsid w:val="00FC6B6A"/>
    <w:rsid w:val="00FC7847"/>
    <w:rsid w:val="00FD1998"/>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7C6CF-C86C-4F3E-B7E8-DE8B5AF0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6611</TotalTime>
  <Pages>12</Pages>
  <Words>4183</Words>
  <Characters>23848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495</cp:revision>
  <cp:lastPrinted>1899-12-31T23:00:00Z</cp:lastPrinted>
  <dcterms:created xsi:type="dcterms:W3CDTF">2020-02-03T08:32:00Z</dcterms:created>
  <dcterms:modified xsi:type="dcterms:W3CDTF">2024-11-08T20:36:00Z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