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B16FF8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484A37">
        <w:rPr>
          <w:b/>
          <w:i/>
          <w:noProof/>
          <w:sz w:val="28"/>
        </w:rPr>
        <w:t>7371</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314C6C3" w:rsidR="00790FA0" w:rsidRPr="00410371" w:rsidRDefault="00790FA0" w:rsidP="00367B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7B3B">
              <w:rPr>
                <w:b/>
                <w:noProof/>
                <w:sz w:val="28"/>
              </w:rPr>
              <w:t>08</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C1F63AF" w:rsidR="00790FA0" w:rsidRPr="00410371" w:rsidRDefault="00790FA0" w:rsidP="00484A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484A37">
              <w:rPr>
                <w:b/>
                <w:noProof/>
                <w:sz w:val="28"/>
              </w:rPr>
              <w:t>3405</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28CF9D8" w:rsidR="00790FA0" w:rsidRDefault="00790FA0" w:rsidP="006220C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7958C1">
              <w:fldChar w:fldCharType="begin"/>
            </w:r>
            <w:r w:rsidR="007958C1">
              <w:instrText xml:space="preserve"> DOCPROPERTY  CrTitle  \* MERGEFORMAT </w:instrText>
            </w:r>
            <w:r w:rsidR="007958C1">
              <w:fldChar w:fldCharType="separate"/>
            </w:r>
            <w:r w:rsidR="00367B3B">
              <w:t xml:space="preserve">Addition of </w:t>
            </w:r>
            <w:r w:rsidR="006220C3">
              <w:t xml:space="preserve">test frequency for </w:t>
            </w:r>
            <w:r w:rsidR="00367B3B">
              <w:t>CA_n1A-n5A</w:t>
            </w:r>
            <w:r w:rsidR="007958C1">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482263" w:rsidR="00790FA0" w:rsidRDefault="00790FA0" w:rsidP="00EB03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B03CF">
              <w:rPr>
                <w:lang w:val="fr-FR"/>
              </w:rPr>
              <w:t>ZTE Corporation,China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ED8D6B7" w:rsidR="00790FA0" w:rsidRDefault="00790FA0" w:rsidP="008450F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8450F8">
              <w:rPr>
                <w:noProof/>
              </w:rPr>
              <w:t>7</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6307A97" w:rsidR="00790FA0" w:rsidRDefault="00790FA0" w:rsidP="00367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367B3B">
              <w:rPr>
                <w:noProof/>
              </w:rPr>
              <w:t>9</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F172E09" w:rsidR="00790FA0" w:rsidRDefault="00367B3B" w:rsidP="006220C3">
            <w:pPr>
              <w:pStyle w:val="CRCoverPage"/>
              <w:spacing w:afterLines="50"/>
              <w:ind w:left="102"/>
            </w:pPr>
            <w:r>
              <w:t xml:space="preserve">The </w:t>
            </w:r>
            <w:r w:rsidR="006220C3">
              <w:t xml:space="preserve">test frequency for </w:t>
            </w:r>
            <w:r>
              <w:t>CA_n1A-n5A configuration 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6EF6B946" w:rsidR="000127FE" w:rsidRDefault="00367B3B" w:rsidP="00367B3B">
            <w:pPr>
              <w:pStyle w:val="CRCoverPage"/>
              <w:spacing w:afterLines="50"/>
              <w:ind w:left="102"/>
              <w:rPr>
                <w:noProof/>
                <w:lang w:eastAsia="zh-CN"/>
              </w:rPr>
            </w:pPr>
            <w:r>
              <w:rPr>
                <w:noProof/>
              </w:rPr>
              <w:t>Add</w:t>
            </w:r>
            <w:r w:rsidRPr="00726E79">
              <w:rPr>
                <w:noProof/>
              </w:rPr>
              <w:t xml:space="preserve"> </w:t>
            </w:r>
            <w:r w:rsidR="006220C3">
              <w:rPr>
                <w:noProof/>
              </w:rPr>
              <w:t xml:space="preserve">test frequency for </w:t>
            </w:r>
            <w:r>
              <w:rPr>
                <w:noProof/>
              </w:rPr>
              <w:t>CA_n1A-n5</w:t>
            </w:r>
            <w:r w:rsidRPr="005F71A9">
              <w:rPr>
                <w:noProof/>
              </w:rPr>
              <w:t>A</w:t>
            </w:r>
            <w:r w:rsidRPr="00726E79">
              <w:rPr>
                <w:noProof/>
              </w:rPr>
              <w:t xml:space="preserve"> </w:t>
            </w:r>
            <w:r>
              <w:rPr>
                <w:noProof/>
              </w:rPr>
              <w:t>in</w:t>
            </w:r>
            <w:r w:rsidRPr="00726E79">
              <w:rPr>
                <w:noProof/>
              </w:rPr>
              <w:t xml:space="preserve">to </w:t>
            </w:r>
            <w:r w:rsidRPr="004D139E">
              <w:t>Table 4.3.1.1.2.1-1</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E3DCA84" w:rsidR="00790FA0" w:rsidRDefault="00367B3B" w:rsidP="006220C3">
            <w:pPr>
              <w:pStyle w:val="CRCoverPage"/>
              <w:spacing w:after="0"/>
              <w:ind w:left="100"/>
              <w:rPr>
                <w:noProof/>
                <w:lang w:eastAsia="zh-CN"/>
              </w:rPr>
            </w:pPr>
            <w:r>
              <w:t xml:space="preserve">The </w:t>
            </w:r>
            <w:r w:rsidR="006220C3">
              <w:t xml:space="preserve">test frequency </w:t>
            </w:r>
            <w:r>
              <w:rPr>
                <w:lang w:eastAsia="zh-CN"/>
              </w:rPr>
              <w:t>for CA_n1A-n5A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43ECA79" w:rsidR="00790FA0" w:rsidRDefault="00367B3B" w:rsidP="00664D8B">
            <w:pPr>
              <w:pStyle w:val="CRCoverPage"/>
              <w:spacing w:after="0"/>
              <w:ind w:left="100"/>
              <w:rPr>
                <w:noProof/>
                <w:lang w:eastAsia="zh-CN"/>
              </w:rPr>
            </w:pPr>
            <w:r>
              <w:rPr>
                <w:noProof/>
              </w:rPr>
              <w:t>4.3.1.1.2.1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FD06A67" w14:textId="77777777" w:rsidR="006F01D2" w:rsidRPr="004D139E" w:rsidRDefault="006F01D2" w:rsidP="006F01D2">
      <w:pPr>
        <w:pStyle w:val="6"/>
      </w:pPr>
      <w:bookmarkStart w:id="49" w:name="_Toc21353560"/>
      <w:bookmarkStart w:id="50" w:name="_Toc27749161"/>
      <w:bookmarkStart w:id="51" w:name="_Toc36227965"/>
      <w:bookmarkStart w:id="52" w:name="_Toc36228261"/>
      <w:bookmarkStart w:id="53" w:name="_Toc36228716"/>
      <w:bookmarkStart w:id="54" w:name="_Toc36228933"/>
      <w:bookmarkStart w:id="55" w:name="_Toc44454518"/>
      <w:bookmarkStart w:id="56" w:name="_Toc44454970"/>
      <w:bookmarkStart w:id="57" w:name="_Toc52447006"/>
      <w:bookmarkStart w:id="58" w:name="_Toc52447127"/>
      <w:bookmarkStart w:id="59" w:name="_Toc52455780"/>
      <w:bookmarkStart w:id="60" w:name="_Toc52456410"/>
      <w:bookmarkStart w:id="61" w:name="_Toc52456571"/>
      <w:bookmarkStart w:id="62" w:name="_Toc52457014"/>
      <w:bookmarkStart w:id="63" w:name="_Toc52457892"/>
      <w:bookmarkStart w:id="64" w:name="_Toc58228819"/>
      <w:bookmarkStart w:id="65" w:name="_Toc58235303"/>
      <w:bookmarkStart w:id="66" w:name="_Toc77005772"/>
      <w:bookmarkStart w:id="67" w:name="_Toc84849677"/>
      <w:bookmarkStart w:id="68" w:name="_Toc92808404"/>
      <w:r w:rsidRPr="004D139E">
        <w:t>4.3.1.1.2.1</w:t>
      </w:r>
      <w:r w:rsidRPr="004D139E">
        <w:tab/>
        <w:t>NR inter-band CA configurations in FR1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98ED30E" w14:textId="77777777" w:rsidR="006F01D2" w:rsidRPr="004D139E" w:rsidRDefault="006F01D2" w:rsidP="006F01D2">
      <w:pPr>
        <w:pStyle w:val="TH"/>
      </w:pPr>
      <w:bookmarkStart w:id="69" w:name="_CRTable4_3_1_1_2_11"/>
      <w:r w:rsidRPr="004D139E">
        <w:t xml:space="preserve">Table </w:t>
      </w:r>
      <w:bookmarkEnd w:id="69"/>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6F01D2" w:rsidRPr="004D139E" w14:paraId="52736198" w14:textId="77777777" w:rsidTr="00936284">
        <w:trPr>
          <w:tblHeader/>
        </w:trPr>
        <w:tc>
          <w:tcPr>
            <w:tcW w:w="2552" w:type="dxa"/>
            <w:shd w:val="clear" w:color="auto" w:fill="auto"/>
            <w:vAlign w:val="center"/>
            <w:hideMark/>
          </w:tcPr>
          <w:p w14:paraId="47436733" w14:textId="77777777" w:rsidR="006F01D2" w:rsidRPr="004D139E" w:rsidRDefault="006F01D2" w:rsidP="00936284">
            <w:pPr>
              <w:pStyle w:val="TAH"/>
              <w:rPr>
                <w:lang w:eastAsia="fi-FI"/>
              </w:rPr>
            </w:pPr>
            <w:r w:rsidRPr="004D139E">
              <w:rPr>
                <w:lang w:eastAsia="fi-FI"/>
              </w:rPr>
              <w:lastRenderedPageBreak/>
              <w:t>NR CA</w:t>
            </w:r>
          </w:p>
          <w:p w14:paraId="7FDAE252" w14:textId="77777777" w:rsidR="006F01D2" w:rsidRPr="004D139E" w:rsidRDefault="006F01D2" w:rsidP="00936284">
            <w:pPr>
              <w:pStyle w:val="TAH"/>
              <w:rPr>
                <w:lang w:eastAsia="fi-FI"/>
              </w:rPr>
            </w:pPr>
            <w:r w:rsidRPr="004D139E">
              <w:rPr>
                <w:lang w:eastAsia="fi-FI"/>
              </w:rPr>
              <w:t>configuration</w:t>
            </w:r>
          </w:p>
        </w:tc>
        <w:tc>
          <w:tcPr>
            <w:tcW w:w="1701" w:type="dxa"/>
            <w:vAlign w:val="center"/>
          </w:tcPr>
          <w:p w14:paraId="0B2958FB" w14:textId="77777777" w:rsidR="006F01D2" w:rsidRPr="004D139E" w:rsidRDefault="006F01D2" w:rsidP="00936284">
            <w:pPr>
              <w:pStyle w:val="TAH"/>
              <w:rPr>
                <w:lang w:eastAsia="fi-FI"/>
              </w:rPr>
            </w:pPr>
            <w:r w:rsidRPr="004D139E">
              <w:rPr>
                <w:lang w:eastAsia="fi-FI"/>
              </w:rPr>
              <w:t>Uplink NR CA</w:t>
            </w:r>
          </w:p>
          <w:p w14:paraId="4C474BF5" w14:textId="77777777" w:rsidR="006F01D2" w:rsidRPr="004D139E" w:rsidDel="00220AC1" w:rsidRDefault="006F01D2" w:rsidP="00936284">
            <w:pPr>
              <w:pStyle w:val="TAH"/>
              <w:rPr>
                <w:lang w:eastAsia="fi-FI"/>
              </w:rPr>
            </w:pPr>
            <w:r w:rsidRPr="004D139E">
              <w:rPr>
                <w:lang w:eastAsia="fi-FI"/>
              </w:rPr>
              <w:t>configuration</w:t>
            </w:r>
          </w:p>
        </w:tc>
        <w:tc>
          <w:tcPr>
            <w:tcW w:w="1418" w:type="dxa"/>
            <w:vAlign w:val="center"/>
          </w:tcPr>
          <w:p w14:paraId="6639C760" w14:textId="77777777" w:rsidR="006F01D2" w:rsidRPr="004D139E" w:rsidRDefault="006F01D2" w:rsidP="00936284">
            <w:pPr>
              <w:pStyle w:val="TAH"/>
              <w:rPr>
                <w:lang w:eastAsia="fi-FI"/>
              </w:rPr>
            </w:pPr>
            <w:r w:rsidRPr="004D139E">
              <w:rPr>
                <w:lang w:eastAsia="fi-FI"/>
              </w:rPr>
              <w:t>NR CA downlink configuration band 1</w:t>
            </w:r>
          </w:p>
          <w:p w14:paraId="51A291C1" w14:textId="77777777" w:rsidR="006F01D2" w:rsidRPr="004D139E" w:rsidRDefault="006F01D2" w:rsidP="00936284">
            <w:pPr>
              <w:pStyle w:val="TAH"/>
              <w:rPr>
                <w:lang w:eastAsia="fi-FI"/>
              </w:rPr>
            </w:pPr>
            <w:r w:rsidRPr="004D139E">
              <w:rPr>
                <w:lang w:eastAsia="fi-FI"/>
              </w:rPr>
              <w:t>(Note 3)</w:t>
            </w:r>
          </w:p>
        </w:tc>
        <w:tc>
          <w:tcPr>
            <w:tcW w:w="1418" w:type="dxa"/>
            <w:vAlign w:val="center"/>
          </w:tcPr>
          <w:p w14:paraId="64BE77D2" w14:textId="77777777" w:rsidR="006F01D2" w:rsidRPr="004D139E" w:rsidRDefault="006F01D2" w:rsidP="00936284">
            <w:pPr>
              <w:pStyle w:val="TAH"/>
              <w:rPr>
                <w:lang w:eastAsia="fi-FI"/>
              </w:rPr>
            </w:pPr>
            <w:r w:rsidRPr="004D139E">
              <w:rPr>
                <w:lang w:eastAsia="fi-FI"/>
              </w:rPr>
              <w:t>NR CA downlink configuration band 2</w:t>
            </w:r>
          </w:p>
        </w:tc>
        <w:tc>
          <w:tcPr>
            <w:tcW w:w="1418" w:type="dxa"/>
          </w:tcPr>
          <w:p w14:paraId="7A07A3E7" w14:textId="77777777" w:rsidR="006F01D2" w:rsidRPr="004D139E" w:rsidRDefault="006F01D2" w:rsidP="00936284">
            <w:pPr>
              <w:pStyle w:val="TAH"/>
              <w:rPr>
                <w:lang w:eastAsia="fi-FI"/>
              </w:rPr>
            </w:pPr>
            <w:r w:rsidRPr="004D139E">
              <w:rPr>
                <w:lang w:eastAsia="fi-FI"/>
              </w:rPr>
              <w:t>NR CA uplink configuration band 1</w:t>
            </w:r>
          </w:p>
        </w:tc>
        <w:tc>
          <w:tcPr>
            <w:tcW w:w="1418" w:type="dxa"/>
          </w:tcPr>
          <w:p w14:paraId="1227D559" w14:textId="77777777" w:rsidR="006F01D2" w:rsidRPr="004D139E" w:rsidRDefault="006F01D2" w:rsidP="00936284">
            <w:pPr>
              <w:pStyle w:val="TAH"/>
              <w:rPr>
                <w:lang w:eastAsia="fi-FI"/>
              </w:rPr>
            </w:pPr>
            <w:r w:rsidRPr="004D139E">
              <w:rPr>
                <w:lang w:eastAsia="fi-FI"/>
              </w:rPr>
              <w:t>NR CA uplink configuration band 2</w:t>
            </w:r>
          </w:p>
        </w:tc>
        <w:tc>
          <w:tcPr>
            <w:tcW w:w="1418" w:type="dxa"/>
          </w:tcPr>
          <w:p w14:paraId="1D3077B3" w14:textId="77777777" w:rsidR="006F01D2" w:rsidRPr="004D139E" w:rsidRDefault="006F01D2" w:rsidP="00936284">
            <w:pPr>
              <w:pStyle w:val="TAH"/>
              <w:rPr>
                <w:lang w:eastAsia="fi-FI"/>
              </w:rPr>
            </w:pPr>
            <w:r w:rsidRPr="004D139E">
              <w:rPr>
                <w:lang w:eastAsia="fi-FI"/>
              </w:rPr>
              <w:t>Applicable for protocol testing</w:t>
            </w:r>
          </w:p>
          <w:p w14:paraId="676CC2A0" w14:textId="77777777" w:rsidR="006F01D2" w:rsidRPr="004D139E" w:rsidRDefault="006F01D2" w:rsidP="00936284">
            <w:pPr>
              <w:pStyle w:val="TAH"/>
              <w:rPr>
                <w:lang w:eastAsia="fi-FI"/>
              </w:rPr>
            </w:pPr>
            <w:r w:rsidRPr="004D139E">
              <w:rPr>
                <w:lang w:eastAsia="fi-FI"/>
              </w:rPr>
              <w:t>(Note 2)</w:t>
            </w:r>
          </w:p>
        </w:tc>
      </w:tr>
      <w:tr w:rsidR="006F01D2" w:rsidRPr="004D139E" w14:paraId="054963C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73EC85" w14:textId="77777777" w:rsidR="006F01D2" w:rsidRPr="004D139E" w:rsidRDefault="006F01D2" w:rsidP="00936284">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D457E2A" w14:textId="77777777" w:rsidR="006F01D2" w:rsidRPr="004D139E" w:rsidRDefault="006F01D2" w:rsidP="00936284">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E05CE8D"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FD1C106" w14:textId="77777777" w:rsidR="006F01D2" w:rsidRPr="004D139E" w:rsidRDefault="006F01D2" w:rsidP="00936284">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CE70029" w14:textId="77777777" w:rsidR="006F01D2" w:rsidRPr="004D139E" w:rsidRDefault="006F01D2" w:rsidP="00936284">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4FDFDD6" w14:textId="77777777" w:rsidR="006F01D2" w:rsidRPr="004D139E" w:rsidRDefault="006F01D2"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EFFC586" w14:textId="77777777" w:rsidR="006F01D2" w:rsidRPr="004D139E" w:rsidRDefault="006F01D2" w:rsidP="00936284">
            <w:pPr>
              <w:pStyle w:val="TAC"/>
            </w:pPr>
            <w:r w:rsidRPr="004D139E">
              <w:rPr>
                <w:lang w:eastAsia="zh-Hans"/>
              </w:rPr>
              <w:t>Yes</w:t>
            </w:r>
          </w:p>
        </w:tc>
      </w:tr>
      <w:tr w:rsidR="006F01D2" w:rsidRPr="004D139E" w14:paraId="4DD9B0E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8652D6" w14:textId="77777777" w:rsidR="006F01D2" w:rsidRPr="004D139E" w:rsidRDefault="006F01D2" w:rsidP="00936284">
            <w:pPr>
              <w:pStyle w:val="TAC"/>
              <w:rPr>
                <w:rFonts w:eastAsia="宋体"/>
              </w:rPr>
            </w:pPr>
            <w:r w:rsidRPr="004D139E">
              <w:rPr>
                <w:rFonts w:eastAsia="宋体"/>
              </w:rPr>
              <w:t>CA_n1A-n8A</w:t>
            </w:r>
          </w:p>
        </w:tc>
        <w:tc>
          <w:tcPr>
            <w:tcW w:w="1701" w:type="dxa"/>
            <w:tcBorders>
              <w:top w:val="single" w:sz="4" w:space="0" w:color="auto"/>
              <w:left w:val="single" w:sz="4" w:space="0" w:color="auto"/>
              <w:bottom w:val="single" w:sz="4" w:space="0" w:color="auto"/>
              <w:right w:val="single" w:sz="4" w:space="0" w:color="auto"/>
            </w:tcBorders>
          </w:tcPr>
          <w:p w14:paraId="1B24D1C2" w14:textId="77777777" w:rsidR="006F01D2" w:rsidRPr="004D139E" w:rsidRDefault="006F01D2" w:rsidP="00936284">
            <w:pPr>
              <w:pStyle w:val="TAC"/>
              <w:rPr>
                <w:rFonts w:eastAsia="宋体"/>
              </w:rPr>
            </w:pPr>
            <w:r w:rsidRPr="004D139E">
              <w:rPr>
                <w:rFonts w:eastAsia="宋体"/>
              </w:rPr>
              <w:t>CA_n1A-n8A</w:t>
            </w:r>
          </w:p>
        </w:tc>
        <w:tc>
          <w:tcPr>
            <w:tcW w:w="1418" w:type="dxa"/>
            <w:tcBorders>
              <w:top w:val="single" w:sz="4" w:space="0" w:color="auto"/>
              <w:left w:val="single" w:sz="4" w:space="0" w:color="auto"/>
              <w:bottom w:val="single" w:sz="4" w:space="0" w:color="auto"/>
              <w:right w:val="single" w:sz="4" w:space="0" w:color="auto"/>
            </w:tcBorders>
          </w:tcPr>
          <w:p w14:paraId="6E8FB63F" w14:textId="77777777" w:rsidR="006F01D2" w:rsidRPr="004D139E" w:rsidRDefault="006F01D2" w:rsidP="00936284">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1A4F86A0" w14:textId="77777777" w:rsidR="006F01D2" w:rsidRPr="004D139E" w:rsidRDefault="006F01D2" w:rsidP="00936284">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77EC65CA" w14:textId="77777777" w:rsidR="006F01D2" w:rsidRPr="004D139E" w:rsidRDefault="006F01D2" w:rsidP="00936284">
            <w:pPr>
              <w:pStyle w:val="TAC"/>
              <w:rPr>
                <w:rFonts w:eastAsia="宋体"/>
              </w:rPr>
            </w:pPr>
            <w:r w:rsidRPr="004D139E">
              <w:rPr>
                <w:rFonts w:eastAsia="宋体"/>
              </w:rPr>
              <w:t>n1A</w:t>
            </w:r>
          </w:p>
        </w:tc>
        <w:tc>
          <w:tcPr>
            <w:tcW w:w="1418" w:type="dxa"/>
            <w:tcBorders>
              <w:top w:val="single" w:sz="4" w:space="0" w:color="auto"/>
              <w:left w:val="single" w:sz="4" w:space="0" w:color="auto"/>
              <w:bottom w:val="single" w:sz="4" w:space="0" w:color="auto"/>
              <w:right w:val="single" w:sz="4" w:space="0" w:color="auto"/>
            </w:tcBorders>
          </w:tcPr>
          <w:p w14:paraId="4309E307" w14:textId="77777777" w:rsidR="006F01D2" w:rsidRPr="004D139E" w:rsidRDefault="006F01D2" w:rsidP="00936284">
            <w:pPr>
              <w:pStyle w:val="TAC"/>
              <w:rPr>
                <w:rFonts w:eastAsia="宋体"/>
              </w:rPr>
            </w:pPr>
            <w:r w:rsidRPr="004D139E">
              <w:rPr>
                <w:rFonts w:eastAsia="宋体"/>
              </w:rPr>
              <w:t>n8A</w:t>
            </w:r>
          </w:p>
        </w:tc>
        <w:tc>
          <w:tcPr>
            <w:tcW w:w="1418" w:type="dxa"/>
            <w:tcBorders>
              <w:top w:val="single" w:sz="4" w:space="0" w:color="auto"/>
              <w:left w:val="single" w:sz="4" w:space="0" w:color="auto"/>
              <w:bottom w:val="single" w:sz="4" w:space="0" w:color="auto"/>
              <w:right w:val="single" w:sz="4" w:space="0" w:color="auto"/>
            </w:tcBorders>
          </w:tcPr>
          <w:p w14:paraId="6D576C11" w14:textId="77777777" w:rsidR="006F01D2" w:rsidRPr="004D139E" w:rsidRDefault="006F01D2" w:rsidP="00936284">
            <w:pPr>
              <w:pStyle w:val="TAC"/>
              <w:rPr>
                <w:rFonts w:eastAsia="宋体"/>
                <w:lang w:eastAsia="zh-CN"/>
              </w:rPr>
            </w:pPr>
            <w:r w:rsidRPr="004D139E">
              <w:rPr>
                <w:rFonts w:eastAsia="宋体"/>
                <w:lang w:eastAsia="zh-Hans"/>
              </w:rPr>
              <w:t>Yes</w:t>
            </w:r>
          </w:p>
        </w:tc>
      </w:tr>
      <w:tr w:rsidR="006F01D2" w:rsidRPr="004D139E" w14:paraId="5A57048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654B8A" w14:textId="77777777" w:rsidR="006F01D2" w:rsidRPr="004D139E" w:rsidRDefault="006F01D2" w:rsidP="00936284">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00FC5FF"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2BB1D0" w14:textId="77777777" w:rsidR="006F01D2" w:rsidRPr="004D139E" w:rsidRDefault="006F01D2"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F513ACD" w14:textId="77777777" w:rsidR="006F01D2" w:rsidRPr="004D139E" w:rsidRDefault="006F01D2" w:rsidP="00936284">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A4993D4" w14:textId="77777777" w:rsidR="006F01D2" w:rsidRPr="004D139E" w:rsidRDefault="006F01D2" w:rsidP="00936284">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3B8FF30" w14:textId="77777777" w:rsidR="006F01D2" w:rsidRPr="004D139E" w:rsidRDefault="006F01D2"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B229FBD" w14:textId="77777777" w:rsidR="006F01D2" w:rsidRPr="004D139E" w:rsidRDefault="006F01D2" w:rsidP="00936284">
            <w:pPr>
              <w:pStyle w:val="TAC"/>
              <w:rPr>
                <w:lang w:eastAsia="zh-Hans"/>
              </w:rPr>
            </w:pPr>
            <w:r w:rsidRPr="004D139E">
              <w:t>No</w:t>
            </w:r>
          </w:p>
        </w:tc>
      </w:tr>
      <w:tr w:rsidR="006F01D2" w:rsidRPr="004D139E" w14:paraId="1A43A11E" w14:textId="77777777" w:rsidTr="00936284">
        <w:trPr>
          <w:ins w:id="70" w:author="ZTE-Ma Zhifeng" w:date="2024-10-31T22:55: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568ED5" w14:textId="77777777" w:rsidR="006F01D2" w:rsidRPr="004D139E" w:rsidRDefault="006F01D2" w:rsidP="00936284">
            <w:pPr>
              <w:pStyle w:val="TAC"/>
              <w:rPr>
                <w:ins w:id="71" w:author="ZTE-Ma Zhifeng" w:date="2024-10-31T22:55:00Z"/>
              </w:rPr>
            </w:pPr>
            <w:ins w:id="72" w:author="ZTE-Ma Zhifeng" w:date="2024-10-31T22:55:00Z">
              <w:r>
                <w:t>CA_n1A</w:t>
              </w:r>
              <w:r w:rsidRPr="004D139E">
                <w:t>-n5A</w:t>
              </w:r>
            </w:ins>
          </w:p>
        </w:tc>
        <w:tc>
          <w:tcPr>
            <w:tcW w:w="1701" w:type="dxa"/>
            <w:tcBorders>
              <w:top w:val="single" w:sz="4" w:space="0" w:color="auto"/>
              <w:left w:val="single" w:sz="4" w:space="0" w:color="auto"/>
              <w:bottom w:val="single" w:sz="4" w:space="0" w:color="auto"/>
              <w:right w:val="single" w:sz="4" w:space="0" w:color="auto"/>
            </w:tcBorders>
          </w:tcPr>
          <w:p w14:paraId="2EB253A7" w14:textId="77777777" w:rsidR="006F01D2" w:rsidRPr="004D139E" w:rsidRDefault="006F01D2" w:rsidP="00936284">
            <w:pPr>
              <w:pStyle w:val="TAC"/>
              <w:rPr>
                <w:ins w:id="73" w:author="ZTE-Ma Zhifeng" w:date="2024-10-31T22:55:00Z"/>
              </w:rPr>
            </w:pPr>
            <w:ins w:id="74" w:author="ZTE-Ma Zhifeng" w:date="2024-10-31T22:55:00Z">
              <w:r>
                <w:t>CA_n1A</w:t>
              </w:r>
              <w:r w:rsidRPr="004D139E">
                <w:t>-n5A</w:t>
              </w:r>
            </w:ins>
          </w:p>
        </w:tc>
        <w:tc>
          <w:tcPr>
            <w:tcW w:w="1418" w:type="dxa"/>
            <w:tcBorders>
              <w:top w:val="single" w:sz="4" w:space="0" w:color="auto"/>
              <w:left w:val="single" w:sz="4" w:space="0" w:color="auto"/>
              <w:bottom w:val="single" w:sz="4" w:space="0" w:color="auto"/>
              <w:right w:val="single" w:sz="4" w:space="0" w:color="auto"/>
            </w:tcBorders>
          </w:tcPr>
          <w:p w14:paraId="0A3FF215" w14:textId="77777777" w:rsidR="006F01D2" w:rsidRPr="004D139E" w:rsidRDefault="006F01D2" w:rsidP="00936284">
            <w:pPr>
              <w:pStyle w:val="TAC"/>
              <w:rPr>
                <w:ins w:id="75" w:author="ZTE-Ma Zhifeng" w:date="2024-10-31T22:55:00Z"/>
              </w:rPr>
            </w:pPr>
            <w:ins w:id="76" w:author="ZTE-Ma Zhifeng" w:date="2024-10-31T22:56:00Z">
              <w:r>
                <w:t>n1A</w:t>
              </w:r>
            </w:ins>
          </w:p>
        </w:tc>
        <w:tc>
          <w:tcPr>
            <w:tcW w:w="1418" w:type="dxa"/>
            <w:tcBorders>
              <w:top w:val="single" w:sz="4" w:space="0" w:color="auto"/>
              <w:left w:val="single" w:sz="4" w:space="0" w:color="auto"/>
              <w:bottom w:val="single" w:sz="4" w:space="0" w:color="auto"/>
              <w:right w:val="single" w:sz="4" w:space="0" w:color="auto"/>
            </w:tcBorders>
          </w:tcPr>
          <w:p w14:paraId="5236BCE3" w14:textId="77777777" w:rsidR="006F01D2" w:rsidRPr="004D139E" w:rsidRDefault="006F01D2" w:rsidP="00936284">
            <w:pPr>
              <w:pStyle w:val="TAC"/>
              <w:rPr>
                <w:ins w:id="77" w:author="ZTE-Ma Zhifeng" w:date="2024-10-31T22:55:00Z"/>
                <w:lang w:eastAsia="zh-CN"/>
              </w:rPr>
            </w:pPr>
            <w:ins w:id="78" w:author="ZTE-Ma Zhifeng" w:date="2024-10-31T22:56:00Z">
              <w:r>
                <w:rPr>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18F91F38" w14:textId="77777777" w:rsidR="006F01D2" w:rsidRPr="004D139E" w:rsidRDefault="006F01D2" w:rsidP="00936284">
            <w:pPr>
              <w:pStyle w:val="TAC"/>
              <w:rPr>
                <w:ins w:id="79" w:author="ZTE-Ma Zhifeng" w:date="2024-10-31T22:55:00Z"/>
              </w:rPr>
            </w:pPr>
            <w:ins w:id="80" w:author="ZTE-Ma Zhifeng" w:date="2024-10-31T22:56:00Z">
              <w:r>
                <w:t>n1A</w:t>
              </w:r>
            </w:ins>
          </w:p>
        </w:tc>
        <w:tc>
          <w:tcPr>
            <w:tcW w:w="1418" w:type="dxa"/>
            <w:tcBorders>
              <w:top w:val="single" w:sz="4" w:space="0" w:color="auto"/>
              <w:left w:val="single" w:sz="4" w:space="0" w:color="auto"/>
              <w:bottom w:val="single" w:sz="4" w:space="0" w:color="auto"/>
              <w:right w:val="single" w:sz="4" w:space="0" w:color="auto"/>
            </w:tcBorders>
          </w:tcPr>
          <w:p w14:paraId="282F5726" w14:textId="77777777" w:rsidR="006F01D2" w:rsidRPr="004D139E" w:rsidRDefault="006F01D2" w:rsidP="00936284">
            <w:pPr>
              <w:pStyle w:val="TAC"/>
              <w:rPr>
                <w:ins w:id="81" w:author="ZTE-Ma Zhifeng" w:date="2024-10-31T22:55:00Z"/>
              </w:rPr>
            </w:pPr>
            <w:ins w:id="82" w:author="ZTE-Ma Zhifeng" w:date="2024-10-31T22:56:00Z">
              <w:r>
                <w:rPr>
                  <w:lang w:eastAsia="zh-CN"/>
                </w:rPr>
                <w:t>n5A</w:t>
              </w:r>
            </w:ins>
          </w:p>
        </w:tc>
        <w:tc>
          <w:tcPr>
            <w:tcW w:w="1418" w:type="dxa"/>
            <w:tcBorders>
              <w:top w:val="single" w:sz="4" w:space="0" w:color="auto"/>
              <w:left w:val="single" w:sz="4" w:space="0" w:color="auto"/>
              <w:bottom w:val="single" w:sz="4" w:space="0" w:color="auto"/>
              <w:right w:val="single" w:sz="4" w:space="0" w:color="auto"/>
            </w:tcBorders>
          </w:tcPr>
          <w:p w14:paraId="3B2F224C" w14:textId="77777777" w:rsidR="006F01D2" w:rsidRPr="004D139E" w:rsidRDefault="006F01D2" w:rsidP="00936284">
            <w:pPr>
              <w:pStyle w:val="TAC"/>
              <w:rPr>
                <w:ins w:id="83" w:author="ZTE-Ma Zhifeng" w:date="2024-10-31T22:55:00Z"/>
              </w:rPr>
            </w:pPr>
            <w:ins w:id="84" w:author="ZTE-Ma Zhifeng" w:date="2024-10-31T22:57:00Z">
              <w:r w:rsidRPr="004D139E">
                <w:rPr>
                  <w:lang w:eastAsia="zh-Hans"/>
                </w:rPr>
                <w:t>Yes</w:t>
              </w:r>
            </w:ins>
          </w:p>
        </w:tc>
      </w:tr>
      <w:tr w:rsidR="006F01D2" w:rsidRPr="004D139E" w14:paraId="5526977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88B7C4" w14:textId="77777777" w:rsidR="006F01D2" w:rsidRPr="004D139E" w:rsidRDefault="006F01D2" w:rsidP="00936284">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AFEB910"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0E7302" w14:textId="77777777" w:rsidR="006F01D2" w:rsidRPr="004D139E" w:rsidRDefault="006F01D2"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A5EBF30" w14:textId="77777777" w:rsidR="006F01D2" w:rsidRPr="004D139E" w:rsidRDefault="006F01D2" w:rsidP="00936284">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FD95566" w14:textId="77777777" w:rsidR="006F01D2" w:rsidRPr="004D139E" w:rsidRDefault="006F01D2" w:rsidP="0093628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AE1666"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9E3A12" w14:textId="77777777" w:rsidR="006F01D2" w:rsidRPr="004D139E" w:rsidRDefault="006F01D2" w:rsidP="00936284">
            <w:pPr>
              <w:pStyle w:val="TAC"/>
              <w:rPr>
                <w:lang w:eastAsia="zh-Hans"/>
              </w:rPr>
            </w:pPr>
            <w:r w:rsidRPr="004D139E">
              <w:t>No</w:t>
            </w:r>
          </w:p>
        </w:tc>
      </w:tr>
      <w:tr w:rsidR="006F01D2" w:rsidRPr="004D139E" w14:paraId="1E4CA20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8E4CCF" w14:textId="77777777" w:rsidR="006F01D2" w:rsidRPr="004D139E" w:rsidRDefault="006F01D2" w:rsidP="00936284">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2257618"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3048D8" w14:textId="77777777" w:rsidR="006F01D2" w:rsidRPr="004D139E" w:rsidRDefault="006F01D2"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1673CF1" w14:textId="77777777" w:rsidR="006F01D2" w:rsidRPr="004D139E" w:rsidRDefault="006F01D2" w:rsidP="00936284">
            <w:pPr>
              <w:pStyle w:val="TAC"/>
              <w:rPr>
                <w:lang w:eastAsia="zh-Hans"/>
              </w:rPr>
            </w:pPr>
            <w:r w:rsidRPr="004D139E">
              <w:rPr>
                <w:rFonts w:eastAsia="宋体"/>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99C56A" w14:textId="77777777" w:rsidR="006F01D2" w:rsidRPr="004D139E" w:rsidRDefault="006F01D2" w:rsidP="00936284">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374182"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D8F571" w14:textId="77777777" w:rsidR="006F01D2" w:rsidRPr="004D139E" w:rsidRDefault="006F01D2" w:rsidP="00936284">
            <w:pPr>
              <w:pStyle w:val="TAC"/>
              <w:rPr>
                <w:lang w:eastAsia="zh-Hans"/>
              </w:rPr>
            </w:pPr>
            <w:r w:rsidRPr="004D139E">
              <w:t>No</w:t>
            </w:r>
          </w:p>
        </w:tc>
      </w:tr>
      <w:tr w:rsidR="006F01D2" w:rsidRPr="00B44037" w14:paraId="2B6F2C7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F0C64D" w14:textId="77777777" w:rsidR="006F01D2" w:rsidRPr="00B44037" w:rsidRDefault="006F01D2" w:rsidP="00936284">
            <w:pPr>
              <w:keepNext/>
              <w:keepLines/>
              <w:spacing w:after="0"/>
              <w:jc w:val="center"/>
              <w:rPr>
                <w:rFonts w:ascii="Arial" w:hAnsi="Arial"/>
                <w:sz w:val="18"/>
              </w:rPr>
            </w:pPr>
            <w:r w:rsidRPr="00B44037">
              <w:rPr>
                <w:rFonts w:ascii="Arial" w:eastAsia="宋体"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3BF4628F" w14:textId="77777777" w:rsidR="006F01D2" w:rsidRPr="00B44037" w:rsidRDefault="006F01D2" w:rsidP="00936284">
            <w:pPr>
              <w:keepNext/>
              <w:keepLines/>
              <w:spacing w:after="0"/>
              <w:jc w:val="center"/>
              <w:rPr>
                <w:rFonts w:ascii="Arial" w:hAnsi="Arial"/>
                <w:sz w:val="18"/>
              </w:rPr>
            </w:pPr>
            <w:r w:rsidRPr="00B44037">
              <w:rPr>
                <w:rFonts w:ascii="Arial" w:eastAsia="宋体"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2975DD72" w14:textId="77777777" w:rsidR="006F01D2" w:rsidRPr="00B44037" w:rsidRDefault="006F01D2" w:rsidP="00936284">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9BD1B8F" w14:textId="77777777" w:rsidR="006F01D2" w:rsidRPr="00B44037" w:rsidRDefault="006F01D2" w:rsidP="00936284">
            <w:pPr>
              <w:keepNext/>
              <w:keepLines/>
              <w:spacing w:after="0"/>
              <w:jc w:val="center"/>
              <w:rPr>
                <w:rFonts w:ascii="Arial" w:eastAsia="宋体" w:hAnsi="Arial"/>
                <w:sz w:val="18"/>
                <w:lang w:eastAsia="zh-CN"/>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6D6F8D1" w14:textId="77777777" w:rsidR="006F01D2" w:rsidRPr="00B44037" w:rsidRDefault="006F01D2" w:rsidP="00936284">
            <w:pPr>
              <w:keepNext/>
              <w:keepLines/>
              <w:spacing w:after="0"/>
              <w:jc w:val="center"/>
              <w:rPr>
                <w:rFonts w:ascii="Arial" w:hAnsi="Arial"/>
                <w:sz w:val="18"/>
              </w:rPr>
            </w:pPr>
            <w:r w:rsidRPr="00B44037">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01448CA" w14:textId="77777777" w:rsidR="006F01D2" w:rsidRPr="00B44037" w:rsidRDefault="006F01D2" w:rsidP="00936284">
            <w:pPr>
              <w:keepNext/>
              <w:keepLines/>
              <w:spacing w:after="0"/>
              <w:jc w:val="center"/>
              <w:rPr>
                <w:rFonts w:ascii="Arial" w:hAnsi="Arial"/>
                <w:sz w:val="18"/>
              </w:rPr>
            </w:pPr>
            <w:r w:rsidRPr="00B44037">
              <w:rPr>
                <w:rFonts w:ascii="Arial" w:eastAsia="宋体"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5391F35" w14:textId="77777777" w:rsidR="006F01D2" w:rsidRPr="00B44037" w:rsidRDefault="006F01D2" w:rsidP="00936284">
            <w:pPr>
              <w:keepNext/>
              <w:keepLines/>
              <w:spacing w:after="0"/>
              <w:jc w:val="center"/>
              <w:rPr>
                <w:rFonts w:ascii="Arial" w:hAnsi="Arial"/>
                <w:sz w:val="18"/>
              </w:rPr>
            </w:pPr>
            <w:r w:rsidRPr="00B44037">
              <w:rPr>
                <w:rFonts w:ascii="Arial" w:eastAsia="宋体" w:hAnsi="Arial"/>
                <w:sz w:val="18"/>
                <w:lang w:eastAsia="zh-Hans"/>
              </w:rPr>
              <w:t>Yes</w:t>
            </w:r>
          </w:p>
        </w:tc>
      </w:tr>
      <w:tr w:rsidR="006F01D2" w:rsidRPr="00630431" w14:paraId="4C166DA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08AC03" w14:textId="77777777" w:rsidR="006F01D2" w:rsidRPr="00630431" w:rsidRDefault="006F01D2" w:rsidP="00936284">
            <w:pPr>
              <w:keepNext/>
              <w:keepLines/>
              <w:spacing w:after="0"/>
              <w:jc w:val="center"/>
              <w:rPr>
                <w:rFonts w:ascii="Arial" w:eastAsia="MS Mincho" w:hAnsi="Arial"/>
                <w:sz w:val="18"/>
              </w:rPr>
            </w:pPr>
            <w:r w:rsidRPr="00630431">
              <w:rPr>
                <w:rFonts w:ascii="Arial" w:eastAsia="宋体"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宋体"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5EBBDB6F" w14:textId="77777777" w:rsidR="006F01D2" w:rsidRPr="00630431" w:rsidRDefault="006F01D2" w:rsidP="00936284">
            <w:pPr>
              <w:keepNext/>
              <w:keepLines/>
              <w:spacing w:after="0"/>
              <w:jc w:val="center"/>
              <w:rPr>
                <w:rFonts w:ascii="Arial" w:eastAsia="MS Mincho" w:hAnsi="Arial"/>
                <w:sz w:val="18"/>
              </w:rPr>
            </w:pPr>
            <w:r w:rsidRPr="00630431">
              <w:rPr>
                <w:rFonts w:ascii="Arial" w:eastAsia="宋体"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67DE2430" w14:textId="77777777" w:rsidR="006F01D2" w:rsidRPr="00630431" w:rsidRDefault="006F01D2" w:rsidP="00936284">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01F30BC" w14:textId="77777777" w:rsidR="006F01D2" w:rsidRPr="00630431" w:rsidRDefault="006F01D2" w:rsidP="00936284">
            <w:pPr>
              <w:keepNext/>
              <w:keepLines/>
              <w:spacing w:after="0"/>
              <w:jc w:val="center"/>
              <w:rPr>
                <w:rFonts w:ascii="Arial" w:eastAsia="宋体" w:hAnsi="Arial"/>
                <w:sz w:val="18"/>
                <w:lang w:eastAsia="zh-CN"/>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79D7A55" w14:textId="77777777" w:rsidR="006F01D2" w:rsidRPr="00630431" w:rsidRDefault="006F01D2" w:rsidP="00936284">
            <w:pPr>
              <w:keepNext/>
              <w:keepLines/>
              <w:spacing w:after="0"/>
              <w:jc w:val="center"/>
              <w:rPr>
                <w:rFonts w:ascii="Arial" w:eastAsia="MS Mincho" w:hAnsi="Arial"/>
                <w:sz w:val="18"/>
              </w:rPr>
            </w:pPr>
            <w:r w:rsidRPr="00630431">
              <w:rPr>
                <w:rFonts w:ascii="Arial" w:eastAsia="宋体"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F6AE725" w14:textId="77777777" w:rsidR="006F01D2" w:rsidRPr="00630431" w:rsidRDefault="006F01D2" w:rsidP="00936284">
            <w:pPr>
              <w:keepNext/>
              <w:keepLines/>
              <w:spacing w:after="0"/>
              <w:jc w:val="center"/>
              <w:rPr>
                <w:rFonts w:ascii="Arial" w:eastAsia="MS Mincho" w:hAnsi="Arial"/>
                <w:sz w:val="18"/>
              </w:rPr>
            </w:pPr>
            <w:r w:rsidRPr="00630431">
              <w:rPr>
                <w:rFonts w:ascii="Arial" w:eastAsia="宋体"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3324F3B" w14:textId="77777777" w:rsidR="006F01D2" w:rsidRPr="00630431" w:rsidRDefault="006F01D2" w:rsidP="00936284">
            <w:pPr>
              <w:keepNext/>
              <w:keepLines/>
              <w:spacing w:after="0"/>
              <w:jc w:val="center"/>
              <w:rPr>
                <w:rFonts w:ascii="Arial" w:eastAsia="MS Mincho" w:hAnsi="Arial"/>
                <w:sz w:val="18"/>
              </w:rPr>
            </w:pPr>
            <w:r w:rsidRPr="00630431">
              <w:rPr>
                <w:rFonts w:ascii="Arial" w:eastAsia="宋体" w:hAnsi="Arial"/>
                <w:sz w:val="18"/>
                <w:lang w:eastAsia="zh-Hans"/>
              </w:rPr>
              <w:t>Yes</w:t>
            </w:r>
          </w:p>
        </w:tc>
      </w:tr>
      <w:tr w:rsidR="006F01D2" w:rsidRPr="004D139E" w14:paraId="686D192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78F2F0" w14:textId="77777777" w:rsidR="006F01D2" w:rsidRPr="004D139E" w:rsidRDefault="006F01D2" w:rsidP="00936284">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220CAA2B"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E90A50"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93D7EF9" w14:textId="77777777" w:rsidR="006F01D2" w:rsidRPr="004D139E" w:rsidRDefault="006F01D2"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3CDD1E"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FB866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5F708A" w14:textId="77777777" w:rsidR="006F01D2" w:rsidRPr="004D139E" w:rsidRDefault="006F01D2" w:rsidP="00936284">
            <w:pPr>
              <w:pStyle w:val="TAC"/>
            </w:pPr>
            <w:r w:rsidRPr="004D139E">
              <w:t>Yes</w:t>
            </w:r>
          </w:p>
        </w:tc>
      </w:tr>
      <w:tr w:rsidR="006F01D2" w:rsidRPr="004D139E" w14:paraId="10F13ED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6BB249" w14:textId="77777777" w:rsidR="006F01D2" w:rsidRPr="004D139E" w:rsidRDefault="006F01D2" w:rsidP="00936284">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0AA361B4" w14:textId="77777777" w:rsidR="006F01D2" w:rsidRPr="004D139E" w:rsidRDefault="006F01D2" w:rsidP="0093628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38E7FF4C"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739D655"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0E05EE9"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AA5D6ED"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7332A79" w14:textId="77777777" w:rsidR="006F01D2" w:rsidRPr="004D139E" w:rsidRDefault="006F01D2" w:rsidP="00936284">
            <w:pPr>
              <w:pStyle w:val="TAC"/>
            </w:pPr>
            <w:r w:rsidRPr="004D139E">
              <w:t>Yes</w:t>
            </w:r>
          </w:p>
        </w:tc>
      </w:tr>
      <w:tr w:rsidR="006F01D2" w:rsidRPr="004D139E" w14:paraId="26EA32C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04CAF9" w14:textId="77777777" w:rsidR="006F01D2" w:rsidRPr="004D139E" w:rsidRDefault="006F01D2" w:rsidP="00936284">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CEB7883" w14:textId="77777777" w:rsidR="006F01D2" w:rsidRPr="004D139E" w:rsidRDefault="006F01D2" w:rsidP="00936284">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7B336C"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1709D6A" w14:textId="77777777" w:rsidR="006F01D2" w:rsidRPr="004D139E" w:rsidRDefault="006F01D2" w:rsidP="00936284">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853A38D"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BB65355"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A7A823" w14:textId="77777777" w:rsidR="006F01D2" w:rsidRPr="004D139E" w:rsidRDefault="006F01D2" w:rsidP="00936284">
            <w:pPr>
              <w:pStyle w:val="TAC"/>
            </w:pPr>
            <w:r w:rsidRPr="004D139E">
              <w:t>No</w:t>
            </w:r>
          </w:p>
        </w:tc>
      </w:tr>
      <w:tr w:rsidR="006F01D2" w:rsidRPr="004D139E" w14:paraId="19AF94C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AA39D6" w14:textId="77777777" w:rsidR="006F01D2" w:rsidRPr="004D139E" w:rsidRDefault="006F01D2" w:rsidP="00936284">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A7975CB" w14:textId="77777777" w:rsidR="006F01D2" w:rsidRPr="004D139E" w:rsidRDefault="006F01D2" w:rsidP="00936284">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0A8EFA6"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FE7EE9" w14:textId="77777777" w:rsidR="006F01D2" w:rsidRPr="004D139E" w:rsidRDefault="006F01D2" w:rsidP="00936284">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3D576EB0"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3E18B2"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F465ECD" w14:textId="77777777" w:rsidR="006F01D2" w:rsidRPr="004D139E" w:rsidRDefault="006F01D2" w:rsidP="00936284">
            <w:pPr>
              <w:pStyle w:val="TAC"/>
            </w:pPr>
            <w:r w:rsidRPr="004D139E">
              <w:t>No</w:t>
            </w:r>
          </w:p>
        </w:tc>
      </w:tr>
      <w:tr w:rsidR="006F01D2" w:rsidRPr="004D139E" w14:paraId="4945F57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EC2408" w14:textId="77777777" w:rsidR="006F01D2" w:rsidRPr="004D139E" w:rsidRDefault="006F01D2" w:rsidP="00936284">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212F4384"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3DD521" w14:textId="77777777" w:rsidR="006F01D2" w:rsidRPr="004D139E" w:rsidRDefault="006F01D2" w:rsidP="00936284">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82612FA" w14:textId="77777777" w:rsidR="006F01D2" w:rsidRPr="004D139E" w:rsidDel="0078694D"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7B2DF4F"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42D8F0D"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D5A5CA" w14:textId="77777777" w:rsidR="006F01D2" w:rsidRPr="004D139E" w:rsidRDefault="006F01D2" w:rsidP="00936284">
            <w:pPr>
              <w:pStyle w:val="TAC"/>
            </w:pPr>
            <w:r w:rsidRPr="004D139E">
              <w:t>No</w:t>
            </w:r>
          </w:p>
        </w:tc>
      </w:tr>
      <w:tr w:rsidR="006F01D2" w:rsidRPr="004D139E" w14:paraId="38A83AE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E6FA8D" w14:textId="77777777" w:rsidR="006F01D2" w:rsidRPr="004D139E" w:rsidRDefault="006F01D2" w:rsidP="00936284">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0726B3AA" w14:textId="77777777" w:rsidR="006F01D2" w:rsidRPr="004D139E" w:rsidRDefault="006F01D2" w:rsidP="00936284">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2C73C53"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0622580" w14:textId="77777777" w:rsidR="006F01D2" w:rsidRPr="004D139E" w:rsidRDefault="006F01D2"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0458853" w14:textId="77777777" w:rsidR="006F01D2" w:rsidRPr="004D139E" w:rsidRDefault="006F01D2" w:rsidP="00936284">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68BB669" w14:textId="77777777" w:rsidR="006F01D2" w:rsidRPr="004D139E" w:rsidRDefault="006F01D2"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8E1C750" w14:textId="77777777" w:rsidR="006F01D2" w:rsidRPr="004D139E" w:rsidRDefault="006F01D2" w:rsidP="00936284">
            <w:pPr>
              <w:pStyle w:val="TAC"/>
            </w:pPr>
            <w:r w:rsidRPr="004D139E">
              <w:t>Yes</w:t>
            </w:r>
          </w:p>
        </w:tc>
      </w:tr>
      <w:tr w:rsidR="006F01D2" w:rsidRPr="004D139E" w14:paraId="77E8AF0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E98166" w14:textId="77777777" w:rsidR="006F01D2" w:rsidRPr="004D139E" w:rsidRDefault="006F01D2" w:rsidP="00936284">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115DDBB" w14:textId="77777777" w:rsidR="006F01D2" w:rsidRPr="004D139E" w:rsidRDefault="006F01D2" w:rsidP="00936284">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EE800D6"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574EA89" w14:textId="77777777" w:rsidR="006F01D2" w:rsidRPr="004D139E" w:rsidRDefault="006F01D2"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156469C"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DFBB65" w14:textId="77777777" w:rsidR="006F01D2" w:rsidRPr="004D139E" w:rsidRDefault="006F01D2"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324DABF" w14:textId="77777777" w:rsidR="006F01D2" w:rsidRPr="004D139E" w:rsidRDefault="006F01D2" w:rsidP="00936284">
            <w:pPr>
              <w:pStyle w:val="TAC"/>
            </w:pPr>
            <w:r w:rsidRPr="004D139E">
              <w:t>Yes</w:t>
            </w:r>
          </w:p>
        </w:tc>
      </w:tr>
      <w:tr w:rsidR="006F01D2" w:rsidRPr="00A3760F" w14:paraId="0DE43BF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903B26"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1C39E7EA"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482BDF1"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6BDC0C2"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898B635"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592E007"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EA93F0B" w14:textId="77777777" w:rsidR="006F01D2" w:rsidRPr="00A3760F" w:rsidRDefault="006F01D2" w:rsidP="00936284">
            <w:pPr>
              <w:keepNext/>
              <w:keepLines/>
              <w:spacing w:after="0"/>
              <w:jc w:val="center"/>
              <w:rPr>
                <w:rFonts w:ascii="Arial" w:hAnsi="Arial"/>
                <w:sz w:val="18"/>
              </w:rPr>
            </w:pPr>
            <w:r w:rsidRPr="00A3760F">
              <w:rPr>
                <w:rFonts w:ascii="Arial" w:hAnsi="Arial"/>
                <w:sz w:val="18"/>
              </w:rPr>
              <w:t>Yes</w:t>
            </w:r>
          </w:p>
        </w:tc>
      </w:tr>
      <w:tr w:rsidR="006F01D2" w:rsidRPr="00A3760F" w14:paraId="40219C0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DCA08A" w14:textId="77777777" w:rsidR="006F01D2" w:rsidRPr="00A3760F" w:rsidRDefault="006F01D2" w:rsidP="00936284">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60777A5" w14:textId="77777777" w:rsidR="006F01D2" w:rsidRPr="00A3760F" w:rsidRDefault="006F01D2" w:rsidP="00936284">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5785C08B" w14:textId="77777777" w:rsidR="006F01D2" w:rsidRPr="00A3760F" w:rsidRDefault="006F01D2" w:rsidP="0093628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13878E6" w14:textId="77777777" w:rsidR="006F01D2" w:rsidRPr="00A3760F" w:rsidRDefault="006F01D2" w:rsidP="0093628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2E82F8AE" w14:textId="77777777" w:rsidR="006F01D2" w:rsidRPr="00A3760F" w:rsidRDefault="006F01D2" w:rsidP="00936284">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18AFEFA" w14:textId="77777777" w:rsidR="006F01D2" w:rsidRPr="00A3760F" w:rsidRDefault="006F01D2" w:rsidP="00936284">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C64BFDE" w14:textId="77777777" w:rsidR="006F01D2" w:rsidRPr="00A3760F" w:rsidRDefault="006F01D2" w:rsidP="00936284">
            <w:pPr>
              <w:keepNext/>
              <w:keepLines/>
              <w:spacing w:after="0"/>
              <w:jc w:val="center"/>
              <w:rPr>
                <w:rFonts w:ascii="Arial" w:hAnsi="Arial"/>
                <w:sz w:val="18"/>
              </w:rPr>
            </w:pPr>
            <w:r>
              <w:rPr>
                <w:rFonts w:ascii="Arial" w:hAnsi="Arial"/>
                <w:sz w:val="18"/>
              </w:rPr>
              <w:t>Yes</w:t>
            </w:r>
          </w:p>
        </w:tc>
      </w:tr>
      <w:tr w:rsidR="006F01D2" w:rsidRPr="004D139E" w14:paraId="31F9F4C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6AFC60" w14:textId="77777777" w:rsidR="006F01D2" w:rsidRPr="004D139E" w:rsidRDefault="006F01D2" w:rsidP="00936284">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760CE2E" w14:textId="77777777" w:rsidR="006F01D2" w:rsidRPr="004D139E" w:rsidRDefault="006F01D2" w:rsidP="0093628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7D2BCB6"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A9E71A7" w14:textId="77777777" w:rsidR="006F01D2" w:rsidRPr="004D139E" w:rsidRDefault="006F01D2"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B7ADDD9"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39DA0ED" w14:textId="77777777" w:rsidR="006F01D2" w:rsidRPr="004D139E" w:rsidRDefault="006F01D2"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1338ECD" w14:textId="77777777" w:rsidR="006F01D2" w:rsidRPr="004D139E" w:rsidRDefault="006F01D2" w:rsidP="00936284">
            <w:pPr>
              <w:pStyle w:val="TAC"/>
            </w:pPr>
            <w:r w:rsidRPr="004D139E">
              <w:t>Yes</w:t>
            </w:r>
          </w:p>
        </w:tc>
      </w:tr>
      <w:tr w:rsidR="006F01D2" w:rsidRPr="004D139E" w14:paraId="19AF42F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2FAFB6" w14:textId="77777777" w:rsidR="006F01D2" w:rsidRPr="004D139E" w:rsidRDefault="006F01D2" w:rsidP="00936284">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0974BA6A" w14:textId="77777777" w:rsidR="006F01D2" w:rsidRPr="004D139E" w:rsidRDefault="006F01D2" w:rsidP="0093628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E2035D8"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BE884C" w14:textId="77777777" w:rsidR="006F01D2" w:rsidRDefault="006F01D2" w:rsidP="00936284">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6C7F8381"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E4D908" w14:textId="77777777" w:rsidR="006F01D2" w:rsidRPr="004D139E" w:rsidRDefault="006F01D2"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066FAC5" w14:textId="77777777" w:rsidR="006F01D2" w:rsidRDefault="006F01D2" w:rsidP="00936284">
            <w:pPr>
              <w:pStyle w:val="TAC"/>
            </w:pPr>
            <w:r>
              <w:t>No</w:t>
            </w:r>
          </w:p>
        </w:tc>
      </w:tr>
      <w:tr w:rsidR="006F01D2" w:rsidRPr="004D139E" w14:paraId="3960E66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A7D630" w14:textId="77777777" w:rsidR="006F01D2" w:rsidRPr="004D139E" w:rsidRDefault="006F01D2" w:rsidP="0093628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8D0E9F3" w14:textId="77777777" w:rsidR="006F01D2" w:rsidRPr="004D139E" w:rsidRDefault="006F01D2" w:rsidP="00936284">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51ABC227"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4438D2" w14:textId="77777777" w:rsidR="006F01D2" w:rsidRPr="004D139E" w:rsidRDefault="006F01D2"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544A448"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5F4FC0" w14:textId="77777777" w:rsidR="006F01D2" w:rsidRPr="004D139E" w:rsidRDefault="006F01D2" w:rsidP="00936284">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4833A51" w14:textId="77777777" w:rsidR="006F01D2" w:rsidRPr="004D139E" w:rsidRDefault="006F01D2" w:rsidP="00936284">
            <w:pPr>
              <w:pStyle w:val="TAC"/>
            </w:pPr>
            <w:r>
              <w:t>No</w:t>
            </w:r>
          </w:p>
        </w:tc>
      </w:tr>
      <w:tr w:rsidR="006F01D2" w:rsidRPr="004D139E" w14:paraId="1C765DB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74DBDB" w14:textId="77777777" w:rsidR="006F01D2" w:rsidRPr="004D139E" w:rsidRDefault="006F01D2" w:rsidP="00936284">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F234ED9" w14:textId="77777777" w:rsidR="006F01D2" w:rsidRPr="004D139E" w:rsidRDefault="006F01D2"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894E96D" w14:textId="77777777" w:rsidR="006F01D2" w:rsidRPr="004D139E" w:rsidRDefault="006F01D2"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3CBA12F"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5F376D1" w14:textId="77777777" w:rsidR="006F01D2" w:rsidRPr="004D139E" w:rsidRDefault="006F01D2" w:rsidP="00936284">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8221B99" w14:textId="77777777" w:rsidR="006F01D2" w:rsidRPr="004D139E" w:rsidRDefault="006F01D2" w:rsidP="0093628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F899719" w14:textId="77777777" w:rsidR="006F01D2" w:rsidRPr="004D139E" w:rsidRDefault="006F01D2" w:rsidP="00936284">
            <w:pPr>
              <w:pStyle w:val="TAC"/>
            </w:pPr>
            <w:r>
              <w:t>No</w:t>
            </w:r>
          </w:p>
        </w:tc>
      </w:tr>
      <w:tr w:rsidR="006F01D2" w:rsidRPr="004D139E" w14:paraId="5887EB7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F71CB1" w14:textId="77777777" w:rsidR="006F01D2" w:rsidRPr="004D139E" w:rsidRDefault="006F01D2" w:rsidP="00936284">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3A145D89" w14:textId="77777777" w:rsidR="006F01D2" w:rsidRPr="004D139E" w:rsidRDefault="006F01D2" w:rsidP="00936284">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A552331"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33E125"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4513A2F"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B31ECB9"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5535245" w14:textId="77777777" w:rsidR="006F01D2" w:rsidRPr="004D139E" w:rsidRDefault="006F01D2" w:rsidP="00936284">
            <w:pPr>
              <w:pStyle w:val="TAC"/>
            </w:pPr>
            <w:r w:rsidRPr="004D139E">
              <w:t>Yes</w:t>
            </w:r>
          </w:p>
        </w:tc>
      </w:tr>
      <w:tr w:rsidR="006F01D2" w:rsidRPr="004D139E" w14:paraId="5790A8E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614297" w14:textId="77777777" w:rsidR="006F01D2" w:rsidRPr="004D139E" w:rsidRDefault="006F01D2" w:rsidP="00936284">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B449F8E" w14:textId="77777777" w:rsidR="006F01D2" w:rsidRPr="004D139E" w:rsidRDefault="006F01D2" w:rsidP="0093628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2A9D870" w14:textId="77777777" w:rsidR="006F01D2" w:rsidRPr="004D139E" w:rsidRDefault="006F01D2" w:rsidP="00936284">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8E10FF6" w14:textId="77777777" w:rsidR="006F01D2" w:rsidRPr="004D139E" w:rsidRDefault="006F01D2" w:rsidP="00936284">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D2E30F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18B94A"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F890BA5" w14:textId="77777777" w:rsidR="006F01D2" w:rsidRPr="004D139E" w:rsidRDefault="006F01D2" w:rsidP="00936284">
            <w:pPr>
              <w:pStyle w:val="TAC"/>
            </w:pPr>
            <w:r>
              <w:t>No</w:t>
            </w:r>
          </w:p>
        </w:tc>
      </w:tr>
      <w:tr w:rsidR="006F01D2" w:rsidRPr="004D139E" w14:paraId="2B89929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ABDBD0" w14:textId="77777777" w:rsidR="006F01D2" w:rsidRPr="004D139E" w:rsidRDefault="006F01D2" w:rsidP="00936284">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31CA21D" w14:textId="77777777" w:rsidR="006F01D2" w:rsidRPr="004D139E" w:rsidRDefault="006F01D2" w:rsidP="0093628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C840D6D"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03CEBD" w14:textId="77777777" w:rsidR="006F01D2" w:rsidRPr="004D139E" w:rsidRDefault="006F01D2"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A1EEEB8"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FB8DC51" w14:textId="77777777" w:rsidR="006F01D2" w:rsidRPr="004D139E" w:rsidRDefault="006F01D2"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E8D03E" w14:textId="77777777" w:rsidR="006F01D2" w:rsidRPr="004D139E" w:rsidRDefault="006F01D2" w:rsidP="00936284">
            <w:pPr>
              <w:pStyle w:val="TAC"/>
            </w:pPr>
            <w:r w:rsidRPr="004D139E">
              <w:t>Yes</w:t>
            </w:r>
          </w:p>
        </w:tc>
      </w:tr>
      <w:tr w:rsidR="006F01D2" w:rsidRPr="004D139E" w14:paraId="0B8593D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C8BFC8" w14:textId="77777777" w:rsidR="006F01D2" w:rsidRPr="004D139E" w:rsidRDefault="006F01D2" w:rsidP="0093628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B724634" w14:textId="77777777" w:rsidR="006F01D2" w:rsidRPr="004D139E" w:rsidRDefault="006F01D2" w:rsidP="00936284">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79FC1DF7"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168E35" w14:textId="77777777" w:rsidR="006F01D2" w:rsidRPr="004D139E" w:rsidRDefault="006F01D2"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45A5C4B"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993AFAB" w14:textId="77777777" w:rsidR="006F01D2" w:rsidRPr="004D139E" w:rsidRDefault="006F01D2"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1C707DD" w14:textId="77777777" w:rsidR="006F01D2" w:rsidRPr="004D139E" w:rsidRDefault="006F01D2" w:rsidP="00936284">
            <w:pPr>
              <w:pStyle w:val="TAC"/>
            </w:pPr>
            <w:r>
              <w:t>No</w:t>
            </w:r>
          </w:p>
        </w:tc>
      </w:tr>
      <w:tr w:rsidR="006F01D2" w:rsidRPr="004D139E" w14:paraId="65DF139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853776" w14:textId="77777777" w:rsidR="006F01D2" w:rsidRPr="004D139E" w:rsidRDefault="006F01D2" w:rsidP="00936284">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AD5E9D" w14:textId="77777777" w:rsidR="006F01D2" w:rsidRPr="004D139E" w:rsidRDefault="006F01D2"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113A871" w14:textId="77777777" w:rsidR="006F01D2" w:rsidRPr="004D139E" w:rsidRDefault="006F01D2"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A31D72E" w14:textId="77777777" w:rsidR="006F01D2" w:rsidRPr="004D139E" w:rsidRDefault="006F01D2" w:rsidP="00936284">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1901A2" w14:textId="77777777" w:rsidR="006F01D2" w:rsidRPr="004D139E" w:rsidRDefault="006F01D2" w:rsidP="00936284">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B60A2DC" w14:textId="77777777" w:rsidR="006F01D2" w:rsidRPr="004D139E" w:rsidRDefault="006F01D2" w:rsidP="00936284">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55480D4" w14:textId="77777777" w:rsidR="006F01D2" w:rsidRPr="004D139E" w:rsidRDefault="006F01D2" w:rsidP="00936284">
            <w:pPr>
              <w:pStyle w:val="TAC"/>
            </w:pPr>
            <w:r>
              <w:t>No</w:t>
            </w:r>
          </w:p>
        </w:tc>
      </w:tr>
      <w:tr w:rsidR="006F01D2" w:rsidRPr="004D139E" w14:paraId="3A1A4E7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005CA1" w14:textId="77777777" w:rsidR="006F01D2" w:rsidRPr="004D139E" w:rsidRDefault="006F01D2" w:rsidP="00936284">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AEE6A39" w14:textId="77777777" w:rsidR="006F01D2" w:rsidRPr="004D139E" w:rsidRDefault="006F01D2" w:rsidP="00936284">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76DEF76" w14:textId="77777777" w:rsidR="006F01D2" w:rsidRPr="004D139E" w:rsidRDefault="006F01D2"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F886B23" w14:textId="77777777" w:rsidR="006F01D2" w:rsidRPr="004D139E" w:rsidDel="0078694D" w:rsidRDefault="006F01D2"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F8325C9" w14:textId="77777777" w:rsidR="006F01D2" w:rsidRPr="004D139E" w:rsidRDefault="006F01D2"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54D6476" w14:textId="77777777" w:rsidR="006F01D2" w:rsidRPr="004D139E" w:rsidRDefault="006F01D2"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513F7E8" w14:textId="77777777" w:rsidR="006F01D2" w:rsidRPr="004D139E" w:rsidRDefault="006F01D2" w:rsidP="00936284">
            <w:pPr>
              <w:pStyle w:val="TAC"/>
            </w:pPr>
            <w:r w:rsidRPr="004D139E">
              <w:t>Yes</w:t>
            </w:r>
          </w:p>
        </w:tc>
      </w:tr>
      <w:tr w:rsidR="006F01D2" w:rsidRPr="004D139E" w14:paraId="6D0E81C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419E4D" w14:textId="77777777" w:rsidR="006F01D2" w:rsidRPr="004D139E" w:rsidRDefault="006F01D2" w:rsidP="00936284">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662ACBD"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89B46A" w14:textId="77777777" w:rsidR="006F01D2" w:rsidRPr="004D139E" w:rsidRDefault="006F01D2" w:rsidP="0093628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7DB139D" w14:textId="77777777" w:rsidR="006F01D2" w:rsidRPr="004D139E" w:rsidDel="0078694D" w:rsidRDefault="006F01D2" w:rsidP="00936284">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A8C1DFD"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675656"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822DF" w14:textId="77777777" w:rsidR="006F01D2" w:rsidRPr="004D139E" w:rsidRDefault="006F01D2" w:rsidP="00936284">
            <w:pPr>
              <w:pStyle w:val="TAC"/>
            </w:pPr>
            <w:r w:rsidRPr="004D139E">
              <w:t>No</w:t>
            </w:r>
          </w:p>
        </w:tc>
      </w:tr>
      <w:tr w:rsidR="006F01D2" w:rsidRPr="004D139E" w14:paraId="036BD26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95950B" w14:textId="77777777" w:rsidR="006F01D2" w:rsidRPr="004D139E" w:rsidRDefault="006F01D2" w:rsidP="00936284">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583BA9C" w14:textId="77777777" w:rsidR="006F01D2" w:rsidRPr="004D139E" w:rsidRDefault="006F01D2" w:rsidP="00936284">
            <w:pPr>
              <w:keepNext/>
              <w:keepLines/>
              <w:spacing w:after="0"/>
              <w:jc w:val="center"/>
              <w:rPr>
                <w:rFonts w:ascii="Arial" w:hAnsi="Arial"/>
                <w:sz w:val="18"/>
              </w:rPr>
            </w:pPr>
            <w:r w:rsidRPr="004D139E">
              <w:rPr>
                <w:rFonts w:ascii="Arial" w:eastAsia="宋体" w:hAnsi="Arial"/>
                <w:sz w:val="18"/>
              </w:rPr>
              <w:t>CA_n</w:t>
            </w:r>
            <w:r w:rsidRPr="004D139E">
              <w:rPr>
                <w:rFonts w:ascii="Arial" w:eastAsia="宋体" w:hAnsi="Arial"/>
                <w:sz w:val="18"/>
                <w:lang w:eastAsia="zh-CN"/>
              </w:rPr>
              <w:t>3</w:t>
            </w:r>
            <w:r w:rsidRPr="004D139E">
              <w:rPr>
                <w:rFonts w:ascii="Arial" w:eastAsia="宋体"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099AD6EE" w14:textId="77777777" w:rsidR="006F01D2" w:rsidRPr="004D139E" w:rsidRDefault="006F01D2" w:rsidP="00936284">
            <w:pPr>
              <w:keepNext/>
              <w:keepLines/>
              <w:spacing w:after="0"/>
              <w:jc w:val="center"/>
              <w:rPr>
                <w:rFonts w:ascii="Arial" w:eastAsia="宋体" w:hAnsi="Arial"/>
                <w:sz w:val="18"/>
                <w:lang w:eastAsia="zh-CN"/>
              </w:rPr>
            </w:pPr>
            <w:r w:rsidRPr="004D139E">
              <w:rPr>
                <w:rFonts w:ascii="Arial" w:eastAsia="宋体"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4341D4A" w14:textId="77777777" w:rsidR="006F01D2" w:rsidRPr="004D139E" w:rsidRDefault="006F01D2" w:rsidP="0093628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E545588" w14:textId="77777777" w:rsidR="006F01D2" w:rsidRPr="004D139E" w:rsidRDefault="006F01D2" w:rsidP="00936284">
            <w:pPr>
              <w:keepNext/>
              <w:keepLines/>
              <w:spacing w:after="0"/>
              <w:jc w:val="center"/>
              <w:rPr>
                <w:rFonts w:ascii="Arial" w:hAnsi="Arial"/>
                <w:sz w:val="18"/>
              </w:rPr>
            </w:pPr>
            <w:r w:rsidRPr="004D139E">
              <w:rPr>
                <w:rFonts w:ascii="Arial" w:eastAsia="宋体"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4621E57" w14:textId="77777777" w:rsidR="006F01D2" w:rsidRPr="004D139E" w:rsidRDefault="006F01D2" w:rsidP="00936284">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332EAEF" w14:textId="77777777" w:rsidR="006F01D2" w:rsidRPr="004D139E" w:rsidRDefault="006F01D2" w:rsidP="00936284">
            <w:pPr>
              <w:keepNext/>
              <w:keepLines/>
              <w:spacing w:after="0"/>
              <w:jc w:val="center"/>
              <w:rPr>
                <w:rFonts w:ascii="Arial" w:eastAsia="宋体" w:hAnsi="Arial"/>
                <w:sz w:val="18"/>
                <w:lang w:eastAsia="zh-CN"/>
              </w:rPr>
            </w:pPr>
            <w:r w:rsidRPr="004D139E">
              <w:rPr>
                <w:rFonts w:ascii="Arial" w:eastAsia="宋体" w:hAnsi="Arial"/>
                <w:sz w:val="18"/>
                <w:lang w:eastAsia="zh-CN"/>
              </w:rPr>
              <w:t>Yes</w:t>
            </w:r>
          </w:p>
        </w:tc>
      </w:tr>
      <w:tr w:rsidR="006F01D2" w:rsidRPr="004D139E" w14:paraId="4D7FE25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748653" w14:textId="77777777" w:rsidR="006F01D2" w:rsidRPr="004D139E" w:rsidRDefault="006F01D2" w:rsidP="00936284">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351F91E"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CEBB02" w14:textId="77777777" w:rsidR="006F01D2" w:rsidRPr="004D139E" w:rsidRDefault="006F01D2" w:rsidP="0093628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7E8FDAA" w14:textId="77777777" w:rsidR="006F01D2" w:rsidRPr="004D139E" w:rsidDel="0078694D" w:rsidRDefault="006F01D2" w:rsidP="00936284">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058369B"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33959A"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FEFEC0" w14:textId="77777777" w:rsidR="006F01D2" w:rsidRPr="004D139E" w:rsidRDefault="006F01D2" w:rsidP="00936284">
            <w:pPr>
              <w:pStyle w:val="TAC"/>
            </w:pPr>
            <w:r w:rsidRPr="004D139E">
              <w:t>No</w:t>
            </w:r>
          </w:p>
        </w:tc>
      </w:tr>
      <w:tr w:rsidR="006F01D2" w:rsidRPr="004D139E" w14:paraId="1815F71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1C0917" w14:textId="77777777" w:rsidR="006F01D2" w:rsidRPr="004D139E" w:rsidRDefault="006F01D2" w:rsidP="00936284">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958222" w14:textId="77777777" w:rsidR="006F01D2" w:rsidRPr="004D139E" w:rsidRDefault="006F01D2" w:rsidP="00936284">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06AE36D6" w14:textId="77777777" w:rsidR="006F01D2" w:rsidRPr="004D139E" w:rsidRDefault="006F01D2" w:rsidP="0093628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47A531B" w14:textId="77777777" w:rsidR="006F01D2" w:rsidRPr="004D139E" w:rsidRDefault="006F01D2" w:rsidP="0093628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3D328D2" w14:textId="77777777" w:rsidR="006F01D2" w:rsidRPr="004D139E" w:rsidRDefault="006F01D2" w:rsidP="00936284">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6D1DD5A" w14:textId="77777777" w:rsidR="006F01D2" w:rsidRPr="004D139E" w:rsidRDefault="006F01D2" w:rsidP="00936284">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C25901A" w14:textId="77777777" w:rsidR="006F01D2" w:rsidRPr="004D139E" w:rsidRDefault="006F01D2" w:rsidP="00936284">
            <w:pPr>
              <w:pStyle w:val="TAC"/>
            </w:pPr>
            <w:r>
              <w:rPr>
                <w:rFonts w:hint="eastAsia"/>
                <w:lang w:eastAsia="ja-JP"/>
              </w:rPr>
              <w:t>Y</w:t>
            </w:r>
            <w:r>
              <w:rPr>
                <w:lang w:eastAsia="ja-JP"/>
              </w:rPr>
              <w:t>es</w:t>
            </w:r>
          </w:p>
        </w:tc>
      </w:tr>
      <w:tr w:rsidR="006F01D2" w:rsidRPr="004D139E" w14:paraId="1B00C86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B4BEF7" w14:textId="77777777" w:rsidR="006F01D2" w:rsidRPr="004D139E" w:rsidRDefault="006F01D2" w:rsidP="00936284">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A0ED782" w14:textId="77777777" w:rsidR="006F01D2" w:rsidRPr="004D139E" w:rsidRDefault="006F01D2" w:rsidP="00936284">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66E5E88" w14:textId="77777777" w:rsidR="006F01D2" w:rsidRPr="004D139E" w:rsidRDefault="006F01D2"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32D6C1C" w14:textId="77777777" w:rsidR="006F01D2" w:rsidRPr="004D139E" w:rsidRDefault="006F01D2"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0994CCE" w14:textId="77777777" w:rsidR="006F01D2" w:rsidRPr="004D139E" w:rsidRDefault="006F01D2"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424647C" w14:textId="77777777" w:rsidR="006F01D2" w:rsidRPr="004D139E" w:rsidRDefault="006F01D2"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32FC762" w14:textId="77777777" w:rsidR="006F01D2" w:rsidRPr="004D139E" w:rsidRDefault="006F01D2" w:rsidP="00936284">
            <w:pPr>
              <w:pStyle w:val="TAC"/>
            </w:pPr>
            <w:r w:rsidRPr="004D139E">
              <w:t>Yes</w:t>
            </w:r>
          </w:p>
        </w:tc>
      </w:tr>
      <w:tr w:rsidR="006F01D2" w:rsidRPr="001E0908" w14:paraId="4D48211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13F98C"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1592E34"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554E3929"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4F3C38C"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6A19526" w14:textId="77777777" w:rsidR="006F01D2" w:rsidRPr="001E0908" w:rsidRDefault="006F01D2" w:rsidP="00936284">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FE38A9F"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74A0253"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Yes</w:t>
            </w:r>
          </w:p>
        </w:tc>
      </w:tr>
      <w:tr w:rsidR="006F01D2" w:rsidRPr="001E0908" w14:paraId="5DCDE0B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2946C4" w14:textId="77777777" w:rsidR="006F01D2" w:rsidRPr="001E0908" w:rsidRDefault="006F01D2" w:rsidP="0093628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18CB2E2" w14:textId="77777777" w:rsidR="006F01D2" w:rsidRPr="001E0908" w:rsidRDefault="006F01D2" w:rsidP="00936284">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B74E3C" w14:textId="77777777" w:rsidR="006F01D2" w:rsidRPr="001E0908" w:rsidRDefault="006F01D2" w:rsidP="00936284">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C412E3D" w14:textId="77777777" w:rsidR="006F01D2" w:rsidRPr="001E0908" w:rsidRDefault="006F01D2"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B9796DA" w14:textId="77777777" w:rsidR="006F01D2" w:rsidRPr="001E0908" w:rsidRDefault="006F01D2" w:rsidP="00936284">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8307FB" w14:textId="77777777" w:rsidR="006F01D2" w:rsidRPr="001E0908" w:rsidRDefault="006F01D2"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AD5F968" w14:textId="77777777" w:rsidR="006F01D2" w:rsidRPr="001E0908" w:rsidRDefault="006F01D2"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6F01D2" w:rsidRPr="001E0908" w14:paraId="4B65BA9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330029" w14:textId="77777777" w:rsidR="006F01D2" w:rsidRDefault="006F01D2"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599EE66" w14:textId="77777777" w:rsidR="006F01D2" w:rsidRPr="003C2187" w:rsidRDefault="006F01D2"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D5BA02A" w14:textId="77777777" w:rsidR="006F01D2" w:rsidRPr="003C2187" w:rsidRDefault="006F01D2" w:rsidP="00936284">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F1C2E51" w14:textId="77777777" w:rsidR="006F01D2" w:rsidRPr="003C2187" w:rsidRDefault="006F01D2"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729C911" w14:textId="77777777" w:rsidR="006F01D2" w:rsidRPr="003C2187" w:rsidRDefault="006F01D2" w:rsidP="0093628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91383E5" w14:textId="77777777" w:rsidR="006F01D2" w:rsidRDefault="006F01D2"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1CB79F44" w14:textId="77777777" w:rsidR="006F01D2" w:rsidRDefault="006F01D2"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6F01D2" w:rsidRPr="004D139E" w14:paraId="3373326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B3DFE4" w14:textId="77777777" w:rsidR="006F01D2" w:rsidRPr="004D139E" w:rsidRDefault="006F01D2" w:rsidP="00936284">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7A0E7AC" w14:textId="77777777" w:rsidR="006F01D2" w:rsidRPr="004D139E" w:rsidRDefault="006F01D2" w:rsidP="00936284">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E49405" w14:textId="77777777" w:rsidR="006F01D2" w:rsidRPr="004D139E" w:rsidRDefault="006F01D2" w:rsidP="00936284">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0F31D3"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FF7335C" w14:textId="77777777" w:rsidR="006F01D2" w:rsidRPr="004D139E" w:rsidRDefault="006F01D2" w:rsidP="00936284">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7A3ABF"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12C818F" w14:textId="77777777" w:rsidR="006F01D2" w:rsidRPr="004D139E" w:rsidRDefault="006F01D2" w:rsidP="00936284">
            <w:pPr>
              <w:pStyle w:val="TAC"/>
            </w:pPr>
            <w:r w:rsidRPr="004D139E">
              <w:t>Yes</w:t>
            </w:r>
          </w:p>
        </w:tc>
      </w:tr>
      <w:tr w:rsidR="006F01D2" w:rsidRPr="004D139E" w14:paraId="061106E0"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65625384" w14:textId="77777777" w:rsidR="006F01D2" w:rsidRPr="004D139E" w:rsidRDefault="006F01D2" w:rsidP="00936284">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082AD994" w14:textId="77777777" w:rsidR="006F01D2" w:rsidRPr="004D139E" w:rsidRDefault="006F01D2" w:rsidP="00936284">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EE9C872" w14:textId="77777777" w:rsidR="006F01D2" w:rsidRPr="004D139E" w:rsidRDefault="006F01D2" w:rsidP="0093628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9BBBAC6" w14:textId="77777777" w:rsidR="006F01D2" w:rsidRPr="004D139E" w:rsidRDefault="006F01D2"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1F8ED0F" w14:textId="77777777" w:rsidR="006F01D2" w:rsidRPr="004D139E" w:rsidRDefault="006F01D2" w:rsidP="0093628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5AB3BF4" w14:textId="77777777" w:rsidR="006F01D2" w:rsidRPr="004D139E" w:rsidRDefault="006F01D2" w:rsidP="00936284">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527E1E0" w14:textId="77777777" w:rsidR="006F01D2" w:rsidRPr="004D139E" w:rsidRDefault="006F01D2" w:rsidP="00936284">
            <w:pPr>
              <w:pStyle w:val="TAC"/>
              <w:rPr>
                <w:rFonts w:eastAsia="宋体"/>
                <w:lang w:eastAsia="zh-CN"/>
              </w:rPr>
            </w:pPr>
            <w:r w:rsidRPr="004D139E">
              <w:rPr>
                <w:rFonts w:eastAsia="宋体"/>
                <w:lang w:eastAsia="zh-CN"/>
              </w:rPr>
              <w:t>No</w:t>
            </w:r>
          </w:p>
        </w:tc>
      </w:tr>
      <w:tr w:rsidR="006F01D2" w:rsidRPr="004D139E" w14:paraId="0367030F"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56417134" w14:textId="77777777" w:rsidR="006F01D2" w:rsidRPr="004D139E" w:rsidRDefault="006F01D2" w:rsidP="00936284">
            <w:pPr>
              <w:pStyle w:val="TAC"/>
            </w:pPr>
          </w:p>
        </w:tc>
        <w:tc>
          <w:tcPr>
            <w:tcW w:w="1701" w:type="dxa"/>
            <w:tcBorders>
              <w:top w:val="single" w:sz="4" w:space="0" w:color="auto"/>
              <w:left w:val="single" w:sz="4" w:space="0" w:color="auto"/>
              <w:bottom w:val="single" w:sz="4" w:space="0" w:color="auto"/>
              <w:right w:val="single" w:sz="4" w:space="0" w:color="auto"/>
            </w:tcBorders>
          </w:tcPr>
          <w:p w14:paraId="27A0A9B7" w14:textId="77777777" w:rsidR="006F01D2" w:rsidRPr="004D139E" w:rsidRDefault="006F01D2"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99B9271" w14:textId="77777777" w:rsidR="006F01D2" w:rsidRPr="004D139E" w:rsidRDefault="006F01D2" w:rsidP="00936284">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04DE566" w14:textId="77777777" w:rsidR="006F01D2" w:rsidRPr="004D139E" w:rsidRDefault="006F01D2"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66468F" w14:textId="77777777" w:rsidR="006F01D2" w:rsidRPr="004D139E" w:rsidRDefault="006F01D2" w:rsidP="0093628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ADA0E1" w14:textId="77777777" w:rsidR="006F01D2" w:rsidRPr="004D139E" w:rsidRDefault="006F01D2" w:rsidP="00936284">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501DC24" w14:textId="77777777" w:rsidR="006F01D2" w:rsidRPr="004D139E" w:rsidRDefault="006F01D2" w:rsidP="00936284">
            <w:pPr>
              <w:pStyle w:val="TAC"/>
              <w:rPr>
                <w:rFonts w:eastAsia="宋体"/>
                <w:lang w:eastAsia="zh-CN"/>
              </w:rPr>
            </w:pPr>
            <w:r w:rsidRPr="004D139E">
              <w:rPr>
                <w:rFonts w:eastAsia="宋体"/>
                <w:lang w:eastAsia="zh-CN"/>
              </w:rPr>
              <w:t>No</w:t>
            </w:r>
          </w:p>
        </w:tc>
      </w:tr>
      <w:tr w:rsidR="006F01D2" w:rsidRPr="004D139E" w14:paraId="3A55518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ED0FD9" w14:textId="77777777" w:rsidR="006F01D2" w:rsidRPr="004D139E" w:rsidRDefault="006F01D2" w:rsidP="00936284">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E85B08E"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D2FE52" w14:textId="77777777" w:rsidR="006F01D2" w:rsidRPr="004D139E" w:rsidRDefault="006F01D2" w:rsidP="00936284">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E73553E"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99A3A57" w14:textId="77777777" w:rsidR="006F01D2" w:rsidRPr="004D139E" w:rsidRDefault="006F01D2" w:rsidP="00936284">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BCD72D"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979C56" w14:textId="77777777" w:rsidR="006F01D2" w:rsidRPr="004D139E" w:rsidRDefault="006F01D2" w:rsidP="00936284">
            <w:pPr>
              <w:pStyle w:val="TAC"/>
            </w:pPr>
            <w:r w:rsidRPr="004D139E">
              <w:rPr>
                <w:rFonts w:eastAsia="宋体"/>
                <w:lang w:eastAsia="zh-CN"/>
              </w:rPr>
              <w:t>No</w:t>
            </w:r>
          </w:p>
        </w:tc>
      </w:tr>
      <w:tr w:rsidR="006F01D2" w:rsidRPr="004D139E" w14:paraId="282CF905" w14:textId="77777777" w:rsidTr="00936284">
        <w:tc>
          <w:tcPr>
            <w:tcW w:w="2552" w:type="dxa"/>
            <w:shd w:val="clear" w:color="auto" w:fill="auto"/>
            <w:noWrap/>
          </w:tcPr>
          <w:p w14:paraId="762684E8" w14:textId="77777777" w:rsidR="006F01D2" w:rsidRPr="004D139E" w:rsidRDefault="006F01D2" w:rsidP="00936284">
            <w:pPr>
              <w:pStyle w:val="TAC"/>
            </w:pPr>
            <w:r w:rsidRPr="004D139E">
              <w:lastRenderedPageBreak/>
              <w:t>CA_n5A-n7A</w:t>
            </w:r>
          </w:p>
        </w:tc>
        <w:tc>
          <w:tcPr>
            <w:tcW w:w="1701" w:type="dxa"/>
          </w:tcPr>
          <w:p w14:paraId="3EC5ADB2" w14:textId="77777777" w:rsidR="006F01D2" w:rsidRPr="004D139E" w:rsidRDefault="006F01D2" w:rsidP="00936284">
            <w:pPr>
              <w:pStyle w:val="TAC"/>
            </w:pPr>
            <w:r w:rsidRPr="004D139E">
              <w:t>-</w:t>
            </w:r>
          </w:p>
        </w:tc>
        <w:tc>
          <w:tcPr>
            <w:tcW w:w="1418" w:type="dxa"/>
          </w:tcPr>
          <w:p w14:paraId="40A5516B" w14:textId="77777777" w:rsidR="006F01D2" w:rsidRPr="004D139E" w:rsidRDefault="006F01D2" w:rsidP="00936284">
            <w:pPr>
              <w:pStyle w:val="TAC"/>
            </w:pPr>
            <w:r w:rsidRPr="004D139E">
              <w:t>n5A</w:t>
            </w:r>
          </w:p>
        </w:tc>
        <w:tc>
          <w:tcPr>
            <w:tcW w:w="1418" w:type="dxa"/>
          </w:tcPr>
          <w:p w14:paraId="213141DA" w14:textId="77777777" w:rsidR="006F01D2" w:rsidRPr="004D139E" w:rsidRDefault="006F01D2" w:rsidP="00936284">
            <w:pPr>
              <w:pStyle w:val="TAC"/>
            </w:pPr>
            <w:r w:rsidRPr="004D139E">
              <w:t>n7A</w:t>
            </w:r>
          </w:p>
        </w:tc>
        <w:tc>
          <w:tcPr>
            <w:tcW w:w="1418" w:type="dxa"/>
          </w:tcPr>
          <w:p w14:paraId="79B802B6" w14:textId="77777777" w:rsidR="006F01D2" w:rsidRPr="004D139E" w:rsidRDefault="006F01D2" w:rsidP="00936284">
            <w:pPr>
              <w:pStyle w:val="TAC"/>
            </w:pPr>
            <w:r w:rsidRPr="004D139E">
              <w:t>-</w:t>
            </w:r>
          </w:p>
        </w:tc>
        <w:tc>
          <w:tcPr>
            <w:tcW w:w="1418" w:type="dxa"/>
          </w:tcPr>
          <w:p w14:paraId="234CFB00" w14:textId="77777777" w:rsidR="006F01D2" w:rsidRPr="004D139E" w:rsidRDefault="006F01D2" w:rsidP="00936284">
            <w:pPr>
              <w:pStyle w:val="TAC"/>
            </w:pPr>
            <w:r w:rsidRPr="004D139E">
              <w:t>-</w:t>
            </w:r>
          </w:p>
        </w:tc>
        <w:tc>
          <w:tcPr>
            <w:tcW w:w="1418" w:type="dxa"/>
          </w:tcPr>
          <w:p w14:paraId="5B4604A4" w14:textId="77777777" w:rsidR="006F01D2" w:rsidRPr="004D139E" w:rsidRDefault="006F01D2" w:rsidP="00936284">
            <w:pPr>
              <w:pStyle w:val="TAC"/>
            </w:pPr>
            <w:r w:rsidRPr="004D139E">
              <w:t>Yes</w:t>
            </w:r>
          </w:p>
        </w:tc>
      </w:tr>
      <w:tr w:rsidR="006F01D2" w:rsidRPr="004D139E" w14:paraId="649C4A4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5A0ECE" w14:textId="77777777" w:rsidR="006F01D2" w:rsidRPr="004D139E" w:rsidRDefault="006F01D2" w:rsidP="00936284">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79F6D471" w14:textId="77777777" w:rsidR="006F01D2" w:rsidRPr="004D139E" w:rsidRDefault="006F01D2" w:rsidP="00936284">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0D40EA91" w14:textId="77777777" w:rsidR="006F01D2" w:rsidRPr="004D139E" w:rsidRDefault="006F01D2" w:rsidP="0093628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E73655D" w14:textId="77777777" w:rsidR="006F01D2" w:rsidRPr="004D139E" w:rsidRDefault="006F01D2"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C046C76" w14:textId="77777777" w:rsidR="006F01D2" w:rsidRPr="004D139E" w:rsidRDefault="006F01D2" w:rsidP="00936284">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0C1D63D" w14:textId="77777777" w:rsidR="006F01D2" w:rsidRPr="004D139E" w:rsidRDefault="006F01D2"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4C73D" w14:textId="77777777" w:rsidR="006F01D2" w:rsidRPr="004D139E" w:rsidRDefault="006F01D2" w:rsidP="00936284">
            <w:pPr>
              <w:pStyle w:val="TAC"/>
              <w:rPr>
                <w:rFonts w:eastAsia="宋体"/>
                <w:lang w:eastAsia="zh-CN"/>
              </w:rPr>
            </w:pPr>
            <w:r>
              <w:t>Yes</w:t>
            </w:r>
          </w:p>
        </w:tc>
      </w:tr>
      <w:tr w:rsidR="006F01D2" w:rsidRPr="004D139E" w14:paraId="0A5416EC" w14:textId="77777777" w:rsidTr="00936284">
        <w:tc>
          <w:tcPr>
            <w:tcW w:w="2552" w:type="dxa"/>
            <w:shd w:val="clear" w:color="auto" w:fill="auto"/>
            <w:noWrap/>
          </w:tcPr>
          <w:p w14:paraId="5ADA3479" w14:textId="77777777" w:rsidR="006F01D2" w:rsidRPr="004D139E" w:rsidRDefault="006F01D2" w:rsidP="00936284">
            <w:pPr>
              <w:pStyle w:val="TAC"/>
            </w:pPr>
            <w:r w:rsidRPr="004D139E">
              <w:t>CA_n5A-n48A</w:t>
            </w:r>
          </w:p>
        </w:tc>
        <w:tc>
          <w:tcPr>
            <w:tcW w:w="1701" w:type="dxa"/>
          </w:tcPr>
          <w:p w14:paraId="001BE605" w14:textId="77777777" w:rsidR="006F01D2" w:rsidRPr="004D139E" w:rsidRDefault="006F01D2" w:rsidP="00936284">
            <w:pPr>
              <w:pStyle w:val="TAC"/>
            </w:pPr>
            <w:r w:rsidRPr="004D139E">
              <w:t>CA_n5A-n48A</w:t>
            </w:r>
          </w:p>
        </w:tc>
        <w:tc>
          <w:tcPr>
            <w:tcW w:w="1418" w:type="dxa"/>
          </w:tcPr>
          <w:p w14:paraId="4953FC0C" w14:textId="77777777" w:rsidR="006F01D2" w:rsidRPr="004D139E" w:rsidRDefault="006F01D2" w:rsidP="00936284">
            <w:pPr>
              <w:pStyle w:val="TAC"/>
            </w:pPr>
            <w:r w:rsidRPr="004D139E">
              <w:t>n5A</w:t>
            </w:r>
          </w:p>
        </w:tc>
        <w:tc>
          <w:tcPr>
            <w:tcW w:w="1418" w:type="dxa"/>
          </w:tcPr>
          <w:p w14:paraId="35F934F9" w14:textId="77777777" w:rsidR="006F01D2" w:rsidRPr="004D139E" w:rsidRDefault="006F01D2" w:rsidP="00936284">
            <w:pPr>
              <w:pStyle w:val="TAC"/>
            </w:pPr>
            <w:r w:rsidRPr="004D139E">
              <w:t>n48A</w:t>
            </w:r>
          </w:p>
        </w:tc>
        <w:tc>
          <w:tcPr>
            <w:tcW w:w="1418" w:type="dxa"/>
          </w:tcPr>
          <w:p w14:paraId="347209CD" w14:textId="77777777" w:rsidR="006F01D2" w:rsidRPr="004D139E" w:rsidRDefault="006F01D2" w:rsidP="00936284">
            <w:pPr>
              <w:pStyle w:val="TAC"/>
            </w:pPr>
            <w:r w:rsidRPr="004D139E">
              <w:t>n5A</w:t>
            </w:r>
          </w:p>
        </w:tc>
        <w:tc>
          <w:tcPr>
            <w:tcW w:w="1418" w:type="dxa"/>
          </w:tcPr>
          <w:p w14:paraId="15EED30B" w14:textId="77777777" w:rsidR="006F01D2" w:rsidRPr="004D139E" w:rsidRDefault="006F01D2" w:rsidP="00936284">
            <w:pPr>
              <w:pStyle w:val="TAC"/>
            </w:pPr>
            <w:r w:rsidRPr="004D139E">
              <w:t>n48A</w:t>
            </w:r>
          </w:p>
        </w:tc>
        <w:tc>
          <w:tcPr>
            <w:tcW w:w="1418" w:type="dxa"/>
          </w:tcPr>
          <w:p w14:paraId="0623111C" w14:textId="77777777" w:rsidR="006F01D2" w:rsidRPr="004D139E" w:rsidRDefault="006F01D2" w:rsidP="00936284">
            <w:pPr>
              <w:pStyle w:val="TAC"/>
            </w:pPr>
            <w:r w:rsidRPr="004D139E">
              <w:t>Yes</w:t>
            </w:r>
          </w:p>
        </w:tc>
      </w:tr>
      <w:tr w:rsidR="006F01D2" w:rsidRPr="004D139E" w14:paraId="5F0BB94C" w14:textId="77777777" w:rsidTr="00936284">
        <w:tc>
          <w:tcPr>
            <w:tcW w:w="2552" w:type="dxa"/>
            <w:shd w:val="clear" w:color="auto" w:fill="auto"/>
            <w:noWrap/>
          </w:tcPr>
          <w:p w14:paraId="5700149B" w14:textId="77777777" w:rsidR="006F01D2" w:rsidRDefault="006F01D2" w:rsidP="00936284">
            <w:pPr>
              <w:pStyle w:val="TAC"/>
            </w:pPr>
            <w:r>
              <w:t>CA_n5</w:t>
            </w:r>
            <w:r w:rsidRPr="004D139E">
              <w:t>A-n48</w:t>
            </w:r>
            <w:r>
              <w:t>(2A)</w:t>
            </w:r>
          </w:p>
        </w:tc>
        <w:tc>
          <w:tcPr>
            <w:tcW w:w="1701" w:type="dxa"/>
          </w:tcPr>
          <w:p w14:paraId="392352FA" w14:textId="77777777" w:rsidR="006F01D2" w:rsidRDefault="006F01D2" w:rsidP="00936284">
            <w:pPr>
              <w:pStyle w:val="TAC"/>
            </w:pPr>
            <w:r>
              <w:t>CA_n5</w:t>
            </w:r>
            <w:r w:rsidRPr="004D139E">
              <w:t>A-n48A</w:t>
            </w:r>
          </w:p>
        </w:tc>
        <w:tc>
          <w:tcPr>
            <w:tcW w:w="1418" w:type="dxa"/>
          </w:tcPr>
          <w:p w14:paraId="1B332467" w14:textId="77777777" w:rsidR="006F01D2" w:rsidRDefault="006F01D2" w:rsidP="00936284">
            <w:pPr>
              <w:pStyle w:val="TAC"/>
            </w:pPr>
            <w:r>
              <w:t>N5</w:t>
            </w:r>
            <w:r w:rsidRPr="004D139E">
              <w:t>A</w:t>
            </w:r>
          </w:p>
        </w:tc>
        <w:tc>
          <w:tcPr>
            <w:tcW w:w="1418" w:type="dxa"/>
          </w:tcPr>
          <w:p w14:paraId="14084642" w14:textId="77777777" w:rsidR="006F01D2" w:rsidRDefault="006F01D2" w:rsidP="00936284">
            <w:pPr>
              <w:pStyle w:val="TAC"/>
            </w:pPr>
            <w:r>
              <w:t>CA_</w:t>
            </w:r>
            <w:r w:rsidRPr="004D139E">
              <w:t>n48</w:t>
            </w:r>
            <w:r>
              <w:t>(2A)</w:t>
            </w:r>
          </w:p>
        </w:tc>
        <w:tc>
          <w:tcPr>
            <w:tcW w:w="1418" w:type="dxa"/>
          </w:tcPr>
          <w:p w14:paraId="1C7C065B" w14:textId="77777777" w:rsidR="006F01D2" w:rsidRDefault="006F01D2" w:rsidP="00936284">
            <w:pPr>
              <w:pStyle w:val="TAC"/>
            </w:pPr>
            <w:r>
              <w:t>n5</w:t>
            </w:r>
            <w:r w:rsidRPr="004D139E">
              <w:t>A</w:t>
            </w:r>
          </w:p>
        </w:tc>
        <w:tc>
          <w:tcPr>
            <w:tcW w:w="1418" w:type="dxa"/>
          </w:tcPr>
          <w:p w14:paraId="5D0C8342" w14:textId="77777777" w:rsidR="006F01D2" w:rsidRPr="004D139E" w:rsidRDefault="006F01D2" w:rsidP="00936284">
            <w:pPr>
              <w:pStyle w:val="TAC"/>
            </w:pPr>
            <w:r w:rsidRPr="004D139E">
              <w:t>n48A</w:t>
            </w:r>
          </w:p>
        </w:tc>
        <w:tc>
          <w:tcPr>
            <w:tcW w:w="1418" w:type="dxa"/>
          </w:tcPr>
          <w:p w14:paraId="44146FA4" w14:textId="77777777" w:rsidR="006F01D2" w:rsidRDefault="006F01D2" w:rsidP="00936284">
            <w:pPr>
              <w:pStyle w:val="TAC"/>
            </w:pPr>
            <w:r>
              <w:t>No</w:t>
            </w:r>
          </w:p>
        </w:tc>
      </w:tr>
      <w:tr w:rsidR="006F01D2" w:rsidRPr="004D139E" w14:paraId="6E82C8EC" w14:textId="77777777" w:rsidTr="00936284">
        <w:tc>
          <w:tcPr>
            <w:tcW w:w="2552" w:type="dxa"/>
            <w:shd w:val="clear" w:color="auto" w:fill="auto"/>
            <w:noWrap/>
          </w:tcPr>
          <w:p w14:paraId="5FD086D4" w14:textId="77777777" w:rsidR="006F01D2" w:rsidRPr="004D139E" w:rsidRDefault="006F01D2" w:rsidP="00936284">
            <w:pPr>
              <w:pStyle w:val="TAC"/>
            </w:pPr>
            <w:r>
              <w:t>CA_n5</w:t>
            </w:r>
            <w:r w:rsidRPr="004D139E">
              <w:t>A-n48</w:t>
            </w:r>
            <w:r>
              <w:t>B</w:t>
            </w:r>
          </w:p>
        </w:tc>
        <w:tc>
          <w:tcPr>
            <w:tcW w:w="1701" w:type="dxa"/>
          </w:tcPr>
          <w:p w14:paraId="5DD15445" w14:textId="77777777" w:rsidR="006F01D2" w:rsidRPr="004D139E" w:rsidRDefault="006F01D2" w:rsidP="00936284">
            <w:pPr>
              <w:pStyle w:val="TAC"/>
            </w:pPr>
            <w:r>
              <w:t>CA_n5</w:t>
            </w:r>
            <w:r w:rsidRPr="004D139E">
              <w:t>A-n48A</w:t>
            </w:r>
          </w:p>
        </w:tc>
        <w:tc>
          <w:tcPr>
            <w:tcW w:w="1418" w:type="dxa"/>
          </w:tcPr>
          <w:p w14:paraId="429AD26D" w14:textId="77777777" w:rsidR="006F01D2" w:rsidRPr="004D139E" w:rsidRDefault="006F01D2" w:rsidP="00936284">
            <w:pPr>
              <w:pStyle w:val="TAC"/>
            </w:pPr>
            <w:r>
              <w:t>n5</w:t>
            </w:r>
            <w:r w:rsidRPr="004D139E">
              <w:t>A</w:t>
            </w:r>
          </w:p>
        </w:tc>
        <w:tc>
          <w:tcPr>
            <w:tcW w:w="1418" w:type="dxa"/>
          </w:tcPr>
          <w:p w14:paraId="48878700" w14:textId="77777777" w:rsidR="006F01D2" w:rsidRPr="004D139E" w:rsidRDefault="006F01D2" w:rsidP="00936284">
            <w:pPr>
              <w:pStyle w:val="TAC"/>
            </w:pPr>
            <w:r>
              <w:t>CA_</w:t>
            </w:r>
            <w:r w:rsidRPr="004D139E">
              <w:t>n48</w:t>
            </w:r>
            <w:r>
              <w:t>B</w:t>
            </w:r>
          </w:p>
        </w:tc>
        <w:tc>
          <w:tcPr>
            <w:tcW w:w="1418" w:type="dxa"/>
          </w:tcPr>
          <w:p w14:paraId="1252D7F4" w14:textId="77777777" w:rsidR="006F01D2" w:rsidRPr="004D139E" w:rsidRDefault="006F01D2" w:rsidP="00936284">
            <w:pPr>
              <w:pStyle w:val="TAC"/>
            </w:pPr>
            <w:r>
              <w:t>n5</w:t>
            </w:r>
            <w:r w:rsidRPr="004D139E">
              <w:t>A</w:t>
            </w:r>
          </w:p>
        </w:tc>
        <w:tc>
          <w:tcPr>
            <w:tcW w:w="1418" w:type="dxa"/>
          </w:tcPr>
          <w:p w14:paraId="0F337406" w14:textId="77777777" w:rsidR="006F01D2" w:rsidRPr="004D139E" w:rsidRDefault="006F01D2" w:rsidP="00936284">
            <w:pPr>
              <w:pStyle w:val="TAC"/>
            </w:pPr>
            <w:r w:rsidRPr="004D139E">
              <w:t>n48A</w:t>
            </w:r>
          </w:p>
        </w:tc>
        <w:tc>
          <w:tcPr>
            <w:tcW w:w="1418" w:type="dxa"/>
          </w:tcPr>
          <w:p w14:paraId="43F6CF7D" w14:textId="77777777" w:rsidR="006F01D2" w:rsidRPr="004D139E" w:rsidRDefault="006F01D2" w:rsidP="00936284">
            <w:pPr>
              <w:pStyle w:val="TAC"/>
            </w:pPr>
            <w:r>
              <w:t>No</w:t>
            </w:r>
          </w:p>
        </w:tc>
      </w:tr>
      <w:tr w:rsidR="006F01D2" w:rsidRPr="004D139E" w14:paraId="7BD98902" w14:textId="77777777" w:rsidTr="00936284">
        <w:tc>
          <w:tcPr>
            <w:tcW w:w="2552" w:type="dxa"/>
            <w:shd w:val="clear" w:color="auto" w:fill="auto"/>
            <w:noWrap/>
          </w:tcPr>
          <w:p w14:paraId="2A62EFC2" w14:textId="77777777" w:rsidR="006F01D2" w:rsidRPr="004D139E" w:rsidRDefault="006F01D2" w:rsidP="00936284">
            <w:pPr>
              <w:pStyle w:val="TAC"/>
            </w:pPr>
            <w:r>
              <w:t>CA_n5</w:t>
            </w:r>
            <w:r w:rsidRPr="004D139E">
              <w:t>A-n48</w:t>
            </w:r>
            <w:r>
              <w:t>B</w:t>
            </w:r>
          </w:p>
        </w:tc>
        <w:tc>
          <w:tcPr>
            <w:tcW w:w="1701" w:type="dxa"/>
          </w:tcPr>
          <w:p w14:paraId="3094C037" w14:textId="77777777" w:rsidR="006F01D2" w:rsidRPr="004D139E" w:rsidRDefault="006F01D2" w:rsidP="00936284">
            <w:pPr>
              <w:pStyle w:val="TAC"/>
            </w:pPr>
            <w:r>
              <w:t>CA_</w:t>
            </w:r>
            <w:r w:rsidRPr="004D139E">
              <w:t>n48</w:t>
            </w:r>
            <w:r>
              <w:t>B</w:t>
            </w:r>
          </w:p>
        </w:tc>
        <w:tc>
          <w:tcPr>
            <w:tcW w:w="1418" w:type="dxa"/>
          </w:tcPr>
          <w:p w14:paraId="559ED68B" w14:textId="77777777" w:rsidR="006F01D2" w:rsidRPr="004D139E" w:rsidRDefault="006F01D2" w:rsidP="00936284">
            <w:pPr>
              <w:pStyle w:val="TAC"/>
            </w:pPr>
            <w:r>
              <w:t>CA_</w:t>
            </w:r>
            <w:r w:rsidRPr="004D139E">
              <w:t>n48</w:t>
            </w:r>
            <w:r>
              <w:t>B</w:t>
            </w:r>
          </w:p>
        </w:tc>
        <w:tc>
          <w:tcPr>
            <w:tcW w:w="1418" w:type="dxa"/>
          </w:tcPr>
          <w:p w14:paraId="49998729" w14:textId="77777777" w:rsidR="006F01D2" w:rsidRPr="004D139E" w:rsidRDefault="006F01D2" w:rsidP="00936284">
            <w:pPr>
              <w:pStyle w:val="TAC"/>
            </w:pPr>
            <w:r>
              <w:t>n5</w:t>
            </w:r>
            <w:r w:rsidRPr="004D139E">
              <w:t>A</w:t>
            </w:r>
          </w:p>
        </w:tc>
        <w:tc>
          <w:tcPr>
            <w:tcW w:w="1418" w:type="dxa"/>
          </w:tcPr>
          <w:p w14:paraId="21E3029E" w14:textId="77777777" w:rsidR="006F01D2" w:rsidRPr="004D139E" w:rsidRDefault="006F01D2" w:rsidP="00936284">
            <w:pPr>
              <w:pStyle w:val="TAC"/>
            </w:pPr>
            <w:r>
              <w:t>CA_</w:t>
            </w:r>
            <w:r w:rsidRPr="004D139E">
              <w:t>n48</w:t>
            </w:r>
            <w:r>
              <w:t>B</w:t>
            </w:r>
          </w:p>
        </w:tc>
        <w:tc>
          <w:tcPr>
            <w:tcW w:w="1418" w:type="dxa"/>
          </w:tcPr>
          <w:p w14:paraId="1CE82F42" w14:textId="77777777" w:rsidR="006F01D2" w:rsidRPr="004D139E" w:rsidRDefault="006F01D2" w:rsidP="00936284">
            <w:pPr>
              <w:pStyle w:val="TAC"/>
            </w:pPr>
            <w:r>
              <w:t>-</w:t>
            </w:r>
          </w:p>
        </w:tc>
        <w:tc>
          <w:tcPr>
            <w:tcW w:w="1418" w:type="dxa"/>
          </w:tcPr>
          <w:p w14:paraId="1269B1E0" w14:textId="77777777" w:rsidR="006F01D2" w:rsidRPr="004D139E" w:rsidRDefault="006F01D2" w:rsidP="00936284">
            <w:pPr>
              <w:pStyle w:val="TAC"/>
            </w:pPr>
            <w:r>
              <w:t>No</w:t>
            </w:r>
          </w:p>
        </w:tc>
      </w:tr>
      <w:tr w:rsidR="006F01D2" w:rsidRPr="004D139E" w14:paraId="5229311F" w14:textId="77777777" w:rsidTr="00936284">
        <w:tc>
          <w:tcPr>
            <w:tcW w:w="2552" w:type="dxa"/>
            <w:shd w:val="clear" w:color="auto" w:fill="auto"/>
            <w:noWrap/>
          </w:tcPr>
          <w:p w14:paraId="6369F920" w14:textId="77777777" w:rsidR="006F01D2" w:rsidRPr="004D139E" w:rsidRDefault="006F01D2" w:rsidP="00936284">
            <w:pPr>
              <w:pStyle w:val="TAC"/>
            </w:pPr>
            <w:r w:rsidRPr="004D139E">
              <w:t>CA_n5A-n66A</w:t>
            </w:r>
          </w:p>
        </w:tc>
        <w:tc>
          <w:tcPr>
            <w:tcW w:w="1701" w:type="dxa"/>
          </w:tcPr>
          <w:p w14:paraId="738733F0" w14:textId="77777777" w:rsidR="006F01D2" w:rsidRPr="004D139E" w:rsidRDefault="006F01D2" w:rsidP="00936284">
            <w:pPr>
              <w:pStyle w:val="TAC"/>
            </w:pPr>
            <w:r w:rsidRPr="004D139E">
              <w:t>CA_n5A-n66A</w:t>
            </w:r>
          </w:p>
        </w:tc>
        <w:tc>
          <w:tcPr>
            <w:tcW w:w="1418" w:type="dxa"/>
          </w:tcPr>
          <w:p w14:paraId="24E06CEF" w14:textId="77777777" w:rsidR="006F01D2" w:rsidRPr="004D139E" w:rsidRDefault="006F01D2" w:rsidP="00936284">
            <w:pPr>
              <w:pStyle w:val="TAC"/>
            </w:pPr>
            <w:r w:rsidRPr="004D139E">
              <w:t>n5A</w:t>
            </w:r>
          </w:p>
        </w:tc>
        <w:tc>
          <w:tcPr>
            <w:tcW w:w="1418" w:type="dxa"/>
          </w:tcPr>
          <w:p w14:paraId="50BFD248" w14:textId="77777777" w:rsidR="006F01D2" w:rsidRPr="004D139E" w:rsidRDefault="006F01D2" w:rsidP="00936284">
            <w:pPr>
              <w:pStyle w:val="TAC"/>
            </w:pPr>
            <w:r w:rsidRPr="004D139E">
              <w:t>n66A</w:t>
            </w:r>
          </w:p>
        </w:tc>
        <w:tc>
          <w:tcPr>
            <w:tcW w:w="1418" w:type="dxa"/>
          </w:tcPr>
          <w:p w14:paraId="69F2FC9B" w14:textId="77777777" w:rsidR="006F01D2" w:rsidRPr="004D139E" w:rsidRDefault="006F01D2" w:rsidP="00936284">
            <w:pPr>
              <w:pStyle w:val="TAC"/>
            </w:pPr>
            <w:r w:rsidRPr="004D139E">
              <w:t>n5A</w:t>
            </w:r>
          </w:p>
        </w:tc>
        <w:tc>
          <w:tcPr>
            <w:tcW w:w="1418" w:type="dxa"/>
          </w:tcPr>
          <w:p w14:paraId="29D1A817" w14:textId="77777777" w:rsidR="006F01D2" w:rsidRPr="004D139E" w:rsidRDefault="006F01D2" w:rsidP="00936284">
            <w:pPr>
              <w:pStyle w:val="TAC"/>
            </w:pPr>
            <w:r w:rsidRPr="004D139E">
              <w:t>n66A</w:t>
            </w:r>
          </w:p>
        </w:tc>
        <w:tc>
          <w:tcPr>
            <w:tcW w:w="1418" w:type="dxa"/>
          </w:tcPr>
          <w:p w14:paraId="6B2A55C4" w14:textId="77777777" w:rsidR="006F01D2" w:rsidRPr="004D139E" w:rsidRDefault="006F01D2" w:rsidP="00936284">
            <w:pPr>
              <w:pStyle w:val="TAC"/>
            </w:pPr>
            <w:r w:rsidRPr="004D139E">
              <w:t>Yes</w:t>
            </w:r>
          </w:p>
        </w:tc>
      </w:tr>
      <w:tr w:rsidR="006F01D2" w:rsidRPr="004D139E" w14:paraId="3D551273" w14:textId="77777777" w:rsidTr="00936284">
        <w:tc>
          <w:tcPr>
            <w:tcW w:w="2552" w:type="dxa"/>
            <w:shd w:val="clear" w:color="auto" w:fill="auto"/>
            <w:noWrap/>
          </w:tcPr>
          <w:p w14:paraId="114E41EA" w14:textId="77777777" w:rsidR="006F01D2" w:rsidRPr="004D139E" w:rsidRDefault="006F01D2" w:rsidP="00936284">
            <w:pPr>
              <w:pStyle w:val="TAC"/>
            </w:pPr>
            <w:r w:rsidRPr="004D139E">
              <w:rPr>
                <w:rFonts w:cs="Arial"/>
                <w:bCs/>
                <w:szCs w:val="18"/>
              </w:rPr>
              <w:t>CA_n5A-n77A</w:t>
            </w:r>
          </w:p>
        </w:tc>
        <w:tc>
          <w:tcPr>
            <w:tcW w:w="1701" w:type="dxa"/>
          </w:tcPr>
          <w:p w14:paraId="024364B6" w14:textId="77777777" w:rsidR="006F01D2" w:rsidRPr="004D139E" w:rsidRDefault="006F01D2" w:rsidP="00936284">
            <w:pPr>
              <w:pStyle w:val="TAC"/>
            </w:pPr>
            <w:r w:rsidRPr="004D139E">
              <w:rPr>
                <w:rFonts w:cs="Arial"/>
                <w:szCs w:val="18"/>
              </w:rPr>
              <w:t>CA_n5A-n77A</w:t>
            </w:r>
          </w:p>
        </w:tc>
        <w:tc>
          <w:tcPr>
            <w:tcW w:w="1418" w:type="dxa"/>
          </w:tcPr>
          <w:p w14:paraId="6E7B3E28" w14:textId="77777777" w:rsidR="006F01D2" w:rsidRPr="004D139E" w:rsidRDefault="006F01D2" w:rsidP="00936284">
            <w:pPr>
              <w:pStyle w:val="TAC"/>
            </w:pPr>
            <w:r w:rsidRPr="004D139E">
              <w:rPr>
                <w:rFonts w:cs="Arial"/>
                <w:bCs/>
                <w:szCs w:val="18"/>
              </w:rPr>
              <w:t>n5A</w:t>
            </w:r>
          </w:p>
        </w:tc>
        <w:tc>
          <w:tcPr>
            <w:tcW w:w="1418" w:type="dxa"/>
          </w:tcPr>
          <w:p w14:paraId="090C6C8A" w14:textId="77777777" w:rsidR="006F01D2" w:rsidRPr="004D139E" w:rsidRDefault="006F01D2" w:rsidP="00936284">
            <w:pPr>
              <w:pStyle w:val="TAC"/>
            </w:pPr>
            <w:r w:rsidRPr="004D139E">
              <w:rPr>
                <w:rFonts w:cs="Arial"/>
                <w:bCs/>
                <w:szCs w:val="18"/>
              </w:rPr>
              <w:t>n77A</w:t>
            </w:r>
          </w:p>
        </w:tc>
        <w:tc>
          <w:tcPr>
            <w:tcW w:w="1418" w:type="dxa"/>
          </w:tcPr>
          <w:p w14:paraId="3CAC92D2" w14:textId="77777777" w:rsidR="006F01D2" w:rsidRPr="004D139E" w:rsidRDefault="006F01D2" w:rsidP="00936284">
            <w:pPr>
              <w:pStyle w:val="TAC"/>
            </w:pPr>
            <w:r w:rsidRPr="004D139E">
              <w:rPr>
                <w:rFonts w:cs="Arial"/>
                <w:bCs/>
                <w:szCs w:val="18"/>
              </w:rPr>
              <w:t>n5A</w:t>
            </w:r>
          </w:p>
        </w:tc>
        <w:tc>
          <w:tcPr>
            <w:tcW w:w="1418" w:type="dxa"/>
          </w:tcPr>
          <w:p w14:paraId="43894DF7" w14:textId="77777777" w:rsidR="006F01D2" w:rsidRPr="004D139E" w:rsidRDefault="006F01D2" w:rsidP="00936284">
            <w:pPr>
              <w:pStyle w:val="TAC"/>
            </w:pPr>
            <w:r w:rsidRPr="004D139E">
              <w:rPr>
                <w:rFonts w:cs="Arial"/>
                <w:bCs/>
                <w:szCs w:val="18"/>
              </w:rPr>
              <w:t>n77A</w:t>
            </w:r>
          </w:p>
        </w:tc>
        <w:tc>
          <w:tcPr>
            <w:tcW w:w="1418" w:type="dxa"/>
          </w:tcPr>
          <w:p w14:paraId="0580E81B" w14:textId="77777777" w:rsidR="006F01D2" w:rsidRPr="004D139E" w:rsidRDefault="006F01D2" w:rsidP="00936284">
            <w:pPr>
              <w:pStyle w:val="TAC"/>
            </w:pPr>
            <w:r w:rsidRPr="004D139E">
              <w:rPr>
                <w:rFonts w:cs="Arial"/>
                <w:szCs w:val="18"/>
              </w:rPr>
              <w:t>Yes</w:t>
            </w:r>
          </w:p>
        </w:tc>
      </w:tr>
      <w:tr w:rsidR="006F01D2" w:rsidRPr="004D139E" w14:paraId="4C1CB136" w14:textId="77777777" w:rsidTr="00936284">
        <w:tc>
          <w:tcPr>
            <w:tcW w:w="2552" w:type="dxa"/>
            <w:shd w:val="clear" w:color="auto" w:fill="auto"/>
            <w:noWrap/>
          </w:tcPr>
          <w:p w14:paraId="03B199ED" w14:textId="77777777" w:rsidR="006F01D2" w:rsidRPr="004D139E" w:rsidRDefault="006F01D2" w:rsidP="00936284">
            <w:pPr>
              <w:pStyle w:val="TAC"/>
              <w:rPr>
                <w:rFonts w:cs="Arial"/>
                <w:bCs/>
                <w:szCs w:val="18"/>
              </w:rPr>
            </w:pPr>
            <w:r w:rsidRPr="004D139E">
              <w:rPr>
                <w:rFonts w:cs="Arial"/>
                <w:bCs/>
                <w:szCs w:val="18"/>
              </w:rPr>
              <w:t>CA_n5A-n77</w:t>
            </w:r>
            <w:r>
              <w:rPr>
                <w:rFonts w:cs="Arial"/>
                <w:bCs/>
                <w:szCs w:val="18"/>
              </w:rPr>
              <w:t>C</w:t>
            </w:r>
          </w:p>
        </w:tc>
        <w:tc>
          <w:tcPr>
            <w:tcW w:w="1701" w:type="dxa"/>
          </w:tcPr>
          <w:p w14:paraId="4F6ACBE6" w14:textId="77777777" w:rsidR="006F01D2" w:rsidRPr="004D139E" w:rsidRDefault="006F01D2" w:rsidP="00936284">
            <w:pPr>
              <w:pStyle w:val="TAC"/>
              <w:rPr>
                <w:rFonts w:cs="Arial"/>
                <w:szCs w:val="18"/>
              </w:rPr>
            </w:pPr>
            <w:r w:rsidRPr="004D139E">
              <w:rPr>
                <w:rFonts w:cs="Arial"/>
                <w:szCs w:val="18"/>
              </w:rPr>
              <w:t>CA_n5A-n77A</w:t>
            </w:r>
          </w:p>
        </w:tc>
        <w:tc>
          <w:tcPr>
            <w:tcW w:w="1418" w:type="dxa"/>
          </w:tcPr>
          <w:p w14:paraId="4F1D163D" w14:textId="77777777" w:rsidR="006F01D2" w:rsidRPr="004D139E" w:rsidRDefault="006F01D2" w:rsidP="00936284">
            <w:pPr>
              <w:pStyle w:val="TAC"/>
              <w:rPr>
                <w:rFonts w:cs="Arial"/>
                <w:bCs/>
                <w:szCs w:val="18"/>
              </w:rPr>
            </w:pPr>
            <w:r w:rsidRPr="004D139E">
              <w:rPr>
                <w:rFonts w:cs="Arial"/>
                <w:bCs/>
                <w:szCs w:val="18"/>
              </w:rPr>
              <w:t>n5A</w:t>
            </w:r>
          </w:p>
        </w:tc>
        <w:tc>
          <w:tcPr>
            <w:tcW w:w="1418" w:type="dxa"/>
          </w:tcPr>
          <w:p w14:paraId="29EAFA47" w14:textId="77777777" w:rsidR="006F01D2" w:rsidRPr="004D139E" w:rsidRDefault="006F01D2" w:rsidP="0093628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69040A6" w14:textId="77777777" w:rsidR="006F01D2" w:rsidRPr="004D139E" w:rsidRDefault="006F01D2" w:rsidP="00936284">
            <w:pPr>
              <w:pStyle w:val="TAC"/>
              <w:rPr>
                <w:rFonts w:cs="Arial"/>
                <w:bCs/>
                <w:szCs w:val="18"/>
              </w:rPr>
            </w:pPr>
            <w:r w:rsidRPr="004D139E">
              <w:rPr>
                <w:rFonts w:cs="Arial"/>
                <w:bCs/>
                <w:szCs w:val="18"/>
              </w:rPr>
              <w:t>n5A</w:t>
            </w:r>
          </w:p>
        </w:tc>
        <w:tc>
          <w:tcPr>
            <w:tcW w:w="1418" w:type="dxa"/>
          </w:tcPr>
          <w:p w14:paraId="570CE563" w14:textId="77777777" w:rsidR="006F01D2" w:rsidRPr="004D139E" w:rsidRDefault="006F01D2" w:rsidP="00936284">
            <w:pPr>
              <w:pStyle w:val="TAC"/>
              <w:rPr>
                <w:rFonts w:cs="Arial"/>
                <w:bCs/>
                <w:szCs w:val="18"/>
              </w:rPr>
            </w:pPr>
            <w:r w:rsidRPr="004D139E">
              <w:rPr>
                <w:rFonts w:cs="Arial"/>
                <w:bCs/>
                <w:szCs w:val="18"/>
              </w:rPr>
              <w:t>n77A</w:t>
            </w:r>
          </w:p>
        </w:tc>
        <w:tc>
          <w:tcPr>
            <w:tcW w:w="1418" w:type="dxa"/>
          </w:tcPr>
          <w:p w14:paraId="24C8F2F0" w14:textId="77777777" w:rsidR="006F01D2" w:rsidRPr="004D139E" w:rsidRDefault="006F01D2" w:rsidP="00936284">
            <w:pPr>
              <w:pStyle w:val="TAC"/>
              <w:rPr>
                <w:rFonts w:cs="Arial"/>
                <w:szCs w:val="18"/>
              </w:rPr>
            </w:pPr>
            <w:r>
              <w:rPr>
                <w:rFonts w:cs="Arial"/>
                <w:szCs w:val="18"/>
              </w:rPr>
              <w:t>No</w:t>
            </w:r>
          </w:p>
        </w:tc>
      </w:tr>
      <w:tr w:rsidR="006F01D2" w:rsidRPr="004D139E" w14:paraId="5F161E33" w14:textId="77777777" w:rsidTr="00936284">
        <w:tc>
          <w:tcPr>
            <w:tcW w:w="2552" w:type="dxa"/>
            <w:shd w:val="clear" w:color="auto" w:fill="auto"/>
            <w:noWrap/>
          </w:tcPr>
          <w:p w14:paraId="03C73E29" w14:textId="77777777" w:rsidR="006F01D2" w:rsidRPr="004D139E" w:rsidRDefault="006F01D2" w:rsidP="00936284">
            <w:pPr>
              <w:pStyle w:val="TAC"/>
            </w:pPr>
            <w:r>
              <w:t>CA_n5</w:t>
            </w:r>
            <w:r w:rsidRPr="004D139E">
              <w:t>A-n77</w:t>
            </w:r>
            <w:r>
              <w:t>C</w:t>
            </w:r>
          </w:p>
        </w:tc>
        <w:tc>
          <w:tcPr>
            <w:tcW w:w="1701" w:type="dxa"/>
          </w:tcPr>
          <w:p w14:paraId="0DA860B2" w14:textId="77777777" w:rsidR="006F01D2" w:rsidRPr="004D139E" w:rsidRDefault="006F01D2" w:rsidP="00936284">
            <w:pPr>
              <w:pStyle w:val="TAC"/>
            </w:pPr>
            <w:r>
              <w:t>CA_</w:t>
            </w:r>
            <w:r w:rsidRPr="004D139E">
              <w:t>n77</w:t>
            </w:r>
            <w:r>
              <w:t>C</w:t>
            </w:r>
          </w:p>
        </w:tc>
        <w:tc>
          <w:tcPr>
            <w:tcW w:w="1418" w:type="dxa"/>
          </w:tcPr>
          <w:p w14:paraId="0F92502E" w14:textId="77777777" w:rsidR="006F01D2" w:rsidRPr="004D139E" w:rsidRDefault="006F01D2" w:rsidP="00936284">
            <w:pPr>
              <w:pStyle w:val="TAC"/>
            </w:pPr>
            <w:r>
              <w:t>CA_</w:t>
            </w:r>
            <w:r w:rsidRPr="004D139E">
              <w:t>n77</w:t>
            </w:r>
            <w:r>
              <w:t>C</w:t>
            </w:r>
          </w:p>
        </w:tc>
        <w:tc>
          <w:tcPr>
            <w:tcW w:w="1418" w:type="dxa"/>
          </w:tcPr>
          <w:p w14:paraId="7B1A9B12" w14:textId="77777777" w:rsidR="006F01D2" w:rsidRPr="004D139E" w:rsidRDefault="006F01D2" w:rsidP="00936284">
            <w:pPr>
              <w:pStyle w:val="TAC"/>
            </w:pPr>
            <w:r>
              <w:t>n5</w:t>
            </w:r>
            <w:r w:rsidRPr="004D139E">
              <w:t>A</w:t>
            </w:r>
          </w:p>
        </w:tc>
        <w:tc>
          <w:tcPr>
            <w:tcW w:w="1418" w:type="dxa"/>
          </w:tcPr>
          <w:p w14:paraId="46BC01BE" w14:textId="77777777" w:rsidR="006F01D2" w:rsidRPr="004D139E" w:rsidRDefault="006F01D2" w:rsidP="00936284">
            <w:pPr>
              <w:pStyle w:val="TAC"/>
            </w:pPr>
            <w:r>
              <w:t>CA_</w:t>
            </w:r>
            <w:r w:rsidRPr="004D139E">
              <w:t>n77</w:t>
            </w:r>
            <w:r>
              <w:t>C</w:t>
            </w:r>
          </w:p>
        </w:tc>
        <w:tc>
          <w:tcPr>
            <w:tcW w:w="1418" w:type="dxa"/>
          </w:tcPr>
          <w:p w14:paraId="359BA7C5" w14:textId="77777777" w:rsidR="006F01D2" w:rsidRPr="004D139E" w:rsidRDefault="006F01D2" w:rsidP="00936284">
            <w:pPr>
              <w:pStyle w:val="TAC"/>
            </w:pPr>
            <w:r>
              <w:t>-</w:t>
            </w:r>
          </w:p>
        </w:tc>
        <w:tc>
          <w:tcPr>
            <w:tcW w:w="1418" w:type="dxa"/>
          </w:tcPr>
          <w:p w14:paraId="2F8010ED" w14:textId="77777777" w:rsidR="006F01D2" w:rsidRPr="004D139E" w:rsidRDefault="006F01D2" w:rsidP="00936284">
            <w:pPr>
              <w:pStyle w:val="TAC"/>
            </w:pPr>
            <w:r>
              <w:t>No</w:t>
            </w:r>
          </w:p>
        </w:tc>
      </w:tr>
      <w:tr w:rsidR="006F01D2" w:rsidRPr="004D139E" w14:paraId="3B40F405" w14:textId="77777777" w:rsidTr="00936284">
        <w:tc>
          <w:tcPr>
            <w:tcW w:w="2552" w:type="dxa"/>
            <w:shd w:val="clear" w:color="auto" w:fill="auto"/>
            <w:noWrap/>
          </w:tcPr>
          <w:p w14:paraId="6E917D04" w14:textId="77777777" w:rsidR="006F01D2" w:rsidRPr="004D139E" w:rsidRDefault="006F01D2" w:rsidP="00936284">
            <w:pPr>
              <w:pStyle w:val="TAC"/>
            </w:pPr>
            <w:r w:rsidRPr="004D139E">
              <w:t>CA_n5A-n78A</w:t>
            </w:r>
          </w:p>
        </w:tc>
        <w:tc>
          <w:tcPr>
            <w:tcW w:w="1701" w:type="dxa"/>
          </w:tcPr>
          <w:p w14:paraId="5E75F145" w14:textId="6919F6A0" w:rsidR="006F01D2" w:rsidRPr="004D139E" w:rsidRDefault="006F01D2" w:rsidP="00936284">
            <w:pPr>
              <w:pStyle w:val="TAC"/>
            </w:pPr>
            <w:r w:rsidRPr="004D139E">
              <w:t>-</w:t>
            </w:r>
          </w:p>
        </w:tc>
        <w:tc>
          <w:tcPr>
            <w:tcW w:w="1418" w:type="dxa"/>
          </w:tcPr>
          <w:p w14:paraId="6DB5D6C7" w14:textId="77777777" w:rsidR="006F01D2" w:rsidRPr="004D139E" w:rsidRDefault="006F01D2" w:rsidP="00936284">
            <w:pPr>
              <w:pStyle w:val="TAC"/>
            </w:pPr>
            <w:r w:rsidRPr="004D139E">
              <w:t>n5A</w:t>
            </w:r>
          </w:p>
        </w:tc>
        <w:tc>
          <w:tcPr>
            <w:tcW w:w="1418" w:type="dxa"/>
          </w:tcPr>
          <w:p w14:paraId="73FD9404" w14:textId="77777777" w:rsidR="006F01D2" w:rsidRPr="004D139E" w:rsidRDefault="006F01D2" w:rsidP="00936284">
            <w:pPr>
              <w:pStyle w:val="TAC"/>
            </w:pPr>
            <w:r w:rsidRPr="004D139E">
              <w:t>n78A</w:t>
            </w:r>
          </w:p>
        </w:tc>
        <w:tc>
          <w:tcPr>
            <w:tcW w:w="1418" w:type="dxa"/>
          </w:tcPr>
          <w:p w14:paraId="622443E1" w14:textId="241743A6" w:rsidR="006F01D2" w:rsidRPr="004D139E" w:rsidRDefault="006F01D2" w:rsidP="00936284">
            <w:pPr>
              <w:pStyle w:val="TAC"/>
            </w:pPr>
            <w:r w:rsidRPr="004D139E">
              <w:t>-</w:t>
            </w:r>
          </w:p>
        </w:tc>
        <w:tc>
          <w:tcPr>
            <w:tcW w:w="1418" w:type="dxa"/>
          </w:tcPr>
          <w:p w14:paraId="244CF445" w14:textId="2B8B03E2" w:rsidR="006F01D2" w:rsidRPr="004D139E" w:rsidRDefault="006F01D2" w:rsidP="00936284">
            <w:pPr>
              <w:pStyle w:val="TAC"/>
            </w:pPr>
            <w:r w:rsidRPr="004D139E">
              <w:t>-</w:t>
            </w:r>
          </w:p>
        </w:tc>
        <w:tc>
          <w:tcPr>
            <w:tcW w:w="1418" w:type="dxa"/>
          </w:tcPr>
          <w:p w14:paraId="3743B343" w14:textId="77777777" w:rsidR="006F01D2" w:rsidRPr="004D139E" w:rsidRDefault="006F01D2" w:rsidP="00936284">
            <w:pPr>
              <w:pStyle w:val="TAC"/>
            </w:pPr>
            <w:r w:rsidRPr="004D139E">
              <w:t>Yes</w:t>
            </w:r>
          </w:p>
        </w:tc>
      </w:tr>
      <w:tr w:rsidR="006F01D2" w:rsidRPr="004D139E" w14:paraId="71EBEB04" w14:textId="77777777" w:rsidTr="00936284">
        <w:tc>
          <w:tcPr>
            <w:tcW w:w="2552" w:type="dxa"/>
            <w:shd w:val="clear" w:color="auto" w:fill="auto"/>
            <w:noWrap/>
          </w:tcPr>
          <w:p w14:paraId="45DE461F" w14:textId="77777777" w:rsidR="006F01D2" w:rsidRPr="004D139E" w:rsidRDefault="006F01D2" w:rsidP="00936284">
            <w:pPr>
              <w:pStyle w:val="TAC"/>
            </w:pPr>
            <w:r w:rsidRPr="004D139E">
              <w:t>CA_n5A-n78(2A)</w:t>
            </w:r>
          </w:p>
        </w:tc>
        <w:tc>
          <w:tcPr>
            <w:tcW w:w="1701" w:type="dxa"/>
          </w:tcPr>
          <w:p w14:paraId="7B34F916" w14:textId="77777777" w:rsidR="006F01D2" w:rsidRPr="004D139E" w:rsidRDefault="006F01D2" w:rsidP="00936284">
            <w:pPr>
              <w:pStyle w:val="TAC"/>
            </w:pPr>
            <w:r w:rsidRPr="004D139E">
              <w:rPr>
                <w:lang w:eastAsia="zh-CN"/>
              </w:rPr>
              <w:t>CA_n5A-n78A</w:t>
            </w:r>
          </w:p>
        </w:tc>
        <w:tc>
          <w:tcPr>
            <w:tcW w:w="1418" w:type="dxa"/>
          </w:tcPr>
          <w:p w14:paraId="3A44BB6D" w14:textId="77777777" w:rsidR="006F01D2" w:rsidRPr="004D139E" w:rsidRDefault="006F01D2" w:rsidP="00936284">
            <w:pPr>
              <w:pStyle w:val="TAC"/>
            </w:pPr>
            <w:r w:rsidRPr="004D139E">
              <w:t>n5A</w:t>
            </w:r>
          </w:p>
        </w:tc>
        <w:tc>
          <w:tcPr>
            <w:tcW w:w="1418" w:type="dxa"/>
          </w:tcPr>
          <w:p w14:paraId="79D716F1" w14:textId="77777777" w:rsidR="006F01D2" w:rsidRPr="004D139E" w:rsidRDefault="006F01D2" w:rsidP="00936284">
            <w:pPr>
              <w:pStyle w:val="TAC"/>
            </w:pPr>
            <w:r w:rsidRPr="004D139E">
              <w:t>CA_n78(2A)</w:t>
            </w:r>
          </w:p>
        </w:tc>
        <w:tc>
          <w:tcPr>
            <w:tcW w:w="1418" w:type="dxa"/>
          </w:tcPr>
          <w:p w14:paraId="4B980D4B" w14:textId="77777777" w:rsidR="006F01D2" w:rsidRPr="004D139E" w:rsidRDefault="006F01D2" w:rsidP="00936284">
            <w:pPr>
              <w:pStyle w:val="TAC"/>
            </w:pPr>
            <w:r w:rsidRPr="004D139E">
              <w:t>n5A</w:t>
            </w:r>
          </w:p>
        </w:tc>
        <w:tc>
          <w:tcPr>
            <w:tcW w:w="1418" w:type="dxa"/>
          </w:tcPr>
          <w:p w14:paraId="2342C5E6" w14:textId="77777777" w:rsidR="006F01D2" w:rsidRPr="004D139E" w:rsidRDefault="006F01D2" w:rsidP="00936284">
            <w:pPr>
              <w:pStyle w:val="TAC"/>
            </w:pPr>
            <w:r w:rsidRPr="004D139E">
              <w:t>n78A</w:t>
            </w:r>
          </w:p>
        </w:tc>
        <w:tc>
          <w:tcPr>
            <w:tcW w:w="1418" w:type="dxa"/>
          </w:tcPr>
          <w:p w14:paraId="53AEBF40" w14:textId="77777777" w:rsidR="006F01D2" w:rsidRPr="004D139E" w:rsidRDefault="006F01D2" w:rsidP="00936284">
            <w:pPr>
              <w:pStyle w:val="TAC"/>
            </w:pPr>
            <w:r w:rsidRPr="004D139E">
              <w:rPr>
                <w:rFonts w:eastAsia="宋体"/>
                <w:lang w:eastAsia="zh-CN"/>
              </w:rPr>
              <w:t>No</w:t>
            </w:r>
          </w:p>
        </w:tc>
      </w:tr>
      <w:tr w:rsidR="006F01D2" w:rsidRPr="004D139E" w14:paraId="253A834F" w14:textId="77777777" w:rsidTr="00936284">
        <w:tc>
          <w:tcPr>
            <w:tcW w:w="2552" w:type="dxa"/>
            <w:shd w:val="clear" w:color="auto" w:fill="auto"/>
            <w:noWrap/>
          </w:tcPr>
          <w:p w14:paraId="02A3E075" w14:textId="77777777" w:rsidR="006F01D2" w:rsidRPr="004D139E" w:rsidRDefault="006F01D2" w:rsidP="00936284">
            <w:pPr>
              <w:pStyle w:val="TAC"/>
            </w:pPr>
            <w:r w:rsidRPr="00314FA6">
              <w:t>CA_n5B-n77A</w:t>
            </w:r>
          </w:p>
        </w:tc>
        <w:tc>
          <w:tcPr>
            <w:tcW w:w="1701" w:type="dxa"/>
          </w:tcPr>
          <w:p w14:paraId="63E6A079" w14:textId="77777777" w:rsidR="006F01D2" w:rsidRPr="004D139E" w:rsidRDefault="006F01D2" w:rsidP="00936284">
            <w:pPr>
              <w:pStyle w:val="TAC"/>
            </w:pPr>
            <w:r w:rsidRPr="00314FA6">
              <w:t>CA_n5A-n77A</w:t>
            </w:r>
          </w:p>
        </w:tc>
        <w:tc>
          <w:tcPr>
            <w:tcW w:w="1418" w:type="dxa"/>
          </w:tcPr>
          <w:p w14:paraId="21A7361A" w14:textId="77777777" w:rsidR="006F01D2" w:rsidRPr="004D139E" w:rsidRDefault="006F01D2" w:rsidP="00936284">
            <w:pPr>
              <w:pStyle w:val="TAC"/>
            </w:pPr>
            <w:r w:rsidRPr="00314FA6">
              <w:t>CA_n5B</w:t>
            </w:r>
          </w:p>
        </w:tc>
        <w:tc>
          <w:tcPr>
            <w:tcW w:w="1418" w:type="dxa"/>
          </w:tcPr>
          <w:p w14:paraId="26D33C65" w14:textId="77777777" w:rsidR="006F01D2" w:rsidRPr="004D139E" w:rsidRDefault="006F01D2" w:rsidP="00936284">
            <w:pPr>
              <w:pStyle w:val="TAC"/>
            </w:pPr>
            <w:r w:rsidRPr="00314FA6">
              <w:t>n77A</w:t>
            </w:r>
          </w:p>
        </w:tc>
        <w:tc>
          <w:tcPr>
            <w:tcW w:w="1418" w:type="dxa"/>
          </w:tcPr>
          <w:p w14:paraId="10C0A3F8" w14:textId="77777777" w:rsidR="006F01D2" w:rsidRPr="004D139E" w:rsidRDefault="006F01D2" w:rsidP="00936284">
            <w:pPr>
              <w:pStyle w:val="TAC"/>
            </w:pPr>
            <w:r w:rsidRPr="00314FA6">
              <w:t>n5A</w:t>
            </w:r>
          </w:p>
        </w:tc>
        <w:tc>
          <w:tcPr>
            <w:tcW w:w="1418" w:type="dxa"/>
          </w:tcPr>
          <w:p w14:paraId="495F1A30" w14:textId="77777777" w:rsidR="006F01D2" w:rsidRPr="004D139E" w:rsidRDefault="006F01D2" w:rsidP="00936284">
            <w:pPr>
              <w:pStyle w:val="TAC"/>
            </w:pPr>
            <w:r w:rsidRPr="00314FA6">
              <w:t>n77A</w:t>
            </w:r>
          </w:p>
        </w:tc>
        <w:tc>
          <w:tcPr>
            <w:tcW w:w="1418" w:type="dxa"/>
          </w:tcPr>
          <w:p w14:paraId="607C8D03" w14:textId="77777777" w:rsidR="006F01D2" w:rsidRPr="004D139E" w:rsidRDefault="006F01D2" w:rsidP="00936284">
            <w:pPr>
              <w:pStyle w:val="TAC"/>
            </w:pPr>
            <w:r w:rsidRPr="00314FA6">
              <w:t>No</w:t>
            </w:r>
          </w:p>
        </w:tc>
      </w:tr>
      <w:tr w:rsidR="006F01D2" w:rsidRPr="004D139E" w14:paraId="45E4642E" w14:textId="77777777" w:rsidTr="00936284">
        <w:tc>
          <w:tcPr>
            <w:tcW w:w="2552" w:type="dxa"/>
            <w:shd w:val="clear" w:color="auto" w:fill="auto"/>
            <w:noWrap/>
          </w:tcPr>
          <w:p w14:paraId="50CC31A9" w14:textId="77777777" w:rsidR="006F01D2" w:rsidRPr="004D139E" w:rsidRDefault="006F01D2" w:rsidP="00936284">
            <w:pPr>
              <w:pStyle w:val="TAC"/>
            </w:pPr>
            <w:r w:rsidRPr="00314FA6">
              <w:t>CA_n5B-n77C</w:t>
            </w:r>
          </w:p>
        </w:tc>
        <w:tc>
          <w:tcPr>
            <w:tcW w:w="1701" w:type="dxa"/>
          </w:tcPr>
          <w:p w14:paraId="4499F091" w14:textId="77777777" w:rsidR="006F01D2" w:rsidRPr="004D139E" w:rsidRDefault="006F01D2" w:rsidP="00936284">
            <w:pPr>
              <w:pStyle w:val="TAC"/>
            </w:pPr>
            <w:r w:rsidRPr="00314FA6">
              <w:t>CA_n5A-n77A</w:t>
            </w:r>
          </w:p>
        </w:tc>
        <w:tc>
          <w:tcPr>
            <w:tcW w:w="1418" w:type="dxa"/>
          </w:tcPr>
          <w:p w14:paraId="60AED226" w14:textId="77777777" w:rsidR="006F01D2" w:rsidRPr="004D139E" w:rsidRDefault="006F01D2" w:rsidP="00936284">
            <w:pPr>
              <w:pStyle w:val="TAC"/>
            </w:pPr>
            <w:r w:rsidRPr="00314FA6">
              <w:t>CA_n5B</w:t>
            </w:r>
          </w:p>
        </w:tc>
        <w:tc>
          <w:tcPr>
            <w:tcW w:w="1418" w:type="dxa"/>
          </w:tcPr>
          <w:p w14:paraId="2DC0F617" w14:textId="77777777" w:rsidR="006F01D2" w:rsidRPr="004D139E" w:rsidRDefault="006F01D2" w:rsidP="00936284">
            <w:pPr>
              <w:pStyle w:val="TAC"/>
            </w:pPr>
            <w:r w:rsidRPr="00314FA6">
              <w:t>CA_n77C</w:t>
            </w:r>
          </w:p>
        </w:tc>
        <w:tc>
          <w:tcPr>
            <w:tcW w:w="1418" w:type="dxa"/>
          </w:tcPr>
          <w:p w14:paraId="5EAD949D" w14:textId="77777777" w:rsidR="006F01D2" w:rsidRPr="004D139E" w:rsidRDefault="006F01D2" w:rsidP="00936284">
            <w:pPr>
              <w:pStyle w:val="TAC"/>
            </w:pPr>
            <w:r w:rsidRPr="00314FA6">
              <w:t>n5A</w:t>
            </w:r>
          </w:p>
        </w:tc>
        <w:tc>
          <w:tcPr>
            <w:tcW w:w="1418" w:type="dxa"/>
          </w:tcPr>
          <w:p w14:paraId="442B3715" w14:textId="77777777" w:rsidR="006F01D2" w:rsidRPr="004D139E" w:rsidRDefault="006F01D2" w:rsidP="00936284">
            <w:pPr>
              <w:pStyle w:val="TAC"/>
            </w:pPr>
            <w:r w:rsidRPr="00314FA6">
              <w:t>n77A</w:t>
            </w:r>
          </w:p>
        </w:tc>
        <w:tc>
          <w:tcPr>
            <w:tcW w:w="1418" w:type="dxa"/>
          </w:tcPr>
          <w:p w14:paraId="48ECF79F" w14:textId="77777777" w:rsidR="006F01D2" w:rsidRPr="004D139E" w:rsidRDefault="006F01D2" w:rsidP="00936284">
            <w:pPr>
              <w:pStyle w:val="TAC"/>
            </w:pPr>
            <w:r w:rsidRPr="00314FA6">
              <w:t>No</w:t>
            </w:r>
          </w:p>
        </w:tc>
      </w:tr>
      <w:tr w:rsidR="006F01D2" w:rsidRPr="004D139E" w14:paraId="07B45E94" w14:textId="77777777" w:rsidTr="00936284">
        <w:tc>
          <w:tcPr>
            <w:tcW w:w="2552" w:type="dxa"/>
            <w:shd w:val="clear" w:color="auto" w:fill="auto"/>
            <w:noWrap/>
          </w:tcPr>
          <w:p w14:paraId="65E4153F" w14:textId="77777777" w:rsidR="006F01D2" w:rsidRPr="004D139E" w:rsidRDefault="006F01D2" w:rsidP="00936284">
            <w:pPr>
              <w:pStyle w:val="TAC"/>
            </w:pPr>
            <w:r w:rsidRPr="004D139E">
              <w:t>CA_n7A-n78A</w:t>
            </w:r>
          </w:p>
        </w:tc>
        <w:tc>
          <w:tcPr>
            <w:tcW w:w="1701" w:type="dxa"/>
          </w:tcPr>
          <w:p w14:paraId="7A0FF83C" w14:textId="77777777" w:rsidR="006F01D2" w:rsidRPr="004D139E" w:rsidRDefault="006F01D2" w:rsidP="00936284">
            <w:pPr>
              <w:pStyle w:val="TAC"/>
            </w:pPr>
            <w:r w:rsidRPr="004D139E">
              <w:t>-</w:t>
            </w:r>
          </w:p>
        </w:tc>
        <w:tc>
          <w:tcPr>
            <w:tcW w:w="1418" w:type="dxa"/>
          </w:tcPr>
          <w:p w14:paraId="51B31AA5" w14:textId="77777777" w:rsidR="006F01D2" w:rsidRPr="004D139E" w:rsidRDefault="006F01D2" w:rsidP="00936284">
            <w:pPr>
              <w:pStyle w:val="TAC"/>
            </w:pPr>
            <w:r w:rsidRPr="004D139E">
              <w:t>n7A</w:t>
            </w:r>
          </w:p>
        </w:tc>
        <w:tc>
          <w:tcPr>
            <w:tcW w:w="1418" w:type="dxa"/>
          </w:tcPr>
          <w:p w14:paraId="5F1207BA" w14:textId="77777777" w:rsidR="006F01D2" w:rsidRPr="004D139E" w:rsidRDefault="006F01D2" w:rsidP="00936284">
            <w:pPr>
              <w:pStyle w:val="TAC"/>
            </w:pPr>
            <w:r w:rsidRPr="004D139E">
              <w:t>n78A</w:t>
            </w:r>
          </w:p>
        </w:tc>
        <w:tc>
          <w:tcPr>
            <w:tcW w:w="1418" w:type="dxa"/>
          </w:tcPr>
          <w:p w14:paraId="51BF57F7" w14:textId="77777777" w:rsidR="006F01D2" w:rsidRPr="004D139E" w:rsidRDefault="006F01D2" w:rsidP="00936284">
            <w:pPr>
              <w:pStyle w:val="TAC"/>
            </w:pPr>
            <w:r w:rsidRPr="004D139E">
              <w:t>-</w:t>
            </w:r>
          </w:p>
        </w:tc>
        <w:tc>
          <w:tcPr>
            <w:tcW w:w="1418" w:type="dxa"/>
          </w:tcPr>
          <w:p w14:paraId="349E8010" w14:textId="77777777" w:rsidR="006F01D2" w:rsidRPr="004D139E" w:rsidRDefault="006F01D2" w:rsidP="00936284">
            <w:pPr>
              <w:pStyle w:val="TAC"/>
            </w:pPr>
            <w:r w:rsidRPr="004D139E">
              <w:t>-</w:t>
            </w:r>
          </w:p>
        </w:tc>
        <w:tc>
          <w:tcPr>
            <w:tcW w:w="1418" w:type="dxa"/>
          </w:tcPr>
          <w:p w14:paraId="3FA3BDC7" w14:textId="77777777" w:rsidR="006F01D2" w:rsidRPr="004D139E" w:rsidRDefault="006F01D2" w:rsidP="00936284">
            <w:pPr>
              <w:pStyle w:val="TAC"/>
            </w:pPr>
            <w:r w:rsidRPr="004D139E">
              <w:t>Yes</w:t>
            </w:r>
          </w:p>
        </w:tc>
      </w:tr>
      <w:tr w:rsidR="006F01D2" w:rsidRPr="004D139E" w14:paraId="3015C813" w14:textId="77777777" w:rsidTr="00936284">
        <w:tc>
          <w:tcPr>
            <w:tcW w:w="2552" w:type="dxa"/>
            <w:shd w:val="clear" w:color="auto" w:fill="auto"/>
            <w:noWrap/>
          </w:tcPr>
          <w:p w14:paraId="2D9CFABB" w14:textId="77777777" w:rsidR="006F01D2" w:rsidRPr="004D139E" w:rsidRDefault="006F01D2" w:rsidP="00936284">
            <w:pPr>
              <w:pStyle w:val="TAC"/>
            </w:pPr>
            <w:r w:rsidRPr="004D139E">
              <w:t>CA_n8A-n78A</w:t>
            </w:r>
          </w:p>
        </w:tc>
        <w:tc>
          <w:tcPr>
            <w:tcW w:w="1701" w:type="dxa"/>
          </w:tcPr>
          <w:p w14:paraId="7A4B9CCA" w14:textId="77777777" w:rsidR="006F01D2" w:rsidRPr="004D139E" w:rsidRDefault="006F01D2" w:rsidP="00936284">
            <w:pPr>
              <w:pStyle w:val="TAC"/>
            </w:pPr>
            <w:r w:rsidRPr="004D139E">
              <w:t>CA_n8A-n78A</w:t>
            </w:r>
          </w:p>
        </w:tc>
        <w:tc>
          <w:tcPr>
            <w:tcW w:w="1418" w:type="dxa"/>
          </w:tcPr>
          <w:p w14:paraId="41CAEED0" w14:textId="77777777" w:rsidR="006F01D2" w:rsidRPr="004D139E" w:rsidRDefault="006F01D2" w:rsidP="00936284">
            <w:pPr>
              <w:pStyle w:val="TAC"/>
            </w:pPr>
            <w:r w:rsidRPr="004D139E">
              <w:t>n8A</w:t>
            </w:r>
          </w:p>
        </w:tc>
        <w:tc>
          <w:tcPr>
            <w:tcW w:w="1418" w:type="dxa"/>
          </w:tcPr>
          <w:p w14:paraId="21387E1A" w14:textId="77777777" w:rsidR="006F01D2" w:rsidRPr="004D139E" w:rsidRDefault="006F01D2" w:rsidP="00936284">
            <w:pPr>
              <w:pStyle w:val="TAC"/>
            </w:pPr>
            <w:r w:rsidRPr="004D139E">
              <w:t>n78A</w:t>
            </w:r>
          </w:p>
        </w:tc>
        <w:tc>
          <w:tcPr>
            <w:tcW w:w="1418" w:type="dxa"/>
          </w:tcPr>
          <w:p w14:paraId="0F4A6B70" w14:textId="77777777" w:rsidR="006F01D2" w:rsidRPr="004D139E" w:rsidRDefault="006F01D2" w:rsidP="00936284">
            <w:pPr>
              <w:pStyle w:val="TAC"/>
            </w:pPr>
            <w:r w:rsidRPr="004D139E">
              <w:t>n8A</w:t>
            </w:r>
          </w:p>
        </w:tc>
        <w:tc>
          <w:tcPr>
            <w:tcW w:w="1418" w:type="dxa"/>
          </w:tcPr>
          <w:p w14:paraId="35085FCF" w14:textId="77777777" w:rsidR="006F01D2" w:rsidRPr="004D139E" w:rsidRDefault="006F01D2" w:rsidP="00936284">
            <w:pPr>
              <w:pStyle w:val="TAC"/>
            </w:pPr>
            <w:r w:rsidRPr="004D139E">
              <w:t>n78A</w:t>
            </w:r>
          </w:p>
        </w:tc>
        <w:tc>
          <w:tcPr>
            <w:tcW w:w="1418" w:type="dxa"/>
          </w:tcPr>
          <w:p w14:paraId="1D5063EA" w14:textId="77777777" w:rsidR="006F01D2" w:rsidRPr="004D139E" w:rsidRDefault="006F01D2" w:rsidP="00936284">
            <w:pPr>
              <w:pStyle w:val="TAC"/>
            </w:pPr>
            <w:r w:rsidRPr="004D139E">
              <w:t>Yes</w:t>
            </w:r>
          </w:p>
        </w:tc>
      </w:tr>
      <w:tr w:rsidR="006F01D2" w:rsidRPr="004D139E" w14:paraId="30F91B73" w14:textId="77777777" w:rsidTr="00936284">
        <w:tc>
          <w:tcPr>
            <w:tcW w:w="2552" w:type="dxa"/>
            <w:shd w:val="clear" w:color="auto" w:fill="auto"/>
            <w:noWrap/>
          </w:tcPr>
          <w:p w14:paraId="4EA93FFE" w14:textId="77777777" w:rsidR="006F01D2" w:rsidRPr="004D139E" w:rsidRDefault="006F01D2" w:rsidP="00936284">
            <w:pPr>
              <w:pStyle w:val="TAC"/>
            </w:pPr>
            <w:r w:rsidRPr="004D139E">
              <w:t>CA_n8A-n78(2A)</w:t>
            </w:r>
          </w:p>
        </w:tc>
        <w:tc>
          <w:tcPr>
            <w:tcW w:w="1701" w:type="dxa"/>
          </w:tcPr>
          <w:p w14:paraId="4E08CADD" w14:textId="77777777" w:rsidR="006F01D2" w:rsidRPr="004D139E" w:rsidRDefault="006F01D2" w:rsidP="00936284">
            <w:pPr>
              <w:pStyle w:val="TAC"/>
            </w:pPr>
            <w:r w:rsidRPr="004D139E">
              <w:t>CA_n8A-n78A</w:t>
            </w:r>
          </w:p>
        </w:tc>
        <w:tc>
          <w:tcPr>
            <w:tcW w:w="1418" w:type="dxa"/>
          </w:tcPr>
          <w:p w14:paraId="425B6716" w14:textId="77777777" w:rsidR="006F01D2" w:rsidRPr="004D139E" w:rsidRDefault="006F01D2" w:rsidP="00936284">
            <w:pPr>
              <w:pStyle w:val="TAC"/>
            </w:pPr>
            <w:r w:rsidRPr="004D139E">
              <w:t>n8A</w:t>
            </w:r>
          </w:p>
        </w:tc>
        <w:tc>
          <w:tcPr>
            <w:tcW w:w="1418" w:type="dxa"/>
          </w:tcPr>
          <w:p w14:paraId="478E98EC" w14:textId="77777777" w:rsidR="006F01D2" w:rsidRPr="004D139E" w:rsidRDefault="006F01D2" w:rsidP="00936284">
            <w:pPr>
              <w:pStyle w:val="TAC"/>
            </w:pPr>
            <w:r w:rsidRPr="004D139E">
              <w:t>CA_n78(2A)</w:t>
            </w:r>
          </w:p>
        </w:tc>
        <w:tc>
          <w:tcPr>
            <w:tcW w:w="1418" w:type="dxa"/>
          </w:tcPr>
          <w:p w14:paraId="448D7F15" w14:textId="77777777" w:rsidR="006F01D2" w:rsidRPr="004D139E" w:rsidRDefault="006F01D2" w:rsidP="00936284">
            <w:pPr>
              <w:pStyle w:val="TAC"/>
            </w:pPr>
            <w:r w:rsidRPr="004D139E">
              <w:t>n8A</w:t>
            </w:r>
          </w:p>
        </w:tc>
        <w:tc>
          <w:tcPr>
            <w:tcW w:w="1418" w:type="dxa"/>
          </w:tcPr>
          <w:p w14:paraId="0351314F" w14:textId="77777777" w:rsidR="006F01D2" w:rsidRPr="004D139E" w:rsidRDefault="006F01D2" w:rsidP="00936284">
            <w:pPr>
              <w:pStyle w:val="TAC"/>
            </w:pPr>
            <w:r w:rsidRPr="004D139E">
              <w:t>CA_n78(2A)</w:t>
            </w:r>
          </w:p>
        </w:tc>
        <w:tc>
          <w:tcPr>
            <w:tcW w:w="1418" w:type="dxa"/>
          </w:tcPr>
          <w:p w14:paraId="5CDD4DA8" w14:textId="77777777" w:rsidR="006F01D2" w:rsidRPr="004D139E" w:rsidRDefault="006F01D2" w:rsidP="00936284">
            <w:pPr>
              <w:pStyle w:val="TAC"/>
            </w:pPr>
            <w:r w:rsidRPr="004D139E">
              <w:rPr>
                <w:rFonts w:eastAsia="宋体"/>
                <w:lang w:eastAsia="zh-CN"/>
              </w:rPr>
              <w:t>No</w:t>
            </w:r>
          </w:p>
        </w:tc>
      </w:tr>
      <w:tr w:rsidR="006F01D2" w:rsidRPr="00A3760F" w14:paraId="51658CAA" w14:textId="77777777" w:rsidTr="00936284">
        <w:tc>
          <w:tcPr>
            <w:tcW w:w="2552" w:type="dxa"/>
            <w:shd w:val="clear" w:color="auto" w:fill="auto"/>
            <w:noWrap/>
          </w:tcPr>
          <w:p w14:paraId="5F9EC718"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CA_n14A-n30A</w:t>
            </w:r>
          </w:p>
        </w:tc>
        <w:tc>
          <w:tcPr>
            <w:tcW w:w="1701" w:type="dxa"/>
          </w:tcPr>
          <w:p w14:paraId="6948C606"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CA_n14A-n30A</w:t>
            </w:r>
          </w:p>
        </w:tc>
        <w:tc>
          <w:tcPr>
            <w:tcW w:w="1418" w:type="dxa"/>
          </w:tcPr>
          <w:p w14:paraId="27E1BA02"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Pr>
          <w:p w14:paraId="19A9B2CC"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n30A</w:t>
            </w:r>
          </w:p>
        </w:tc>
        <w:tc>
          <w:tcPr>
            <w:tcW w:w="1418" w:type="dxa"/>
          </w:tcPr>
          <w:p w14:paraId="1E3D0E4F"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Pr>
          <w:p w14:paraId="275AAA24"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n30A</w:t>
            </w:r>
          </w:p>
        </w:tc>
        <w:tc>
          <w:tcPr>
            <w:tcW w:w="1418" w:type="dxa"/>
          </w:tcPr>
          <w:p w14:paraId="5C3DFED1" w14:textId="77777777" w:rsidR="006F01D2" w:rsidRPr="00A3760F" w:rsidRDefault="006F01D2" w:rsidP="0093628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6F01D2" w:rsidRPr="00A3760F" w14:paraId="30DFC97B" w14:textId="77777777" w:rsidTr="00936284">
        <w:tc>
          <w:tcPr>
            <w:tcW w:w="2552" w:type="dxa"/>
            <w:shd w:val="clear" w:color="auto" w:fill="auto"/>
            <w:noWrap/>
          </w:tcPr>
          <w:p w14:paraId="3FD22F73"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CA_n14A-n66A</w:t>
            </w:r>
          </w:p>
        </w:tc>
        <w:tc>
          <w:tcPr>
            <w:tcW w:w="1701" w:type="dxa"/>
          </w:tcPr>
          <w:p w14:paraId="7D731282"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CA_n14A-n66A</w:t>
            </w:r>
          </w:p>
        </w:tc>
        <w:tc>
          <w:tcPr>
            <w:tcW w:w="1418" w:type="dxa"/>
          </w:tcPr>
          <w:p w14:paraId="429A0D39"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Pr>
          <w:p w14:paraId="2AFA1142"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n66A</w:t>
            </w:r>
          </w:p>
        </w:tc>
        <w:tc>
          <w:tcPr>
            <w:tcW w:w="1418" w:type="dxa"/>
          </w:tcPr>
          <w:p w14:paraId="5674EABD"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Pr>
          <w:p w14:paraId="5E5E45BA"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n66A</w:t>
            </w:r>
          </w:p>
        </w:tc>
        <w:tc>
          <w:tcPr>
            <w:tcW w:w="1418" w:type="dxa"/>
          </w:tcPr>
          <w:p w14:paraId="61A5CE14" w14:textId="77777777" w:rsidR="006F01D2" w:rsidRPr="00A3760F" w:rsidRDefault="006F01D2" w:rsidP="0093628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6F01D2" w:rsidRPr="00A3760F" w14:paraId="0B95A53E" w14:textId="77777777" w:rsidTr="00936284">
        <w:tc>
          <w:tcPr>
            <w:tcW w:w="2552" w:type="dxa"/>
            <w:shd w:val="clear" w:color="auto" w:fill="auto"/>
            <w:noWrap/>
          </w:tcPr>
          <w:p w14:paraId="144142F6"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CA_n14A-n77A</w:t>
            </w:r>
          </w:p>
        </w:tc>
        <w:tc>
          <w:tcPr>
            <w:tcW w:w="1701" w:type="dxa"/>
          </w:tcPr>
          <w:p w14:paraId="26B29197" w14:textId="77777777" w:rsidR="006F01D2" w:rsidRPr="00A3760F" w:rsidRDefault="006F01D2" w:rsidP="00936284">
            <w:pPr>
              <w:keepNext/>
              <w:keepLines/>
              <w:spacing w:after="0"/>
              <w:jc w:val="center"/>
              <w:rPr>
                <w:rFonts w:ascii="Arial" w:hAnsi="Arial"/>
                <w:sz w:val="18"/>
              </w:rPr>
            </w:pPr>
            <w:r w:rsidRPr="00A3760F">
              <w:rPr>
                <w:rFonts w:ascii="Arial" w:hAnsi="Arial"/>
                <w:sz w:val="18"/>
              </w:rPr>
              <w:t>CA_n14A-n77A</w:t>
            </w:r>
          </w:p>
        </w:tc>
        <w:tc>
          <w:tcPr>
            <w:tcW w:w="1418" w:type="dxa"/>
          </w:tcPr>
          <w:p w14:paraId="2B880681"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Pr>
          <w:p w14:paraId="1C6E42A1"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n77A</w:t>
            </w:r>
          </w:p>
        </w:tc>
        <w:tc>
          <w:tcPr>
            <w:tcW w:w="1418" w:type="dxa"/>
          </w:tcPr>
          <w:p w14:paraId="4CFEE411"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n14A</w:t>
            </w:r>
          </w:p>
        </w:tc>
        <w:tc>
          <w:tcPr>
            <w:tcW w:w="1418" w:type="dxa"/>
          </w:tcPr>
          <w:p w14:paraId="69804840" w14:textId="77777777" w:rsidR="006F01D2" w:rsidRPr="00A3760F" w:rsidRDefault="006F01D2" w:rsidP="00936284">
            <w:pPr>
              <w:keepNext/>
              <w:keepLines/>
              <w:spacing w:after="0"/>
              <w:jc w:val="center"/>
              <w:rPr>
                <w:rFonts w:ascii="Arial" w:hAnsi="Arial"/>
                <w:sz w:val="18"/>
              </w:rPr>
            </w:pPr>
            <w:r w:rsidRPr="00A3760F">
              <w:rPr>
                <w:rFonts w:ascii="Arial" w:hAnsi="Arial"/>
                <w:sz w:val="18"/>
              </w:rPr>
              <w:t>n77A</w:t>
            </w:r>
          </w:p>
        </w:tc>
        <w:tc>
          <w:tcPr>
            <w:tcW w:w="1418" w:type="dxa"/>
          </w:tcPr>
          <w:p w14:paraId="7960A48D" w14:textId="77777777" w:rsidR="006F01D2" w:rsidRPr="00A3760F" w:rsidRDefault="006F01D2" w:rsidP="00936284">
            <w:pPr>
              <w:keepNext/>
              <w:keepLines/>
              <w:spacing w:after="0"/>
              <w:jc w:val="center"/>
              <w:rPr>
                <w:rFonts w:ascii="Arial" w:eastAsia="宋体" w:hAnsi="Arial"/>
                <w:sz w:val="18"/>
                <w:lang w:eastAsia="zh-CN"/>
              </w:rPr>
            </w:pPr>
            <w:r w:rsidRPr="00A3760F">
              <w:rPr>
                <w:rFonts w:ascii="Arial" w:hAnsi="Arial"/>
                <w:sz w:val="18"/>
                <w:lang w:eastAsia="zh-CN"/>
              </w:rPr>
              <w:t>Yes</w:t>
            </w:r>
          </w:p>
        </w:tc>
      </w:tr>
      <w:tr w:rsidR="006F01D2" w:rsidRPr="00D30504" w14:paraId="0ADE5E63" w14:textId="77777777" w:rsidTr="00936284">
        <w:tc>
          <w:tcPr>
            <w:tcW w:w="2552" w:type="dxa"/>
            <w:shd w:val="clear" w:color="auto" w:fill="auto"/>
            <w:noWrap/>
          </w:tcPr>
          <w:p w14:paraId="06F10448" w14:textId="77777777" w:rsidR="006F01D2" w:rsidRPr="00D30504" w:rsidRDefault="006F01D2" w:rsidP="00936284">
            <w:pPr>
              <w:keepNext/>
              <w:keepLines/>
              <w:spacing w:after="0"/>
              <w:jc w:val="center"/>
              <w:rPr>
                <w:rFonts w:ascii="Arial" w:hAnsi="Arial"/>
                <w:sz w:val="18"/>
              </w:rPr>
            </w:pPr>
            <w:r w:rsidRPr="00D30504">
              <w:rPr>
                <w:rFonts w:ascii="Arial" w:hAnsi="Arial"/>
                <w:sz w:val="18"/>
              </w:rPr>
              <w:t>CA_n20A-n78A</w:t>
            </w:r>
          </w:p>
        </w:tc>
        <w:tc>
          <w:tcPr>
            <w:tcW w:w="1701" w:type="dxa"/>
          </w:tcPr>
          <w:p w14:paraId="673DFFF1" w14:textId="77777777" w:rsidR="006F01D2" w:rsidRPr="00D30504" w:rsidRDefault="006F01D2" w:rsidP="00936284">
            <w:pPr>
              <w:keepNext/>
              <w:keepLines/>
              <w:spacing w:after="0"/>
              <w:jc w:val="center"/>
              <w:rPr>
                <w:rFonts w:ascii="Arial" w:hAnsi="Arial"/>
                <w:sz w:val="18"/>
              </w:rPr>
            </w:pPr>
            <w:r w:rsidRPr="00D30504">
              <w:rPr>
                <w:rFonts w:ascii="Arial" w:hAnsi="Arial"/>
                <w:sz w:val="18"/>
              </w:rPr>
              <w:t>CA_n20A-n78A</w:t>
            </w:r>
          </w:p>
        </w:tc>
        <w:tc>
          <w:tcPr>
            <w:tcW w:w="1418" w:type="dxa"/>
          </w:tcPr>
          <w:p w14:paraId="5090ACD2" w14:textId="77777777" w:rsidR="006F01D2" w:rsidRPr="00D30504" w:rsidRDefault="006F01D2" w:rsidP="00936284">
            <w:pPr>
              <w:keepNext/>
              <w:keepLines/>
              <w:spacing w:after="0"/>
              <w:jc w:val="center"/>
              <w:rPr>
                <w:rFonts w:ascii="Arial" w:hAnsi="Arial"/>
                <w:sz w:val="18"/>
              </w:rPr>
            </w:pPr>
            <w:r w:rsidRPr="00D30504">
              <w:rPr>
                <w:rFonts w:ascii="Arial" w:hAnsi="Arial"/>
                <w:sz w:val="18"/>
              </w:rPr>
              <w:t>n20A</w:t>
            </w:r>
          </w:p>
        </w:tc>
        <w:tc>
          <w:tcPr>
            <w:tcW w:w="1418" w:type="dxa"/>
          </w:tcPr>
          <w:p w14:paraId="5942E02F" w14:textId="77777777" w:rsidR="006F01D2" w:rsidRPr="00D30504" w:rsidRDefault="006F01D2" w:rsidP="00936284">
            <w:pPr>
              <w:keepNext/>
              <w:keepLines/>
              <w:spacing w:after="0"/>
              <w:jc w:val="center"/>
              <w:rPr>
                <w:rFonts w:ascii="Arial" w:hAnsi="Arial"/>
                <w:sz w:val="18"/>
              </w:rPr>
            </w:pPr>
            <w:r w:rsidRPr="00D30504">
              <w:rPr>
                <w:rFonts w:ascii="Arial" w:hAnsi="Arial"/>
                <w:sz w:val="18"/>
              </w:rPr>
              <w:t>n78A</w:t>
            </w:r>
          </w:p>
        </w:tc>
        <w:tc>
          <w:tcPr>
            <w:tcW w:w="1418" w:type="dxa"/>
          </w:tcPr>
          <w:p w14:paraId="759F5A7D" w14:textId="77777777" w:rsidR="006F01D2" w:rsidRPr="00D30504" w:rsidRDefault="006F01D2" w:rsidP="00936284">
            <w:pPr>
              <w:keepNext/>
              <w:keepLines/>
              <w:spacing w:after="0"/>
              <w:jc w:val="center"/>
              <w:rPr>
                <w:rFonts w:ascii="Arial" w:hAnsi="Arial"/>
                <w:sz w:val="18"/>
              </w:rPr>
            </w:pPr>
            <w:r w:rsidRPr="00D30504">
              <w:rPr>
                <w:rFonts w:ascii="Arial" w:hAnsi="Arial"/>
                <w:sz w:val="18"/>
              </w:rPr>
              <w:t>n20A</w:t>
            </w:r>
          </w:p>
        </w:tc>
        <w:tc>
          <w:tcPr>
            <w:tcW w:w="1418" w:type="dxa"/>
          </w:tcPr>
          <w:p w14:paraId="7D5F716E" w14:textId="77777777" w:rsidR="006F01D2" w:rsidRPr="00D30504" w:rsidRDefault="006F01D2" w:rsidP="00936284">
            <w:pPr>
              <w:keepNext/>
              <w:keepLines/>
              <w:spacing w:after="0"/>
              <w:jc w:val="center"/>
              <w:rPr>
                <w:rFonts w:ascii="Arial" w:hAnsi="Arial"/>
                <w:sz w:val="18"/>
              </w:rPr>
            </w:pPr>
            <w:r w:rsidRPr="00D30504">
              <w:rPr>
                <w:rFonts w:ascii="Arial" w:hAnsi="Arial"/>
                <w:sz w:val="18"/>
              </w:rPr>
              <w:t>n78A</w:t>
            </w:r>
          </w:p>
        </w:tc>
        <w:tc>
          <w:tcPr>
            <w:tcW w:w="1418" w:type="dxa"/>
          </w:tcPr>
          <w:p w14:paraId="518F8B43" w14:textId="77777777" w:rsidR="006F01D2" w:rsidRPr="00D30504" w:rsidRDefault="006F01D2" w:rsidP="00936284">
            <w:pPr>
              <w:keepNext/>
              <w:keepLines/>
              <w:spacing w:after="0"/>
              <w:jc w:val="center"/>
              <w:rPr>
                <w:rFonts w:ascii="Arial" w:eastAsia="宋体" w:hAnsi="Arial"/>
                <w:sz w:val="18"/>
                <w:lang w:eastAsia="zh-CN"/>
              </w:rPr>
            </w:pPr>
            <w:r w:rsidRPr="00D30504">
              <w:rPr>
                <w:rFonts w:ascii="Arial" w:hAnsi="Arial"/>
                <w:sz w:val="18"/>
              </w:rPr>
              <w:t>Yes</w:t>
            </w:r>
          </w:p>
        </w:tc>
      </w:tr>
      <w:tr w:rsidR="006F01D2" w:rsidRPr="004D139E" w14:paraId="5D5A814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D7B5AA" w14:textId="77777777" w:rsidR="006F01D2" w:rsidRPr="004D139E" w:rsidRDefault="006F01D2" w:rsidP="00936284">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160E8FD" w14:textId="77777777" w:rsidR="006F01D2" w:rsidRPr="004D139E" w:rsidRDefault="006F01D2" w:rsidP="0093628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5DD70E85" w14:textId="77777777" w:rsidR="006F01D2" w:rsidRPr="004D139E" w:rsidRDefault="006F01D2"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54F1A4" w14:textId="77777777" w:rsidR="006F01D2" w:rsidRPr="004D139E" w:rsidRDefault="006F01D2"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BC6D494" w14:textId="77777777" w:rsidR="006F01D2" w:rsidRPr="004D139E" w:rsidRDefault="006F01D2"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D60DDA" w14:textId="77777777" w:rsidR="006F01D2" w:rsidRPr="004D139E" w:rsidRDefault="006F01D2"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DE471B" w14:textId="77777777" w:rsidR="006F01D2" w:rsidRPr="004D139E" w:rsidRDefault="006F01D2" w:rsidP="00936284">
            <w:pPr>
              <w:pStyle w:val="TAC"/>
            </w:pPr>
            <w:r w:rsidRPr="004D139E">
              <w:rPr>
                <w:lang w:eastAsia="zh-CN"/>
              </w:rPr>
              <w:t>Yes</w:t>
            </w:r>
          </w:p>
        </w:tc>
      </w:tr>
      <w:tr w:rsidR="006F01D2" w:rsidRPr="004D139E" w14:paraId="3E2B496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EF3B5" w14:textId="77777777" w:rsidR="006F01D2" w:rsidRPr="004D139E" w:rsidRDefault="006F01D2" w:rsidP="00936284">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6278624F" w14:textId="77777777" w:rsidR="006F01D2" w:rsidRPr="004D139E" w:rsidRDefault="006F01D2" w:rsidP="00936284">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F605EC5" w14:textId="77777777" w:rsidR="006F01D2" w:rsidRPr="004D139E" w:rsidRDefault="006F01D2"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F207EE2" w14:textId="77777777" w:rsidR="006F01D2" w:rsidRPr="004D139E" w:rsidRDefault="006F01D2" w:rsidP="00936284">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B0A3B4" w14:textId="77777777" w:rsidR="006F01D2" w:rsidRPr="004D139E" w:rsidRDefault="006F01D2" w:rsidP="00936284">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F85171E" w14:textId="77777777" w:rsidR="006F01D2" w:rsidRPr="004D139E" w:rsidRDefault="006F01D2"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FD4B4DD" w14:textId="77777777" w:rsidR="006F01D2" w:rsidRPr="004D139E" w:rsidRDefault="006F01D2" w:rsidP="00936284">
            <w:pPr>
              <w:pStyle w:val="TAC"/>
            </w:pPr>
            <w:r w:rsidRPr="004D139E">
              <w:rPr>
                <w:lang w:eastAsia="zh-CN"/>
              </w:rPr>
              <w:t>No</w:t>
            </w:r>
          </w:p>
        </w:tc>
      </w:tr>
      <w:tr w:rsidR="006F01D2" w:rsidRPr="004D139E" w14:paraId="39724B1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AB69A1" w14:textId="77777777" w:rsidR="006F01D2" w:rsidRPr="004D139E" w:rsidRDefault="006F01D2" w:rsidP="00936284">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4001955" w14:textId="77777777" w:rsidR="006F01D2" w:rsidRPr="004D139E" w:rsidRDefault="006F01D2" w:rsidP="0093628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2D8B589"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EB91292"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0A6805"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34560C2"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9DBD41" w14:textId="77777777" w:rsidR="006F01D2" w:rsidRPr="004D139E" w:rsidRDefault="006F01D2" w:rsidP="00936284">
            <w:pPr>
              <w:pStyle w:val="TAC"/>
              <w:rPr>
                <w:lang w:eastAsia="zh-CN"/>
              </w:rPr>
            </w:pPr>
            <w:r w:rsidRPr="004D139E">
              <w:rPr>
                <w:lang w:eastAsia="zh-CN"/>
              </w:rPr>
              <w:t>Yes</w:t>
            </w:r>
          </w:p>
        </w:tc>
      </w:tr>
      <w:tr w:rsidR="006F01D2" w:rsidRPr="004D139E" w14:paraId="3588E79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B7A172" w14:textId="77777777" w:rsidR="006F01D2" w:rsidRPr="004D139E" w:rsidRDefault="006F01D2" w:rsidP="00936284">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4FB9886D" w14:textId="77777777" w:rsidR="006F01D2" w:rsidRPr="004D139E" w:rsidRDefault="006F01D2" w:rsidP="0093628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1BB39ABC"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443EFAB" w14:textId="77777777" w:rsidR="006F01D2" w:rsidRPr="004D139E" w:rsidRDefault="006F01D2"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4E5700"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6C79B5"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86055F" w14:textId="77777777" w:rsidR="006F01D2" w:rsidRPr="004D139E" w:rsidRDefault="006F01D2" w:rsidP="00936284">
            <w:pPr>
              <w:pStyle w:val="TAC"/>
              <w:rPr>
                <w:lang w:eastAsia="zh-CN"/>
              </w:rPr>
            </w:pPr>
            <w:r w:rsidRPr="004D139E">
              <w:rPr>
                <w:lang w:eastAsia="zh-CN"/>
              </w:rPr>
              <w:t>No</w:t>
            </w:r>
          </w:p>
        </w:tc>
      </w:tr>
      <w:tr w:rsidR="006F01D2" w:rsidRPr="004D139E" w14:paraId="39B8E57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28D8FA" w14:textId="77777777" w:rsidR="006F01D2" w:rsidRPr="004D139E" w:rsidRDefault="006F01D2" w:rsidP="00936284">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1A18E236" w14:textId="77777777" w:rsidR="006F01D2" w:rsidRPr="004D139E" w:rsidRDefault="006F01D2" w:rsidP="00936284">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AB00F7"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650EB49" w14:textId="77777777" w:rsidR="006F01D2" w:rsidRPr="004D139E" w:rsidRDefault="006F01D2" w:rsidP="0093628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5F040B"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2B007F"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BEF48E" w14:textId="77777777" w:rsidR="006F01D2" w:rsidRPr="004D139E" w:rsidRDefault="006F01D2" w:rsidP="00936284">
            <w:pPr>
              <w:pStyle w:val="TAC"/>
              <w:rPr>
                <w:lang w:eastAsia="zh-CN"/>
              </w:rPr>
            </w:pPr>
            <w:r w:rsidRPr="004D139E">
              <w:rPr>
                <w:lang w:eastAsia="zh-CN"/>
              </w:rPr>
              <w:t>No</w:t>
            </w:r>
          </w:p>
        </w:tc>
      </w:tr>
      <w:tr w:rsidR="006F01D2" w:rsidRPr="004D139E" w14:paraId="7E1D842F"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4900FF" w14:textId="77777777" w:rsidR="006F01D2" w:rsidRPr="004D139E" w:rsidRDefault="006F01D2" w:rsidP="00936284">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5CB7F187" w14:textId="77777777" w:rsidR="006F01D2" w:rsidRPr="004D139E" w:rsidRDefault="006F01D2" w:rsidP="0093628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7B9BF68"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BF0B9D2" w14:textId="77777777" w:rsidR="006F01D2" w:rsidRPr="004D139E" w:rsidRDefault="006F01D2"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157A3D"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BFF64E7" w14:textId="77777777" w:rsidR="006F01D2" w:rsidRPr="004D139E" w:rsidRDefault="006F01D2"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CEDDBD" w14:textId="77777777" w:rsidR="006F01D2" w:rsidRPr="004D139E" w:rsidRDefault="006F01D2" w:rsidP="00936284">
            <w:pPr>
              <w:pStyle w:val="TAC"/>
              <w:rPr>
                <w:lang w:eastAsia="zh-CN"/>
              </w:rPr>
            </w:pPr>
            <w:r w:rsidRPr="004D139E">
              <w:rPr>
                <w:lang w:eastAsia="zh-CN"/>
              </w:rPr>
              <w:t>Yes</w:t>
            </w:r>
          </w:p>
        </w:tc>
      </w:tr>
      <w:tr w:rsidR="006F01D2" w:rsidRPr="004D139E" w14:paraId="107F1A9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64E7D3" w14:textId="77777777" w:rsidR="006F01D2" w:rsidRPr="004D139E" w:rsidRDefault="006F01D2" w:rsidP="00936284">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331E6118" w14:textId="77777777" w:rsidR="006F01D2" w:rsidRPr="004D139E" w:rsidRDefault="006F01D2" w:rsidP="00936284">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2F7FAE96"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59744D" w14:textId="77777777" w:rsidR="006F01D2" w:rsidRPr="004D139E" w:rsidRDefault="006F01D2" w:rsidP="00936284">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2CF9693" w14:textId="77777777" w:rsidR="006F01D2" w:rsidRPr="004D139E" w:rsidRDefault="006F01D2" w:rsidP="00936284">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0D04EC2" w14:textId="77777777" w:rsidR="006F01D2" w:rsidRPr="004D139E" w:rsidRDefault="006F01D2"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26A3BA6" w14:textId="77777777" w:rsidR="006F01D2" w:rsidRPr="004D139E" w:rsidRDefault="006F01D2" w:rsidP="00936284">
            <w:pPr>
              <w:pStyle w:val="TAC"/>
              <w:rPr>
                <w:lang w:eastAsia="zh-CN"/>
              </w:rPr>
            </w:pPr>
            <w:r w:rsidRPr="004D139E">
              <w:rPr>
                <w:lang w:eastAsia="zh-CN"/>
              </w:rPr>
              <w:t>No</w:t>
            </w:r>
          </w:p>
        </w:tc>
      </w:tr>
      <w:tr w:rsidR="006F01D2" w:rsidRPr="004D139E" w14:paraId="21E1449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2C9B33" w14:textId="77777777" w:rsidR="006F01D2" w:rsidRPr="004D139E" w:rsidRDefault="006F01D2" w:rsidP="00936284">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054AED24" w14:textId="77777777" w:rsidR="006F01D2" w:rsidRPr="004D139E" w:rsidRDefault="006F01D2" w:rsidP="00936284">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26782A10"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F27330" w14:textId="77777777" w:rsidR="006F01D2" w:rsidRPr="004D139E" w:rsidRDefault="006F01D2"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239EE4C"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77CF2C" w14:textId="77777777" w:rsidR="006F01D2" w:rsidRPr="004D139E" w:rsidRDefault="006F01D2"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53A4AD" w14:textId="77777777" w:rsidR="006F01D2" w:rsidRPr="004D139E" w:rsidRDefault="006F01D2" w:rsidP="00936284">
            <w:pPr>
              <w:pStyle w:val="TAC"/>
              <w:rPr>
                <w:lang w:eastAsia="zh-CN"/>
              </w:rPr>
            </w:pPr>
            <w:r w:rsidRPr="004D139E">
              <w:rPr>
                <w:lang w:eastAsia="zh-CN"/>
              </w:rPr>
              <w:t>Yes</w:t>
            </w:r>
          </w:p>
        </w:tc>
      </w:tr>
      <w:tr w:rsidR="006F01D2" w:rsidRPr="004D139E" w14:paraId="13B2E8A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10E9C2"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55E4AB51"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8D1539"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73FA87" w14:textId="77777777" w:rsidR="006F01D2" w:rsidRPr="004D139E" w:rsidRDefault="006F01D2" w:rsidP="0093628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5F108B"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0A75F2" w14:textId="77777777" w:rsidR="006F01D2" w:rsidRPr="004D139E" w:rsidRDefault="006F01D2" w:rsidP="0093628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5B8966" w14:textId="77777777" w:rsidR="006F01D2" w:rsidRPr="004D139E" w:rsidRDefault="006F01D2" w:rsidP="00936284">
            <w:pPr>
              <w:pStyle w:val="TAC"/>
              <w:rPr>
                <w:lang w:eastAsia="zh-CN"/>
              </w:rPr>
            </w:pPr>
            <w:r w:rsidRPr="004D139E">
              <w:rPr>
                <w:lang w:eastAsia="zh-CN"/>
              </w:rPr>
              <w:t>Yes</w:t>
            </w:r>
          </w:p>
        </w:tc>
      </w:tr>
      <w:tr w:rsidR="006F01D2" w:rsidRPr="004D139E" w14:paraId="15C21DA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93CC92"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2E1BD395"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90CD19"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192D58" w14:textId="77777777" w:rsidR="006F01D2" w:rsidRPr="004D139E" w:rsidRDefault="006F01D2" w:rsidP="00936284">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2ED6D27"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811F06" w14:textId="77777777" w:rsidR="006F01D2" w:rsidRPr="004D139E" w:rsidRDefault="006F01D2" w:rsidP="00936284">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900950" w14:textId="77777777" w:rsidR="006F01D2" w:rsidRPr="004D139E" w:rsidRDefault="006F01D2" w:rsidP="00936284">
            <w:pPr>
              <w:pStyle w:val="TAC"/>
              <w:rPr>
                <w:lang w:eastAsia="zh-CN"/>
              </w:rPr>
            </w:pPr>
            <w:r>
              <w:rPr>
                <w:lang w:eastAsia="zh-CN"/>
              </w:rPr>
              <w:t>No</w:t>
            </w:r>
          </w:p>
        </w:tc>
      </w:tr>
      <w:tr w:rsidR="006F01D2" w:rsidRPr="004D139E" w14:paraId="47F1B56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F75B9D"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68283BA"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0473C7"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DA60DA" w14:textId="77777777" w:rsidR="006F01D2" w:rsidRPr="004D139E" w:rsidRDefault="006F01D2" w:rsidP="0093628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C25095"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9A1F40" w14:textId="77777777" w:rsidR="006F01D2" w:rsidRPr="004D139E" w:rsidRDefault="006F01D2" w:rsidP="0093628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AD99CA" w14:textId="77777777" w:rsidR="006F01D2" w:rsidRPr="004D139E" w:rsidRDefault="006F01D2" w:rsidP="00936284">
            <w:pPr>
              <w:pStyle w:val="TAC"/>
              <w:rPr>
                <w:lang w:eastAsia="zh-CN"/>
              </w:rPr>
            </w:pPr>
            <w:r w:rsidRPr="004D139E">
              <w:rPr>
                <w:lang w:eastAsia="zh-CN"/>
              </w:rPr>
              <w:t>Yes</w:t>
            </w:r>
          </w:p>
        </w:tc>
      </w:tr>
      <w:tr w:rsidR="006F01D2" w:rsidRPr="004D139E" w14:paraId="387E396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C9BE50"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C96C0E1" w14:textId="77777777" w:rsidR="006F01D2" w:rsidRPr="004D139E" w:rsidRDefault="006F01D2" w:rsidP="00936284">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724BF4"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D8D624" w14:textId="77777777" w:rsidR="006F01D2" w:rsidRPr="004D139E" w:rsidRDefault="006F01D2" w:rsidP="00936284">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69BD859" w14:textId="77777777" w:rsidR="006F01D2" w:rsidRPr="004D139E" w:rsidRDefault="006F01D2" w:rsidP="00936284">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C7D428" w14:textId="77777777" w:rsidR="006F01D2" w:rsidRPr="004D139E" w:rsidRDefault="006F01D2" w:rsidP="00936284">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22DCD2" w14:textId="77777777" w:rsidR="006F01D2" w:rsidRPr="004D139E" w:rsidRDefault="006F01D2" w:rsidP="00936284">
            <w:pPr>
              <w:pStyle w:val="TAC"/>
              <w:rPr>
                <w:lang w:eastAsia="zh-CN"/>
              </w:rPr>
            </w:pPr>
            <w:r>
              <w:rPr>
                <w:lang w:eastAsia="zh-CN"/>
              </w:rPr>
              <w:t>No</w:t>
            </w:r>
          </w:p>
        </w:tc>
      </w:tr>
      <w:tr w:rsidR="006F01D2" w:rsidRPr="004D139E" w14:paraId="51E91E5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6D31CE" w14:textId="77777777" w:rsidR="006F01D2" w:rsidRPr="004D139E" w:rsidRDefault="006F01D2" w:rsidP="00936284">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11CA2AC" w14:textId="77777777" w:rsidR="006F01D2" w:rsidRPr="004D139E" w:rsidRDefault="006F01D2" w:rsidP="00936284">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997D79" w14:textId="77777777" w:rsidR="006F01D2" w:rsidRPr="004D139E" w:rsidRDefault="006F01D2"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56F4E64" w14:textId="77777777" w:rsidR="006F01D2" w:rsidRPr="004D139E" w:rsidRDefault="006F01D2" w:rsidP="0093628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1F3E74" w14:textId="77777777" w:rsidR="006F01D2" w:rsidRPr="004D139E" w:rsidRDefault="006F01D2"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BABB6BE" w14:textId="77777777" w:rsidR="006F01D2" w:rsidRPr="004D139E" w:rsidRDefault="006F01D2" w:rsidP="00936284">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8E5F41" w14:textId="77777777" w:rsidR="006F01D2" w:rsidRPr="004D139E" w:rsidRDefault="006F01D2" w:rsidP="00936284">
            <w:pPr>
              <w:pStyle w:val="TAC"/>
            </w:pPr>
            <w:r w:rsidRPr="004D139E">
              <w:rPr>
                <w:lang w:eastAsia="zh-CN"/>
              </w:rPr>
              <w:t>Yes</w:t>
            </w:r>
          </w:p>
        </w:tc>
      </w:tr>
      <w:tr w:rsidR="006F01D2" w:rsidRPr="004D139E" w14:paraId="1994F78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3E1F16" w14:textId="77777777" w:rsidR="006F01D2" w:rsidRPr="004D139E" w:rsidRDefault="006F01D2" w:rsidP="00936284">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253B7845" w14:textId="77777777" w:rsidR="006F01D2" w:rsidRPr="004D139E" w:rsidRDefault="006F01D2" w:rsidP="00936284">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581AA7B" w14:textId="77777777" w:rsidR="006F01D2" w:rsidRPr="004D139E" w:rsidRDefault="006F01D2" w:rsidP="0093628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A763277" w14:textId="77777777" w:rsidR="006F01D2" w:rsidRPr="004D139E" w:rsidRDefault="006F01D2" w:rsidP="0093628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37AA36B" w14:textId="77777777" w:rsidR="006F01D2" w:rsidRPr="004D139E" w:rsidRDefault="006F01D2" w:rsidP="00936284">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2DC35CF" w14:textId="77777777" w:rsidR="006F01D2" w:rsidRPr="004D139E" w:rsidRDefault="006F01D2"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091C72" w14:textId="77777777" w:rsidR="006F01D2" w:rsidRPr="004D139E" w:rsidRDefault="006F01D2" w:rsidP="00936284">
            <w:pPr>
              <w:pStyle w:val="TAC"/>
              <w:rPr>
                <w:lang w:eastAsia="zh-CN"/>
              </w:rPr>
            </w:pPr>
            <w:r w:rsidRPr="004D139E">
              <w:rPr>
                <w:lang w:eastAsia="zh-CN"/>
              </w:rPr>
              <w:t>No</w:t>
            </w:r>
          </w:p>
        </w:tc>
      </w:tr>
      <w:tr w:rsidR="006F01D2" w:rsidRPr="004D139E" w14:paraId="3A32D90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83BFA" w14:textId="77777777" w:rsidR="006F01D2" w:rsidRPr="004D139E" w:rsidRDefault="006F01D2" w:rsidP="00936284">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251A211" w14:textId="77777777" w:rsidR="006F01D2" w:rsidRPr="004D139E" w:rsidRDefault="006F01D2" w:rsidP="00936284">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0C31B27" w14:textId="77777777" w:rsidR="006F01D2" w:rsidRPr="004D139E" w:rsidRDefault="006F01D2"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F581C2" w14:textId="77777777" w:rsidR="006F01D2" w:rsidRPr="004D139E" w:rsidRDefault="006F01D2" w:rsidP="0093628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7FBA1B" w14:textId="77777777" w:rsidR="006F01D2" w:rsidRPr="004D139E" w:rsidRDefault="006F01D2" w:rsidP="00936284">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13745A" w14:textId="77777777" w:rsidR="006F01D2" w:rsidRPr="004D139E" w:rsidRDefault="006F01D2" w:rsidP="00936284">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6372AB" w14:textId="77777777" w:rsidR="006F01D2" w:rsidRPr="004D139E" w:rsidRDefault="006F01D2" w:rsidP="00936284">
            <w:pPr>
              <w:pStyle w:val="TAC"/>
            </w:pPr>
            <w:r w:rsidRPr="004D139E">
              <w:rPr>
                <w:lang w:eastAsia="zh-CN"/>
              </w:rPr>
              <w:t>Yes</w:t>
            </w:r>
          </w:p>
        </w:tc>
      </w:tr>
      <w:tr w:rsidR="006F01D2" w:rsidRPr="004D139E" w14:paraId="1DEEA3C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C78EC" w14:textId="77777777" w:rsidR="006F01D2" w:rsidRPr="004D139E" w:rsidRDefault="006F01D2" w:rsidP="00936284">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877C2FD" w14:textId="77777777" w:rsidR="006F01D2" w:rsidRPr="004D139E" w:rsidRDefault="006F01D2" w:rsidP="00936284">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458021CD" w14:textId="77777777" w:rsidR="006F01D2" w:rsidRPr="004D139E" w:rsidRDefault="006F01D2" w:rsidP="00936284">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F9D90A9" w14:textId="77777777" w:rsidR="006F01D2" w:rsidRPr="004D139E" w:rsidRDefault="006F01D2" w:rsidP="00936284">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C37F68"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FB94B7"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852BCF" w14:textId="77777777" w:rsidR="006F01D2" w:rsidRPr="004D139E" w:rsidRDefault="006F01D2" w:rsidP="00936284">
            <w:pPr>
              <w:pStyle w:val="TAC"/>
              <w:rPr>
                <w:lang w:eastAsia="zh-CN"/>
              </w:rPr>
            </w:pPr>
            <w:r w:rsidRPr="004D139E">
              <w:rPr>
                <w:lang w:eastAsia="zh-CN"/>
              </w:rPr>
              <w:t>Yes</w:t>
            </w:r>
          </w:p>
        </w:tc>
      </w:tr>
      <w:tr w:rsidR="006F01D2" w:rsidRPr="004D139E" w14:paraId="79C1C2B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0ED61F" w14:textId="77777777" w:rsidR="006F01D2" w:rsidRPr="004D139E" w:rsidRDefault="006F01D2" w:rsidP="00936284">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F395D9F" w14:textId="77777777" w:rsidR="006F01D2" w:rsidRPr="004D139E" w:rsidRDefault="006F01D2" w:rsidP="00936284">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6C967FE" w14:textId="77777777" w:rsidR="006F01D2" w:rsidRPr="004D139E" w:rsidRDefault="006F01D2"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A73CD6" w14:textId="77777777" w:rsidR="006F01D2" w:rsidRPr="004D139E" w:rsidRDefault="006F01D2"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D5B51B" w14:textId="77777777" w:rsidR="006F01D2" w:rsidRPr="004D139E" w:rsidRDefault="006F01D2"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291C512" w14:textId="77777777" w:rsidR="006F01D2" w:rsidRPr="004D139E" w:rsidRDefault="006F01D2" w:rsidP="00936284">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420B8B" w14:textId="77777777" w:rsidR="006F01D2" w:rsidRPr="004D139E" w:rsidRDefault="006F01D2" w:rsidP="00936284">
            <w:pPr>
              <w:pStyle w:val="TAC"/>
            </w:pPr>
            <w:r w:rsidRPr="004D139E">
              <w:rPr>
                <w:lang w:eastAsia="zh-CN"/>
              </w:rPr>
              <w:t>Yes</w:t>
            </w:r>
          </w:p>
        </w:tc>
      </w:tr>
      <w:tr w:rsidR="006F01D2" w:rsidRPr="009D57A8" w14:paraId="327FEC0C"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1956C90F"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宋体"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16C0650"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w:t>
            </w:r>
            <w:r w:rsidRPr="009D57A8">
              <w:rPr>
                <w:rFonts w:ascii="Arial" w:eastAsia="宋体"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183AF7F1"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94699F7"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48D622A"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EFB9909"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52AB573"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6F01D2" w:rsidRPr="009D57A8" w14:paraId="4CA30AE0"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708F5815" w14:textId="77777777" w:rsidR="006F01D2" w:rsidRPr="009D57A8" w:rsidRDefault="006F01D2" w:rsidP="00936284">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63301A8"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DD376C1"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247F9318"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D3AD669"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宋体"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65405A0D"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0CB91BE" w14:textId="77777777" w:rsidR="006F01D2" w:rsidRPr="009D57A8" w:rsidRDefault="006F01D2" w:rsidP="00936284">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6F01D2" w:rsidRPr="001E0908" w14:paraId="72BC748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E52019"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620D280F"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DC6C482"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D6D68C6"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9593A97"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F297158"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3EE298A" w14:textId="77777777" w:rsidR="006F01D2" w:rsidRPr="001E0908" w:rsidRDefault="006F01D2" w:rsidP="00936284">
            <w:pPr>
              <w:keepNext/>
              <w:keepLines/>
              <w:spacing w:after="0"/>
              <w:jc w:val="center"/>
              <w:rPr>
                <w:rFonts w:ascii="Arial" w:eastAsia="MS Mincho" w:hAnsi="Arial"/>
                <w:sz w:val="18"/>
              </w:rPr>
            </w:pPr>
            <w:r w:rsidRPr="001E0908">
              <w:rPr>
                <w:rFonts w:ascii="Arial" w:eastAsia="MS Mincho" w:hAnsi="Arial"/>
                <w:sz w:val="18"/>
              </w:rPr>
              <w:t>Yes</w:t>
            </w:r>
          </w:p>
        </w:tc>
      </w:tr>
      <w:tr w:rsidR="006F01D2" w:rsidRPr="001E0908" w14:paraId="33C9CEC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FB111" w14:textId="77777777" w:rsidR="006F01D2" w:rsidRPr="001E0908" w:rsidRDefault="006F01D2" w:rsidP="00936284">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4C8B869" w14:textId="77777777" w:rsidR="006F01D2" w:rsidRPr="001E0908" w:rsidRDefault="006F01D2" w:rsidP="00936284">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35768D1" w14:textId="77777777" w:rsidR="006F01D2" w:rsidRPr="001E0908" w:rsidRDefault="006F01D2" w:rsidP="0093628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5CD725" w14:textId="77777777" w:rsidR="006F01D2" w:rsidRPr="001E0908" w:rsidRDefault="006F01D2"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3B66947" w14:textId="77777777" w:rsidR="006F01D2" w:rsidRPr="001E0908" w:rsidRDefault="006F01D2" w:rsidP="00936284">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F1A389" w14:textId="77777777" w:rsidR="006F01D2" w:rsidRPr="001E0908" w:rsidRDefault="006F01D2"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2C1B70F9" w14:textId="77777777" w:rsidR="006F01D2" w:rsidRPr="001E0908" w:rsidRDefault="006F01D2" w:rsidP="00936284">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6F01D2" w:rsidRPr="001E0908" w14:paraId="40B6F15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0DBB32" w14:textId="77777777" w:rsidR="006F01D2" w:rsidRDefault="006F01D2"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9D35B63" w14:textId="77777777" w:rsidR="006F01D2" w:rsidRPr="003C2187" w:rsidRDefault="006F01D2"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659FDD" w14:textId="77777777" w:rsidR="006F01D2" w:rsidRPr="003C2187" w:rsidRDefault="006F01D2" w:rsidP="00936284">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B28BEC" w14:textId="77777777" w:rsidR="006F01D2" w:rsidRPr="003C2187" w:rsidRDefault="006F01D2" w:rsidP="00936284">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AE9DC6" w14:textId="77777777" w:rsidR="006F01D2" w:rsidRPr="003C2187" w:rsidRDefault="006F01D2" w:rsidP="00936284">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AE781E2" w14:textId="77777777" w:rsidR="006F01D2" w:rsidRDefault="006F01D2"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E6E837C" w14:textId="77777777" w:rsidR="006F01D2" w:rsidRDefault="006F01D2" w:rsidP="00936284">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6F01D2" w:rsidRPr="004D139E" w14:paraId="039A0B9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560A92" w14:textId="77777777" w:rsidR="006F01D2" w:rsidRPr="004D139E" w:rsidRDefault="006F01D2" w:rsidP="00936284">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10E06D11" w14:textId="77777777" w:rsidR="006F01D2" w:rsidRPr="004D139E" w:rsidRDefault="006F01D2" w:rsidP="00936284">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CC4D97B" w14:textId="77777777" w:rsidR="006F01D2" w:rsidRPr="004D139E" w:rsidRDefault="006F01D2" w:rsidP="0093628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6D7EEEA"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F57FCB" w14:textId="77777777" w:rsidR="006F01D2" w:rsidRPr="004D139E" w:rsidRDefault="006F01D2" w:rsidP="00936284">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9346117"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97DA119" w14:textId="77777777" w:rsidR="006F01D2" w:rsidRPr="004D139E" w:rsidRDefault="006F01D2" w:rsidP="00936284">
            <w:pPr>
              <w:pStyle w:val="TAC"/>
            </w:pPr>
            <w:r w:rsidRPr="004D139E">
              <w:t>Yes</w:t>
            </w:r>
          </w:p>
        </w:tc>
      </w:tr>
      <w:tr w:rsidR="006F01D2" w:rsidRPr="004D139E" w14:paraId="52AB7C7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BB2241" w14:textId="77777777" w:rsidR="006F01D2" w:rsidRPr="004D139E" w:rsidRDefault="006F01D2" w:rsidP="00936284">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711DEA42" w14:textId="77777777" w:rsidR="006F01D2" w:rsidRPr="004D139E" w:rsidRDefault="006F01D2" w:rsidP="00936284">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23B0CD3B" w14:textId="77777777" w:rsidR="006F01D2" w:rsidRPr="004D139E" w:rsidRDefault="006F01D2"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0BE0F99" w14:textId="77777777" w:rsidR="006F01D2" w:rsidRPr="004D139E" w:rsidRDefault="006F01D2" w:rsidP="0093628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693F25" w14:textId="77777777" w:rsidR="006F01D2" w:rsidRPr="004D139E" w:rsidRDefault="006F01D2" w:rsidP="00936284">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EA82AC3" w14:textId="77777777" w:rsidR="006F01D2" w:rsidRPr="004D139E" w:rsidRDefault="006F01D2" w:rsidP="00936284">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047D36C9" w14:textId="77777777" w:rsidR="006F01D2" w:rsidRPr="004D139E" w:rsidRDefault="006F01D2" w:rsidP="00936284">
            <w:pPr>
              <w:pStyle w:val="TAC"/>
            </w:pPr>
            <w:r w:rsidRPr="004D139E">
              <w:rPr>
                <w:lang w:eastAsia="zh-CN"/>
              </w:rPr>
              <w:t>Yes</w:t>
            </w:r>
          </w:p>
        </w:tc>
      </w:tr>
      <w:tr w:rsidR="006F01D2" w:rsidRPr="004D139E" w14:paraId="424D1729" w14:textId="77777777" w:rsidTr="00936284">
        <w:tc>
          <w:tcPr>
            <w:tcW w:w="2552" w:type="dxa"/>
            <w:tcBorders>
              <w:top w:val="single" w:sz="4" w:space="0" w:color="auto"/>
              <w:left w:val="single" w:sz="4" w:space="0" w:color="auto"/>
              <w:bottom w:val="single" w:sz="4" w:space="0" w:color="auto"/>
              <w:right w:val="single" w:sz="4" w:space="0" w:color="auto"/>
            </w:tcBorders>
            <w:noWrap/>
            <w:hideMark/>
          </w:tcPr>
          <w:p w14:paraId="17D3751F" w14:textId="77777777" w:rsidR="006F01D2" w:rsidRPr="004D139E" w:rsidRDefault="006F01D2" w:rsidP="00936284">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640D219"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FC8C687" w14:textId="77777777" w:rsidR="006F01D2" w:rsidRPr="004D139E" w:rsidRDefault="006F01D2"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7474DA6B" w14:textId="77777777" w:rsidR="006F01D2" w:rsidRPr="004D139E" w:rsidRDefault="006F01D2" w:rsidP="00936284">
            <w:pPr>
              <w:pStyle w:val="TAC"/>
            </w:pPr>
            <w:r w:rsidRPr="004D139E">
              <w:t>n66A</w:t>
            </w:r>
          </w:p>
          <w:p w14:paraId="41EC2F9C" w14:textId="77777777" w:rsidR="006F01D2" w:rsidRPr="004D139E" w:rsidRDefault="006F01D2"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1CEB4D8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A096C44"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8B1FBB" w14:textId="77777777" w:rsidR="006F01D2" w:rsidRPr="004D139E" w:rsidRDefault="006F01D2" w:rsidP="00936284">
            <w:pPr>
              <w:pStyle w:val="TAC"/>
            </w:pPr>
            <w:r w:rsidRPr="004D139E">
              <w:t>Yes</w:t>
            </w:r>
          </w:p>
        </w:tc>
      </w:tr>
      <w:tr w:rsidR="006F01D2" w:rsidRPr="004D139E" w14:paraId="29E7E573"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227E4BA6" w14:textId="77777777" w:rsidR="006F01D2" w:rsidRPr="004D139E" w:rsidRDefault="006F01D2" w:rsidP="00936284">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6228EB48"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D70A0A" w14:textId="77777777" w:rsidR="006F01D2" w:rsidRPr="004D139E" w:rsidRDefault="006F01D2"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2A8F628" w14:textId="77777777" w:rsidR="006F01D2" w:rsidRPr="004D139E" w:rsidRDefault="006F01D2" w:rsidP="00936284">
            <w:pPr>
              <w:pStyle w:val="TAC"/>
            </w:pPr>
            <w:r w:rsidRPr="004D139E">
              <w:t>CA_n66B</w:t>
            </w:r>
          </w:p>
          <w:p w14:paraId="76F80BCF" w14:textId="77777777" w:rsidR="006F01D2" w:rsidRPr="004D139E" w:rsidRDefault="006F01D2"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4E9F5A5"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816EB8"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15008" w14:textId="77777777" w:rsidR="006F01D2" w:rsidRPr="004D139E" w:rsidRDefault="006F01D2" w:rsidP="00936284">
            <w:pPr>
              <w:pStyle w:val="TAC"/>
            </w:pPr>
            <w:r w:rsidRPr="004D139E">
              <w:t>No</w:t>
            </w:r>
          </w:p>
        </w:tc>
      </w:tr>
      <w:tr w:rsidR="006F01D2" w:rsidRPr="004D139E" w14:paraId="569DB920"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405A3C80" w14:textId="77777777" w:rsidR="006F01D2" w:rsidRPr="004D139E" w:rsidRDefault="006F01D2" w:rsidP="00936284">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60CFDE87"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98CDB1" w14:textId="77777777" w:rsidR="006F01D2" w:rsidRPr="004D139E" w:rsidRDefault="006F01D2"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17C14F" w14:textId="77777777" w:rsidR="006F01D2" w:rsidRPr="004D139E" w:rsidRDefault="006F01D2" w:rsidP="00936284">
            <w:pPr>
              <w:pStyle w:val="TAC"/>
            </w:pPr>
            <w:r w:rsidRPr="004D139E">
              <w:t>CA_n66(2A)</w:t>
            </w:r>
          </w:p>
          <w:p w14:paraId="705FF4DF" w14:textId="77777777" w:rsidR="006F01D2" w:rsidRPr="004D139E" w:rsidRDefault="006F01D2"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4214E9"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28F8E5"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E1699F" w14:textId="77777777" w:rsidR="006F01D2" w:rsidRPr="004D139E" w:rsidRDefault="006F01D2" w:rsidP="00936284">
            <w:pPr>
              <w:pStyle w:val="TAC"/>
            </w:pPr>
            <w:r w:rsidRPr="004D139E">
              <w:t>No</w:t>
            </w:r>
          </w:p>
        </w:tc>
      </w:tr>
      <w:tr w:rsidR="006F01D2" w:rsidRPr="004D139E" w14:paraId="300D9C52"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7BD3DB96" w14:textId="77777777" w:rsidR="006F01D2" w:rsidRPr="004D139E" w:rsidRDefault="006F01D2" w:rsidP="00936284">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099BF6F7"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5E23BE" w14:textId="77777777" w:rsidR="006F01D2" w:rsidRPr="004D139E" w:rsidRDefault="006F01D2"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98E0AD7" w14:textId="77777777" w:rsidR="006F01D2" w:rsidRPr="004D139E" w:rsidRDefault="006F01D2" w:rsidP="00936284">
            <w:pPr>
              <w:pStyle w:val="TAC"/>
            </w:pPr>
            <w:r w:rsidRPr="004D139E">
              <w:t>n70A</w:t>
            </w:r>
          </w:p>
          <w:p w14:paraId="79429346" w14:textId="77777777" w:rsidR="006F01D2" w:rsidRPr="004D139E" w:rsidRDefault="006F01D2"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A18D4FA"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AF27B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92F6A9" w14:textId="77777777" w:rsidR="006F01D2" w:rsidRPr="004D139E" w:rsidRDefault="006F01D2" w:rsidP="00936284">
            <w:pPr>
              <w:pStyle w:val="TAC"/>
            </w:pPr>
            <w:r w:rsidRPr="004D139E">
              <w:t>Yes</w:t>
            </w:r>
          </w:p>
        </w:tc>
      </w:tr>
      <w:tr w:rsidR="006F01D2" w:rsidRPr="004D139E" w14:paraId="63BD0D5D"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1532B0FC" w14:textId="77777777" w:rsidR="006F01D2" w:rsidRPr="004D139E" w:rsidRDefault="006F01D2" w:rsidP="00936284">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54BC7A0E"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34200" w14:textId="77777777" w:rsidR="006F01D2" w:rsidRPr="004D139E" w:rsidRDefault="006F01D2" w:rsidP="00936284">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27EED0" w14:textId="77777777" w:rsidR="006F01D2" w:rsidRPr="004D139E" w:rsidRDefault="006F01D2" w:rsidP="00936284">
            <w:pPr>
              <w:pStyle w:val="TAC"/>
            </w:pPr>
            <w:r w:rsidRPr="004D139E">
              <w:t>n71A</w:t>
            </w:r>
          </w:p>
          <w:p w14:paraId="26018239" w14:textId="77777777" w:rsidR="006F01D2" w:rsidRPr="004D139E" w:rsidRDefault="006F01D2" w:rsidP="00936284">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2ED845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FA1FCC"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A29F10" w14:textId="77777777" w:rsidR="006F01D2" w:rsidRPr="004D139E" w:rsidRDefault="006F01D2" w:rsidP="00936284">
            <w:pPr>
              <w:pStyle w:val="TAC"/>
            </w:pPr>
            <w:r w:rsidRPr="004D139E">
              <w:t>Yes</w:t>
            </w:r>
          </w:p>
        </w:tc>
      </w:tr>
      <w:tr w:rsidR="006F01D2" w:rsidRPr="004D139E" w14:paraId="79390E62"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66B69FFE" w14:textId="77777777" w:rsidR="006F01D2" w:rsidRPr="004D139E" w:rsidRDefault="006F01D2" w:rsidP="00936284">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724D31B" w14:textId="77777777" w:rsidR="006F01D2" w:rsidRPr="004D139E" w:rsidRDefault="006F01D2" w:rsidP="00936284">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AC361A4" w14:textId="77777777" w:rsidR="006F01D2" w:rsidRPr="004D139E" w:rsidRDefault="006F01D2"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4859836" w14:textId="77777777" w:rsidR="006F01D2" w:rsidRPr="004D139E" w:rsidRDefault="006F01D2" w:rsidP="0093628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2D1BF8" w14:textId="77777777" w:rsidR="006F01D2" w:rsidRPr="004D139E" w:rsidRDefault="006F01D2"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196D674" w14:textId="77777777" w:rsidR="006F01D2" w:rsidRPr="004D139E" w:rsidRDefault="006F01D2" w:rsidP="00936284">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2AE066B" w14:textId="77777777" w:rsidR="006F01D2" w:rsidRPr="004D139E" w:rsidRDefault="006F01D2" w:rsidP="00936284">
            <w:pPr>
              <w:pStyle w:val="TAC"/>
            </w:pPr>
            <w:r>
              <w:t>Yes</w:t>
            </w:r>
          </w:p>
        </w:tc>
      </w:tr>
      <w:tr w:rsidR="006F01D2" w:rsidRPr="004D139E" w14:paraId="3222C34F"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1CE9CBCD" w14:textId="77777777" w:rsidR="006F01D2" w:rsidRPr="004D139E" w:rsidRDefault="006F01D2" w:rsidP="00936284">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503C373C" w14:textId="77777777" w:rsidR="006F01D2" w:rsidRPr="004D139E" w:rsidRDefault="006F01D2" w:rsidP="00936284">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11FE8BE" w14:textId="77777777" w:rsidR="006F01D2" w:rsidRPr="004D139E" w:rsidRDefault="006F01D2"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03082BD" w14:textId="77777777" w:rsidR="006F01D2" w:rsidRPr="004D139E" w:rsidRDefault="006F01D2" w:rsidP="0093628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0144B99" w14:textId="77777777" w:rsidR="006F01D2" w:rsidRPr="004D139E" w:rsidRDefault="006F01D2" w:rsidP="00936284">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A51C9A" w14:textId="77777777" w:rsidR="006F01D2" w:rsidRPr="004D139E" w:rsidRDefault="006F01D2" w:rsidP="00936284">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A4708A1" w14:textId="77777777" w:rsidR="006F01D2" w:rsidRPr="004D139E" w:rsidRDefault="006F01D2" w:rsidP="00936284">
            <w:pPr>
              <w:pStyle w:val="TAC"/>
            </w:pPr>
            <w:r>
              <w:t>Yes</w:t>
            </w:r>
          </w:p>
        </w:tc>
      </w:tr>
      <w:tr w:rsidR="006F01D2" w:rsidRPr="004D139E" w14:paraId="22509DDC"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7AAB77BA" w14:textId="77777777" w:rsidR="006F01D2" w:rsidRPr="004D139E" w:rsidRDefault="006F01D2" w:rsidP="00936284">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1F1D0618" w14:textId="77777777" w:rsidR="006F01D2" w:rsidRPr="004D139E" w:rsidRDefault="006F01D2" w:rsidP="00936284">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77F935F" w14:textId="77777777" w:rsidR="006F01D2" w:rsidRPr="004D139E" w:rsidRDefault="006F01D2" w:rsidP="0093628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34457662" w14:textId="77777777" w:rsidR="006F01D2" w:rsidRPr="004D139E" w:rsidRDefault="006F01D2"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7DB6364" w14:textId="77777777" w:rsidR="006F01D2" w:rsidRPr="004D139E" w:rsidRDefault="006F01D2" w:rsidP="00936284">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680F2B4" w14:textId="77777777" w:rsidR="006F01D2" w:rsidRPr="004D139E" w:rsidRDefault="006F01D2"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BEBDB7F" w14:textId="77777777" w:rsidR="006F01D2" w:rsidRPr="004D139E" w:rsidRDefault="006F01D2" w:rsidP="00936284">
            <w:pPr>
              <w:pStyle w:val="TAC"/>
            </w:pPr>
            <w:r w:rsidRPr="004D139E">
              <w:t>Yes</w:t>
            </w:r>
          </w:p>
        </w:tc>
      </w:tr>
      <w:tr w:rsidR="006F01D2" w:rsidRPr="004D139E" w14:paraId="06618C24"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09C4CB2E" w14:textId="77777777" w:rsidR="006F01D2" w:rsidRPr="004D139E" w:rsidRDefault="006F01D2" w:rsidP="00936284">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5DB35769"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2D3DB9" w14:textId="77777777" w:rsidR="006F01D2" w:rsidRPr="004D139E" w:rsidRDefault="006F01D2" w:rsidP="00936284">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A5AF3C"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406025"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B552FE"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3DB550" w14:textId="77777777" w:rsidR="006F01D2" w:rsidRPr="004D139E" w:rsidRDefault="006F01D2" w:rsidP="00936284">
            <w:pPr>
              <w:pStyle w:val="TAC"/>
            </w:pPr>
            <w:r w:rsidRPr="004D139E">
              <w:t>Yes</w:t>
            </w:r>
          </w:p>
        </w:tc>
      </w:tr>
      <w:tr w:rsidR="006F01D2" w:rsidRPr="004D139E" w14:paraId="20EC4672" w14:textId="77777777" w:rsidTr="00936284">
        <w:tc>
          <w:tcPr>
            <w:tcW w:w="2552" w:type="dxa"/>
            <w:tcBorders>
              <w:top w:val="single" w:sz="4" w:space="0" w:color="auto"/>
              <w:left w:val="single" w:sz="4" w:space="0" w:color="auto"/>
              <w:bottom w:val="single" w:sz="4" w:space="0" w:color="auto"/>
              <w:right w:val="single" w:sz="4" w:space="0" w:color="auto"/>
            </w:tcBorders>
            <w:noWrap/>
          </w:tcPr>
          <w:p w14:paraId="6749FEE4" w14:textId="77777777" w:rsidR="006F01D2" w:rsidRPr="004D139E" w:rsidRDefault="006F01D2" w:rsidP="00936284">
            <w:pPr>
              <w:pStyle w:val="TAC"/>
            </w:pPr>
            <w:r w:rsidRPr="004D139E">
              <w:rPr>
                <w:rFonts w:eastAsia="宋体"/>
              </w:rPr>
              <w:t>CA_n41A-n7</w:t>
            </w:r>
            <w:r w:rsidRPr="004D139E">
              <w:rPr>
                <w:rFonts w:eastAsia="宋体"/>
                <w:lang w:eastAsia="zh-CN"/>
              </w:rPr>
              <w:t>1</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1CC46B6A" w14:textId="77777777" w:rsidR="006F01D2" w:rsidRPr="004D139E" w:rsidRDefault="006F01D2" w:rsidP="0093628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36597B47" w14:textId="77777777" w:rsidR="006F01D2" w:rsidRPr="004D139E" w:rsidRDefault="006F01D2" w:rsidP="00936284">
            <w:pPr>
              <w:pStyle w:val="TAC"/>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21DB2E5C" w14:textId="77777777" w:rsidR="006F01D2" w:rsidRPr="004D139E" w:rsidRDefault="006F01D2" w:rsidP="00936284">
            <w:pPr>
              <w:pStyle w:val="TAC"/>
            </w:pPr>
            <w:r w:rsidRPr="004D139E">
              <w:rPr>
                <w:rFonts w:eastAsia="宋体"/>
              </w:rPr>
              <w:t>n71A</w:t>
            </w:r>
          </w:p>
        </w:tc>
        <w:tc>
          <w:tcPr>
            <w:tcW w:w="1418" w:type="dxa"/>
            <w:tcBorders>
              <w:top w:val="single" w:sz="4" w:space="0" w:color="auto"/>
              <w:left w:val="single" w:sz="4" w:space="0" w:color="auto"/>
              <w:bottom w:val="single" w:sz="4" w:space="0" w:color="auto"/>
              <w:right w:val="single" w:sz="4" w:space="0" w:color="auto"/>
            </w:tcBorders>
          </w:tcPr>
          <w:p w14:paraId="708E318C" w14:textId="77777777" w:rsidR="006F01D2" w:rsidRPr="004D139E" w:rsidRDefault="006F01D2" w:rsidP="00936284">
            <w:pPr>
              <w:pStyle w:val="TAC"/>
            </w:pPr>
            <w:r w:rsidRPr="004D139E">
              <w:rPr>
                <w:rFonts w:eastAsia="宋体"/>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0FB58F" w14:textId="77777777" w:rsidR="006F01D2" w:rsidRPr="004D139E" w:rsidRDefault="006F01D2" w:rsidP="00936284">
            <w:pPr>
              <w:pStyle w:val="TAC"/>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67B4DF6D" w14:textId="77777777" w:rsidR="006F01D2" w:rsidRPr="004D139E" w:rsidRDefault="006F01D2" w:rsidP="00936284">
            <w:pPr>
              <w:pStyle w:val="TAC"/>
            </w:pPr>
            <w:r w:rsidRPr="004D139E">
              <w:t>Yes</w:t>
            </w:r>
          </w:p>
        </w:tc>
      </w:tr>
      <w:tr w:rsidR="006F01D2" w:rsidRPr="004D139E" w14:paraId="5D3F12C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5741D5" w14:textId="77777777" w:rsidR="006F01D2" w:rsidRPr="004D139E" w:rsidRDefault="006F01D2" w:rsidP="0093628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585479E" w14:textId="77777777" w:rsidR="006F01D2" w:rsidRPr="004D139E" w:rsidRDefault="006F01D2" w:rsidP="00936284">
            <w:pPr>
              <w:pStyle w:val="TAC"/>
              <w:rPr>
                <w:rFonts w:eastAsia="宋体"/>
              </w:rPr>
            </w:pPr>
            <w:r w:rsidRPr="004D139E">
              <w:rPr>
                <w:rFonts w:eastAsia="宋体"/>
              </w:rPr>
              <w:t>CA_n41A-n7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5195DED" w14:textId="77777777" w:rsidR="006F01D2" w:rsidRPr="004D139E" w:rsidRDefault="006F01D2" w:rsidP="0093628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9352BA7" w14:textId="77777777" w:rsidR="006F01D2" w:rsidRPr="004D139E" w:rsidRDefault="006F01D2" w:rsidP="0093628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7D8AEB7" w14:textId="77777777" w:rsidR="006F01D2" w:rsidRPr="004D139E" w:rsidRDefault="006F01D2" w:rsidP="0093628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B35E80" w14:textId="77777777" w:rsidR="006F01D2" w:rsidRPr="004D139E" w:rsidRDefault="006F01D2" w:rsidP="00936284">
            <w:pPr>
              <w:pStyle w:val="TAC"/>
              <w:rPr>
                <w:rFonts w:eastAsia="宋体"/>
              </w:rPr>
            </w:pPr>
            <w:r w:rsidRPr="004D139E">
              <w:rPr>
                <w:rFonts w:eastAsia="宋体"/>
              </w:rPr>
              <w:t>n7</w:t>
            </w:r>
            <w:r>
              <w:rPr>
                <w:rFonts w:eastAsia="宋体"/>
                <w:lang w:eastAsia="zh-CN"/>
              </w:rPr>
              <w:t>7</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23D1AEE" w14:textId="77777777" w:rsidR="006F01D2" w:rsidRPr="004D139E" w:rsidRDefault="006F01D2" w:rsidP="00936284">
            <w:pPr>
              <w:pStyle w:val="TAC"/>
            </w:pPr>
            <w:r w:rsidRPr="004D139E">
              <w:t>Yes</w:t>
            </w:r>
          </w:p>
        </w:tc>
      </w:tr>
      <w:tr w:rsidR="006F01D2" w:rsidRPr="004D139E" w14:paraId="501EBE0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C00880" w14:textId="77777777" w:rsidR="006F01D2" w:rsidRPr="004D139E" w:rsidRDefault="006F01D2" w:rsidP="0093628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7D12F6C8" w14:textId="77777777" w:rsidR="006F01D2" w:rsidRPr="004D139E" w:rsidRDefault="006F01D2" w:rsidP="00936284">
            <w:pPr>
              <w:pStyle w:val="TAC"/>
              <w:rPr>
                <w:rFonts w:eastAsia="宋体"/>
                <w:lang w:eastAsia="zh-CN"/>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B924027" w14:textId="77777777" w:rsidR="006F01D2" w:rsidRPr="004D139E" w:rsidRDefault="006F01D2" w:rsidP="00936284">
            <w:pPr>
              <w:pStyle w:val="TAC"/>
              <w:rPr>
                <w:rFonts w:eastAsia="宋体"/>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4B40EC8" w14:textId="77777777" w:rsidR="006F01D2" w:rsidRPr="004D139E" w:rsidRDefault="006F01D2"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AA7D6BC" w14:textId="77777777" w:rsidR="006F01D2" w:rsidRPr="004D139E" w:rsidRDefault="006F01D2" w:rsidP="00936284">
            <w:pPr>
              <w:pStyle w:val="TAC"/>
              <w:rPr>
                <w:rFonts w:eastAsia="宋体"/>
                <w:lang w:eastAsia="zh-CN"/>
              </w:rPr>
            </w:pPr>
            <w:r w:rsidRPr="004D139E">
              <w:rPr>
                <w:rFonts w:eastAsia="宋体"/>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3E5E075" w14:textId="77777777" w:rsidR="006F01D2" w:rsidRPr="004D139E" w:rsidRDefault="006F01D2" w:rsidP="00936284">
            <w:pPr>
              <w:pStyle w:val="TAC"/>
              <w:rPr>
                <w:rFonts w:eastAsia="宋体"/>
                <w:lang w:eastAsia="zh-CN"/>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4E0D380" w14:textId="77777777" w:rsidR="006F01D2" w:rsidRPr="004D139E" w:rsidRDefault="006F01D2" w:rsidP="00936284">
            <w:pPr>
              <w:pStyle w:val="TAC"/>
              <w:rPr>
                <w:rFonts w:eastAsia="宋体"/>
                <w:lang w:eastAsia="zh-CN"/>
              </w:rPr>
            </w:pPr>
            <w:r w:rsidRPr="004D139E">
              <w:t>Yes</w:t>
            </w:r>
          </w:p>
        </w:tc>
      </w:tr>
      <w:tr w:rsidR="006F01D2" w:rsidRPr="004D139E" w14:paraId="5DF3B2B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6CD4EE" w14:textId="77777777" w:rsidR="006F01D2" w:rsidRPr="004D139E" w:rsidRDefault="006F01D2" w:rsidP="00936284">
            <w:pPr>
              <w:pStyle w:val="TAC"/>
              <w:rPr>
                <w:rFonts w:eastAsia="宋体"/>
              </w:rPr>
            </w:pPr>
            <w:r>
              <w:rPr>
                <w:rFonts w:eastAsia="宋体"/>
              </w:rPr>
              <w:t>CA_n41A-n7</w:t>
            </w:r>
            <w:r>
              <w:rPr>
                <w:rFonts w:eastAsia="宋体"/>
                <w:lang w:eastAsia="zh-CN"/>
              </w:rPr>
              <w:t>9</w:t>
            </w:r>
            <w:r>
              <w:rPr>
                <w:rFonts w:eastAsia="宋体"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83185C0" w14:textId="77777777" w:rsidR="006F01D2" w:rsidRPr="004D139E" w:rsidRDefault="006F01D2" w:rsidP="0093628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EE5080A" w14:textId="77777777" w:rsidR="006F01D2" w:rsidRPr="004D139E" w:rsidRDefault="006F01D2" w:rsidP="00936284">
            <w:pPr>
              <w:pStyle w:val="TAC"/>
              <w:rPr>
                <w:rFonts w:eastAsia="宋体"/>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3725A0D" w14:textId="77777777" w:rsidR="006F01D2" w:rsidRPr="004D139E" w:rsidRDefault="006F01D2" w:rsidP="00936284">
            <w:pPr>
              <w:pStyle w:val="TAC"/>
              <w:rPr>
                <w:rFonts w:eastAsia="宋体"/>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44F56649" w14:textId="77777777" w:rsidR="006F01D2" w:rsidRPr="004D139E" w:rsidRDefault="006F01D2" w:rsidP="00936284">
            <w:pPr>
              <w:pStyle w:val="TAC"/>
              <w:rPr>
                <w:rFonts w:eastAsia="宋体"/>
                <w:lang w:eastAsia="zh-CN"/>
              </w:rPr>
            </w:pPr>
            <w:r>
              <w:rPr>
                <w:rFonts w:eastAsia="宋体"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561D5E4" w14:textId="77777777" w:rsidR="006F01D2" w:rsidRPr="004D139E" w:rsidRDefault="006F01D2" w:rsidP="00936284">
            <w:pPr>
              <w:pStyle w:val="TAC"/>
              <w:rPr>
                <w:rFonts w:eastAsia="宋体"/>
              </w:rPr>
            </w:pPr>
            <w:r>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6557375C" w14:textId="77777777" w:rsidR="006F01D2" w:rsidRPr="004D139E" w:rsidRDefault="006F01D2" w:rsidP="00936284">
            <w:pPr>
              <w:pStyle w:val="TAC"/>
            </w:pPr>
            <w:r>
              <w:t>No</w:t>
            </w:r>
          </w:p>
        </w:tc>
      </w:tr>
      <w:tr w:rsidR="006F01D2" w:rsidRPr="004D139E" w14:paraId="35C6BABD"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691BFEB4" w14:textId="77777777" w:rsidR="006F01D2" w:rsidRPr="004D139E" w:rsidRDefault="006F01D2" w:rsidP="00936284">
            <w:pPr>
              <w:pStyle w:val="TAC"/>
              <w:rPr>
                <w:rFonts w:eastAsia="宋体"/>
              </w:rPr>
            </w:pPr>
            <w:r w:rsidRPr="004D139E">
              <w:rPr>
                <w:rFonts w:eastAsia="宋体"/>
              </w:rPr>
              <w:t>CA_n41C-n7</w:t>
            </w:r>
            <w:r w:rsidRPr="004D139E">
              <w:rPr>
                <w:rFonts w:eastAsia="宋体"/>
                <w:lang w:eastAsia="zh-CN"/>
              </w:rPr>
              <w:t>9</w:t>
            </w:r>
            <w:r w:rsidRPr="004D139E">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720732A1" w14:textId="77777777" w:rsidR="006F01D2" w:rsidRPr="004D139E" w:rsidRDefault="006F01D2" w:rsidP="00936284">
            <w:pPr>
              <w:pStyle w:val="TAC"/>
              <w:rPr>
                <w:rFonts w:eastAsia="宋体"/>
              </w:rPr>
            </w:pPr>
            <w:r w:rsidRPr="004D139E">
              <w:rPr>
                <w:rFonts w:eastAsia="宋体"/>
              </w:rPr>
              <w:t>CA_n41A-n7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192E3244" w14:textId="77777777" w:rsidR="006F01D2" w:rsidRPr="004D139E" w:rsidRDefault="006F01D2" w:rsidP="0093628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1C4B2436" w14:textId="77777777" w:rsidR="006F01D2" w:rsidRPr="004D139E" w:rsidRDefault="006F01D2"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09B8E65D" w14:textId="77777777" w:rsidR="006F01D2" w:rsidRPr="004D139E" w:rsidRDefault="006F01D2" w:rsidP="00936284">
            <w:pPr>
              <w:pStyle w:val="TAC"/>
              <w:rPr>
                <w:rFonts w:eastAsia="宋体"/>
                <w:lang w:eastAsia="zh-CN"/>
              </w:rPr>
            </w:pPr>
            <w:r w:rsidRPr="004D139E">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56A40D9" w14:textId="77777777" w:rsidR="006F01D2" w:rsidRPr="004D139E" w:rsidRDefault="006F01D2"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8468E1D" w14:textId="77777777" w:rsidR="006F01D2" w:rsidRPr="004D139E" w:rsidRDefault="006F01D2" w:rsidP="00936284">
            <w:pPr>
              <w:pStyle w:val="TAC"/>
            </w:pPr>
            <w:r w:rsidRPr="004D139E">
              <w:t>No</w:t>
            </w:r>
          </w:p>
        </w:tc>
      </w:tr>
      <w:tr w:rsidR="006F01D2" w:rsidRPr="004D139E" w14:paraId="73C0B9CB"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23F6B416" w14:textId="77777777" w:rsidR="006F01D2" w:rsidRPr="004D139E" w:rsidRDefault="006F01D2" w:rsidP="00936284">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4A677826" w14:textId="77777777" w:rsidR="006F01D2" w:rsidRPr="004D139E" w:rsidRDefault="006F01D2" w:rsidP="0093628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7E792091" w14:textId="77777777" w:rsidR="006F01D2" w:rsidRPr="004D139E" w:rsidRDefault="006F01D2" w:rsidP="00936284">
            <w:pPr>
              <w:pStyle w:val="TAC"/>
              <w:rPr>
                <w:rFonts w:eastAsia="宋体"/>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7E367EB" w14:textId="77777777" w:rsidR="006F01D2" w:rsidRPr="004D139E" w:rsidRDefault="006F01D2" w:rsidP="00936284">
            <w:pPr>
              <w:pStyle w:val="TAC"/>
              <w:rPr>
                <w:rFonts w:eastAsia="宋体"/>
              </w:rPr>
            </w:pPr>
            <w:r w:rsidRPr="004D139E">
              <w:rPr>
                <w:rFonts w:eastAsia="宋体"/>
              </w:rPr>
              <w:t>n7</w:t>
            </w:r>
            <w:r w:rsidRPr="004D139E">
              <w:rPr>
                <w:rFonts w:eastAsia="宋体"/>
                <w:lang w:eastAsia="zh-CN"/>
              </w:rPr>
              <w:t>9</w:t>
            </w:r>
            <w:r w:rsidRPr="004D139E">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A1664FC" w14:textId="77777777" w:rsidR="006F01D2" w:rsidRPr="004D139E" w:rsidRDefault="006F01D2" w:rsidP="00936284">
            <w:pPr>
              <w:pStyle w:val="TAC"/>
              <w:rPr>
                <w:rFonts w:eastAsia="宋体"/>
                <w:lang w:eastAsia="zh-CN"/>
              </w:rPr>
            </w:pPr>
            <w:r w:rsidRPr="004D139E">
              <w:rPr>
                <w:rFonts w:eastAsia="宋体"/>
              </w:rPr>
              <w:t>CA_n41C</w:t>
            </w:r>
          </w:p>
        </w:tc>
        <w:tc>
          <w:tcPr>
            <w:tcW w:w="1418" w:type="dxa"/>
            <w:tcBorders>
              <w:top w:val="single" w:sz="4" w:space="0" w:color="auto"/>
              <w:left w:val="single" w:sz="4" w:space="0" w:color="auto"/>
              <w:bottom w:val="single" w:sz="4" w:space="0" w:color="auto"/>
              <w:right w:val="single" w:sz="4" w:space="0" w:color="auto"/>
            </w:tcBorders>
          </w:tcPr>
          <w:p w14:paraId="082CDD62" w14:textId="77777777" w:rsidR="006F01D2" w:rsidRPr="004D139E" w:rsidRDefault="006F01D2" w:rsidP="00936284">
            <w:pPr>
              <w:pStyle w:val="TAC"/>
              <w:rPr>
                <w:rFonts w:eastAsia="宋体"/>
              </w:rPr>
            </w:pPr>
            <w:r w:rsidRPr="004D139E">
              <w:rPr>
                <w:rFonts w:eastAsia="宋体"/>
              </w:rPr>
              <w:t>-</w:t>
            </w:r>
          </w:p>
        </w:tc>
        <w:tc>
          <w:tcPr>
            <w:tcW w:w="1418" w:type="dxa"/>
            <w:tcBorders>
              <w:top w:val="single" w:sz="4" w:space="0" w:color="auto"/>
              <w:left w:val="single" w:sz="4" w:space="0" w:color="auto"/>
              <w:bottom w:val="single" w:sz="4" w:space="0" w:color="auto"/>
              <w:right w:val="single" w:sz="4" w:space="0" w:color="auto"/>
            </w:tcBorders>
          </w:tcPr>
          <w:p w14:paraId="3C35B72B" w14:textId="77777777" w:rsidR="006F01D2" w:rsidRPr="004D139E" w:rsidRDefault="006F01D2" w:rsidP="00936284">
            <w:pPr>
              <w:pStyle w:val="TAC"/>
            </w:pPr>
            <w:r w:rsidRPr="004D139E">
              <w:t>No</w:t>
            </w:r>
          </w:p>
        </w:tc>
      </w:tr>
      <w:tr w:rsidR="006F01D2" w:rsidRPr="004D139E" w14:paraId="108230F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A4A465" w14:textId="77777777" w:rsidR="006F01D2" w:rsidRPr="004D139E" w:rsidRDefault="006F01D2" w:rsidP="00936284">
            <w:pPr>
              <w:pStyle w:val="TAC"/>
              <w:rPr>
                <w:rFonts w:eastAsia="宋体"/>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E439614" w14:textId="77777777" w:rsidR="006F01D2" w:rsidRPr="004D139E" w:rsidRDefault="006F01D2" w:rsidP="00936284">
            <w:pPr>
              <w:pStyle w:val="TAC"/>
              <w:rPr>
                <w:rFonts w:eastAsia="宋体"/>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E13983" w14:textId="77777777" w:rsidR="006F01D2" w:rsidRPr="004D139E" w:rsidRDefault="006F01D2" w:rsidP="0093628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680B90" w14:textId="77777777" w:rsidR="006F01D2" w:rsidRPr="004D139E" w:rsidRDefault="006F01D2" w:rsidP="00936284">
            <w:pPr>
              <w:pStyle w:val="TAC"/>
              <w:rPr>
                <w:rFonts w:eastAsia="宋体"/>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A907D43" w14:textId="77777777" w:rsidR="006F01D2" w:rsidRPr="004D139E" w:rsidRDefault="006F01D2" w:rsidP="0093628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422470A" w14:textId="77777777" w:rsidR="006F01D2" w:rsidRPr="004D139E" w:rsidRDefault="006F01D2" w:rsidP="00936284">
            <w:pPr>
              <w:pStyle w:val="TAC"/>
              <w:rPr>
                <w:rFonts w:eastAsia="宋体"/>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0BF9FD" w14:textId="77777777" w:rsidR="006F01D2" w:rsidRPr="004D139E" w:rsidRDefault="006F01D2" w:rsidP="00936284">
            <w:pPr>
              <w:pStyle w:val="TAC"/>
            </w:pPr>
            <w:r w:rsidRPr="004D139E">
              <w:rPr>
                <w:lang w:eastAsia="zh-CN"/>
              </w:rPr>
              <w:t>Yes</w:t>
            </w:r>
          </w:p>
        </w:tc>
      </w:tr>
      <w:tr w:rsidR="006F01D2" w:rsidRPr="004D139E" w14:paraId="0D3B5D1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9CFCDF" w14:textId="77777777" w:rsidR="006F01D2" w:rsidRPr="004D139E" w:rsidRDefault="006F01D2" w:rsidP="00936284">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A9DD6FF" w14:textId="77777777" w:rsidR="006F01D2" w:rsidRPr="004D139E" w:rsidRDefault="006F01D2" w:rsidP="0093628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4DC256"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2544F1" w14:textId="77777777" w:rsidR="006F01D2" w:rsidRPr="004D139E" w:rsidRDefault="006F01D2" w:rsidP="00936284">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D2BA61"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44D323" w14:textId="77777777" w:rsidR="006F01D2" w:rsidRPr="004D139E" w:rsidRDefault="006F01D2"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64AC87" w14:textId="77777777" w:rsidR="006F01D2" w:rsidRPr="004D139E" w:rsidRDefault="006F01D2" w:rsidP="00936284">
            <w:pPr>
              <w:pStyle w:val="TAC"/>
              <w:rPr>
                <w:lang w:eastAsia="zh-CN"/>
              </w:rPr>
            </w:pPr>
            <w:r w:rsidRPr="004D139E">
              <w:rPr>
                <w:lang w:eastAsia="zh-CN"/>
              </w:rPr>
              <w:t>No</w:t>
            </w:r>
          </w:p>
        </w:tc>
      </w:tr>
      <w:tr w:rsidR="006F01D2" w:rsidRPr="004D139E" w14:paraId="7C914C4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6FB923" w14:textId="77777777" w:rsidR="006F01D2" w:rsidRPr="004D139E" w:rsidRDefault="006F01D2" w:rsidP="00936284">
            <w:pPr>
              <w:pStyle w:val="TAC"/>
              <w:rPr>
                <w:rFonts w:eastAsia="宋体"/>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0E1E55E0" w14:textId="77777777" w:rsidR="006F01D2" w:rsidRPr="004D139E" w:rsidRDefault="006F01D2" w:rsidP="00936284">
            <w:pPr>
              <w:pStyle w:val="TAC"/>
              <w:rPr>
                <w:rFonts w:eastAsia="宋体"/>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CD123E7" w14:textId="77777777" w:rsidR="006F01D2" w:rsidRPr="004D139E" w:rsidRDefault="006F01D2" w:rsidP="0093628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5B313B" w14:textId="77777777" w:rsidR="006F01D2" w:rsidRPr="004D139E" w:rsidRDefault="006F01D2" w:rsidP="00936284">
            <w:pPr>
              <w:pStyle w:val="TAC"/>
              <w:rPr>
                <w:rFonts w:eastAsia="宋体"/>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7C75E1" w14:textId="77777777" w:rsidR="006F01D2" w:rsidRPr="004D139E" w:rsidRDefault="006F01D2" w:rsidP="0093628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0C32397" w14:textId="77777777" w:rsidR="006F01D2" w:rsidRPr="004D139E" w:rsidRDefault="006F01D2" w:rsidP="00936284">
            <w:pPr>
              <w:pStyle w:val="TAC"/>
              <w:rPr>
                <w:rFonts w:eastAsia="宋体"/>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390C14" w14:textId="77777777" w:rsidR="006F01D2" w:rsidRPr="004D139E" w:rsidRDefault="006F01D2" w:rsidP="00936284">
            <w:pPr>
              <w:pStyle w:val="TAC"/>
            </w:pPr>
            <w:r w:rsidRPr="004D139E">
              <w:rPr>
                <w:lang w:eastAsia="zh-CN"/>
              </w:rPr>
              <w:t>Yes</w:t>
            </w:r>
          </w:p>
        </w:tc>
      </w:tr>
      <w:tr w:rsidR="006F01D2" w:rsidRPr="004D139E" w14:paraId="00BB57F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2761FB" w14:textId="77777777" w:rsidR="006F01D2" w:rsidRPr="004D139E" w:rsidRDefault="006F01D2" w:rsidP="00936284">
            <w:pPr>
              <w:pStyle w:val="TAC"/>
              <w:rPr>
                <w:rFonts w:eastAsia="宋体"/>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1AE6CA81" w14:textId="77777777" w:rsidR="006F01D2" w:rsidRPr="004D139E" w:rsidRDefault="006F01D2" w:rsidP="00936284">
            <w:pPr>
              <w:pStyle w:val="TAC"/>
              <w:rPr>
                <w:rFonts w:eastAsia="宋体"/>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2F37521" w14:textId="77777777" w:rsidR="006F01D2" w:rsidRPr="004D139E" w:rsidRDefault="006F01D2" w:rsidP="00936284">
            <w:pPr>
              <w:pStyle w:val="TAC"/>
              <w:rPr>
                <w:rFonts w:eastAsia="宋体"/>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E14AA7" w14:textId="77777777" w:rsidR="006F01D2" w:rsidRPr="004D139E" w:rsidRDefault="006F01D2" w:rsidP="00936284">
            <w:pPr>
              <w:pStyle w:val="TAC"/>
              <w:rPr>
                <w:rFonts w:eastAsia="宋体"/>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DF9D671" w14:textId="77777777" w:rsidR="006F01D2" w:rsidRPr="004D139E" w:rsidRDefault="006F01D2" w:rsidP="00936284">
            <w:pPr>
              <w:pStyle w:val="TAC"/>
              <w:rPr>
                <w:rFonts w:eastAsia="宋体"/>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A46493" w14:textId="77777777" w:rsidR="006F01D2" w:rsidRPr="004D139E" w:rsidRDefault="006F01D2" w:rsidP="00936284">
            <w:pPr>
              <w:pStyle w:val="TAC"/>
              <w:rPr>
                <w:rFonts w:eastAsia="宋体"/>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325BA" w14:textId="77777777" w:rsidR="006F01D2" w:rsidRPr="004D139E" w:rsidRDefault="006F01D2" w:rsidP="00936284">
            <w:pPr>
              <w:pStyle w:val="TAC"/>
            </w:pPr>
            <w:r w:rsidRPr="004D139E">
              <w:rPr>
                <w:lang w:eastAsia="zh-CN"/>
              </w:rPr>
              <w:t>Yes</w:t>
            </w:r>
          </w:p>
        </w:tc>
      </w:tr>
      <w:tr w:rsidR="006F01D2" w:rsidRPr="004D139E" w14:paraId="14667081"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2A8143" w14:textId="77777777" w:rsidR="006F01D2" w:rsidRPr="004D139E" w:rsidRDefault="006F01D2" w:rsidP="00936284">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2FADBBB6" w14:textId="77777777" w:rsidR="006F01D2" w:rsidRPr="004D139E" w:rsidRDefault="006F01D2" w:rsidP="0093628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7070853"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D73A20" w14:textId="77777777" w:rsidR="006F01D2" w:rsidRPr="004D139E" w:rsidRDefault="006F01D2" w:rsidP="0093628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2DD90E1"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0BC481" w14:textId="77777777" w:rsidR="006F01D2" w:rsidRPr="004D139E" w:rsidRDefault="006F01D2" w:rsidP="0093628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37E6E9E" w14:textId="77777777" w:rsidR="006F01D2" w:rsidRPr="004D139E" w:rsidRDefault="006F01D2" w:rsidP="00936284">
            <w:pPr>
              <w:pStyle w:val="TAC"/>
              <w:rPr>
                <w:lang w:eastAsia="zh-CN"/>
              </w:rPr>
            </w:pPr>
            <w:r w:rsidRPr="004D139E">
              <w:rPr>
                <w:lang w:eastAsia="zh-CN"/>
              </w:rPr>
              <w:t>No</w:t>
            </w:r>
          </w:p>
        </w:tc>
      </w:tr>
      <w:tr w:rsidR="006F01D2" w:rsidRPr="004D139E" w14:paraId="08F114E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F6B4D1" w14:textId="77777777" w:rsidR="006F01D2" w:rsidRPr="004D139E" w:rsidRDefault="006F01D2" w:rsidP="00936284">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6B83995A" w14:textId="77777777" w:rsidR="006F01D2" w:rsidRPr="004D139E" w:rsidRDefault="006F01D2" w:rsidP="0093628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9F1353"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B513EC" w14:textId="77777777" w:rsidR="006F01D2" w:rsidRPr="004D139E" w:rsidRDefault="006F01D2" w:rsidP="00936284">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CCA0421" w14:textId="77777777" w:rsidR="006F01D2" w:rsidRPr="004D139E" w:rsidRDefault="006F01D2" w:rsidP="0093628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0D0CBA" w14:textId="77777777" w:rsidR="006F01D2" w:rsidRPr="004D139E" w:rsidRDefault="006F01D2" w:rsidP="00936284">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AE11E3" w14:textId="77777777" w:rsidR="006F01D2" w:rsidRPr="004D139E" w:rsidRDefault="006F01D2" w:rsidP="00936284">
            <w:pPr>
              <w:pStyle w:val="TAC"/>
              <w:rPr>
                <w:lang w:eastAsia="zh-CN"/>
              </w:rPr>
            </w:pPr>
            <w:r w:rsidRPr="004D139E">
              <w:rPr>
                <w:lang w:eastAsia="zh-CN"/>
              </w:rPr>
              <w:t>Yes</w:t>
            </w:r>
          </w:p>
        </w:tc>
      </w:tr>
      <w:tr w:rsidR="006F01D2" w:rsidRPr="004D139E" w14:paraId="0109E6E2"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23BB7075" w14:textId="77777777" w:rsidR="006F01D2" w:rsidRPr="004D139E" w:rsidRDefault="006F01D2" w:rsidP="00936284">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68D5F51E"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297E13" w14:textId="77777777" w:rsidR="006F01D2" w:rsidRPr="004D139E" w:rsidRDefault="006F01D2"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9D69A9D"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F62850"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57680"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3500CDB" w14:textId="77777777" w:rsidR="006F01D2" w:rsidRPr="004D139E" w:rsidRDefault="006F01D2" w:rsidP="00936284">
            <w:pPr>
              <w:pStyle w:val="TAC"/>
              <w:rPr>
                <w:lang w:eastAsia="zh-CN"/>
              </w:rPr>
            </w:pPr>
            <w:r>
              <w:rPr>
                <w:lang w:eastAsia="zh-CN"/>
              </w:rPr>
              <w:t>No</w:t>
            </w:r>
          </w:p>
        </w:tc>
      </w:tr>
      <w:tr w:rsidR="006F01D2" w:rsidRPr="004D139E" w14:paraId="6EC0D3B4"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73EB1DDA" w14:textId="77777777" w:rsidR="006F01D2" w:rsidRPr="004D139E" w:rsidRDefault="006F01D2" w:rsidP="0093628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DE5256A" w14:textId="77777777" w:rsidR="006F01D2" w:rsidRPr="004D139E" w:rsidRDefault="006F01D2"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AD92434" w14:textId="77777777" w:rsidR="006F01D2" w:rsidRPr="004D139E" w:rsidRDefault="006F01D2"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74ED0C7"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5AC6618" w14:textId="77777777" w:rsidR="006F01D2" w:rsidRPr="004D139E" w:rsidRDefault="006F01D2" w:rsidP="00936284">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1D56DAD"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DD6036" w14:textId="77777777" w:rsidR="006F01D2" w:rsidRPr="004D139E" w:rsidRDefault="006F01D2" w:rsidP="00936284">
            <w:pPr>
              <w:pStyle w:val="TAC"/>
              <w:rPr>
                <w:lang w:eastAsia="zh-CN"/>
              </w:rPr>
            </w:pPr>
            <w:r>
              <w:rPr>
                <w:lang w:eastAsia="zh-CN"/>
              </w:rPr>
              <w:t>No</w:t>
            </w:r>
          </w:p>
        </w:tc>
      </w:tr>
      <w:tr w:rsidR="006F01D2" w:rsidRPr="004D139E" w14:paraId="65FF67D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86834B" w14:textId="77777777" w:rsidR="006F01D2" w:rsidRPr="004D139E" w:rsidRDefault="006F01D2" w:rsidP="0093628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167CB76" w14:textId="77777777" w:rsidR="006F01D2" w:rsidRPr="004D139E" w:rsidRDefault="006F01D2" w:rsidP="0093628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F5210C" w14:textId="77777777" w:rsidR="006F01D2" w:rsidRPr="004D139E" w:rsidRDefault="006F01D2" w:rsidP="0093628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017F28" w14:textId="77777777" w:rsidR="006F01D2" w:rsidRPr="004D139E" w:rsidRDefault="006F01D2"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780B67" w14:textId="77777777" w:rsidR="006F01D2" w:rsidRPr="004D139E" w:rsidRDefault="006F01D2"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5A6183" w14:textId="77777777" w:rsidR="006F01D2" w:rsidRPr="004D139E" w:rsidRDefault="006F01D2"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5B9211" w14:textId="77777777" w:rsidR="006F01D2" w:rsidRPr="004D139E" w:rsidRDefault="006F01D2" w:rsidP="00936284">
            <w:pPr>
              <w:pStyle w:val="TAC"/>
              <w:rPr>
                <w:rFonts w:cs="Arial"/>
                <w:szCs w:val="18"/>
                <w:lang w:eastAsia="zh-CN"/>
              </w:rPr>
            </w:pPr>
            <w:r w:rsidRPr="004D139E">
              <w:rPr>
                <w:lang w:eastAsia="zh-CN"/>
              </w:rPr>
              <w:t>No</w:t>
            </w:r>
          </w:p>
        </w:tc>
      </w:tr>
      <w:tr w:rsidR="006F01D2" w:rsidRPr="004D139E" w14:paraId="2EA25F62"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3FC939" w14:textId="77777777" w:rsidR="006F01D2" w:rsidRPr="004D139E" w:rsidRDefault="006F01D2" w:rsidP="00936284">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4175DEF" w14:textId="77777777" w:rsidR="006F01D2" w:rsidRPr="004D139E" w:rsidRDefault="006F01D2"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7B6593" w14:textId="77777777" w:rsidR="006F01D2" w:rsidRPr="004D139E" w:rsidRDefault="006F01D2"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BF4AABE" w14:textId="77777777" w:rsidR="006F01D2" w:rsidRPr="004D139E" w:rsidRDefault="006F01D2"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71C0E" w14:textId="77777777" w:rsidR="006F01D2" w:rsidRPr="004D139E" w:rsidRDefault="006F01D2" w:rsidP="00936284">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0C278B"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55CCE6" w14:textId="77777777" w:rsidR="006F01D2" w:rsidRPr="004D139E" w:rsidRDefault="006F01D2" w:rsidP="00936284">
            <w:pPr>
              <w:pStyle w:val="TAC"/>
              <w:rPr>
                <w:lang w:eastAsia="zh-CN"/>
              </w:rPr>
            </w:pPr>
            <w:r w:rsidRPr="004D139E">
              <w:rPr>
                <w:lang w:eastAsia="zh-CN"/>
              </w:rPr>
              <w:t>No</w:t>
            </w:r>
          </w:p>
        </w:tc>
      </w:tr>
      <w:tr w:rsidR="006F01D2" w:rsidRPr="004D139E" w14:paraId="45C5AC7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32058D" w14:textId="77777777" w:rsidR="006F01D2" w:rsidRPr="004D139E" w:rsidRDefault="006F01D2" w:rsidP="00936284">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80BA89E" w14:textId="77777777" w:rsidR="006F01D2" w:rsidRPr="004D139E" w:rsidRDefault="006F01D2" w:rsidP="0093628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250B0A8" w14:textId="77777777" w:rsidR="006F01D2" w:rsidRPr="004D139E" w:rsidRDefault="006F01D2" w:rsidP="0093628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C95EF28" w14:textId="77777777" w:rsidR="006F01D2" w:rsidRPr="004D139E" w:rsidRDefault="006F01D2"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F048800" w14:textId="77777777" w:rsidR="006F01D2" w:rsidRPr="004D139E" w:rsidRDefault="006F01D2"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E26A3A" w14:textId="77777777" w:rsidR="006F01D2" w:rsidRPr="004D139E" w:rsidRDefault="006F01D2"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8120138" w14:textId="77777777" w:rsidR="006F01D2" w:rsidRPr="004D139E" w:rsidRDefault="006F01D2" w:rsidP="00936284">
            <w:pPr>
              <w:pStyle w:val="TAC"/>
              <w:rPr>
                <w:rFonts w:cs="Arial"/>
                <w:szCs w:val="18"/>
                <w:lang w:eastAsia="zh-CN"/>
              </w:rPr>
            </w:pPr>
            <w:r w:rsidRPr="004D139E">
              <w:rPr>
                <w:lang w:eastAsia="zh-CN"/>
              </w:rPr>
              <w:t>No</w:t>
            </w:r>
          </w:p>
        </w:tc>
      </w:tr>
      <w:tr w:rsidR="006F01D2" w:rsidRPr="004D139E" w14:paraId="18B1CA2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772DDF" w14:textId="77777777" w:rsidR="006F01D2" w:rsidRPr="004D139E" w:rsidRDefault="006F01D2" w:rsidP="00936284">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627A485" w14:textId="77777777" w:rsidR="006F01D2" w:rsidRPr="004D139E" w:rsidRDefault="006F01D2" w:rsidP="0093628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9DF5A5C" w14:textId="77777777" w:rsidR="006F01D2" w:rsidRPr="004D139E" w:rsidRDefault="006F01D2" w:rsidP="00936284">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9A3F4E" w14:textId="77777777" w:rsidR="006F01D2" w:rsidRPr="004D139E" w:rsidRDefault="006F01D2"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07B82E7" w14:textId="77777777" w:rsidR="006F01D2" w:rsidRPr="004D139E" w:rsidRDefault="006F01D2"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D59C397" w14:textId="77777777" w:rsidR="006F01D2" w:rsidRPr="004D139E" w:rsidRDefault="006F01D2"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7B1525E" w14:textId="77777777" w:rsidR="006F01D2" w:rsidRPr="004D139E" w:rsidRDefault="006F01D2" w:rsidP="00936284">
            <w:pPr>
              <w:pStyle w:val="TAC"/>
              <w:rPr>
                <w:rFonts w:cs="Arial"/>
                <w:szCs w:val="18"/>
                <w:lang w:eastAsia="zh-CN"/>
              </w:rPr>
            </w:pPr>
            <w:r w:rsidRPr="004D139E">
              <w:rPr>
                <w:lang w:eastAsia="zh-CN"/>
              </w:rPr>
              <w:t>No</w:t>
            </w:r>
          </w:p>
        </w:tc>
      </w:tr>
      <w:tr w:rsidR="006F01D2" w:rsidRPr="004D139E" w14:paraId="0D7B5BC7" w14:textId="77777777" w:rsidTr="00936284">
        <w:tc>
          <w:tcPr>
            <w:tcW w:w="2552" w:type="dxa"/>
            <w:tcBorders>
              <w:top w:val="single" w:sz="4" w:space="0" w:color="auto"/>
              <w:left w:val="single" w:sz="4" w:space="0" w:color="auto"/>
              <w:bottom w:val="nil"/>
              <w:right w:val="single" w:sz="4" w:space="0" w:color="auto"/>
            </w:tcBorders>
            <w:shd w:val="clear" w:color="auto" w:fill="auto"/>
            <w:noWrap/>
          </w:tcPr>
          <w:p w14:paraId="77A5D4A5" w14:textId="77777777" w:rsidR="006F01D2" w:rsidRPr="004D139E" w:rsidRDefault="006F01D2" w:rsidP="00936284">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FDBB5E7"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DE316B" w14:textId="77777777" w:rsidR="006F01D2" w:rsidRPr="004D139E" w:rsidRDefault="006F01D2" w:rsidP="0093628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1A88D2" w14:textId="77777777" w:rsidR="006F01D2" w:rsidRPr="004D139E" w:rsidRDefault="006F01D2"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9FFCDE8"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58B3385"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4440EC" w14:textId="77777777" w:rsidR="006F01D2" w:rsidRPr="004D139E" w:rsidRDefault="006F01D2" w:rsidP="00936284">
            <w:pPr>
              <w:pStyle w:val="TAC"/>
              <w:rPr>
                <w:lang w:eastAsia="zh-CN"/>
              </w:rPr>
            </w:pPr>
            <w:r w:rsidRPr="003B39FF">
              <w:rPr>
                <w:lang w:eastAsia="zh-CN"/>
              </w:rPr>
              <w:t>No</w:t>
            </w:r>
          </w:p>
        </w:tc>
      </w:tr>
      <w:tr w:rsidR="006F01D2" w:rsidRPr="004D139E" w14:paraId="260EF8E2" w14:textId="77777777" w:rsidTr="00936284">
        <w:tc>
          <w:tcPr>
            <w:tcW w:w="2552" w:type="dxa"/>
            <w:tcBorders>
              <w:top w:val="nil"/>
              <w:left w:val="single" w:sz="4" w:space="0" w:color="auto"/>
              <w:bottom w:val="single" w:sz="4" w:space="0" w:color="auto"/>
              <w:right w:val="single" w:sz="4" w:space="0" w:color="auto"/>
            </w:tcBorders>
            <w:shd w:val="clear" w:color="auto" w:fill="auto"/>
            <w:noWrap/>
          </w:tcPr>
          <w:p w14:paraId="507CA40E" w14:textId="77777777" w:rsidR="006F01D2" w:rsidRPr="004D139E" w:rsidRDefault="006F01D2" w:rsidP="00936284">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AE80DB" w14:textId="77777777" w:rsidR="006F01D2" w:rsidRPr="004D139E" w:rsidRDefault="006F01D2"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9922E3F" w14:textId="77777777" w:rsidR="006F01D2" w:rsidRPr="004D139E" w:rsidRDefault="006F01D2"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04F4D0" w14:textId="77777777" w:rsidR="006F01D2" w:rsidRPr="004D139E" w:rsidRDefault="006F01D2" w:rsidP="0093628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30A5CE" w14:textId="77777777" w:rsidR="006F01D2" w:rsidRPr="004D139E" w:rsidRDefault="006F01D2" w:rsidP="00936284">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255AC4C"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BFBEFF" w14:textId="77777777" w:rsidR="006F01D2" w:rsidRPr="004D139E" w:rsidRDefault="006F01D2" w:rsidP="00936284">
            <w:pPr>
              <w:pStyle w:val="TAC"/>
              <w:rPr>
                <w:lang w:eastAsia="zh-CN"/>
              </w:rPr>
            </w:pPr>
            <w:r w:rsidRPr="003B39FF">
              <w:rPr>
                <w:lang w:eastAsia="zh-CN"/>
              </w:rPr>
              <w:t>No</w:t>
            </w:r>
          </w:p>
        </w:tc>
      </w:tr>
      <w:tr w:rsidR="006F01D2" w:rsidRPr="004D139E" w14:paraId="1792450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6EAB14" w14:textId="77777777" w:rsidR="006F01D2" w:rsidRPr="004D139E" w:rsidRDefault="006F01D2" w:rsidP="00936284">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BA5E1D9" w14:textId="77777777" w:rsidR="006F01D2" w:rsidRPr="004D139E" w:rsidRDefault="006F01D2" w:rsidP="00936284">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5D63BE5" w14:textId="77777777" w:rsidR="006F01D2" w:rsidRPr="004D139E" w:rsidRDefault="006F01D2" w:rsidP="0093628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6C46F8D" w14:textId="77777777" w:rsidR="006F01D2" w:rsidRPr="004D139E" w:rsidRDefault="006F01D2"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8F81FE8" w14:textId="77777777" w:rsidR="006F01D2" w:rsidRPr="004D139E" w:rsidRDefault="006F01D2"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ECDD27" w14:textId="77777777" w:rsidR="006F01D2" w:rsidRPr="004D139E" w:rsidRDefault="006F01D2" w:rsidP="00936284">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ECDACA" w14:textId="77777777" w:rsidR="006F01D2" w:rsidRPr="004D139E" w:rsidRDefault="006F01D2" w:rsidP="00936284">
            <w:pPr>
              <w:pStyle w:val="TAC"/>
              <w:rPr>
                <w:rFonts w:cs="Arial"/>
                <w:szCs w:val="18"/>
                <w:lang w:eastAsia="zh-CN"/>
              </w:rPr>
            </w:pPr>
            <w:r w:rsidRPr="004D139E">
              <w:rPr>
                <w:lang w:eastAsia="zh-CN"/>
              </w:rPr>
              <w:t>No</w:t>
            </w:r>
          </w:p>
        </w:tc>
      </w:tr>
      <w:tr w:rsidR="006F01D2" w:rsidRPr="004D139E" w14:paraId="5642A03A"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6E3E75" w14:textId="77777777" w:rsidR="006F01D2" w:rsidRPr="004D139E" w:rsidRDefault="006F01D2" w:rsidP="00936284">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5D5EFB73" w14:textId="77777777" w:rsidR="006F01D2" w:rsidRPr="004D139E" w:rsidRDefault="006F01D2" w:rsidP="00936284">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FE148AA" w14:textId="77777777" w:rsidR="006F01D2" w:rsidRPr="004D139E" w:rsidRDefault="006F01D2" w:rsidP="0093628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0AD6C17" w14:textId="77777777" w:rsidR="006F01D2" w:rsidRPr="004D139E" w:rsidRDefault="006F01D2" w:rsidP="00936284">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8186906"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81EDA3" w14:textId="77777777" w:rsidR="006F01D2" w:rsidRPr="004D139E" w:rsidRDefault="006F01D2" w:rsidP="00936284">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86539D" w14:textId="77777777" w:rsidR="006F01D2" w:rsidRPr="004D139E" w:rsidRDefault="006F01D2" w:rsidP="00936284">
            <w:pPr>
              <w:pStyle w:val="TAC"/>
              <w:rPr>
                <w:lang w:eastAsia="zh-CN"/>
              </w:rPr>
            </w:pPr>
            <w:r w:rsidRPr="004D139E">
              <w:rPr>
                <w:lang w:eastAsia="zh-CN"/>
              </w:rPr>
              <w:t>No</w:t>
            </w:r>
          </w:p>
        </w:tc>
      </w:tr>
      <w:tr w:rsidR="006F01D2" w:rsidRPr="004D139E" w14:paraId="21F7CC1D"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09A404" w14:textId="77777777" w:rsidR="006F01D2" w:rsidRPr="004D139E" w:rsidRDefault="006F01D2" w:rsidP="00936284">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DE60A36" w14:textId="77777777" w:rsidR="006F01D2" w:rsidRPr="004D139E" w:rsidRDefault="006F01D2" w:rsidP="00936284">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D22B4E0" w14:textId="77777777" w:rsidR="006F01D2" w:rsidRPr="004D139E" w:rsidRDefault="006F01D2" w:rsidP="0093628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781C793" w14:textId="77777777" w:rsidR="006F01D2" w:rsidRPr="004D139E" w:rsidRDefault="006F01D2"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D20FD8" w14:textId="77777777" w:rsidR="006F01D2" w:rsidRPr="004D139E" w:rsidRDefault="006F01D2"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DB6A935" w14:textId="77777777" w:rsidR="006F01D2" w:rsidRPr="004D139E" w:rsidRDefault="006F01D2" w:rsidP="00936284">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3864AFF" w14:textId="77777777" w:rsidR="006F01D2" w:rsidRPr="004D139E" w:rsidRDefault="006F01D2" w:rsidP="00936284">
            <w:pPr>
              <w:pStyle w:val="TAC"/>
              <w:rPr>
                <w:rFonts w:cs="Arial"/>
                <w:szCs w:val="18"/>
                <w:lang w:eastAsia="zh-CN"/>
              </w:rPr>
            </w:pPr>
            <w:r w:rsidRPr="004D139E">
              <w:rPr>
                <w:lang w:eastAsia="zh-CN"/>
              </w:rPr>
              <w:t>No</w:t>
            </w:r>
          </w:p>
        </w:tc>
      </w:tr>
      <w:tr w:rsidR="006F01D2" w:rsidRPr="004D139E" w14:paraId="582F9AA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5E4635" w14:textId="77777777" w:rsidR="006F01D2" w:rsidRPr="004D139E" w:rsidRDefault="006F01D2" w:rsidP="00936284">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DB838A5" w14:textId="77777777" w:rsidR="006F01D2" w:rsidRPr="004D139E" w:rsidRDefault="006F01D2" w:rsidP="00936284">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F61E02B" w14:textId="77777777" w:rsidR="006F01D2" w:rsidRPr="004D139E" w:rsidRDefault="006F01D2" w:rsidP="00936284">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E19D5F" w14:textId="77777777" w:rsidR="006F01D2" w:rsidRPr="004D139E" w:rsidRDefault="006F01D2"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5F37DA" w14:textId="77777777" w:rsidR="006F01D2" w:rsidRPr="004D139E" w:rsidRDefault="006F01D2" w:rsidP="00936284">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EE8713" w14:textId="77777777" w:rsidR="006F01D2" w:rsidRPr="004D139E" w:rsidRDefault="006F01D2" w:rsidP="00936284">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EC0DEC9" w14:textId="77777777" w:rsidR="006F01D2" w:rsidRPr="004D139E" w:rsidRDefault="006F01D2" w:rsidP="00936284">
            <w:pPr>
              <w:pStyle w:val="TAC"/>
              <w:rPr>
                <w:rFonts w:cs="Arial"/>
                <w:szCs w:val="18"/>
                <w:lang w:eastAsia="zh-CN"/>
              </w:rPr>
            </w:pPr>
            <w:r w:rsidRPr="004D139E">
              <w:rPr>
                <w:lang w:eastAsia="zh-CN"/>
              </w:rPr>
              <w:t>No</w:t>
            </w:r>
          </w:p>
        </w:tc>
      </w:tr>
      <w:tr w:rsidR="006F01D2" w:rsidRPr="004D139E" w14:paraId="1C33E7FA"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D36D6" w14:textId="77777777" w:rsidR="006F01D2" w:rsidRPr="004D139E" w:rsidRDefault="006F01D2" w:rsidP="00936284">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3D89BB" w14:textId="77777777" w:rsidR="006F01D2" w:rsidRPr="004D139E" w:rsidRDefault="006F01D2" w:rsidP="00936284">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D9AA8B" w14:textId="77777777" w:rsidR="006F01D2" w:rsidRPr="004D139E" w:rsidRDefault="006F01D2" w:rsidP="00936284">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E7067A5" w14:textId="77777777" w:rsidR="006F01D2" w:rsidRPr="004D139E" w:rsidRDefault="006F01D2" w:rsidP="00936284">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944F3EA" w14:textId="77777777" w:rsidR="006F01D2" w:rsidRPr="004D139E" w:rsidRDefault="006F01D2" w:rsidP="00936284">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4E4314" w14:textId="77777777" w:rsidR="006F01D2" w:rsidRPr="004D139E" w:rsidRDefault="006F01D2" w:rsidP="00936284">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67045D6" w14:textId="77777777" w:rsidR="006F01D2" w:rsidRPr="004D139E" w:rsidRDefault="006F01D2" w:rsidP="00936284">
            <w:pPr>
              <w:pStyle w:val="TAC"/>
              <w:rPr>
                <w:lang w:eastAsia="zh-CN"/>
              </w:rPr>
            </w:pPr>
            <w:r w:rsidRPr="004D139E">
              <w:rPr>
                <w:lang w:eastAsia="zh-CN"/>
              </w:rPr>
              <w:t>No</w:t>
            </w:r>
          </w:p>
        </w:tc>
      </w:tr>
      <w:tr w:rsidR="006F01D2" w:rsidRPr="004D139E" w14:paraId="36DC7BB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57355E" w14:textId="77777777" w:rsidR="006F01D2" w:rsidRPr="004D139E" w:rsidRDefault="006F01D2" w:rsidP="00936284">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42A71EEE" w14:textId="77777777" w:rsidR="006F01D2" w:rsidRPr="004D139E" w:rsidRDefault="006F01D2" w:rsidP="00936284">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5A6AC0" w14:textId="77777777" w:rsidR="006F01D2" w:rsidRPr="004D139E" w:rsidRDefault="006F01D2" w:rsidP="00936284">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BE1CDE" w14:textId="77777777" w:rsidR="006F01D2" w:rsidRPr="004D139E" w:rsidRDefault="006F01D2" w:rsidP="00936284">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36657AC"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3E5852" w14:textId="77777777" w:rsidR="006F01D2" w:rsidRPr="004D139E" w:rsidRDefault="006F01D2" w:rsidP="00936284">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F1EC7" w14:textId="77777777" w:rsidR="006F01D2" w:rsidRPr="004D139E" w:rsidRDefault="006F01D2" w:rsidP="00936284">
            <w:pPr>
              <w:pStyle w:val="TAC"/>
              <w:rPr>
                <w:lang w:eastAsia="zh-CN"/>
              </w:rPr>
            </w:pPr>
            <w:r>
              <w:rPr>
                <w:lang w:eastAsia="zh-CN"/>
              </w:rPr>
              <w:t>No</w:t>
            </w:r>
          </w:p>
        </w:tc>
      </w:tr>
      <w:tr w:rsidR="006F01D2" w:rsidRPr="004D139E" w14:paraId="6FA7602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837AB1" w14:textId="77777777" w:rsidR="006F01D2" w:rsidRPr="004D139E" w:rsidRDefault="006F01D2" w:rsidP="00936284">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606B64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8AF9A3"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97BF20" w14:textId="77777777" w:rsidR="006F01D2" w:rsidRPr="004D139E" w:rsidRDefault="006F01D2"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88C1176"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0867F76"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D4900F" w14:textId="77777777" w:rsidR="006F01D2" w:rsidRPr="004D139E" w:rsidRDefault="006F01D2" w:rsidP="00936284">
            <w:pPr>
              <w:pStyle w:val="TAC"/>
            </w:pPr>
            <w:r w:rsidRPr="004D139E">
              <w:t>Yes</w:t>
            </w:r>
          </w:p>
        </w:tc>
      </w:tr>
      <w:tr w:rsidR="006F01D2" w:rsidRPr="004D139E" w14:paraId="25F45F4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2068CD" w14:textId="77777777" w:rsidR="006F01D2" w:rsidRPr="004D139E" w:rsidRDefault="006F01D2" w:rsidP="00936284">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0D612F9B"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C0A73" w14:textId="77777777" w:rsidR="006F01D2" w:rsidRPr="004D139E" w:rsidRDefault="006F01D2" w:rsidP="0093628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FD9D703" w14:textId="77777777" w:rsidR="006F01D2" w:rsidRPr="004D139E" w:rsidRDefault="006F01D2"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31A63E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76AE1E"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0286A6" w14:textId="77777777" w:rsidR="006F01D2" w:rsidRPr="004D139E" w:rsidRDefault="006F01D2" w:rsidP="00936284">
            <w:pPr>
              <w:pStyle w:val="TAC"/>
            </w:pPr>
            <w:r w:rsidRPr="004D139E">
              <w:t>No</w:t>
            </w:r>
          </w:p>
        </w:tc>
      </w:tr>
      <w:tr w:rsidR="006F01D2" w:rsidRPr="004D139E" w14:paraId="79AA8F8C"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F8F460" w14:textId="77777777" w:rsidR="006F01D2" w:rsidRPr="004D139E" w:rsidRDefault="006F01D2" w:rsidP="00936284">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2BC3D3D4"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A23466" w14:textId="77777777" w:rsidR="006F01D2" w:rsidRPr="004D139E" w:rsidRDefault="006F01D2" w:rsidP="0093628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C0F25C" w14:textId="77777777" w:rsidR="006F01D2" w:rsidRPr="004D139E" w:rsidRDefault="006F01D2"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C1EB44C"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F7B1A2"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666E84" w14:textId="77777777" w:rsidR="006F01D2" w:rsidRPr="004D139E" w:rsidRDefault="006F01D2" w:rsidP="00936284">
            <w:pPr>
              <w:pStyle w:val="TAC"/>
            </w:pPr>
            <w:r w:rsidRPr="004D139E">
              <w:t>No</w:t>
            </w:r>
          </w:p>
        </w:tc>
      </w:tr>
      <w:tr w:rsidR="006F01D2" w:rsidRPr="004D139E" w14:paraId="450FC55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51E6A5" w14:textId="77777777" w:rsidR="006F01D2" w:rsidRPr="004D139E" w:rsidRDefault="006F01D2" w:rsidP="00936284">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40A1A4A" w14:textId="77777777" w:rsidR="006F01D2" w:rsidRPr="004D139E" w:rsidRDefault="006F01D2"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29F5443"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705DD7"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2CCD03A"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65D3A14"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89F885" w14:textId="77777777" w:rsidR="006F01D2" w:rsidRPr="004D139E" w:rsidRDefault="006F01D2" w:rsidP="00936284">
            <w:pPr>
              <w:pStyle w:val="TAC"/>
            </w:pPr>
            <w:r w:rsidRPr="004D139E">
              <w:t>Yes</w:t>
            </w:r>
          </w:p>
        </w:tc>
      </w:tr>
      <w:tr w:rsidR="006F01D2" w:rsidRPr="004D139E" w14:paraId="762721F4"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121E81" w14:textId="77777777" w:rsidR="006F01D2" w:rsidRPr="004D139E" w:rsidRDefault="006F01D2" w:rsidP="00936284">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1728FF6D" w14:textId="77777777" w:rsidR="006F01D2" w:rsidRPr="004D139E" w:rsidRDefault="006F01D2"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ADBB3CB"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8D3940" w14:textId="77777777" w:rsidR="006F01D2" w:rsidRPr="004D139E" w:rsidRDefault="006F01D2" w:rsidP="0093628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9DA4988"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43B4DC"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7E1637" w14:textId="77777777" w:rsidR="006F01D2" w:rsidRPr="004D139E" w:rsidRDefault="006F01D2" w:rsidP="00936284">
            <w:pPr>
              <w:pStyle w:val="TAC"/>
            </w:pPr>
            <w:r w:rsidRPr="004D139E">
              <w:t>No</w:t>
            </w:r>
          </w:p>
        </w:tc>
      </w:tr>
      <w:tr w:rsidR="006F01D2" w:rsidRPr="004D139E" w14:paraId="6BFB65B0"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4E9616" w14:textId="77777777" w:rsidR="006F01D2" w:rsidRPr="004D139E" w:rsidRDefault="006F01D2" w:rsidP="00936284">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1FE09AFE" w14:textId="77777777" w:rsidR="006F01D2" w:rsidRPr="004D139E" w:rsidRDefault="006F01D2"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6A6C351" w14:textId="77777777" w:rsidR="006F01D2" w:rsidRPr="004D139E" w:rsidRDefault="006F01D2" w:rsidP="00936284">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69FA104"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4F0DED5"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A17D0D"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47364F" w14:textId="77777777" w:rsidR="006F01D2" w:rsidRPr="004D139E" w:rsidRDefault="006F01D2" w:rsidP="00936284">
            <w:pPr>
              <w:pStyle w:val="TAC"/>
            </w:pPr>
            <w:r w:rsidRPr="004D139E">
              <w:t>No</w:t>
            </w:r>
          </w:p>
        </w:tc>
      </w:tr>
      <w:tr w:rsidR="006F01D2" w:rsidRPr="004D139E" w14:paraId="4BD8091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790DD8" w14:textId="77777777" w:rsidR="006F01D2" w:rsidRPr="004D139E" w:rsidRDefault="006F01D2" w:rsidP="00936284">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0D14E985" w14:textId="77777777" w:rsidR="006F01D2" w:rsidRPr="004D139E" w:rsidRDefault="006F01D2"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4F42D1" w14:textId="77777777" w:rsidR="006F01D2" w:rsidRPr="004D139E" w:rsidRDefault="006F01D2" w:rsidP="0093628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9C35245"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5381522"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8F7AB0"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629AC2" w14:textId="77777777" w:rsidR="006F01D2" w:rsidRPr="004D139E" w:rsidRDefault="006F01D2" w:rsidP="00936284">
            <w:pPr>
              <w:pStyle w:val="TAC"/>
            </w:pPr>
            <w:r w:rsidRPr="004D139E">
              <w:t>No</w:t>
            </w:r>
          </w:p>
        </w:tc>
      </w:tr>
      <w:tr w:rsidR="006F01D2" w:rsidRPr="004D139E" w14:paraId="4ADED5C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E1F167" w14:textId="77777777" w:rsidR="006F01D2" w:rsidRPr="004D139E" w:rsidRDefault="006F01D2" w:rsidP="00936284">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2BF6D6C8" w14:textId="77777777" w:rsidR="006F01D2" w:rsidRPr="004D139E" w:rsidRDefault="006F01D2" w:rsidP="00936284">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79A92BE" w14:textId="77777777" w:rsidR="006F01D2" w:rsidRPr="004D139E" w:rsidRDefault="006F01D2" w:rsidP="00936284">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FFC65EE" w14:textId="77777777" w:rsidR="006F01D2" w:rsidRPr="004D139E" w:rsidRDefault="006F01D2" w:rsidP="0093628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0DF2C4F" w14:textId="77777777" w:rsidR="006F01D2" w:rsidRPr="004D139E" w:rsidRDefault="006F01D2" w:rsidP="00936284">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CB3AC2B"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E09C74" w14:textId="77777777" w:rsidR="006F01D2" w:rsidRPr="004D139E" w:rsidRDefault="006F01D2" w:rsidP="00936284">
            <w:pPr>
              <w:pStyle w:val="TAC"/>
            </w:pPr>
            <w:r w:rsidRPr="004D139E">
              <w:t>No</w:t>
            </w:r>
          </w:p>
        </w:tc>
      </w:tr>
      <w:tr w:rsidR="006F01D2" w:rsidRPr="004D139E" w14:paraId="09AC27C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BBD948" w14:textId="77777777" w:rsidR="006F01D2" w:rsidRPr="004D139E" w:rsidRDefault="006F01D2" w:rsidP="00936284">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7E8B7C83" w14:textId="77777777" w:rsidR="006F01D2" w:rsidRPr="004D139E" w:rsidRDefault="006F01D2" w:rsidP="00936284">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4834BA3B" w14:textId="77777777" w:rsidR="006F01D2" w:rsidRPr="004D139E" w:rsidRDefault="006F01D2" w:rsidP="0093628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9D94107" w14:textId="77777777" w:rsidR="006F01D2" w:rsidRPr="004D139E" w:rsidRDefault="006F01D2" w:rsidP="0093628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EA069FC" w14:textId="77777777" w:rsidR="006F01D2" w:rsidRPr="004D139E" w:rsidRDefault="006F01D2" w:rsidP="00936284">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B0EA41E" w14:textId="77777777" w:rsidR="006F01D2" w:rsidRPr="004D139E" w:rsidRDefault="006F01D2" w:rsidP="00936284">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BBAD5E3" w14:textId="77777777" w:rsidR="006F01D2" w:rsidRPr="004D139E" w:rsidRDefault="006F01D2" w:rsidP="00936284">
            <w:pPr>
              <w:pStyle w:val="TAC"/>
            </w:pPr>
            <w:r w:rsidRPr="004D139E">
              <w:rPr>
                <w:rFonts w:cs="Arial"/>
                <w:szCs w:val="18"/>
              </w:rPr>
              <w:t>Yes</w:t>
            </w:r>
          </w:p>
        </w:tc>
      </w:tr>
      <w:tr w:rsidR="006F01D2" w:rsidRPr="004D139E" w14:paraId="6AF487F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7ECD9E" w14:textId="77777777" w:rsidR="006F01D2" w:rsidRPr="004D139E" w:rsidRDefault="006F01D2" w:rsidP="00936284">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7A2F573" w14:textId="77777777" w:rsidR="006F01D2" w:rsidRPr="004D139E" w:rsidRDefault="006F01D2" w:rsidP="00936284">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AF0874" w14:textId="77777777" w:rsidR="006F01D2" w:rsidRPr="004D139E" w:rsidRDefault="006F01D2"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43584" w14:textId="77777777" w:rsidR="006F01D2" w:rsidRPr="004D139E" w:rsidRDefault="006F01D2" w:rsidP="00936284">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7E5C798" w14:textId="77777777" w:rsidR="006F01D2" w:rsidRPr="004D139E" w:rsidRDefault="006F01D2"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26E65D" w14:textId="77777777" w:rsidR="006F01D2" w:rsidRPr="004D139E" w:rsidRDefault="006F01D2" w:rsidP="00936284">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056F3" w14:textId="77777777" w:rsidR="006F01D2" w:rsidRPr="004D139E" w:rsidRDefault="006F01D2" w:rsidP="00936284">
            <w:pPr>
              <w:pStyle w:val="TAC"/>
              <w:rPr>
                <w:rFonts w:cs="Arial"/>
                <w:szCs w:val="18"/>
              </w:rPr>
            </w:pPr>
            <w:r>
              <w:rPr>
                <w:lang w:eastAsia="zh-CN"/>
              </w:rPr>
              <w:t>No</w:t>
            </w:r>
          </w:p>
        </w:tc>
      </w:tr>
      <w:tr w:rsidR="006F01D2" w:rsidRPr="004D139E" w14:paraId="4A55ED8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10C07C" w14:textId="77777777" w:rsidR="006F01D2" w:rsidRPr="004D139E" w:rsidRDefault="006F01D2" w:rsidP="00936284">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17B51FE7" w14:textId="77777777" w:rsidR="006F01D2" w:rsidRPr="004D139E" w:rsidRDefault="006F01D2" w:rsidP="00936284">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A95A601" w14:textId="77777777" w:rsidR="006F01D2" w:rsidRPr="004D139E" w:rsidRDefault="006F01D2"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A0E39F8" w14:textId="77777777" w:rsidR="006F01D2" w:rsidRPr="004D139E" w:rsidRDefault="006F01D2" w:rsidP="00936284">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0ED2D57C" w14:textId="77777777" w:rsidR="006F01D2" w:rsidRPr="004D139E" w:rsidRDefault="006F01D2"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954A939" w14:textId="77777777" w:rsidR="006F01D2" w:rsidRPr="004D139E" w:rsidRDefault="006F01D2" w:rsidP="00936284">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ECCBDE" w14:textId="77777777" w:rsidR="006F01D2" w:rsidRPr="004D139E" w:rsidRDefault="006F01D2" w:rsidP="00936284">
            <w:pPr>
              <w:pStyle w:val="TAC"/>
              <w:rPr>
                <w:rFonts w:cs="Arial"/>
                <w:szCs w:val="18"/>
              </w:rPr>
            </w:pPr>
            <w:r>
              <w:rPr>
                <w:rFonts w:cs="Arial"/>
                <w:szCs w:val="18"/>
              </w:rPr>
              <w:t>No</w:t>
            </w:r>
          </w:p>
        </w:tc>
      </w:tr>
      <w:tr w:rsidR="006F01D2" w:rsidRPr="004D139E" w14:paraId="2F4B4F83"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85FA68" w14:textId="77777777" w:rsidR="006F01D2" w:rsidRPr="004D139E" w:rsidRDefault="006F01D2" w:rsidP="00936284">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7E4419E" w14:textId="77777777" w:rsidR="006F01D2" w:rsidRPr="004D139E" w:rsidRDefault="006F01D2" w:rsidP="00936284">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AB64270" w14:textId="77777777" w:rsidR="006F01D2" w:rsidRPr="004D139E" w:rsidRDefault="006F01D2" w:rsidP="0093628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D1F75DE" w14:textId="77777777" w:rsidR="006F01D2" w:rsidRPr="004D139E" w:rsidRDefault="006F01D2" w:rsidP="00936284">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F97B73" w14:textId="77777777" w:rsidR="006F01D2" w:rsidRPr="004D139E" w:rsidRDefault="006F01D2" w:rsidP="00936284">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001AE4A" w14:textId="77777777" w:rsidR="006F01D2" w:rsidRPr="004D139E" w:rsidRDefault="006F01D2" w:rsidP="00936284">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7B88199B" w14:textId="77777777" w:rsidR="006F01D2" w:rsidRPr="004D139E" w:rsidRDefault="006F01D2" w:rsidP="00936284">
            <w:pPr>
              <w:pStyle w:val="TAC"/>
              <w:rPr>
                <w:rFonts w:cs="Arial"/>
                <w:szCs w:val="18"/>
              </w:rPr>
            </w:pPr>
            <w:r>
              <w:t>No</w:t>
            </w:r>
          </w:p>
        </w:tc>
      </w:tr>
      <w:tr w:rsidR="006F01D2" w:rsidRPr="004D139E" w14:paraId="1B8657E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362655" w14:textId="77777777" w:rsidR="006F01D2" w:rsidRPr="004D139E" w:rsidRDefault="006F01D2" w:rsidP="00936284">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699199" w14:textId="77777777" w:rsidR="006F01D2" w:rsidRPr="004D139E" w:rsidRDefault="006F01D2" w:rsidP="00936284">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4038B33" w14:textId="77777777" w:rsidR="006F01D2" w:rsidRPr="004D139E" w:rsidRDefault="006F01D2"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6FFFDAB" w14:textId="77777777" w:rsidR="006F01D2" w:rsidRDefault="006F01D2" w:rsidP="0093628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B3504E" w14:textId="77777777" w:rsidR="006F01D2" w:rsidRPr="004D139E" w:rsidRDefault="006F01D2" w:rsidP="00936284">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1C893D" w14:textId="77777777" w:rsidR="006F01D2" w:rsidRPr="004D139E" w:rsidRDefault="006F01D2" w:rsidP="00936284">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40C9DF3F" w14:textId="77777777" w:rsidR="006F01D2" w:rsidRDefault="006F01D2" w:rsidP="00936284">
            <w:pPr>
              <w:pStyle w:val="TAC"/>
              <w:rPr>
                <w:rFonts w:cs="Arial"/>
                <w:szCs w:val="18"/>
              </w:rPr>
            </w:pPr>
            <w:r w:rsidRPr="004D139E">
              <w:rPr>
                <w:rFonts w:cs="Arial"/>
                <w:szCs w:val="18"/>
              </w:rPr>
              <w:t>Yes</w:t>
            </w:r>
          </w:p>
        </w:tc>
      </w:tr>
      <w:tr w:rsidR="006F01D2" w:rsidRPr="004D139E" w14:paraId="0C1D8ADB"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E798A8" w14:textId="77777777" w:rsidR="006F01D2" w:rsidRPr="004D139E" w:rsidRDefault="006F01D2" w:rsidP="00936284">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ED8270B" w14:textId="77777777" w:rsidR="006F01D2" w:rsidRPr="004D139E" w:rsidRDefault="006F01D2" w:rsidP="00936284">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5EABCF" w14:textId="77777777" w:rsidR="006F01D2" w:rsidRPr="004D139E" w:rsidRDefault="006F01D2"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F203BC" w14:textId="77777777" w:rsidR="006F01D2" w:rsidRDefault="006F01D2" w:rsidP="00936284">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E860D79" w14:textId="77777777" w:rsidR="006F01D2" w:rsidRPr="004D139E" w:rsidRDefault="006F01D2" w:rsidP="00936284">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BFD46A" w14:textId="77777777" w:rsidR="006F01D2" w:rsidRPr="004D139E" w:rsidRDefault="006F01D2" w:rsidP="00936284">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44D149" w14:textId="77777777" w:rsidR="006F01D2" w:rsidRDefault="006F01D2" w:rsidP="00936284">
            <w:pPr>
              <w:pStyle w:val="TAC"/>
              <w:rPr>
                <w:rFonts w:cs="Arial"/>
                <w:szCs w:val="18"/>
              </w:rPr>
            </w:pPr>
            <w:r>
              <w:rPr>
                <w:lang w:eastAsia="zh-CN"/>
              </w:rPr>
              <w:t>No</w:t>
            </w:r>
          </w:p>
        </w:tc>
      </w:tr>
      <w:tr w:rsidR="006F01D2" w:rsidRPr="004D139E" w14:paraId="7ADF8185"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64A2E9" w14:textId="77777777" w:rsidR="006F01D2" w:rsidRPr="004D139E" w:rsidRDefault="006F01D2" w:rsidP="00936284">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3CABD0F" w14:textId="77777777" w:rsidR="006F01D2" w:rsidRPr="004D139E" w:rsidRDefault="006F01D2" w:rsidP="0093628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3C397F5" w14:textId="77777777" w:rsidR="006F01D2" w:rsidRPr="004D139E" w:rsidRDefault="006F01D2"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A94B9F"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6C706C0" w14:textId="77777777" w:rsidR="006F01D2" w:rsidRPr="004D139E" w:rsidRDefault="006F01D2"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5AD47B"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965FA1" w14:textId="77777777" w:rsidR="006F01D2" w:rsidRPr="004D139E" w:rsidRDefault="006F01D2" w:rsidP="00936284">
            <w:pPr>
              <w:pStyle w:val="TAC"/>
            </w:pPr>
            <w:r w:rsidRPr="004D139E">
              <w:t>Yes</w:t>
            </w:r>
          </w:p>
        </w:tc>
      </w:tr>
      <w:tr w:rsidR="006F01D2" w:rsidRPr="004D139E" w14:paraId="176D7E26"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78C9F1" w14:textId="77777777" w:rsidR="006F01D2" w:rsidRPr="004D139E" w:rsidRDefault="006F01D2" w:rsidP="00936284">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3E821DB" w14:textId="77777777" w:rsidR="006F01D2" w:rsidRPr="004D139E" w:rsidRDefault="006F01D2" w:rsidP="00936284">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B679969" w14:textId="77777777" w:rsidR="006F01D2" w:rsidRPr="004D139E" w:rsidRDefault="006F01D2"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0753C97" w14:textId="77777777" w:rsidR="006F01D2" w:rsidRPr="004D139E" w:rsidRDefault="006F01D2" w:rsidP="00936284">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CA258D5" w14:textId="77777777" w:rsidR="006F01D2" w:rsidRPr="004D139E" w:rsidRDefault="006F01D2" w:rsidP="00936284">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B368D0A"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CD922D" w14:textId="77777777" w:rsidR="006F01D2" w:rsidRPr="004D139E" w:rsidRDefault="006F01D2" w:rsidP="00936284">
            <w:pPr>
              <w:pStyle w:val="TAC"/>
            </w:pPr>
            <w:r w:rsidRPr="004D139E">
              <w:t>No</w:t>
            </w:r>
          </w:p>
        </w:tc>
      </w:tr>
      <w:tr w:rsidR="006F01D2" w:rsidRPr="004D139E" w14:paraId="1D9E3719"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8D3B50" w14:textId="77777777" w:rsidR="006F01D2" w:rsidRPr="004D139E" w:rsidRDefault="006F01D2" w:rsidP="00936284">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6B295F26" w14:textId="77777777" w:rsidR="006F01D2" w:rsidRPr="004D139E" w:rsidRDefault="006F01D2" w:rsidP="00936284">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D343502"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E25F79" w14:textId="77777777" w:rsidR="006F01D2" w:rsidRPr="004D139E" w:rsidRDefault="006F01D2"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5758550"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8883E88" w14:textId="77777777" w:rsidR="006F01D2" w:rsidRPr="004D139E" w:rsidRDefault="006F01D2"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D3B39B" w14:textId="77777777" w:rsidR="006F01D2" w:rsidRPr="004D139E" w:rsidRDefault="006F01D2" w:rsidP="00936284">
            <w:pPr>
              <w:pStyle w:val="TAC"/>
            </w:pPr>
            <w:r w:rsidRPr="004D139E">
              <w:t>Yes</w:t>
            </w:r>
          </w:p>
        </w:tc>
      </w:tr>
      <w:tr w:rsidR="006F01D2" w:rsidRPr="004D139E" w14:paraId="0596712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B4823D" w14:textId="77777777" w:rsidR="006F01D2" w:rsidRPr="004D139E" w:rsidRDefault="006F01D2" w:rsidP="00936284">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7CF534EC" w14:textId="77777777" w:rsidR="006F01D2" w:rsidRPr="004D139E" w:rsidRDefault="006F01D2" w:rsidP="00936284">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FC4EF9" w14:textId="77777777" w:rsidR="006F01D2" w:rsidRPr="004D139E" w:rsidRDefault="006F01D2"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6E8F6F" w14:textId="77777777" w:rsidR="006F01D2" w:rsidRPr="004D139E" w:rsidRDefault="006F01D2" w:rsidP="00936284">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B815B27" w14:textId="77777777" w:rsidR="006F01D2" w:rsidRPr="004D139E" w:rsidRDefault="006F01D2"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92F276" w14:textId="77777777" w:rsidR="006F01D2" w:rsidRPr="004D139E" w:rsidRDefault="006F01D2" w:rsidP="00936284">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6C661F" w14:textId="77777777" w:rsidR="006F01D2" w:rsidRPr="004D139E" w:rsidRDefault="006F01D2" w:rsidP="00936284">
            <w:pPr>
              <w:pStyle w:val="TAC"/>
            </w:pPr>
            <w:r>
              <w:rPr>
                <w:lang w:eastAsia="zh-CN"/>
              </w:rPr>
              <w:t>No</w:t>
            </w:r>
          </w:p>
        </w:tc>
      </w:tr>
      <w:tr w:rsidR="006F01D2" w:rsidRPr="004D139E" w14:paraId="3417768E"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7FC05A" w14:textId="77777777" w:rsidR="006F01D2" w:rsidRPr="004D139E" w:rsidRDefault="006F01D2" w:rsidP="00936284">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B033F11" w14:textId="77777777" w:rsidR="006F01D2" w:rsidRPr="004D139E" w:rsidRDefault="006F01D2" w:rsidP="00936284">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97717A"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AE92A5D" w14:textId="77777777" w:rsidR="006F01D2" w:rsidRPr="004D139E" w:rsidRDefault="006F01D2" w:rsidP="0093628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E0B11D8" w14:textId="77777777" w:rsidR="006F01D2" w:rsidRPr="004D139E" w:rsidRDefault="006F01D2" w:rsidP="00936284">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B86011" w14:textId="77777777" w:rsidR="006F01D2" w:rsidRPr="004D139E" w:rsidRDefault="006F01D2" w:rsidP="00936284">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4A226D" w14:textId="77777777" w:rsidR="006F01D2" w:rsidRPr="004D139E" w:rsidRDefault="006F01D2" w:rsidP="00936284">
            <w:pPr>
              <w:pStyle w:val="TAC"/>
            </w:pPr>
            <w:r w:rsidRPr="004D139E">
              <w:t>Yes</w:t>
            </w:r>
          </w:p>
        </w:tc>
      </w:tr>
      <w:tr w:rsidR="006F01D2" w:rsidRPr="004D139E" w14:paraId="4A780EDA"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2BFFF4" w14:textId="77777777" w:rsidR="006F01D2" w:rsidRPr="004D139E" w:rsidRDefault="006F01D2" w:rsidP="00936284">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4A06E95D" w14:textId="77777777" w:rsidR="006F01D2" w:rsidRPr="004D139E" w:rsidRDefault="006F01D2" w:rsidP="00936284">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377B2" w14:textId="77777777" w:rsidR="006F01D2" w:rsidRPr="004D139E" w:rsidRDefault="006F01D2"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83A926" w14:textId="77777777" w:rsidR="006F01D2" w:rsidRPr="004D139E" w:rsidRDefault="006F01D2" w:rsidP="00936284">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8FD0D90" w14:textId="77777777" w:rsidR="006F01D2" w:rsidRPr="004D139E" w:rsidRDefault="006F01D2" w:rsidP="00936284">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FE49C5" w14:textId="77777777" w:rsidR="006F01D2" w:rsidRPr="004D139E" w:rsidRDefault="006F01D2" w:rsidP="00936284">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60D92B" w14:textId="77777777" w:rsidR="006F01D2" w:rsidRPr="004D139E" w:rsidRDefault="006F01D2" w:rsidP="00936284">
            <w:pPr>
              <w:pStyle w:val="TAC"/>
            </w:pPr>
            <w:r>
              <w:rPr>
                <w:lang w:eastAsia="zh-CN"/>
              </w:rPr>
              <w:t>No</w:t>
            </w:r>
          </w:p>
        </w:tc>
      </w:tr>
      <w:tr w:rsidR="006F01D2" w:rsidRPr="004D139E" w14:paraId="65865208"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DE9EED" w14:textId="77777777" w:rsidR="006F01D2" w:rsidRPr="004D139E" w:rsidRDefault="006F01D2" w:rsidP="00936284">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983F337"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166E67" w14:textId="77777777" w:rsidR="006F01D2" w:rsidRPr="004D139E" w:rsidRDefault="006F01D2" w:rsidP="00936284">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5965511" w14:textId="77777777" w:rsidR="006F01D2" w:rsidRPr="004D139E" w:rsidRDefault="006F01D2"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34A1303"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C84FE0"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AD32E5" w14:textId="77777777" w:rsidR="006F01D2" w:rsidRPr="004D139E" w:rsidRDefault="006F01D2" w:rsidP="00936284">
            <w:pPr>
              <w:pStyle w:val="TAC"/>
            </w:pPr>
            <w:r w:rsidRPr="004D139E">
              <w:t>Yes</w:t>
            </w:r>
          </w:p>
        </w:tc>
      </w:tr>
      <w:tr w:rsidR="006F01D2" w:rsidRPr="004D139E" w14:paraId="0F38A337" w14:textId="77777777" w:rsidTr="00936284">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05EAC0" w14:textId="77777777" w:rsidR="006F01D2" w:rsidRPr="004D139E" w:rsidRDefault="006F01D2" w:rsidP="00936284">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170BAC88"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E69CB9" w14:textId="77777777" w:rsidR="006F01D2" w:rsidRPr="004D139E" w:rsidRDefault="006F01D2" w:rsidP="00936284">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B172B56" w14:textId="77777777" w:rsidR="006F01D2" w:rsidRPr="004D139E" w:rsidRDefault="006F01D2" w:rsidP="00936284">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2E6830B"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3E2021" w14:textId="77777777" w:rsidR="006F01D2" w:rsidRPr="004D139E" w:rsidRDefault="006F01D2" w:rsidP="00936284">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635174" w14:textId="77777777" w:rsidR="006F01D2" w:rsidRPr="004D139E" w:rsidRDefault="006F01D2" w:rsidP="00936284">
            <w:pPr>
              <w:pStyle w:val="TAC"/>
            </w:pPr>
            <w:r w:rsidRPr="004D139E">
              <w:t>Yes</w:t>
            </w:r>
          </w:p>
        </w:tc>
      </w:tr>
      <w:tr w:rsidR="006F01D2" w:rsidRPr="004D139E" w14:paraId="00127948" w14:textId="77777777" w:rsidTr="00936284">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ADA20D1" w14:textId="77777777" w:rsidR="006F01D2" w:rsidRPr="004D139E" w:rsidRDefault="006F01D2" w:rsidP="00936284">
            <w:pPr>
              <w:pStyle w:val="TAN"/>
            </w:pPr>
            <w:r w:rsidRPr="004D139E">
              <w:t>Note 1:</w:t>
            </w:r>
            <w:r w:rsidRPr="004D139E">
              <w:tab/>
              <w:t>This band is used as PCell.</w:t>
            </w:r>
          </w:p>
          <w:p w14:paraId="6D29AF5D" w14:textId="77777777" w:rsidR="006F01D2" w:rsidRPr="004D139E" w:rsidRDefault="006F01D2" w:rsidP="00936284">
            <w:pPr>
              <w:pStyle w:val="TAN"/>
            </w:pPr>
            <w:r w:rsidRPr="004D139E">
              <w:t>Note 2:</w:t>
            </w:r>
            <w:r w:rsidRPr="004D139E">
              <w:tab/>
              <w:t>Protocol testing is limited to NR CA configurations with 2CC.</w:t>
            </w:r>
          </w:p>
          <w:p w14:paraId="733980E3" w14:textId="77777777" w:rsidR="006F01D2" w:rsidRPr="004D139E" w:rsidRDefault="006F01D2" w:rsidP="00936284">
            <w:pPr>
              <w:pStyle w:val="TAN"/>
            </w:pPr>
            <w:r w:rsidRPr="004D139E">
              <w:t>Note 3:</w:t>
            </w:r>
            <w:r w:rsidRPr="004D139E">
              <w:tab/>
              <w:t>PCell is configured on this band unless otherwise stated.</w:t>
            </w:r>
          </w:p>
        </w:tc>
      </w:tr>
    </w:tbl>
    <w:p w14:paraId="5FC37986" w14:textId="77777777" w:rsidR="006F01D2" w:rsidRPr="004D139E" w:rsidRDefault="006F01D2" w:rsidP="006F01D2"/>
    <w:p w14:paraId="5C8C17F0" w14:textId="77777777" w:rsidR="00AE2277" w:rsidRPr="008A6BDD" w:rsidRDefault="00AE227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6F01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45D0A" w14:textId="77777777" w:rsidR="007958C1" w:rsidRDefault="007958C1">
      <w:r>
        <w:separator/>
      </w:r>
    </w:p>
  </w:endnote>
  <w:endnote w:type="continuationSeparator" w:id="0">
    <w:p w14:paraId="38FC6FF1" w14:textId="77777777" w:rsidR="007958C1" w:rsidRDefault="0079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08FA1" w14:textId="77777777" w:rsidR="007958C1" w:rsidRDefault="007958C1">
      <w:r>
        <w:separator/>
      </w:r>
    </w:p>
  </w:footnote>
  <w:footnote w:type="continuationSeparator" w:id="0">
    <w:p w14:paraId="488957BF" w14:textId="77777777" w:rsidR="007958C1" w:rsidRDefault="00795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38C3" w:rsidRDefault="00B338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38C3" w:rsidRDefault="00B338C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38C3" w:rsidRDefault="00B338C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38C3" w:rsidRDefault="00B338C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23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4A37"/>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86C6E"/>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1D2"/>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58C1"/>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3CF"/>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D8023-D2DE-4934-9732-2FD9EB5C2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7</Pages>
  <Words>2167</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cp:revision>
  <cp:lastPrinted>1899-12-31T23:00:00Z</cp:lastPrinted>
  <dcterms:created xsi:type="dcterms:W3CDTF">2024-08-06T18:26:00Z</dcterms:created>
  <dcterms:modified xsi:type="dcterms:W3CDTF">2024-11-08T20:20:00Z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