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7777777" w:rsidR="001E41F3" w:rsidRDefault="001E41F3">
      <w:pPr>
        <w:pStyle w:val="CRCoverPage"/>
        <w:tabs>
          <w:tab w:val="right" w:pos="9639"/>
        </w:tabs>
        <w:spacing w:after="0"/>
        <w:rPr>
          <w:b/>
          <w:i/>
          <w:noProof/>
          <w:sz w:val="28"/>
        </w:rPr>
      </w:pPr>
      <w:r>
        <w:rPr>
          <w:b/>
          <w:noProof/>
          <w:sz w:val="24"/>
        </w:rPr>
        <w:t>3GPP TSG-</w:t>
      </w:r>
      <w:r w:rsidR="009C498F">
        <w:fldChar w:fldCharType="begin"/>
      </w:r>
      <w:r w:rsidR="009C498F">
        <w:instrText xml:space="preserve"> DOCPROPERTY  TSG/WGRef  \* MERGEFORMAT </w:instrText>
      </w:r>
      <w:r w:rsidR="009C498F">
        <w:fldChar w:fldCharType="separate"/>
      </w:r>
      <w:r w:rsidR="003609EF">
        <w:rPr>
          <w:b/>
          <w:noProof/>
          <w:sz w:val="24"/>
        </w:rPr>
        <w:t>RAN5</w:t>
      </w:r>
      <w:r w:rsidR="009C498F">
        <w:rPr>
          <w:b/>
          <w:noProof/>
          <w:sz w:val="24"/>
        </w:rPr>
        <w:fldChar w:fldCharType="end"/>
      </w:r>
      <w:r w:rsidR="00C66BA2">
        <w:rPr>
          <w:b/>
          <w:noProof/>
          <w:sz w:val="24"/>
        </w:rPr>
        <w:t xml:space="preserve"> </w:t>
      </w:r>
      <w:r>
        <w:rPr>
          <w:b/>
          <w:noProof/>
          <w:sz w:val="24"/>
        </w:rPr>
        <w:t>Meeting #</w:t>
      </w:r>
      <w:r w:rsidR="009C498F">
        <w:fldChar w:fldCharType="begin"/>
      </w:r>
      <w:r w:rsidR="009C498F">
        <w:instrText xml:space="preserve"> DOCPROPERTY  MtgSeq  \* MERGEFORMAT </w:instrText>
      </w:r>
      <w:r w:rsidR="009C498F">
        <w:fldChar w:fldCharType="separate"/>
      </w:r>
      <w:r w:rsidR="00EB09B7" w:rsidRPr="00EB09B7">
        <w:rPr>
          <w:b/>
          <w:noProof/>
          <w:sz w:val="24"/>
        </w:rPr>
        <w:t>105</w:t>
      </w:r>
      <w:r w:rsidR="009C498F">
        <w:rPr>
          <w:b/>
          <w:noProof/>
          <w:sz w:val="24"/>
        </w:rPr>
        <w:fldChar w:fldCharType="end"/>
      </w:r>
      <w:r w:rsidR="009C498F">
        <w:fldChar w:fldCharType="begin"/>
      </w:r>
      <w:r w:rsidR="009C498F">
        <w:instrText xml:space="preserve"> DOCPROPERTY  MtgTitle  \* MERGEFORMAT </w:instrText>
      </w:r>
      <w:r w:rsidR="009C498F">
        <w:fldChar w:fldCharType="separate"/>
      </w:r>
      <w:r w:rsidR="009C498F">
        <w:fldChar w:fldCharType="end"/>
      </w:r>
      <w:r>
        <w:rPr>
          <w:b/>
          <w:i/>
          <w:noProof/>
          <w:sz w:val="28"/>
        </w:rPr>
        <w:tab/>
      </w:r>
      <w:r w:rsidR="009C498F">
        <w:fldChar w:fldCharType="begin"/>
      </w:r>
      <w:r w:rsidR="009C498F">
        <w:instrText xml:space="preserve"> DOCPROPERTY  Tdoc#  \* MERGEFORMAT </w:instrText>
      </w:r>
      <w:r w:rsidR="009C498F">
        <w:fldChar w:fldCharType="separate"/>
      </w:r>
      <w:r w:rsidR="00E13F3D" w:rsidRPr="00E13F3D">
        <w:rPr>
          <w:b/>
          <w:i/>
          <w:noProof/>
          <w:sz w:val="28"/>
        </w:rPr>
        <w:t>R5-247355</w:t>
      </w:r>
      <w:r w:rsidR="009C498F">
        <w:rPr>
          <w:b/>
          <w:i/>
          <w:noProof/>
          <w:sz w:val="28"/>
        </w:rPr>
        <w:fldChar w:fldCharType="end"/>
      </w:r>
    </w:p>
    <w:p w14:paraId="7CB45193" w14:textId="77777777" w:rsidR="001E41F3" w:rsidRDefault="009C498F"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Orlando</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United States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18th Nov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22nd Nov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9C498F"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9C498F"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4790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9C498F"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9C498F">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9C498F">
            <w:pPr>
              <w:pStyle w:val="CRCoverPage"/>
              <w:spacing w:after="0"/>
              <w:ind w:left="100"/>
              <w:rPr>
                <w:noProof/>
              </w:rPr>
            </w:pPr>
            <w:r>
              <w:fldChar w:fldCharType="begin"/>
            </w:r>
            <w:r>
              <w:instrText xml:space="preserve"> DOCPROPERTY  CrTitle  \* MERGEFORMAT </w:instrText>
            </w:r>
            <w:r>
              <w:fldChar w:fldCharType="separate"/>
            </w:r>
            <w:r w:rsidR="002640DD">
              <w:t>New testcase 7.1.3.5.11 SN gap report / Transmit operation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9C498F">
            <w:pPr>
              <w:pStyle w:val="CRCoverPage"/>
              <w:spacing w:after="0"/>
              <w:ind w:left="100"/>
              <w:rPr>
                <w:noProof/>
              </w:rPr>
            </w:pPr>
            <w:r>
              <w:fldChar w:fldCharType="begin"/>
            </w:r>
            <w:r>
              <w:instrText xml:space="preserve"> DOCPROPERTY  SourceIfWg  \* MERGEFORMAT </w:instrText>
            </w:r>
            <w:r>
              <w:fldChar w:fldCharType="separate"/>
            </w:r>
            <w:r w:rsidR="00E13F3D">
              <w:rPr>
                <w:noProof/>
              </w:rPr>
              <w:t>Nokia</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7BAC77" w:rsidR="001E41F3" w:rsidRDefault="009C498F" w:rsidP="00547111">
            <w:pPr>
              <w:pStyle w:val="CRCoverPage"/>
              <w:spacing w:after="0"/>
              <w:ind w:left="100"/>
              <w:rPr>
                <w:noProof/>
              </w:rPr>
            </w:pPr>
            <w:r>
              <w:fldChar w:fldCharType="begin"/>
            </w:r>
            <w:r>
              <w:instrText xml:space="preserve"> DOCPROPERTY  SourceIfTsg  \* MERGEFORMAT </w:instrText>
            </w:r>
            <w:r>
              <w:fldChar w:fldCharType="separate"/>
            </w:r>
            <w:r w:rsidR="00E453E1">
              <w:t>R5</w: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9C498F">
            <w:pPr>
              <w:pStyle w:val="CRCoverPage"/>
              <w:spacing w:after="0"/>
              <w:ind w:left="100"/>
              <w:rPr>
                <w:noProof/>
              </w:rPr>
            </w:pPr>
            <w:r>
              <w:fldChar w:fldCharType="begin"/>
            </w:r>
            <w:r>
              <w:instrText xml:space="preserve"> DOCPROPERTY  RelatedWis  \* MERGEFORMAT </w:instrText>
            </w:r>
            <w:r>
              <w:fldChar w:fldCharType="separate"/>
            </w:r>
            <w:r w:rsidR="00E13F3D">
              <w:rPr>
                <w:noProof/>
              </w:rPr>
              <w:t>NR_XR_enh_plus_CT1-UEConTest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9C498F">
            <w:pPr>
              <w:pStyle w:val="CRCoverPage"/>
              <w:spacing w:after="0"/>
              <w:ind w:left="100"/>
              <w:rPr>
                <w:noProof/>
              </w:rPr>
            </w:pPr>
            <w:r>
              <w:fldChar w:fldCharType="begin"/>
            </w:r>
            <w:r>
              <w:instrText xml:space="preserve"> DOCPROPERTY  ResDate  \* MERGEFORMAT </w:instrText>
            </w:r>
            <w:r>
              <w:fldChar w:fldCharType="separate"/>
            </w:r>
            <w:r w:rsidR="00D24991">
              <w:rPr>
                <w:noProof/>
              </w:rPr>
              <w:t>2024-11-08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9C498F"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9C498F">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E59B1BD" w:rsidR="001E41F3" w:rsidRDefault="00E453E1">
            <w:pPr>
              <w:pStyle w:val="CRCoverPage"/>
              <w:spacing w:after="0"/>
              <w:ind w:left="100"/>
              <w:rPr>
                <w:noProof/>
              </w:rPr>
            </w:pPr>
            <w:r>
              <w:rPr>
                <w:noProof/>
              </w:rPr>
              <w:t>There is no testcase for SN gap reporting / transmit operation.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5D304E8" w:rsidR="001E41F3" w:rsidRDefault="00E453E1">
            <w:pPr>
              <w:pStyle w:val="CRCoverPage"/>
              <w:spacing w:after="0"/>
              <w:ind w:left="100"/>
              <w:rPr>
                <w:noProof/>
              </w:rPr>
            </w:pPr>
            <w:r>
              <w:rPr>
                <w:noProof/>
              </w:rPr>
              <w:t xml:space="preserve">Adding testcase </w:t>
            </w:r>
            <w:r>
              <w:rPr>
                <w:noProof/>
              </w:rPr>
              <w:t>for SN gap reporting / transmit operation.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5DB139" w:rsidR="001E41F3" w:rsidRDefault="00E453E1">
            <w:pPr>
              <w:pStyle w:val="CRCoverPage"/>
              <w:spacing w:after="0"/>
              <w:ind w:left="100"/>
              <w:rPr>
                <w:noProof/>
              </w:rPr>
            </w:pPr>
            <w:r>
              <w:rPr>
                <w:noProof/>
              </w:rPr>
              <w:t xml:space="preserve">Functionality of </w:t>
            </w:r>
            <w:r>
              <w:rPr>
                <w:noProof/>
              </w:rPr>
              <w:t>SN gap reporting / transmit operation</w:t>
            </w:r>
            <w:r>
              <w:rPr>
                <w:noProof/>
              </w:rPr>
              <w:t xml:space="preserve"> is not verified.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88472A" w:rsidR="001E41F3" w:rsidRDefault="00C73D0D">
            <w:pPr>
              <w:pStyle w:val="CRCoverPage"/>
              <w:spacing w:after="0"/>
              <w:ind w:left="100"/>
              <w:rPr>
                <w:noProof/>
              </w:rPr>
            </w:pPr>
            <w:r>
              <w:rPr>
                <w:noProof/>
              </w:rPr>
              <w:t>7.1.3.5.11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71F0766" w:rsidR="001E41F3" w:rsidRDefault="00C73D0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C6BB889" w:rsidR="001E41F3" w:rsidRDefault="00C73D0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9256BB8" w:rsidR="001E41F3" w:rsidRDefault="00145D43">
            <w:pPr>
              <w:pStyle w:val="CRCoverPage"/>
              <w:spacing w:after="0"/>
              <w:ind w:left="99"/>
              <w:rPr>
                <w:noProof/>
              </w:rPr>
            </w:pPr>
            <w:r>
              <w:rPr>
                <w:noProof/>
              </w:rPr>
              <w:t xml:space="preserve">TS/TR </w:t>
            </w:r>
            <w:r w:rsidR="00C73D0D">
              <w:rPr>
                <w:noProof/>
              </w:rPr>
              <w:t>38.523-2</w:t>
            </w:r>
            <w:r>
              <w:rPr>
                <w:noProof/>
              </w:rPr>
              <w:t xml:space="preserve"> CR </w:t>
            </w:r>
            <w:r w:rsidR="00C73D0D">
              <w:rPr>
                <w:noProof/>
              </w:rPr>
              <w:t>0535</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932980" w:rsidR="001E41F3" w:rsidRDefault="00C73D0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94C1FE5" w14:textId="77777777" w:rsidR="009C498F" w:rsidRDefault="009C498F" w:rsidP="009C498F">
      <w:pPr>
        <w:jc w:val="center"/>
        <w:rPr>
          <w:noProof/>
          <w:color w:val="FF0000"/>
        </w:rPr>
      </w:pPr>
      <w:r>
        <w:rPr>
          <w:noProof/>
          <w:color w:val="FF0000"/>
        </w:rPr>
        <w:lastRenderedPageBreak/>
        <w:t>--------------------------------------------------------- Start of first change ---------------------------------------------------------</w:t>
      </w:r>
    </w:p>
    <w:p w14:paraId="02002481" w14:textId="77777777" w:rsidR="009C498F" w:rsidRPr="00006495" w:rsidRDefault="009C498F" w:rsidP="009C498F">
      <w:pPr>
        <w:pStyle w:val="Heading5"/>
        <w:rPr>
          <w:ins w:id="1" w:author="Matti Kangas (Nokia)" w:date="2024-11-08T19:40:00Z" w16du:dateUtc="2024-11-08T17:40:00Z"/>
        </w:rPr>
      </w:pPr>
      <w:ins w:id="2" w:author="Matti Kangas (Nokia)" w:date="2024-11-08T19:40:00Z" w16du:dateUtc="2024-11-08T17:40:00Z">
        <w:r>
          <w:t>7.1.3.5.11</w:t>
        </w:r>
        <w:r w:rsidRPr="00006495">
          <w:tab/>
        </w:r>
        <w:r>
          <w:t>SN gap report</w:t>
        </w:r>
        <w:r w:rsidRPr="00006495">
          <w:t xml:space="preserve"> / </w:t>
        </w:r>
        <w:r>
          <w:t>Transmit operation</w:t>
        </w:r>
      </w:ins>
    </w:p>
    <w:p w14:paraId="5A8525EE" w14:textId="77777777" w:rsidR="009C498F" w:rsidRPr="00006495" w:rsidRDefault="009C498F" w:rsidP="009C498F">
      <w:pPr>
        <w:pStyle w:val="H6"/>
        <w:rPr>
          <w:ins w:id="3" w:author="Matti Kangas (Nokia)" w:date="2024-11-08T19:40:00Z" w16du:dateUtc="2024-11-08T17:40:00Z"/>
        </w:rPr>
      </w:pPr>
      <w:ins w:id="4" w:author="Matti Kangas (Nokia)" w:date="2024-11-08T19:40:00Z" w16du:dateUtc="2024-11-08T17:40:00Z">
        <w:r>
          <w:t>7.1.3.5.11</w:t>
        </w:r>
        <w:r w:rsidRPr="00006495">
          <w:t>.1</w:t>
        </w:r>
        <w:r w:rsidRPr="00006495">
          <w:tab/>
          <w:t>Test Purpose (TP)</w:t>
        </w:r>
      </w:ins>
    </w:p>
    <w:p w14:paraId="410CF6BA" w14:textId="77777777" w:rsidR="009C498F" w:rsidRPr="00006495" w:rsidRDefault="009C498F" w:rsidP="009C498F">
      <w:pPr>
        <w:pStyle w:val="H6"/>
        <w:rPr>
          <w:ins w:id="5" w:author="Matti Kangas (Nokia)" w:date="2024-11-08T19:40:00Z" w16du:dateUtc="2024-11-08T17:40:00Z"/>
        </w:rPr>
      </w:pPr>
      <w:ins w:id="6" w:author="Matti Kangas (Nokia)" w:date="2024-11-08T19:40:00Z" w16du:dateUtc="2024-11-08T17:40:00Z">
        <w:r w:rsidRPr="00006495">
          <w:t>(1)</w:t>
        </w:r>
      </w:ins>
    </w:p>
    <w:p w14:paraId="29621131" w14:textId="77777777" w:rsidR="009C498F" w:rsidRPr="00006495" w:rsidRDefault="009C498F" w:rsidP="009C498F">
      <w:pPr>
        <w:pStyle w:val="PL"/>
        <w:rPr>
          <w:ins w:id="7" w:author="Matti Kangas (Nokia)" w:date="2024-11-08T19:40:00Z" w16du:dateUtc="2024-11-08T17:40:00Z"/>
          <w:noProof w:val="0"/>
        </w:rPr>
      </w:pPr>
      <w:ins w:id="8" w:author="Matti Kangas (Nokia)" w:date="2024-11-08T19:40:00Z" w16du:dateUtc="2024-11-08T17:40:00Z">
        <w:r w:rsidRPr="00006495">
          <w:rPr>
            <w:b/>
            <w:noProof w:val="0"/>
          </w:rPr>
          <w:t>with</w:t>
        </w:r>
        <w:r w:rsidRPr="00006495">
          <w:rPr>
            <w:noProof w:val="0"/>
          </w:rPr>
          <w:t xml:space="preserve"> { UE in RRC_CONNECTED state }</w:t>
        </w:r>
      </w:ins>
    </w:p>
    <w:p w14:paraId="323A538D" w14:textId="77777777" w:rsidR="009C498F" w:rsidRPr="00006495" w:rsidRDefault="009C498F" w:rsidP="009C498F">
      <w:pPr>
        <w:pStyle w:val="PL"/>
        <w:rPr>
          <w:ins w:id="9" w:author="Matti Kangas (Nokia)" w:date="2024-11-08T19:40:00Z" w16du:dateUtc="2024-11-08T17:40:00Z"/>
          <w:noProof w:val="0"/>
        </w:rPr>
      </w:pPr>
      <w:ins w:id="10" w:author="Matti Kangas (Nokia)" w:date="2024-11-08T19:40:00Z" w16du:dateUtc="2024-11-08T17:40:00Z">
        <w:r w:rsidRPr="00006495">
          <w:rPr>
            <w:b/>
            <w:noProof w:val="0"/>
          </w:rPr>
          <w:t>ensure that</w:t>
        </w:r>
        <w:r w:rsidRPr="00006495">
          <w:rPr>
            <w:noProof w:val="0"/>
          </w:rPr>
          <w:t xml:space="preserve"> {</w:t>
        </w:r>
      </w:ins>
    </w:p>
    <w:p w14:paraId="02A41E65" w14:textId="77777777" w:rsidR="009C498F" w:rsidRPr="00006495" w:rsidRDefault="009C498F" w:rsidP="009C498F">
      <w:pPr>
        <w:pStyle w:val="PL"/>
        <w:rPr>
          <w:ins w:id="11" w:author="Matti Kangas (Nokia)" w:date="2024-11-08T19:40:00Z" w16du:dateUtc="2024-11-08T17:40:00Z"/>
          <w:noProof w:val="0"/>
        </w:rPr>
      </w:pPr>
      <w:ins w:id="12" w:author="Matti Kangas (Nokia)" w:date="2024-11-08T19:40:00Z" w16du:dateUtc="2024-11-08T17:40:00Z">
        <w:r w:rsidRPr="00006495">
          <w:rPr>
            <w:noProof w:val="0"/>
          </w:rPr>
          <w:t xml:space="preserve">  </w:t>
        </w:r>
        <w:r w:rsidRPr="00006495">
          <w:rPr>
            <w:b/>
            <w:noProof w:val="0"/>
          </w:rPr>
          <w:t>when</w:t>
        </w:r>
        <w:r w:rsidRPr="00006495">
          <w:rPr>
            <w:noProof w:val="0"/>
          </w:rPr>
          <w:t xml:space="preserve"> { </w:t>
        </w:r>
        <w:r>
          <w:rPr>
            <w:noProof w:val="0"/>
          </w:rPr>
          <w:t xml:space="preserve">PDCP SDU has been discarded </w:t>
        </w:r>
        <w:r w:rsidRPr="00D57458">
          <w:rPr>
            <w:b/>
            <w:bCs/>
            <w:noProof w:val="0"/>
          </w:rPr>
          <w:t>and</w:t>
        </w:r>
        <w:r>
          <w:rPr>
            <w:noProof w:val="0"/>
          </w:rPr>
          <w:t xml:space="preserve"> at least one buffered PDCP SDU has COUNT value larger than the COUNT value of discarded PDCP SDU</w:t>
        </w:r>
        <w:r w:rsidRPr="00006495">
          <w:rPr>
            <w:noProof w:val="0"/>
          </w:rPr>
          <w:t xml:space="preserve"> </w:t>
        </w:r>
        <w:r w:rsidRPr="00A6765F">
          <w:rPr>
            <w:b/>
            <w:bCs/>
            <w:noProof w:val="0"/>
          </w:rPr>
          <w:t>and</w:t>
        </w:r>
        <w:r>
          <w:rPr>
            <w:noProof w:val="0"/>
          </w:rPr>
          <w:t xml:space="preserve"> the discarded PDCP SDU have not been submitted by RLC to lower layers to be transmitted </w:t>
        </w:r>
        <w:r w:rsidRPr="00006495">
          <w:rPr>
            <w:noProof w:val="0"/>
          </w:rPr>
          <w:t>}</w:t>
        </w:r>
      </w:ins>
    </w:p>
    <w:p w14:paraId="6D2EB7D2" w14:textId="77777777" w:rsidR="009C498F" w:rsidRPr="00006495" w:rsidRDefault="009C498F" w:rsidP="009C498F">
      <w:pPr>
        <w:pStyle w:val="PL"/>
        <w:rPr>
          <w:ins w:id="13" w:author="Matti Kangas (Nokia)" w:date="2024-11-08T19:40:00Z" w16du:dateUtc="2024-11-08T17:40:00Z"/>
          <w:noProof w:val="0"/>
        </w:rPr>
      </w:pPr>
      <w:ins w:id="14" w:author="Matti Kangas (Nokia)" w:date="2024-11-08T19:40:00Z" w16du:dateUtc="2024-11-08T17:40:00Z">
        <w:r w:rsidRPr="00006495">
          <w:rPr>
            <w:noProof w:val="0"/>
          </w:rPr>
          <w:t xml:space="preserve">    </w:t>
        </w:r>
        <w:r w:rsidRPr="00006495">
          <w:rPr>
            <w:b/>
            <w:noProof w:val="0"/>
          </w:rPr>
          <w:t>then</w:t>
        </w:r>
        <w:r w:rsidRPr="00006495">
          <w:rPr>
            <w:noProof w:val="0"/>
          </w:rPr>
          <w:t xml:space="preserve"> { UE </w:t>
        </w:r>
        <w:r>
          <w:rPr>
            <w:noProof w:val="0"/>
          </w:rPr>
          <w:t>submits</w:t>
        </w:r>
        <w:r w:rsidRPr="004C01AC">
          <w:rPr>
            <w:noProof w:val="0"/>
          </w:rPr>
          <w:t xml:space="preserve"> the PDCP SN gap report </w:t>
        </w:r>
        <w:r>
          <w:rPr>
            <w:noProof w:val="0"/>
          </w:rPr>
          <w:t>for</w:t>
        </w:r>
        <w:r w:rsidRPr="004C01AC">
          <w:rPr>
            <w:noProof w:val="0"/>
          </w:rPr>
          <w:t xml:space="preserve"> lower layers</w:t>
        </w:r>
        <w:r>
          <w:rPr>
            <w:noProof w:val="0"/>
          </w:rPr>
          <w:t xml:space="preserve"> to be sent for receiving PDCP entity</w:t>
        </w:r>
        <w:r w:rsidRPr="00006495">
          <w:rPr>
            <w:noProof w:val="0"/>
          </w:rPr>
          <w:t xml:space="preserve"> }</w:t>
        </w:r>
      </w:ins>
    </w:p>
    <w:p w14:paraId="344ED6CC" w14:textId="77777777" w:rsidR="009C498F" w:rsidRPr="00006495" w:rsidRDefault="009C498F" w:rsidP="009C498F">
      <w:pPr>
        <w:pStyle w:val="PL"/>
        <w:rPr>
          <w:ins w:id="15" w:author="Matti Kangas (Nokia)" w:date="2024-11-08T19:40:00Z" w16du:dateUtc="2024-11-08T17:40:00Z"/>
          <w:noProof w:val="0"/>
        </w:rPr>
      </w:pPr>
      <w:ins w:id="16" w:author="Matti Kangas (Nokia)" w:date="2024-11-08T19:40:00Z" w16du:dateUtc="2024-11-08T17:40:00Z">
        <w:r w:rsidRPr="00006495">
          <w:rPr>
            <w:noProof w:val="0"/>
          </w:rPr>
          <w:t xml:space="preserve">            }</w:t>
        </w:r>
      </w:ins>
    </w:p>
    <w:p w14:paraId="4F93230E" w14:textId="77777777" w:rsidR="009C498F" w:rsidRPr="00006495" w:rsidRDefault="009C498F" w:rsidP="009C498F">
      <w:pPr>
        <w:pStyle w:val="PL"/>
        <w:rPr>
          <w:ins w:id="17" w:author="Matti Kangas (Nokia)" w:date="2024-11-08T19:40:00Z" w16du:dateUtc="2024-11-08T17:40:00Z"/>
          <w:noProof w:val="0"/>
        </w:rPr>
      </w:pPr>
    </w:p>
    <w:p w14:paraId="5AB4ACD9" w14:textId="77777777" w:rsidR="009C498F" w:rsidRPr="00006495" w:rsidRDefault="009C498F" w:rsidP="009C498F">
      <w:pPr>
        <w:pStyle w:val="H6"/>
        <w:rPr>
          <w:ins w:id="18" w:author="Matti Kangas (Nokia)" w:date="2024-11-08T19:40:00Z" w16du:dateUtc="2024-11-08T17:40:00Z"/>
        </w:rPr>
      </w:pPr>
      <w:ins w:id="19" w:author="Matti Kangas (Nokia)" w:date="2024-11-08T19:40:00Z" w16du:dateUtc="2024-11-08T17:40:00Z">
        <w:r>
          <w:t>7.1.3.5.11</w:t>
        </w:r>
        <w:r w:rsidRPr="00006495">
          <w:t>.2</w:t>
        </w:r>
        <w:r w:rsidRPr="00006495">
          <w:tab/>
          <w:t>Conformance requirements</w:t>
        </w:r>
      </w:ins>
    </w:p>
    <w:p w14:paraId="6057D5B9" w14:textId="77777777" w:rsidR="009C498F" w:rsidRPr="00006495" w:rsidRDefault="009C498F" w:rsidP="009C498F">
      <w:pPr>
        <w:rPr>
          <w:ins w:id="20" w:author="Matti Kangas (Nokia)" w:date="2024-11-08T19:40:00Z" w16du:dateUtc="2024-11-08T17:40:00Z"/>
        </w:rPr>
      </w:pPr>
      <w:ins w:id="21" w:author="Matti Kangas (Nokia)" w:date="2024-11-08T19:40:00Z" w16du:dateUtc="2024-11-08T17:40:00Z">
        <w:r w:rsidRPr="00006495">
          <w:t>References: The conformance requirements covered in the present TC are specified in: TS 38.323, clause 5.</w:t>
        </w:r>
        <w:r>
          <w:t>16.1, 6.1.2 and 6.2.3.5</w:t>
        </w:r>
        <w:r w:rsidRPr="00006495">
          <w:t xml:space="preserve">. </w:t>
        </w:r>
        <w:r w:rsidRPr="005C288A">
          <w:t>Unless otherwise stated these are Rel-</w:t>
        </w:r>
        <w:r>
          <w:t>1</w:t>
        </w:r>
        <w:r w:rsidRPr="005C288A">
          <w:t>8 requirements.</w:t>
        </w:r>
      </w:ins>
    </w:p>
    <w:p w14:paraId="24AF12B2" w14:textId="77777777" w:rsidR="009C498F" w:rsidRPr="00006495" w:rsidRDefault="009C498F" w:rsidP="009C498F">
      <w:pPr>
        <w:rPr>
          <w:ins w:id="22" w:author="Matti Kangas (Nokia)" w:date="2024-11-08T19:40:00Z" w16du:dateUtc="2024-11-08T17:40:00Z"/>
        </w:rPr>
      </w:pPr>
      <w:ins w:id="23" w:author="Matti Kangas (Nokia)" w:date="2024-11-08T19:40:00Z" w16du:dateUtc="2024-11-08T17:40:00Z">
        <w:r w:rsidRPr="00006495">
          <w:t>[TS 38.323, clause 5.</w:t>
        </w:r>
        <w:r>
          <w:t>16</w:t>
        </w:r>
        <w:r w:rsidRPr="00006495">
          <w:t>.</w:t>
        </w:r>
        <w:r>
          <w:t>1</w:t>
        </w:r>
        <w:r w:rsidRPr="00006495">
          <w:t>]</w:t>
        </w:r>
      </w:ins>
    </w:p>
    <w:p w14:paraId="6B6CED22" w14:textId="77777777" w:rsidR="009C498F" w:rsidRPr="00D430F8" w:rsidRDefault="009C498F" w:rsidP="009C498F">
      <w:pPr>
        <w:rPr>
          <w:ins w:id="24" w:author="Matti Kangas (Nokia)" w:date="2024-11-08T19:40:00Z" w16du:dateUtc="2024-11-08T17:40:00Z"/>
          <w:lang w:eastAsia="ko-KR"/>
        </w:rPr>
      </w:pPr>
      <w:ins w:id="25" w:author="Matti Kangas (Nokia)" w:date="2024-11-08T19:40:00Z" w16du:dateUtc="2024-11-08T17:40:00Z">
        <w:r w:rsidRPr="00D430F8">
          <w:rPr>
            <w:lang w:eastAsia="ko-KR"/>
          </w:rPr>
          <w:t>For UM DRBs and AM DRBs configured by upper layers to send a PDCP SN gap report in the uplink (</w:t>
        </w:r>
        <w:proofErr w:type="spellStart"/>
        <w:r w:rsidRPr="00D430F8">
          <w:rPr>
            <w:i/>
            <w:iCs/>
            <w:lang w:eastAsia="ko-KR"/>
          </w:rPr>
          <w:t>sn-GapReport</w:t>
        </w:r>
        <w:proofErr w:type="spellEnd"/>
        <w:r w:rsidRPr="00D430F8">
          <w:rPr>
            <w:lang w:eastAsia="ko-KR"/>
          </w:rPr>
          <w:t xml:space="preserve"> in TS 38.331 [3]), the transmitting PDCP entity shall trigger a PDCP SN gap report when:</w:t>
        </w:r>
      </w:ins>
    </w:p>
    <w:p w14:paraId="4CD23394" w14:textId="77777777" w:rsidR="009C498F" w:rsidRPr="00D430F8" w:rsidRDefault="009C498F" w:rsidP="009C498F">
      <w:pPr>
        <w:pStyle w:val="B1"/>
        <w:rPr>
          <w:ins w:id="26" w:author="Matti Kangas (Nokia)" w:date="2024-11-08T19:40:00Z" w16du:dateUtc="2024-11-08T17:40:00Z"/>
          <w:lang w:eastAsia="ko-KR"/>
        </w:rPr>
      </w:pPr>
      <w:ins w:id="27" w:author="Matti Kangas (Nokia)" w:date="2024-11-08T19:40:00Z" w16du:dateUtc="2024-11-08T17:40:00Z">
        <w:r w:rsidRPr="00D430F8">
          <w:rPr>
            <w:lang w:eastAsia="ko-KR"/>
          </w:rPr>
          <w:t>-</w:t>
        </w:r>
        <w:r w:rsidRPr="00D430F8">
          <w:rPr>
            <w:lang w:eastAsia="ko-KR"/>
          </w:rPr>
          <w:tab/>
          <w:t>the PDCP SDU(s) are discarded as specified in clause 5.3; and</w:t>
        </w:r>
      </w:ins>
    </w:p>
    <w:p w14:paraId="371182EB" w14:textId="77777777" w:rsidR="009C498F" w:rsidRPr="00D430F8" w:rsidRDefault="009C498F" w:rsidP="009C498F">
      <w:pPr>
        <w:pStyle w:val="B1"/>
        <w:rPr>
          <w:ins w:id="28" w:author="Matti Kangas (Nokia)" w:date="2024-11-08T19:40:00Z" w16du:dateUtc="2024-11-08T17:40:00Z"/>
          <w:lang w:eastAsia="ko-KR"/>
        </w:rPr>
      </w:pPr>
      <w:ins w:id="29" w:author="Matti Kangas (Nokia)" w:date="2024-11-08T19:40:00Z" w16du:dateUtc="2024-11-08T17:40:00Z">
        <w:r w:rsidRPr="00D430F8">
          <w:rPr>
            <w:lang w:eastAsia="ko-KR"/>
          </w:rPr>
          <w:t>-</w:t>
        </w:r>
        <w:r w:rsidRPr="00D430F8">
          <w:rPr>
            <w:lang w:eastAsia="ko-KR"/>
          </w:rPr>
          <w:tab/>
          <w:t>there is at least one stored PDCP SDU(s) which is associated with a COUNT value larger than the COUNT value associated to the discarded PDCP SDU(s); and</w:t>
        </w:r>
      </w:ins>
    </w:p>
    <w:p w14:paraId="35D83628" w14:textId="77777777" w:rsidR="009C498F" w:rsidRPr="00D430F8" w:rsidRDefault="009C498F" w:rsidP="009C498F">
      <w:pPr>
        <w:pStyle w:val="B1"/>
        <w:rPr>
          <w:ins w:id="30" w:author="Matti Kangas (Nokia)" w:date="2024-11-08T19:40:00Z" w16du:dateUtc="2024-11-08T17:40:00Z"/>
          <w:lang w:eastAsia="ko-KR"/>
        </w:rPr>
      </w:pPr>
      <w:ins w:id="31" w:author="Matti Kangas (Nokia)" w:date="2024-11-08T19:40:00Z" w16du:dateUtc="2024-11-08T17:40:00Z">
        <w:r w:rsidRPr="00D430F8">
          <w:rPr>
            <w:lang w:eastAsia="ko-KR"/>
          </w:rPr>
          <w:t>-</w:t>
        </w:r>
        <w:r w:rsidRPr="00D430F8">
          <w:rPr>
            <w:lang w:eastAsia="ko-KR"/>
          </w:rPr>
          <w:tab/>
          <w:t xml:space="preserve">the discarded PDCP SDU(s) </w:t>
        </w:r>
        <w:r w:rsidRPr="00D430F8">
          <w:t>have not been submitted by RLC to lower layers</w:t>
        </w:r>
        <w:r w:rsidRPr="00D430F8">
          <w:rPr>
            <w:lang w:eastAsia="ko-KR"/>
          </w:rPr>
          <w:t>.</w:t>
        </w:r>
      </w:ins>
    </w:p>
    <w:p w14:paraId="42A26CA1" w14:textId="77777777" w:rsidR="009C498F" w:rsidRPr="00D430F8" w:rsidRDefault="009C498F" w:rsidP="009C498F">
      <w:pPr>
        <w:rPr>
          <w:ins w:id="32" w:author="Matti Kangas (Nokia)" w:date="2024-11-08T19:40:00Z" w16du:dateUtc="2024-11-08T17:40:00Z"/>
        </w:rPr>
      </w:pPr>
      <w:ins w:id="33" w:author="Matti Kangas (Nokia)" w:date="2024-11-08T19:40:00Z" w16du:dateUtc="2024-11-08T17:40:00Z">
        <w:r w:rsidRPr="00D430F8">
          <w:t>If a PDCP SN gap report is triggered, the transmitting PDCP entity shall:</w:t>
        </w:r>
      </w:ins>
    </w:p>
    <w:p w14:paraId="6C2E3CFE" w14:textId="77777777" w:rsidR="009C498F" w:rsidRPr="00D430F8" w:rsidRDefault="009C498F" w:rsidP="009C498F">
      <w:pPr>
        <w:pStyle w:val="B1"/>
        <w:rPr>
          <w:ins w:id="34" w:author="Matti Kangas (Nokia)" w:date="2024-11-08T19:40:00Z" w16du:dateUtc="2024-11-08T17:40:00Z"/>
        </w:rPr>
      </w:pPr>
      <w:ins w:id="35" w:author="Matti Kangas (Nokia)" w:date="2024-11-08T19:40:00Z" w16du:dateUtc="2024-11-08T17:40:00Z">
        <w:r w:rsidRPr="00D430F8">
          <w:t>-</w:t>
        </w:r>
        <w:r w:rsidRPr="00D430F8">
          <w:tab/>
          <w:t>compile a PDCP SN gap report as indicated below by:</w:t>
        </w:r>
      </w:ins>
    </w:p>
    <w:p w14:paraId="44E6DAAD" w14:textId="77777777" w:rsidR="009C498F" w:rsidRPr="00D430F8" w:rsidRDefault="009C498F" w:rsidP="009C498F">
      <w:pPr>
        <w:pStyle w:val="B2"/>
        <w:rPr>
          <w:ins w:id="36" w:author="Matti Kangas (Nokia)" w:date="2024-11-08T19:40:00Z" w16du:dateUtc="2024-11-08T17:40:00Z"/>
        </w:rPr>
      </w:pPr>
      <w:ins w:id="37" w:author="Matti Kangas (Nokia)" w:date="2024-11-08T19:40:00Z" w16du:dateUtc="2024-11-08T17:40:00Z">
        <w:r w:rsidRPr="00D430F8">
          <w:t>-</w:t>
        </w:r>
        <w:r w:rsidRPr="00D430F8">
          <w:tab/>
          <w:t>setting the FDC field to the smallest COUNT value among the COUNT values associated with the discarded PDCP SDU(s</w:t>
        </w:r>
        <w:proofErr w:type="gramStart"/>
        <w:r w:rsidRPr="00D430F8">
          <w:t>);</w:t>
        </w:r>
        <w:proofErr w:type="gramEnd"/>
      </w:ins>
    </w:p>
    <w:p w14:paraId="6760092B" w14:textId="77777777" w:rsidR="009C498F" w:rsidRPr="00D430F8" w:rsidRDefault="009C498F" w:rsidP="009C498F">
      <w:pPr>
        <w:pStyle w:val="B2"/>
        <w:rPr>
          <w:ins w:id="38" w:author="Matti Kangas (Nokia)" w:date="2024-11-08T19:40:00Z" w16du:dateUtc="2024-11-08T17:40:00Z"/>
        </w:rPr>
      </w:pPr>
      <w:ins w:id="39" w:author="Matti Kangas (Nokia)" w:date="2024-11-08T19:40:00Z" w16du:dateUtc="2024-11-08T17:40:00Z">
        <w:r w:rsidRPr="00D430F8">
          <w:t>-</w:t>
        </w:r>
        <w:r w:rsidRPr="00D430F8">
          <w:tab/>
          <w:t>if more than one PDCP SDUs are discarded:</w:t>
        </w:r>
      </w:ins>
    </w:p>
    <w:p w14:paraId="6A4CAD28" w14:textId="77777777" w:rsidR="009C498F" w:rsidRPr="00D430F8" w:rsidRDefault="009C498F" w:rsidP="009C498F">
      <w:pPr>
        <w:pStyle w:val="B3"/>
        <w:rPr>
          <w:ins w:id="40" w:author="Matti Kangas (Nokia)" w:date="2024-11-08T19:40:00Z" w16du:dateUtc="2024-11-08T17:40:00Z"/>
        </w:rPr>
      </w:pPr>
      <w:ins w:id="41" w:author="Matti Kangas (Nokia)" w:date="2024-11-08T19:40:00Z" w16du:dateUtc="2024-11-08T17:40:00Z">
        <w:r w:rsidRPr="00D430F8">
          <w:t>-</w:t>
        </w:r>
        <w:r w:rsidRPr="00D430F8">
          <w:tab/>
          <w:t xml:space="preserve">allocating a Discard Bitmap field of length in bits equal to the number of COUNT values from and not including the first discarded PDCP SDU up to and including the last discarded PDCP SDU, rounded up to the next multiple of 8, or up to and including a PDCP SDU for which the resulting PDCP Control PDU size is equal to 9000 bytes, whichever comes </w:t>
        </w:r>
        <w:proofErr w:type="gramStart"/>
        <w:r w:rsidRPr="00D430F8">
          <w:t>first;</w:t>
        </w:r>
        <w:proofErr w:type="gramEnd"/>
      </w:ins>
    </w:p>
    <w:p w14:paraId="1A9BBF03" w14:textId="77777777" w:rsidR="009C498F" w:rsidRPr="00D430F8" w:rsidRDefault="009C498F" w:rsidP="009C498F">
      <w:pPr>
        <w:pStyle w:val="B3"/>
        <w:rPr>
          <w:ins w:id="42" w:author="Matti Kangas (Nokia)" w:date="2024-11-08T19:40:00Z" w16du:dateUtc="2024-11-08T17:40:00Z"/>
        </w:rPr>
      </w:pPr>
      <w:ins w:id="43" w:author="Matti Kangas (Nokia)" w:date="2024-11-08T19:40:00Z" w16du:dateUtc="2024-11-08T17:40:00Z">
        <w:r w:rsidRPr="00D430F8">
          <w:t>-</w:t>
        </w:r>
        <w:r w:rsidRPr="00D430F8">
          <w:tab/>
          <w:t xml:space="preserve">setting in the discard bitmap field as '0' for all PDCP SDUs that have not been </w:t>
        </w:r>
        <w:proofErr w:type="gramStart"/>
        <w:r w:rsidRPr="00D430F8">
          <w:t>discarded;</w:t>
        </w:r>
        <w:proofErr w:type="gramEnd"/>
      </w:ins>
    </w:p>
    <w:p w14:paraId="63FB83A5" w14:textId="77777777" w:rsidR="009C498F" w:rsidRPr="00D430F8" w:rsidRDefault="009C498F" w:rsidP="009C498F">
      <w:pPr>
        <w:pStyle w:val="B3"/>
        <w:rPr>
          <w:ins w:id="44" w:author="Matti Kangas (Nokia)" w:date="2024-11-08T19:40:00Z" w16du:dateUtc="2024-11-08T17:40:00Z"/>
        </w:rPr>
      </w:pPr>
      <w:ins w:id="45" w:author="Matti Kangas (Nokia)" w:date="2024-11-08T19:40:00Z" w16du:dateUtc="2024-11-08T17:40:00Z">
        <w:r w:rsidRPr="00D430F8">
          <w:t>-</w:t>
        </w:r>
        <w:r w:rsidRPr="00D430F8">
          <w:tab/>
          <w:t xml:space="preserve">setting in the discard bitmap field as '1' for all PDCP SDUs that have been </w:t>
        </w:r>
        <w:proofErr w:type="gramStart"/>
        <w:r w:rsidRPr="00D430F8">
          <w:t>discarded;</w:t>
        </w:r>
        <w:proofErr w:type="gramEnd"/>
      </w:ins>
    </w:p>
    <w:p w14:paraId="42F63B91" w14:textId="77777777" w:rsidR="009C498F" w:rsidRPr="00D430F8" w:rsidRDefault="009C498F" w:rsidP="009C498F">
      <w:pPr>
        <w:pStyle w:val="B1"/>
        <w:rPr>
          <w:ins w:id="46" w:author="Matti Kangas (Nokia)" w:date="2024-11-08T19:40:00Z" w16du:dateUtc="2024-11-08T17:40:00Z"/>
          <w:lang w:eastAsia="zh-CN"/>
        </w:rPr>
      </w:pPr>
      <w:ins w:id="47" w:author="Matti Kangas (Nokia)" w:date="2024-11-08T19:40:00Z" w16du:dateUtc="2024-11-08T17:40:00Z">
        <w:r w:rsidRPr="00D430F8">
          <w:rPr>
            <w:lang w:eastAsia="zh-CN"/>
          </w:rPr>
          <w:t>-</w:t>
        </w:r>
        <w:r w:rsidRPr="00D430F8">
          <w:rPr>
            <w:lang w:eastAsia="zh-CN"/>
          </w:rPr>
          <w:tab/>
          <w:t xml:space="preserve">submit the PDCP SN gap report to lower layers as specified in clause 5.2.1 for </w:t>
        </w:r>
        <w:proofErr w:type="spellStart"/>
        <w:r w:rsidRPr="00D430F8">
          <w:rPr>
            <w:lang w:eastAsia="zh-CN"/>
          </w:rPr>
          <w:t>Uu</w:t>
        </w:r>
        <w:proofErr w:type="spellEnd"/>
        <w:r w:rsidRPr="00D430F8">
          <w:rPr>
            <w:lang w:eastAsia="zh-CN"/>
          </w:rPr>
          <w:t xml:space="preserve"> interface.</w:t>
        </w:r>
      </w:ins>
    </w:p>
    <w:p w14:paraId="7B57EF5B" w14:textId="77777777" w:rsidR="009C498F" w:rsidRDefault="009C498F" w:rsidP="009C498F">
      <w:pPr>
        <w:pStyle w:val="NO"/>
        <w:rPr>
          <w:ins w:id="48" w:author="Matti Kangas (Nokia)" w:date="2024-11-08T19:40:00Z" w16du:dateUtc="2024-11-08T17:40:00Z"/>
          <w:lang w:eastAsia="zh-CN"/>
        </w:rPr>
      </w:pPr>
      <w:ins w:id="49" w:author="Matti Kangas (Nokia)" w:date="2024-11-08T19:40:00Z" w16du:dateUtc="2024-11-08T17:40:00Z">
        <w:r w:rsidRPr="00D430F8">
          <w:rPr>
            <w:lang w:eastAsia="zh-CN"/>
          </w:rPr>
          <w:t>NOTE:</w:t>
        </w:r>
        <w:r w:rsidRPr="00D430F8">
          <w:rPr>
            <w:lang w:eastAsia="zh-CN"/>
          </w:rPr>
          <w:tab/>
          <w:t>It is up to UE implementation how to limit the frequency of PDCP SN gap reporting.</w:t>
        </w:r>
      </w:ins>
    </w:p>
    <w:p w14:paraId="77867369" w14:textId="77777777" w:rsidR="009C498F" w:rsidRDefault="009C498F" w:rsidP="009C498F">
      <w:pPr>
        <w:rPr>
          <w:ins w:id="50" w:author="Matti Kangas (Nokia)" w:date="2024-11-08T19:40:00Z" w16du:dateUtc="2024-11-08T17:40:00Z"/>
        </w:rPr>
      </w:pPr>
      <w:ins w:id="51" w:author="Matti Kangas (Nokia)" w:date="2024-11-08T19:40:00Z" w16du:dateUtc="2024-11-08T17:40:00Z">
        <w:r w:rsidRPr="00006495">
          <w:t xml:space="preserve">[TS 38.323, clause </w:t>
        </w:r>
        <w:r>
          <w:t>6.1.2</w:t>
        </w:r>
        <w:r w:rsidRPr="00006495">
          <w:t>]</w:t>
        </w:r>
      </w:ins>
    </w:p>
    <w:p w14:paraId="7C067EFF" w14:textId="77777777" w:rsidR="009C498F" w:rsidRPr="00D430F8" w:rsidRDefault="009C498F" w:rsidP="009C498F">
      <w:pPr>
        <w:rPr>
          <w:ins w:id="52" w:author="Matti Kangas (Nokia)" w:date="2024-11-08T19:40:00Z" w16du:dateUtc="2024-11-08T17:40:00Z"/>
        </w:rPr>
      </w:pPr>
      <w:ins w:id="53" w:author="Matti Kangas (Nokia)" w:date="2024-11-08T19:40:00Z" w16du:dateUtc="2024-11-08T17:40:00Z">
        <w:r w:rsidRPr="00D430F8">
          <w:t>The PDCP Control PDU is used to convey one of followings in addition to the PDU header:</w:t>
        </w:r>
      </w:ins>
    </w:p>
    <w:p w14:paraId="20430695" w14:textId="77777777" w:rsidR="009C498F" w:rsidRPr="00D430F8" w:rsidRDefault="009C498F" w:rsidP="009C498F">
      <w:pPr>
        <w:pStyle w:val="B1"/>
        <w:rPr>
          <w:ins w:id="54" w:author="Matti Kangas (Nokia)" w:date="2024-11-08T19:40:00Z" w16du:dateUtc="2024-11-08T17:40:00Z"/>
          <w:rFonts w:eastAsia="SimSun"/>
          <w:lang w:eastAsia="zh-CN"/>
        </w:rPr>
      </w:pPr>
      <w:ins w:id="55" w:author="Matti Kangas (Nokia)" w:date="2024-11-08T19:40:00Z" w16du:dateUtc="2024-11-08T17:40:00Z">
        <w:r>
          <w:t>…</w:t>
        </w:r>
      </w:ins>
    </w:p>
    <w:p w14:paraId="4660450A" w14:textId="77777777" w:rsidR="009C498F" w:rsidRPr="00006495" w:rsidRDefault="009C498F" w:rsidP="009C498F">
      <w:pPr>
        <w:ind w:firstLine="284"/>
        <w:rPr>
          <w:ins w:id="56" w:author="Matti Kangas (Nokia)" w:date="2024-11-08T19:40:00Z" w16du:dateUtc="2024-11-08T17:40:00Z"/>
        </w:rPr>
      </w:pPr>
      <w:ins w:id="57" w:author="Matti Kangas (Nokia)" w:date="2024-11-08T19:40:00Z" w16du:dateUtc="2024-11-08T17:40:00Z">
        <w:r w:rsidRPr="00D430F8">
          <w:rPr>
            <w:lang w:eastAsia="zh-CN"/>
          </w:rPr>
          <w:t>-</w:t>
        </w:r>
        <w:r w:rsidRPr="00D430F8">
          <w:rPr>
            <w:lang w:eastAsia="zh-CN"/>
          </w:rPr>
          <w:tab/>
          <w:t>a PDCP SN gap report.</w:t>
        </w:r>
      </w:ins>
    </w:p>
    <w:p w14:paraId="76457256" w14:textId="77777777" w:rsidR="009C498F" w:rsidRDefault="009C498F" w:rsidP="009C498F">
      <w:pPr>
        <w:pStyle w:val="NO"/>
        <w:ind w:left="0" w:firstLine="0"/>
        <w:rPr>
          <w:ins w:id="58" w:author="Matti Kangas (Nokia)" w:date="2024-11-08T19:40:00Z" w16du:dateUtc="2024-11-08T17:40:00Z"/>
        </w:rPr>
      </w:pPr>
      <w:ins w:id="59" w:author="Matti Kangas (Nokia)" w:date="2024-11-08T19:40:00Z" w16du:dateUtc="2024-11-08T17:40:00Z">
        <w:r w:rsidRPr="00006495">
          <w:t xml:space="preserve">[TS 38.323, clause </w:t>
        </w:r>
        <w:r>
          <w:t>6.2.3.5</w:t>
        </w:r>
        <w:r w:rsidRPr="00006495">
          <w:t>]</w:t>
        </w:r>
      </w:ins>
    </w:p>
    <w:p w14:paraId="6140480C" w14:textId="77777777" w:rsidR="009C498F" w:rsidRPr="00D430F8" w:rsidRDefault="009C498F" w:rsidP="009C498F">
      <w:pPr>
        <w:pStyle w:val="Heading4"/>
        <w:rPr>
          <w:ins w:id="60" w:author="Matti Kangas (Nokia)" w:date="2024-11-08T19:40:00Z" w16du:dateUtc="2024-11-08T17:40:00Z"/>
          <w:snapToGrid w:val="0"/>
        </w:rPr>
      </w:pPr>
      <w:bookmarkStart w:id="61" w:name="_Toc178257930"/>
      <w:ins w:id="62" w:author="Matti Kangas (Nokia)" w:date="2024-11-08T19:40:00Z" w16du:dateUtc="2024-11-08T17:40:00Z">
        <w:r w:rsidRPr="00D430F8">
          <w:rPr>
            <w:snapToGrid w:val="0"/>
          </w:rPr>
          <w:lastRenderedPageBreak/>
          <w:t>6.2.3.5</w:t>
        </w:r>
        <w:r w:rsidRPr="00D430F8">
          <w:rPr>
            <w:snapToGrid w:val="0"/>
          </w:rPr>
          <w:tab/>
          <w:t>Control PDU for PDCP SN gap report</w:t>
        </w:r>
        <w:bookmarkEnd w:id="61"/>
      </w:ins>
    </w:p>
    <w:p w14:paraId="7A18E978" w14:textId="77777777" w:rsidR="009C498F" w:rsidRPr="00D430F8" w:rsidRDefault="009C498F" w:rsidP="009C498F">
      <w:pPr>
        <w:rPr>
          <w:ins w:id="63" w:author="Matti Kangas (Nokia)" w:date="2024-11-08T19:40:00Z" w16du:dateUtc="2024-11-08T17:40:00Z"/>
        </w:rPr>
      </w:pPr>
      <w:ins w:id="64" w:author="Matti Kangas (Nokia)" w:date="2024-11-08T19:40:00Z" w16du:dateUtc="2024-11-08T17:40:00Z">
        <w:r w:rsidRPr="00D430F8">
          <w:t>Figure 6.2.3.5-1 shows the format of the PDCP control PDU carrying the PDCP SN gap report. This format is applicable for UM DRBs and AM DRBs.</w:t>
        </w:r>
      </w:ins>
    </w:p>
    <w:p w14:paraId="28C19D20" w14:textId="77777777" w:rsidR="009C498F" w:rsidRPr="00D430F8" w:rsidRDefault="009C498F" w:rsidP="009C498F">
      <w:pPr>
        <w:pStyle w:val="TH"/>
        <w:rPr>
          <w:ins w:id="65" w:author="Matti Kangas (Nokia)" w:date="2024-11-08T19:40:00Z" w16du:dateUtc="2024-11-08T17:40:00Z"/>
        </w:rPr>
      </w:pPr>
      <w:ins w:id="66" w:author="Matti Kangas (Nokia)" w:date="2024-11-08T19:40:00Z" w16du:dateUtc="2024-11-08T17:40:00Z">
        <w:r w:rsidRPr="00D430F8">
          <w:object w:dxaOrig="5550" w:dyaOrig="4320" w14:anchorId="05A765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6.7pt;height:3in" o:ole="">
              <v:imagedata r:id="rId12" o:title=""/>
            </v:shape>
            <o:OLEObject Type="Embed" ProgID="Visio.Drawing.11" ShapeID="_x0000_i1025" DrawAspect="Content" ObjectID="_1792604161" r:id="rId13"/>
          </w:object>
        </w:r>
      </w:ins>
    </w:p>
    <w:p w14:paraId="26B5AA45" w14:textId="77777777" w:rsidR="009C498F" w:rsidRPr="00D430F8" w:rsidRDefault="009C498F" w:rsidP="009C498F">
      <w:pPr>
        <w:pStyle w:val="TF"/>
        <w:rPr>
          <w:ins w:id="67" w:author="Matti Kangas (Nokia)" w:date="2024-11-08T19:40:00Z" w16du:dateUtc="2024-11-08T17:40:00Z"/>
        </w:rPr>
      </w:pPr>
      <w:ins w:id="68" w:author="Matti Kangas (Nokia)" w:date="2024-11-08T19:40:00Z" w16du:dateUtc="2024-11-08T17:40:00Z">
        <w:r w:rsidRPr="00D430F8">
          <w:t>Figure 6.2.3.5-1: PDCP Control PDU format for PDCP SN gap report</w:t>
        </w:r>
      </w:ins>
    </w:p>
    <w:p w14:paraId="2251E426" w14:textId="77777777" w:rsidR="009C498F" w:rsidRPr="00D430F8" w:rsidRDefault="009C498F" w:rsidP="009C498F">
      <w:pPr>
        <w:pStyle w:val="NO"/>
        <w:ind w:left="0" w:firstLine="0"/>
        <w:rPr>
          <w:ins w:id="69" w:author="Matti Kangas (Nokia)" w:date="2024-11-08T19:40:00Z" w16du:dateUtc="2024-11-08T17:40:00Z"/>
        </w:rPr>
      </w:pPr>
    </w:p>
    <w:p w14:paraId="3AAA396E" w14:textId="77777777" w:rsidR="009C498F" w:rsidRPr="00006495" w:rsidRDefault="009C498F" w:rsidP="009C498F">
      <w:pPr>
        <w:pStyle w:val="H6"/>
        <w:rPr>
          <w:ins w:id="70" w:author="Matti Kangas (Nokia)" w:date="2024-11-08T19:40:00Z" w16du:dateUtc="2024-11-08T17:40:00Z"/>
        </w:rPr>
      </w:pPr>
      <w:ins w:id="71" w:author="Matti Kangas (Nokia)" w:date="2024-11-08T19:40:00Z" w16du:dateUtc="2024-11-08T17:40:00Z">
        <w:r>
          <w:t>7.1.3.5.11</w:t>
        </w:r>
        <w:r w:rsidRPr="00006495">
          <w:t>.3</w:t>
        </w:r>
        <w:r w:rsidRPr="00006495">
          <w:tab/>
          <w:t>Test description</w:t>
        </w:r>
      </w:ins>
    </w:p>
    <w:p w14:paraId="2F6A1092" w14:textId="77777777" w:rsidR="009C498F" w:rsidRPr="00006495" w:rsidRDefault="009C498F" w:rsidP="009C498F">
      <w:pPr>
        <w:pStyle w:val="H6"/>
        <w:rPr>
          <w:ins w:id="72" w:author="Matti Kangas (Nokia)" w:date="2024-11-08T19:40:00Z" w16du:dateUtc="2024-11-08T17:40:00Z"/>
        </w:rPr>
      </w:pPr>
      <w:ins w:id="73" w:author="Matti Kangas (Nokia)" w:date="2024-11-08T19:40:00Z" w16du:dateUtc="2024-11-08T17:40:00Z">
        <w:r>
          <w:t>7.1.3.5.11</w:t>
        </w:r>
        <w:r w:rsidRPr="00006495">
          <w:t>.3.1</w:t>
        </w:r>
        <w:r w:rsidRPr="00006495">
          <w:tab/>
          <w:t>Pre-test conditions</w:t>
        </w:r>
      </w:ins>
    </w:p>
    <w:p w14:paraId="130A8231" w14:textId="77777777" w:rsidR="009C498F" w:rsidRDefault="009C498F" w:rsidP="009C498F">
      <w:pPr>
        <w:rPr>
          <w:ins w:id="74" w:author="Matti Kangas (Nokia)" w:date="2024-11-08T19:40:00Z" w16du:dateUtc="2024-11-08T17:40:00Z"/>
        </w:rPr>
      </w:pPr>
      <w:ins w:id="75" w:author="Matti Kangas (Nokia)" w:date="2024-11-08T19:40:00Z" w16du:dateUtc="2024-11-08T17:40:00Z">
        <w:r w:rsidRPr="00006495">
          <w:t>Pre-test conditions as in clause 7.1.3.0.</w:t>
        </w:r>
      </w:ins>
    </w:p>
    <w:p w14:paraId="15313A6A" w14:textId="77777777" w:rsidR="009C498F" w:rsidRPr="00225B7B" w:rsidRDefault="009C498F" w:rsidP="009C498F">
      <w:pPr>
        <w:pStyle w:val="TH"/>
        <w:rPr>
          <w:ins w:id="76" w:author="Matti Kangas (Nokia)" w:date="2024-11-08T19:40:00Z" w16du:dateUtc="2024-11-08T17:40:00Z"/>
          <w:lang w:eastAsia="en-GB"/>
        </w:rPr>
      </w:pPr>
      <w:ins w:id="77" w:author="Matti Kangas (Nokia)" w:date="2024-11-08T19:40:00Z" w16du:dateUtc="2024-11-08T17:40:00Z">
        <w:r w:rsidRPr="00225B7B">
          <w:rPr>
            <w:lang w:eastAsia="en-GB"/>
          </w:rPr>
          <w:t xml:space="preserve">Table </w:t>
        </w:r>
        <w:r>
          <w:rPr>
            <w:lang w:eastAsia="en-GB"/>
          </w:rPr>
          <w:t>7.1.3.5.11</w:t>
        </w:r>
        <w:r w:rsidRPr="0023040C">
          <w:rPr>
            <w:lang w:eastAsia="en-GB"/>
          </w:rPr>
          <w:t>.3.1</w:t>
        </w:r>
        <w:r w:rsidRPr="00225B7B">
          <w:rPr>
            <w:lang w:eastAsia="sv-SE"/>
          </w:rPr>
          <w:t>-1</w:t>
        </w:r>
        <w:r w:rsidRPr="00225B7B">
          <w:rPr>
            <w:lang w:eastAsia="en-GB"/>
          </w:rPr>
          <w:t>: Logical Channel Configuration Settings</w:t>
        </w:r>
      </w:ins>
    </w:p>
    <w:tbl>
      <w:tblPr>
        <w:tblW w:w="4394" w:type="dxa"/>
        <w:tblInd w:w="17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3"/>
        <w:gridCol w:w="1701"/>
      </w:tblGrid>
      <w:tr w:rsidR="009C498F" w:rsidRPr="00225B7B" w14:paraId="4D8EA096" w14:textId="77777777" w:rsidTr="003F3EBB">
        <w:trPr>
          <w:ins w:id="78" w:author="Matti Kangas (Nokia)" w:date="2024-11-08T19:40:00Z" w16du:dateUtc="2024-11-08T17:40:00Z"/>
        </w:trPr>
        <w:tc>
          <w:tcPr>
            <w:tcW w:w="2693" w:type="dxa"/>
          </w:tcPr>
          <w:p w14:paraId="1C9AB938" w14:textId="77777777" w:rsidR="009C498F" w:rsidRPr="00225B7B" w:rsidRDefault="009C498F" w:rsidP="003F3EBB">
            <w:pPr>
              <w:keepNext/>
              <w:keepLines/>
              <w:overflowPunct w:val="0"/>
              <w:autoSpaceDE w:val="0"/>
              <w:autoSpaceDN w:val="0"/>
              <w:adjustRightInd w:val="0"/>
              <w:spacing w:after="0"/>
              <w:jc w:val="center"/>
              <w:textAlignment w:val="baseline"/>
              <w:rPr>
                <w:ins w:id="79" w:author="Matti Kangas (Nokia)" w:date="2024-11-08T19:40:00Z" w16du:dateUtc="2024-11-08T17:40:00Z"/>
                <w:rFonts w:ascii="Arial" w:hAnsi="Arial"/>
                <w:b/>
                <w:sz w:val="18"/>
              </w:rPr>
            </w:pPr>
            <w:ins w:id="80" w:author="Matti Kangas (Nokia)" w:date="2024-11-08T19:40:00Z" w16du:dateUtc="2024-11-08T17:40:00Z">
              <w:r w:rsidRPr="00225B7B">
                <w:rPr>
                  <w:rFonts w:ascii="Arial" w:hAnsi="Arial"/>
                  <w:b/>
                  <w:sz w:val="18"/>
                </w:rPr>
                <w:t>Parameter</w:t>
              </w:r>
            </w:ins>
          </w:p>
        </w:tc>
        <w:tc>
          <w:tcPr>
            <w:tcW w:w="1701" w:type="dxa"/>
          </w:tcPr>
          <w:p w14:paraId="76C06279" w14:textId="77777777" w:rsidR="009C498F" w:rsidRPr="00225B7B" w:rsidRDefault="009C498F" w:rsidP="003F3EBB">
            <w:pPr>
              <w:keepNext/>
              <w:keepLines/>
              <w:overflowPunct w:val="0"/>
              <w:autoSpaceDE w:val="0"/>
              <w:autoSpaceDN w:val="0"/>
              <w:adjustRightInd w:val="0"/>
              <w:spacing w:after="0"/>
              <w:jc w:val="center"/>
              <w:textAlignment w:val="baseline"/>
              <w:rPr>
                <w:ins w:id="81" w:author="Matti Kangas (Nokia)" w:date="2024-11-08T19:40:00Z" w16du:dateUtc="2024-11-08T17:40:00Z"/>
                <w:rFonts w:ascii="Arial" w:hAnsi="Arial"/>
                <w:b/>
                <w:sz w:val="18"/>
              </w:rPr>
            </w:pPr>
            <w:ins w:id="82" w:author="Matti Kangas (Nokia)" w:date="2024-11-08T19:40:00Z" w16du:dateUtc="2024-11-08T17:40:00Z">
              <w:r w:rsidRPr="00225B7B">
                <w:rPr>
                  <w:rFonts w:ascii="Arial" w:hAnsi="Arial"/>
                  <w:b/>
                  <w:sz w:val="18"/>
                </w:rPr>
                <w:t>DRB1</w:t>
              </w:r>
            </w:ins>
          </w:p>
        </w:tc>
      </w:tr>
      <w:tr w:rsidR="009C498F" w:rsidRPr="00225B7B" w14:paraId="0F550FD4" w14:textId="77777777" w:rsidTr="003F3EBB">
        <w:trPr>
          <w:ins w:id="83" w:author="Matti Kangas (Nokia)" w:date="2024-11-08T19:40:00Z" w16du:dateUtc="2024-11-08T17:40:00Z"/>
        </w:trPr>
        <w:tc>
          <w:tcPr>
            <w:tcW w:w="2693" w:type="dxa"/>
          </w:tcPr>
          <w:p w14:paraId="73B3723B" w14:textId="77777777" w:rsidR="009C498F" w:rsidRPr="002F372A" w:rsidRDefault="009C498F" w:rsidP="003F3EBB">
            <w:pPr>
              <w:keepNext/>
              <w:keepLines/>
              <w:overflowPunct w:val="0"/>
              <w:autoSpaceDE w:val="0"/>
              <w:autoSpaceDN w:val="0"/>
              <w:adjustRightInd w:val="0"/>
              <w:spacing w:after="0"/>
              <w:textAlignment w:val="baseline"/>
              <w:rPr>
                <w:ins w:id="84" w:author="Matti Kangas (Nokia)" w:date="2024-11-08T19:40:00Z" w16du:dateUtc="2024-11-08T17:40:00Z"/>
                <w:rFonts w:ascii="Arial" w:hAnsi="Arial"/>
                <w:sz w:val="18"/>
              </w:rPr>
            </w:pPr>
            <w:proofErr w:type="spellStart"/>
            <w:ins w:id="85" w:author="Matti Kangas (Nokia)" w:date="2024-11-08T19:40:00Z" w16du:dateUtc="2024-11-08T17:40:00Z">
              <w:r>
                <w:rPr>
                  <w:rFonts w:ascii="Arial" w:hAnsi="Arial"/>
                  <w:sz w:val="18"/>
                </w:rPr>
                <w:t>discardTimer</w:t>
              </w:r>
              <w:proofErr w:type="spellEnd"/>
            </w:ins>
          </w:p>
        </w:tc>
        <w:tc>
          <w:tcPr>
            <w:tcW w:w="1701" w:type="dxa"/>
          </w:tcPr>
          <w:p w14:paraId="4632362C" w14:textId="77777777" w:rsidR="009C498F" w:rsidRPr="00225B7B" w:rsidRDefault="009C498F" w:rsidP="003F3EBB">
            <w:pPr>
              <w:keepNext/>
              <w:keepLines/>
              <w:overflowPunct w:val="0"/>
              <w:autoSpaceDE w:val="0"/>
              <w:autoSpaceDN w:val="0"/>
              <w:adjustRightInd w:val="0"/>
              <w:spacing w:after="0"/>
              <w:textAlignment w:val="baseline"/>
              <w:rPr>
                <w:ins w:id="86" w:author="Matti Kangas (Nokia)" w:date="2024-11-08T19:40:00Z" w16du:dateUtc="2024-11-08T17:40:00Z"/>
                <w:rFonts w:ascii="Arial" w:hAnsi="Arial"/>
                <w:sz w:val="18"/>
              </w:rPr>
            </w:pPr>
            <w:ins w:id="87" w:author="Matti Kangas (Nokia)" w:date="2024-11-08T19:40:00Z" w16du:dateUtc="2024-11-08T17:40:00Z">
              <w:r>
                <w:rPr>
                  <w:rFonts w:ascii="Arial" w:hAnsi="Arial"/>
                  <w:sz w:val="18"/>
                </w:rPr>
                <w:t>20ms</w:t>
              </w:r>
            </w:ins>
          </w:p>
        </w:tc>
      </w:tr>
      <w:tr w:rsidR="009C498F" w:rsidRPr="00225B7B" w14:paraId="061C62BA" w14:textId="77777777" w:rsidTr="003F3EBB">
        <w:trPr>
          <w:ins w:id="88" w:author="Matti Kangas (Nokia)" w:date="2024-11-08T19:40:00Z" w16du:dateUtc="2024-11-08T17:40:00Z"/>
        </w:trPr>
        <w:tc>
          <w:tcPr>
            <w:tcW w:w="2693" w:type="dxa"/>
          </w:tcPr>
          <w:p w14:paraId="4D4CE353" w14:textId="77777777" w:rsidR="009C498F" w:rsidRDefault="009C498F" w:rsidP="003F3EBB">
            <w:pPr>
              <w:keepNext/>
              <w:keepLines/>
              <w:overflowPunct w:val="0"/>
              <w:autoSpaceDE w:val="0"/>
              <w:autoSpaceDN w:val="0"/>
              <w:adjustRightInd w:val="0"/>
              <w:spacing w:after="0"/>
              <w:textAlignment w:val="baseline"/>
              <w:rPr>
                <w:ins w:id="89" w:author="Matti Kangas (Nokia)" w:date="2024-11-08T19:40:00Z" w16du:dateUtc="2024-11-08T17:40:00Z"/>
                <w:rFonts w:ascii="Arial" w:hAnsi="Arial"/>
                <w:sz w:val="18"/>
              </w:rPr>
            </w:pPr>
            <w:ins w:id="90" w:author="Matti Kangas (Nokia)" w:date="2024-11-08T19:40:00Z" w16du:dateUtc="2024-11-08T17:40:00Z">
              <w:r w:rsidRPr="00664922">
                <w:rPr>
                  <w:rFonts w:ascii="Arial" w:hAnsi="Arial"/>
                  <w:sz w:val="18"/>
                </w:rPr>
                <w:t>sn-GapReport-r18</w:t>
              </w:r>
            </w:ins>
          </w:p>
        </w:tc>
        <w:tc>
          <w:tcPr>
            <w:tcW w:w="1701" w:type="dxa"/>
          </w:tcPr>
          <w:p w14:paraId="19B9C08B" w14:textId="77777777" w:rsidR="009C498F" w:rsidRDefault="009C498F" w:rsidP="003F3EBB">
            <w:pPr>
              <w:keepNext/>
              <w:keepLines/>
              <w:overflowPunct w:val="0"/>
              <w:autoSpaceDE w:val="0"/>
              <w:autoSpaceDN w:val="0"/>
              <w:adjustRightInd w:val="0"/>
              <w:spacing w:after="0"/>
              <w:textAlignment w:val="baseline"/>
              <w:rPr>
                <w:ins w:id="91" w:author="Matti Kangas (Nokia)" w:date="2024-11-08T19:40:00Z" w16du:dateUtc="2024-11-08T17:40:00Z"/>
                <w:rFonts w:ascii="Arial" w:hAnsi="Arial"/>
                <w:sz w:val="18"/>
              </w:rPr>
            </w:pPr>
            <w:ins w:id="92" w:author="Matti Kangas (Nokia)" w:date="2024-11-08T19:40:00Z" w16du:dateUtc="2024-11-08T17:40:00Z">
              <w:r>
                <w:rPr>
                  <w:rFonts w:ascii="Arial" w:hAnsi="Arial"/>
                  <w:sz w:val="18"/>
                </w:rPr>
                <w:t>true</w:t>
              </w:r>
            </w:ins>
          </w:p>
        </w:tc>
      </w:tr>
    </w:tbl>
    <w:p w14:paraId="0A041EF7" w14:textId="77777777" w:rsidR="009C498F" w:rsidRPr="00006495" w:rsidRDefault="009C498F" w:rsidP="009C498F">
      <w:pPr>
        <w:rPr>
          <w:ins w:id="93" w:author="Matti Kangas (Nokia)" w:date="2024-11-08T19:40:00Z" w16du:dateUtc="2024-11-08T17:40:00Z"/>
          <w:lang w:eastAsia="sv-SE"/>
        </w:rPr>
      </w:pPr>
    </w:p>
    <w:p w14:paraId="5B248F58" w14:textId="77777777" w:rsidR="009C498F" w:rsidRPr="00006495" w:rsidRDefault="009C498F" w:rsidP="009C498F">
      <w:pPr>
        <w:pStyle w:val="H6"/>
        <w:rPr>
          <w:ins w:id="94" w:author="Matti Kangas (Nokia)" w:date="2024-11-08T19:40:00Z" w16du:dateUtc="2024-11-08T17:40:00Z"/>
        </w:rPr>
      </w:pPr>
      <w:ins w:id="95" w:author="Matti Kangas (Nokia)" w:date="2024-11-08T19:40:00Z" w16du:dateUtc="2024-11-08T17:40:00Z">
        <w:r>
          <w:t>7.1.3.5.11</w:t>
        </w:r>
        <w:r w:rsidRPr="00006495">
          <w:t>.3.2</w:t>
        </w:r>
        <w:r w:rsidRPr="00006495">
          <w:tab/>
          <w:t>Test procedure sequence</w:t>
        </w:r>
      </w:ins>
    </w:p>
    <w:p w14:paraId="249C03DA" w14:textId="77777777" w:rsidR="009C498F" w:rsidRPr="00006495" w:rsidRDefault="009C498F" w:rsidP="009C498F">
      <w:pPr>
        <w:pStyle w:val="TH"/>
        <w:rPr>
          <w:ins w:id="96" w:author="Matti Kangas (Nokia)" w:date="2024-11-08T19:40:00Z" w16du:dateUtc="2024-11-08T17:40:00Z"/>
        </w:rPr>
      </w:pPr>
      <w:ins w:id="97" w:author="Matti Kangas (Nokia)" w:date="2024-11-08T19:40:00Z" w16du:dateUtc="2024-11-08T17:40:00Z">
        <w:r w:rsidRPr="00006495">
          <w:t xml:space="preserve">Table </w:t>
        </w:r>
        <w:r>
          <w:t>7.1.3.5.11</w:t>
        </w:r>
        <w:r w:rsidRPr="00006495">
          <w:t>.3.2-1: Main behaviour</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9C498F" w:rsidRPr="00006495" w14:paraId="79A076FA" w14:textId="77777777" w:rsidTr="003F3EBB">
        <w:trPr>
          <w:ins w:id="98" w:author="Matti Kangas (Nokia)" w:date="2024-11-08T19:40:00Z" w16du:dateUtc="2024-11-08T17:40:00Z"/>
        </w:trPr>
        <w:tc>
          <w:tcPr>
            <w:tcW w:w="648" w:type="dxa"/>
            <w:tcBorders>
              <w:bottom w:val="nil"/>
            </w:tcBorders>
          </w:tcPr>
          <w:p w14:paraId="104C96B8" w14:textId="77777777" w:rsidR="009C498F" w:rsidRPr="00006495" w:rsidRDefault="009C498F" w:rsidP="003F3EBB">
            <w:pPr>
              <w:pStyle w:val="TAH"/>
              <w:rPr>
                <w:ins w:id="99" w:author="Matti Kangas (Nokia)" w:date="2024-11-08T19:40:00Z" w16du:dateUtc="2024-11-08T17:40:00Z"/>
              </w:rPr>
            </w:pPr>
            <w:ins w:id="100" w:author="Matti Kangas (Nokia)" w:date="2024-11-08T19:40:00Z" w16du:dateUtc="2024-11-08T17:40:00Z">
              <w:r w:rsidRPr="00006495">
                <w:t>St</w:t>
              </w:r>
            </w:ins>
          </w:p>
        </w:tc>
        <w:tc>
          <w:tcPr>
            <w:tcW w:w="3969" w:type="dxa"/>
            <w:tcBorders>
              <w:bottom w:val="nil"/>
            </w:tcBorders>
          </w:tcPr>
          <w:p w14:paraId="653EC01F" w14:textId="77777777" w:rsidR="009C498F" w:rsidRPr="00006495" w:rsidRDefault="009C498F" w:rsidP="003F3EBB">
            <w:pPr>
              <w:pStyle w:val="TAH"/>
              <w:rPr>
                <w:ins w:id="101" w:author="Matti Kangas (Nokia)" w:date="2024-11-08T19:40:00Z" w16du:dateUtc="2024-11-08T17:40:00Z"/>
              </w:rPr>
            </w:pPr>
            <w:ins w:id="102" w:author="Matti Kangas (Nokia)" w:date="2024-11-08T19:40:00Z" w16du:dateUtc="2024-11-08T17:40:00Z">
              <w:r w:rsidRPr="00006495">
                <w:t>Procedure</w:t>
              </w:r>
            </w:ins>
          </w:p>
        </w:tc>
        <w:tc>
          <w:tcPr>
            <w:tcW w:w="3686" w:type="dxa"/>
            <w:gridSpan w:val="2"/>
          </w:tcPr>
          <w:p w14:paraId="335D56B4" w14:textId="77777777" w:rsidR="009C498F" w:rsidRPr="00006495" w:rsidRDefault="009C498F" w:rsidP="003F3EBB">
            <w:pPr>
              <w:pStyle w:val="TAH"/>
              <w:rPr>
                <w:ins w:id="103" w:author="Matti Kangas (Nokia)" w:date="2024-11-08T19:40:00Z" w16du:dateUtc="2024-11-08T17:40:00Z"/>
              </w:rPr>
            </w:pPr>
            <w:ins w:id="104" w:author="Matti Kangas (Nokia)" w:date="2024-11-08T19:40:00Z" w16du:dateUtc="2024-11-08T17:40:00Z">
              <w:r w:rsidRPr="00006495">
                <w:t>Message Sequence</w:t>
              </w:r>
            </w:ins>
          </w:p>
        </w:tc>
        <w:tc>
          <w:tcPr>
            <w:tcW w:w="567" w:type="dxa"/>
            <w:tcBorders>
              <w:bottom w:val="nil"/>
            </w:tcBorders>
          </w:tcPr>
          <w:p w14:paraId="1ED41162" w14:textId="77777777" w:rsidR="009C498F" w:rsidRPr="00006495" w:rsidRDefault="009C498F" w:rsidP="003F3EBB">
            <w:pPr>
              <w:pStyle w:val="TAH"/>
              <w:rPr>
                <w:ins w:id="105" w:author="Matti Kangas (Nokia)" w:date="2024-11-08T19:40:00Z" w16du:dateUtc="2024-11-08T17:40:00Z"/>
              </w:rPr>
            </w:pPr>
            <w:ins w:id="106" w:author="Matti Kangas (Nokia)" w:date="2024-11-08T19:40:00Z" w16du:dateUtc="2024-11-08T17:40:00Z">
              <w:r w:rsidRPr="00006495">
                <w:t>TP</w:t>
              </w:r>
            </w:ins>
          </w:p>
        </w:tc>
        <w:tc>
          <w:tcPr>
            <w:tcW w:w="892" w:type="dxa"/>
            <w:tcBorders>
              <w:bottom w:val="nil"/>
            </w:tcBorders>
          </w:tcPr>
          <w:p w14:paraId="48AB95D9" w14:textId="77777777" w:rsidR="009C498F" w:rsidRPr="00006495" w:rsidRDefault="009C498F" w:rsidP="003F3EBB">
            <w:pPr>
              <w:pStyle w:val="TAH"/>
              <w:rPr>
                <w:ins w:id="107" w:author="Matti Kangas (Nokia)" w:date="2024-11-08T19:40:00Z" w16du:dateUtc="2024-11-08T17:40:00Z"/>
              </w:rPr>
            </w:pPr>
            <w:ins w:id="108" w:author="Matti Kangas (Nokia)" w:date="2024-11-08T19:40:00Z" w16du:dateUtc="2024-11-08T17:40:00Z">
              <w:r w:rsidRPr="00006495">
                <w:t>Verdict</w:t>
              </w:r>
            </w:ins>
          </w:p>
        </w:tc>
      </w:tr>
      <w:tr w:rsidR="009C498F" w:rsidRPr="00006495" w14:paraId="51CB85BA" w14:textId="77777777" w:rsidTr="003F3EBB">
        <w:trPr>
          <w:ins w:id="109" w:author="Matti Kangas (Nokia)" w:date="2024-11-08T19:40:00Z" w16du:dateUtc="2024-11-08T17:40:00Z"/>
        </w:trPr>
        <w:tc>
          <w:tcPr>
            <w:tcW w:w="648" w:type="dxa"/>
            <w:tcBorders>
              <w:top w:val="nil"/>
            </w:tcBorders>
          </w:tcPr>
          <w:p w14:paraId="1C014A29" w14:textId="77777777" w:rsidR="009C498F" w:rsidRPr="00006495" w:rsidRDefault="009C498F" w:rsidP="003F3EBB">
            <w:pPr>
              <w:pStyle w:val="TAH"/>
              <w:rPr>
                <w:ins w:id="110" w:author="Matti Kangas (Nokia)" w:date="2024-11-08T19:40:00Z" w16du:dateUtc="2024-11-08T17:40:00Z"/>
              </w:rPr>
            </w:pPr>
          </w:p>
        </w:tc>
        <w:tc>
          <w:tcPr>
            <w:tcW w:w="3969" w:type="dxa"/>
            <w:tcBorders>
              <w:top w:val="nil"/>
            </w:tcBorders>
          </w:tcPr>
          <w:p w14:paraId="7886CBC0" w14:textId="77777777" w:rsidR="009C498F" w:rsidRPr="00006495" w:rsidRDefault="009C498F" w:rsidP="003F3EBB">
            <w:pPr>
              <w:pStyle w:val="TAH"/>
              <w:rPr>
                <w:ins w:id="111" w:author="Matti Kangas (Nokia)" w:date="2024-11-08T19:40:00Z" w16du:dateUtc="2024-11-08T17:40:00Z"/>
              </w:rPr>
            </w:pPr>
          </w:p>
        </w:tc>
        <w:tc>
          <w:tcPr>
            <w:tcW w:w="709" w:type="dxa"/>
          </w:tcPr>
          <w:p w14:paraId="6643822E" w14:textId="77777777" w:rsidR="009C498F" w:rsidRPr="00006495" w:rsidRDefault="009C498F" w:rsidP="003F3EBB">
            <w:pPr>
              <w:pStyle w:val="TAH"/>
              <w:rPr>
                <w:ins w:id="112" w:author="Matti Kangas (Nokia)" w:date="2024-11-08T19:40:00Z" w16du:dateUtc="2024-11-08T17:40:00Z"/>
              </w:rPr>
            </w:pPr>
            <w:ins w:id="113" w:author="Matti Kangas (Nokia)" w:date="2024-11-08T19:40:00Z" w16du:dateUtc="2024-11-08T17:40:00Z">
              <w:r w:rsidRPr="00006495">
                <w:t>U - S</w:t>
              </w:r>
            </w:ins>
          </w:p>
        </w:tc>
        <w:tc>
          <w:tcPr>
            <w:tcW w:w="2977" w:type="dxa"/>
          </w:tcPr>
          <w:p w14:paraId="46E5FB3F" w14:textId="77777777" w:rsidR="009C498F" w:rsidRPr="00006495" w:rsidRDefault="009C498F" w:rsidP="003F3EBB">
            <w:pPr>
              <w:pStyle w:val="TAH"/>
              <w:rPr>
                <w:ins w:id="114" w:author="Matti Kangas (Nokia)" w:date="2024-11-08T19:40:00Z" w16du:dateUtc="2024-11-08T17:40:00Z"/>
              </w:rPr>
            </w:pPr>
            <w:ins w:id="115" w:author="Matti Kangas (Nokia)" w:date="2024-11-08T19:40:00Z" w16du:dateUtc="2024-11-08T17:40:00Z">
              <w:r w:rsidRPr="00006495">
                <w:t>Message</w:t>
              </w:r>
            </w:ins>
          </w:p>
        </w:tc>
        <w:tc>
          <w:tcPr>
            <w:tcW w:w="567" w:type="dxa"/>
            <w:tcBorders>
              <w:top w:val="nil"/>
            </w:tcBorders>
          </w:tcPr>
          <w:p w14:paraId="7FE4863C" w14:textId="77777777" w:rsidR="009C498F" w:rsidRPr="00006495" w:rsidRDefault="009C498F" w:rsidP="003F3EBB">
            <w:pPr>
              <w:pStyle w:val="TAH"/>
              <w:rPr>
                <w:ins w:id="116" w:author="Matti Kangas (Nokia)" w:date="2024-11-08T19:40:00Z" w16du:dateUtc="2024-11-08T17:40:00Z"/>
              </w:rPr>
            </w:pPr>
          </w:p>
        </w:tc>
        <w:tc>
          <w:tcPr>
            <w:tcW w:w="892" w:type="dxa"/>
            <w:tcBorders>
              <w:top w:val="nil"/>
            </w:tcBorders>
          </w:tcPr>
          <w:p w14:paraId="7CFEB0A4" w14:textId="77777777" w:rsidR="009C498F" w:rsidRPr="00006495" w:rsidRDefault="009C498F" w:rsidP="003F3EBB">
            <w:pPr>
              <w:pStyle w:val="TAH"/>
              <w:rPr>
                <w:ins w:id="117" w:author="Matti Kangas (Nokia)" w:date="2024-11-08T19:40:00Z" w16du:dateUtc="2024-11-08T17:40:00Z"/>
              </w:rPr>
            </w:pPr>
          </w:p>
        </w:tc>
      </w:tr>
      <w:tr w:rsidR="009C498F" w:rsidRPr="00006495" w14:paraId="63F904F7" w14:textId="77777777" w:rsidTr="003F3EBB">
        <w:trPr>
          <w:ins w:id="118" w:author="Matti Kangas (Nokia)" w:date="2024-11-08T19:40:00Z" w16du:dateUtc="2024-11-08T17:40:00Z"/>
        </w:trPr>
        <w:tc>
          <w:tcPr>
            <w:tcW w:w="648" w:type="dxa"/>
          </w:tcPr>
          <w:p w14:paraId="07D61E0B" w14:textId="77777777" w:rsidR="009C498F" w:rsidRPr="00006495" w:rsidRDefault="009C498F" w:rsidP="003F3EBB">
            <w:pPr>
              <w:pStyle w:val="TAC"/>
              <w:rPr>
                <w:ins w:id="119" w:author="Matti Kangas (Nokia)" w:date="2024-11-08T19:40:00Z" w16du:dateUtc="2024-11-08T17:40:00Z"/>
              </w:rPr>
            </w:pPr>
            <w:ins w:id="120" w:author="Matti Kangas (Nokia)" w:date="2024-11-08T19:40:00Z" w16du:dateUtc="2024-11-08T17:40:00Z">
              <w:r>
                <w:t>1</w:t>
              </w:r>
            </w:ins>
          </w:p>
        </w:tc>
        <w:tc>
          <w:tcPr>
            <w:tcW w:w="3969" w:type="dxa"/>
          </w:tcPr>
          <w:p w14:paraId="3C4B4DEF" w14:textId="77777777" w:rsidR="009C498F" w:rsidRPr="00006495" w:rsidRDefault="009C498F" w:rsidP="003F3EBB">
            <w:pPr>
              <w:pStyle w:val="TAL"/>
              <w:rPr>
                <w:ins w:id="121" w:author="Matti Kangas (Nokia)" w:date="2024-11-08T19:40:00Z" w16du:dateUtc="2024-11-08T17:40:00Z"/>
              </w:rPr>
            </w:pPr>
            <w:ins w:id="122" w:author="Matti Kangas (Nokia)" w:date="2024-11-08T19:40:00Z" w16du:dateUtc="2024-11-08T17:40:00Z">
              <w:r w:rsidRPr="00225B7B">
                <w:t>The SS ignores scheduling requests and does not allocate any uplink grant.</w:t>
              </w:r>
            </w:ins>
          </w:p>
        </w:tc>
        <w:tc>
          <w:tcPr>
            <w:tcW w:w="709" w:type="dxa"/>
          </w:tcPr>
          <w:p w14:paraId="2FF99DAC" w14:textId="77777777" w:rsidR="009C498F" w:rsidRPr="00006495" w:rsidRDefault="009C498F" w:rsidP="003F3EBB">
            <w:pPr>
              <w:pStyle w:val="TAC"/>
              <w:rPr>
                <w:ins w:id="123" w:author="Matti Kangas (Nokia)" w:date="2024-11-08T19:40:00Z" w16du:dateUtc="2024-11-08T17:40:00Z"/>
              </w:rPr>
            </w:pPr>
            <w:ins w:id="124" w:author="Matti Kangas (Nokia)" w:date="2024-11-08T19:40:00Z" w16du:dateUtc="2024-11-08T17:40:00Z">
              <w:r>
                <w:t>-</w:t>
              </w:r>
            </w:ins>
          </w:p>
        </w:tc>
        <w:tc>
          <w:tcPr>
            <w:tcW w:w="2977" w:type="dxa"/>
          </w:tcPr>
          <w:p w14:paraId="16228CC7" w14:textId="77777777" w:rsidR="009C498F" w:rsidRPr="00006495" w:rsidRDefault="009C498F" w:rsidP="003F3EBB">
            <w:pPr>
              <w:pStyle w:val="TAL"/>
              <w:rPr>
                <w:ins w:id="125" w:author="Matti Kangas (Nokia)" w:date="2024-11-08T19:40:00Z" w16du:dateUtc="2024-11-08T17:40:00Z"/>
                <w:i/>
                <w:iCs/>
              </w:rPr>
            </w:pPr>
            <w:ins w:id="126" w:author="Matti Kangas (Nokia)" w:date="2024-11-08T19:40:00Z" w16du:dateUtc="2024-11-08T17:40:00Z">
              <w:r>
                <w:rPr>
                  <w:i/>
                  <w:iCs/>
                </w:rPr>
                <w:t>-</w:t>
              </w:r>
            </w:ins>
          </w:p>
        </w:tc>
        <w:tc>
          <w:tcPr>
            <w:tcW w:w="567" w:type="dxa"/>
          </w:tcPr>
          <w:p w14:paraId="467F7819" w14:textId="77777777" w:rsidR="009C498F" w:rsidRPr="00006495" w:rsidRDefault="009C498F" w:rsidP="003F3EBB">
            <w:pPr>
              <w:pStyle w:val="TAC"/>
              <w:rPr>
                <w:ins w:id="127" w:author="Matti Kangas (Nokia)" w:date="2024-11-08T19:40:00Z" w16du:dateUtc="2024-11-08T17:40:00Z"/>
              </w:rPr>
            </w:pPr>
            <w:ins w:id="128" w:author="Matti Kangas (Nokia)" w:date="2024-11-08T19:40:00Z" w16du:dateUtc="2024-11-08T17:40:00Z">
              <w:r>
                <w:t>-</w:t>
              </w:r>
            </w:ins>
          </w:p>
        </w:tc>
        <w:tc>
          <w:tcPr>
            <w:tcW w:w="892" w:type="dxa"/>
          </w:tcPr>
          <w:p w14:paraId="232F2DB4" w14:textId="77777777" w:rsidR="009C498F" w:rsidRPr="00006495" w:rsidRDefault="009C498F" w:rsidP="003F3EBB">
            <w:pPr>
              <w:pStyle w:val="TAC"/>
              <w:rPr>
                <w:ins w:id="129" w:author="Matti Kangas (Nokia)" w:date="2024-11-08T19:40:00Z" w16du:dateUtc="2024-11-08T17:40:00Z"/>
              </w:rPr>
            </w:pPr>
            <w:ins w:id="130" w:author="Matti Kangas (Nokia)" w:date="2024-11-08T19:40:00Z" w16du:dateUtc="2024-11-08T17:40:00Z">
              <w:r>
                <w:t>-</w:t>
              </w:r>
            </w:ins>
          </w:p>
        </w:tc>
      </w:tr>
      <w:tr w:rsidR="009C498F" w:rsidRPr="00006495" w14:paraId="4CB7796E" w14:textId="77777777" w:rsidTr="003F3EBB">
        <w:trPr>
          <w:ins w:id="131" w:author="Matti Kangas (Nokia)" w:date="2024-11-08T19:40:00Z" w16du:dateUtc="2024-11-08T17:40:00Z"/>
        </w:trPr>
        <w:tc>
          <w:tcPr>
            <w:tcW w:w="648" w:type="dxa"/>
          </w:tcPr>
          <w:p w14:paraId="634068DF" w14:textId="77777777" w:rsidR="009C498F" w:rsidRDefault="009C498F" w:rsidP="003F3EBB">
            <w:pPr>
              <w:pStyle w:val="TAC"/>
              <w:rPr>
                <w:ins w:id="132" w:author="Matti Kangas (Nokia)" w:date="2024-11-08T19:40:00Z" w16du:dateUtc="2024-11-08T17:40:00Z"/>
              </w:rPr>
            </w:pPr>
            <w:ins w:id="133" w:author="Matti Kangas (Nokia)" w:date="2024-11-08T19:40:00Z" w16du:dateUtc="2024-11-08T17:40:00Z">
              <w:r>
                <w:t>2</w:t>
              </w:r>
            </w:ins>
          </w:p>
        </w:tc>
        <w:tc>
          <w:tcPr>
            <w:tcW w:w="3969" w:type="dxa"/>
          </w:tcPr>
          <w:p w14:paraId="3904177E" w14:textId="77777777" w:rsidR="009C498F" w:rsidRPr="00225B7B" w:rsidRDefault="009C498F" w:rsidP="003F3EBB">
            <w:pPr>
              <w:pStyle w:val="TAL"/>
              <w:rPr>
                <w:ins w:id="134" w:author="Matti Kangas (Nokia)" w:date="2024-11-08T19:40:00Z" w16du:dateUtc="2024-11-08T17:40:00Z"/>
              </w:rPr>
            </w:pPr>
            <w:ins w:id="135" w:author="Matti Kangas (Nokia)" w:date="2024-11-08T19:40:00Z" w16du:dateUtc="2024-11-08T17:40:00Z">
              <w:r>
                <w:t xml:space="preserve">For the duration of </w:t>
              </w:r>
              <w:proofErr w:type="spellStart"/>
              <w:r>
                <w:t>discardTimer</w:t>
              </w:r>
              <w:proofErr w:type="spellEnd"/>
              <w:r>
                <w:t>, the SS sends as many PDCP DATA PDUs to UE as possible. (Note 1)</w:t>
              </w:r>
            </w:ins>
          </w:p>
        </w:tc>
        <w:tc>
          <w:tcPr>
            <w:tcW w:w="709" w:type="dxa"/>
          </w:tcPr>
          <w:p w14:paraId="6D060680" w14:textId="77777777" w:rsidR="009C498F" w:rsidRDefault="009C498F" w:rsidP="003F3EBB">
            <w:pPr>
              <w:pStyle w:val="TAC"/>
              <w:rPr>
                <w:ins w:id="136" w:author="Matti Kangas (Nokia)" w:date="2024-11-08T19:40:00Z" w16du:dateUtc="2024-11-08T17:40:00Z"/>
              </w:rPr>
            </w:pPr>
            <w:ins w:id="137" w:author="Matti Kangas (Nokia)" w:date="2024-11-08T19:40:00Z" w16du:dateUtc="2024-11-08T17:40:00Z">
              <w:r>
                <w:t>&lt;--</w:t>
              </w:r>
            </w:ins>
          </w:p>
        </w:tc>
        <w:tc>
          <w:tcPr>
            <w:tcW w:w="2977" w:type="dxa"/>
          </w:tcPr>
          <w:p w14:paraId="1B345284" w14:textId="77777777" w:rsidR="009C498F" w:rsidRPr="00613A12" w:rsidRDefault="009C498F" w:rsidP="003F3EBB">
            <w:pPr>
              <w:pStyle w:val="TAL"/>
              <w:rPr>
                <w:ins w:id="138" w:author="Matti Kangas (Nokia)" w:date="2024-11-08T19:40:00Z" w16du:dateUtc="2024-11-08T17:40:00Z"/>
              </w:rPr>
            </w:pPr>
            <w:ins w:id="139" w:author="Matti Kangas (Nokia)" w:date="2024-11-08T19:40:00Z" w16du:dateUtc="2024-11-08T17:40:00Z">
              <w:r>
                <w:t>PDCP DATA PDUs</w:t>
              </w:r>
            </w:ins>
          </w:p>
        </w:tc>
        <w:tc>
          <w:tcPr>
            <w:tcW w:w="567" w:type="dxa"/>
          </w:tcPr>
          <w:p w14:paraId="414E48BA" w14:textId="77777777" w:rsidR="009C498F" w:rsidRDefault="009C498F" w:rsidP="003F3EBB">
            <w:pPr>
              <w:pStyle w:val="TAC"/>
              <w:rPr>
                <w:ins w:id="140" w:author="Matti Kangas (Nokia)" w:date="2024-11-08T19:40:00Z" w16du:dateUtc="2024-11-08T17:40:00Z"/>
              </w:rPr>
            </w:pPr>
            <w:ins w:id="141" w:author="Matti Kangas (Nokia)" w:date="2024-11-08T19:40:00Z" w16du:dateUtc="2024-11-08T17:40:00Z">
              <w:r>
                <w:t>-</w:t>
              </w:r>
            </w:ins>
          </w:p>
        </w:tc>
        <w:tc>
          <w:tcPr>
            <w:tcW w:w="892" w:type="dxa"/>
          </w:tcPr>
          <w:p w14:paraId="7348D8F1" w14:textId="77777777" w:rsidR="009C498F" w:rsidRDefault="009C498F" w:rsidP="003F3EBB">
            <w:pPr>
              <w:pStyle w:val="TAC"/>
              <w:rPr>
                <w:ins w:id="142" w:author="Matti Kangas (Nokia)" w:date="2024-11-08T19:40:00Z" w16du:dateUtc="2024-11-08T17:40:00Z"/>
              </w:rPr>
            </w:pPr>
            <w:ins w:id="143" w:author="Matti Kangas (Nokia)" w:date="2024-11-08T19:40:00Z" w16du:dateUtc="2024-11-08T17:40:00Z">
              <w:r>
                <w:t>-</w:t>
              </w:r>
            </w:ins>
          </w:p>
        </w:tc>
      </w:tr>
      <w:tr w:rsidR="009C498F" w:rsidRPr="00006495" w14:paraId="3BA57076" w14:textId="77777777" w:rsidTr="003F3EBB">
        <w:trPr>
          <w:ins w:id="144" w:author="Matti Kangas (Nokia)" w:date="2024-11-08T19:40:00Z" w16du:dateUtc="2024-11-08T17:40:00Z"/>
        </w:trPr>
        <w:tc>
          <w:tcPr>
            <w:tcW w:w="648" w:type="dxa"/>
          </w:tcPr>
          <w:p w14:paraId="35BA4FBF" w14:textId="77777777" w:rsidR="009C498F" w:rsidRDefault="009C498F" w:rsidP="003F3EBB">
            <w:pPr>
              <w:pStyle w:val="TAC"/>
              <w:rPr>
                <w:ins w:id="145" w:author="Matti Kangas (Nokia)" w:date="2024-11-08T19:40:00Z" w16du:dateUtc="2024-11-08T17:40:00Z"/>
              </w:rPr>
            </w:pPr>
            <w:ins w:id="146" w:author="Matti Kangas (Nokia)" w:date="2024-11-08T19:40:00Z" w16du:dateUtc="2024-11-08T17:40:00Z">
              <w:r>
                <w:t>3</w:t>
              </w:r>
            </w:ins>
          </w:p>
        </w:tc>
        <w:tc>
          <w:tcPr>
            <w:tcW w:w="3969" w:type="dxa"/>
          </w:tcPr>
          <w:p w14:paraId="4792239C" w14:textId="77777777" w:rsidR="009C498F" w:rsidRDefault="009C498F" w:rsidP="003F3EBB">
            <w:pPr>
              <w:pStyle w:val="TAL"/>
              <w:rPr>
                <w:ins w:id="147" w:author="Matti Kangas (Nokia)" w:date="2024-11-08T19:40:00Z" w16du:dateUtc="2024-11-08T17:40:00Z"/>
              </w:rPr>
            </w:pPr>
            <w:ins w:id="148" w:author="Matti Kangas (Nokia)" w:date="2024-11-08T19:40:00Z" w16du:dateUtc="2024-11-08T17:40:00Z">
              <w:r>
                <w:t>After step 2 the SS continues responding to scheduling requests and continues allocating uplink grants.</w:t>
              </w:r>
            </w:ins>
          </w:p>
        </w:tc>
        <w:tc>
          <w:tcPr>
            <w:tcW w:w="709" w:type="dxa"/>
          </w:tcPr>
          <w:p w14:paraId="4C6CED9D" w14:textId="77777777" w:rsidR="009C498F" w:rsidRDefault="009C498F" w:rsidP="003F3EBB">
            <w:pPr>
              <w:pStyle w:val="TAC"/>
              <w:rPr>
                <w:ins w:id="149" w:author="Matti Kangas (Nokia)" w:date="2024-11-08T19:40:00Z" w16du:dateUtc="2024-11-08T17:40:00Z"/>
              </w:rPr>
            </w:pPr>
            <w:ins w:id="150" w:author="Matti Kangas (Nokia)" w:date="2024-11-08T19:40:00Z" w16du:dateUtc="2024-11-08T17:40:00Z">
              <w:r>
                <w:t>-</w:t>
              </w:r>
            </w:ins>
          </w:p>
        </w:tc>
        <w:tc>
          <w:tcPr>
            <w:tcW w:w="2977" w:type="dxa"/>
          </w:tcPr>
          <w:p w14:paraId="09E486FE" w14:textId="77777777" w:rsidR="009C498F" w:rsidRDefault="009C498F" w:rsidP="003F3EBB">
            <w:pPr>
              <w:pStyle w:val="TAL"/>
              <w:rPr>
                <w:ins w:id="151" w:author="Matti Kangas (Nokia)" w:date="2024-11-08T19:40:00Z" w16du:dateUtc="2024-11-08T17:40:00Z"/>
              </w:rPr>
            </w:pPr>
            <w:ins w:id="152" w:author="Matti Kangas (Nokia)" w:date="2024-11-08T19:40:00Z" w16du:dateUtc="2024-11-08T17:40:00Z">
              <w:r>
                <w:t>-</w:t>
              </w:r>
            </w:ins>
          </w:p>
        </w:tc>
        <w:tc>
          <w:tcPr>
            <w:tcW w:w="567" w:type="dxa"/>
          </w:tcPr>
          <w:p w14:paraId="1F1B616B" w14:textId="77777777" w:rsidR="009C498F" w:rsidRDefault="009C498F" w:rsidP="003F3EBB">
            <w:pPr>
              <w:pStyle w:val="TAC"/>
              <w:rPr>
                <w:ins w:id="153" w:author="Matti Kangas (Nokia)" w:date="2024-11-08T19:40:00Z" w16du:dateUtc="2024-11-08T17:40:00Z"/>
              </w:rPr>
            </w:pPr>
            <w:ins w:id="154" w:author="Matti Kangas (Nokia)" w:date="2024-11-08T19:40:00Z" w16du:dateUtc="2024-11-08T17:40:00Z">
              <w:r>
                <w:t>-</w:t>
              </w:r>
            </w:ins>
          </w:p>
        </w:tc>
        <w:tc>
          <w:tcPr>
            <w:tcW w:w="892" w:type="dxa"/>
          </w:tcPr>
          <w:p w14:paraId="7875009D" w14:textId="77777777" w:rsidR="009C498F" w:rsidRDefault="009C498F" w:rsidP="003F3EBB">
            <w:pPr>
              <w:pStyle w:val="TAC"/>
              <w:rPr>
                <w:ins w:id="155" w:author="Matti Kangas (Nokia)" w:date="2024-11-08T19:40:00Z" w16du:dateUtc="2024-11-08T17:40:00Z"/>
              </w:rPr>
            </w:pPr>
            <w:ins w:id="156" w:author="Matti Kangas (Nokia)" w:date="2024-11-08T19:40:00Z" w16du:dateUtc="2024-11-08T17:40:00Z">
              <w:r>
                <w:t>-</w:t>
              </w:r>
            </w:ins>
          </w:p>
        </w:tc>
      </w:tr>
      <w:tr w:rsidR="009C498F" w:rsidRPr="00006495" w14:paraId="0F377FF2" w14:textId="77777777" w:rsidTr="003F3EBB">
        <w:trPr>
          <w:ins w:id="157" w:author="Matti Kangas (Nokia)" w:date="2024-11-08T19:40:00Z" w16du:dateUtc="2024-11-08T17:40:00Z"/>
        </w:trPr>
        <w:tc>
          <w:tcPr>
            <w:tcW w:w="648" w:type="dxa"/>
          </w:tcPr>
          <w:p w14:paraId="54D82839" w14:textId="77777777" w:rsidR="009C498F" w:rsidRDefault="009C498F" w:rsidP="003F3EBB">
            <w:pPr>
              <w:pStyle w:val="TAC"/>
              <w:rPr>
                <w:ins w:id="158" w:author="Matti Kangas (Nokia)" w:date="2024-11-08T19:40:00Z" w16du:dateUtc="2024-11-08T17:40:00Z"/>
              </w:rPr>
            </w:pPr>
            <w:ins w:id="159" w:author="Matti Kangas (Nokia)" w:date="2024-11-08T19:40:00Z" w16du:dateUtc="2024-11-08T17:40:00Z">
              <w:r>
                <w:t>4</w:t>
              </w:r>
            </w:ins>
          </w:p>
        </w:tc>
        <w:tc>
          <w:tcPr>
            <w:tcW w:w="3969" w:type="dxa"/>
          </w:tcPr>
          <w:p w14:paraId="038BE5E2" w14:textId="77777777" w:rsidR="009C498F" w:rsidRDefault="009C498F" w:rsidP="003F3EBB">
            <w:pPr>
              <w:pStyle w:val="TAL"/>
              <w:rPr>
                <w:ins w:id="160" w:author="Matti Kangas (Nokia)" w:date="2024-11-08T19:40:00Z" w16du:dateUtc="2024-11-08T17:40:00Z"/>
              </w:rPr>
            </w:pPr>
            <w:ins w:id="161" w:author="Matti Kangas (Nokia)" w:date="2024-11-08T19:40:00Z" w16du:dateUtc="2024-11-08T17:40:00Z">
              <w:r>
                <w:t>Check: Does the UE send PDCP CONTROL PDU to SS containing SN gap report.</w:t>
              </w:r>
            </w:ins>
          </w:p>
        </w:tc>
        <w:tc>
          <w:tcPr>
            <w:tcW w:w="709" w:type="dxa"/>
          </w:tcPr>
          <w:p w14:paraId="28FEB40B" w14:textId="77777777" w:rsidR="009C498F" w:rsidRDefault="009C498F" w:rsidP="003F3EBB">
            <w:pPr>
              <w:pStyle w:val="TAC"/>
              <w:rPr>
                <w:ins w:id="162" w:author="Matti Kangas (Nokia)" w:date="2024-11-08T19:40:00Z" w16du:dateUtc="2024-11-08T17:40:00Z"/>
              </w:rPr>
            </w:pPr>
            <w:ins w:id="163" w:author="Matti Kangas (Nokia)" w:date="2024-11-08T19:40:00Z" w16du:dateUtc="2024-11-08T17:40:00Z">
              <w:r>
                <w:t>--&gt;</w:t>
              </w:r>
            </w:ins>
          </w:p>
        </w:tc>
        <w:tc>
          <w:tcPr>
            <w:tcW w:w="2977" w:type="dxa"/>
          </w:tcPr>
          <w:p w14:paraId="4E4DD287" w14:textId="77777777" w:rsidR="009C498F" w:rsidRDefault="009C498F" w:rsidP="003F3EBB">
            <w:pPr>
              <w:pStyle w:val="TAL"/>
              <w:rPr>
                <w:ins w:id="164" w:author="Matti Kangas (Nokia)" w:date="2024-11-08T19:40:00Z" w16du:dateUtc="2024-11-08T17:40:00Z"/>
              </w:rPr>
            </w:pPr>
            <w:ins w:id="165" w:author="Matti Kangas (Nokia)" w:date="2024-11-08T19:40:00Z" w16du:dateUtc="2024-11-08T17:40:00Z">
              <w:r>
                <w:t>PDCP CONTROL PDU</w:t>
              </w:r>
            </w:ins>
          </w:p>
        </w:tc>
        <w:tc>
          <w:tcPr>
            <w:tcW w:w="567" w:type="dxa"/>
          </w:tcPr>
          <w:p w14:paraId="1A92584A" w14:textId="77777777" w:rsidR="009C498F" w:rsidRDefault="009C498F" w:rsidP="003F3EBB">
            <w:pPr>
              <w:pStyle w:val="TAC"/>
              <w:rPr>
                <w:ins w:id="166" w:author="Matti Kangas (Nokia)" w:date="2024-11-08T19:40:00Z" w16du:dateUtc="2024-11-08T17:40:00Z"/>
              </w:rPr>
            </w:pPr>
            <w:ins w:id="167" w:author="Matti Kangas (Nokia)" w:date="2024-11-08T19:40:00Z" w16du:dateUtc="2024-11-08T17:40:00Z">
              <w:r>
                <w:t>1</w:t>
              </w:r>
            </w:ins>
          </w:p>
        </w:tc>
        <w:tc>
          <w:tcPr>
            <w:tcW w:w="892" w:type="dxa"/>
          </w:tcPr>
          <w:p w14:paraId="7B51E127" w14:textId="77777777" w:rsidR="009C498F" w:rsidRDefault="009C498F" w:rsidP="003F3EBB">
            <w:pPr>
              <w:pStyle w:val="TAC"/>
              <w:rPr>
                <w:ins w:id="168" w:author="Matti Kangas (Nokia)" w:date="2024-11-08T19:40:00Z" w16du:dateUtc="2024-11-08T17:40:00Z"/>
              </w:rPr>
            </w:pPr>
            <w:ins w:id="169" w:author="Matti Kangas (Nokia)" w:date="2024-11-08T19:40:00Z" w16du:dateUtc="2024-11-08T17:40:00Z">
              <w:r>
                <w:t>P</w:t>
              </w:r>
            </w:ins>
          </w:p>
        </w:tc>
      </w:tr>
      <w:tr w:rsidR="009C498F" w:rsidRPr="00006495" w14:paraId="5F472E5A" w14:textId="77777777" w:rsidTr="003F3EBB">
        <w:trPr>
          <w:ins w:id="170" w:author="Matti Kangas (Nokia)" w:date="2024-11-08T19:40:00Z" w16du:dateUtc="2024-11-08T17:40:00Z"/>
        </w:trPr>
        <w:tc>
          <w:tcPr>
            <w:tcW w:w="9762" w:type="dxa"/>
            <w:gridSpan w:val="6"/>
          </w:tcPr>
          <w:p w14:paraId="5F34143E" w14:textId="77777777" w:rsidR="009C498F" w:rsidRPr="00006495" w:rsidRDefault="009C498F" w:rsidP="003F3EBB">
            <w:pPr>
              <w:pStyle w:val="TAN"/>
              <w:rPr>
                <w:ins w:id="171" w:author="Matti Kangas (Nokia)" w:date="2024-11-08T19:40:00Z" w16du:dateUtc="2024-11-08T17:40:00Z"/>
                <w:rFonts w:eastAsia="SimSun"/>
              </w:rPr>
            </w:pPr>
            <w:ins w:id="172" w:author="Matti Kangas (Nokia)" w:date="2024-11-08T19:40:00Z" w16du:dateUtc="2024-11-08T17:40:00Z">
              <w:r w:rsidRPr="00006495">
                <w:rPr>
                  <w:rFonts w:eastAsia="SimSun"/>
                </w:rPr>
                <w:t xml:space="preserve">Note </w:t>
              </w:r>
              <w:r>
                <w:rPr>
                  <w:rFonts w:eastAsia="SimSun"/>
                </w:rPr>
                <w:t>1</w:t>
              </w:r>
              <w:r w:rsidRPr="00006495">
                <w:rPr>
                  <w:rFonts w:eastAsia="SimSun"/>
                </w:rPr>
                <w:t>:</w:t>
              </w:r>
              <w:r w:rsidRPr="00006495">
                <w:rPr>
                  <w:rFonts w:eastAsia="SimSun"/>
                </w:rPr>
                <w:tab/>
                <w:t>Small PDCP SDU size will be used</w:t>
              </w:r>
              <w:r w:rsidRPr="00006495">
                <w:t>.</w:t>
              </w:r>
            </w:ins>
          </w:p>
          <w:p w14:paraId="6BF98A9A" w14:textId="77777777" w:rsidR="009C498F" w:rsidRDefault="009C498F" w:rsidP="003F3EBB">
            <w:pPr>
              <w:pStyle w:val="TAC"/>
              <w:rPr>
                <w:ins w:id="173" w:author="Matti Kangas (Nokia)" w:date="2024-11-08T19:40:00Z" w16du:dateUtc="2024-11-08T17:40:00Z"/>
              </w:rPr>
            </w:pPr>
          </w:p>
        </w:tc>
      </w:tr>
    </w:tbl>
    <w:p w14:paraId="48CA2F00" w14:textId="77777777" w:rsidR="009C498F" w:rsidRPr="00006495" w:rsidRDefault="009C498F" w:rsidP="009C498F">
      <w:pPr>
        <w:rPr>
          <w:ins w:id="174" w:author="Matti Kangas (Nokia)" w:date="2024-11-08T19:40:00Z" w16du:dateUtc="2024-11-08T17:40:00Z"/>
        </w:rPr>
      </w:pPr>
    </w:p>
    <w:p w14:paraId="0F79F9F4" w14:textId="77777777" w:rsidR="009C498F" w:rsidRDefault="009C498F" w:rsidP="009C498F">
      <w:pPr>
        <w:pStyle w:val="H6"/>
        <w:rPr>
          <w:ins w:id="175" w:author="Matti Kangas (Nokia)" w:date="2024-11-08T19:40:00Z" w16du:dateUtc="2024-11-08T17:40:00Z"/>
        </w:rPr>
      </w:pPr>
      <w:ins w:id="176" w:author="Matti Kangas (Nokia)" w:date="2024-11-08T19:40:00Z" w16du:dateUtc="2024-11-08T17:40:00Z">
        <w:r>
          <w:t>7.1.3.5.11</w:t>
        </w:r>
        <w:r w:rsidRPr="00006495">
          <w:t>.3.3</w:t>
        </w:r>
        <w:r w:rsidRPr="00006495">
          <w:tab/>
          <w:t>Specific message contents</w:t>
        </w:r>
      </w:ins>
    </w:p>
    <w:p w14:paraId="68C9CD36" w14:textId="0580D688" w:rsidR="001E41F3" w:rsidRDefault="009C498F">
      <w:ins w:id="177" w:author="Matti Kangas (Nokia)" w:date="2024-11-08T19:40:00Z" w16du:dateUtc="2024-11-08T17:40:00Z">
        <w:r>
          <w:t>None.</w:t>
        </w:r>
      </w:ins>
    </w:p>
    <w:p w14:paraId="38425342" w14:textId="77777777" w:rsidR="009C498F" w:rsidRDefault="009C498F" w:rsidP="009C498F">
      <w:pPr>
        <w:jc w:val="center"/>
        <w:rPr>
          <w:noProof/>
          <w:color w:val="FF0000"/>
        </w:rPr>
      </w:pPr>
      <w:r>
        <w:rPr>
          <w:noProof/>
          <w:color w:val="FF0000"/>
        </w:rPr>
        <w:lastRenderedPageBreak/>
        <w:t>--------------------------------------------------------- End of first change ---------------------------------------------------------</w:t>
      </w:r>
    </w:p>
    <w:sectPr w:rsidR="009C498F"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atti Kangas (Nokia)">
    <w15:presenceInfo w15:providerId="AD" w15:userId="S::matti.kangas@nokia.com::928cef9b-57b1-4bc1-845b-436d171c20e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D63D4"/>
    <w:rsid w:val="002E472E"/>
    <w:rsid w:val="00305409"/>
    <w:rsid w:val="003609EF"/>
    <w:rsid w:val="0036231A"/>
    <w:rsid w:val="00374DD4"/>
    <w:rsid w:val="003E1A36"/>
    <w:rsid w:val="00410371"/>
    <w:rsid w:val="004242F1"/>
    <w:rsid w:val="004B75B7"/>
    <w:rsid w:val="005141D9"/>
    <w:rsid w:val="0051580D"/>
    <w:rsid w:val="0053278E"/>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C498F"/>
    <w:rsid w:val="009E3297"/>
    <w:rsid w:val="009E7754"/>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73D0D"/>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453E1"/>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link w:val="TFZchn"/>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9C498F"/>
    <w:rPr>
      <w:rFonts w:ascii="Times New Roman" w:hAnsi="Times New Roman"/>
      <w:lang w:val="en-GB" w:eastAsia="en-US"/>
    </w:rPr>
  </w:style>
  <w:style w:type="character" w:customStyle="1" w:styleId="H6Char">
    <w:name w:val="H6 Char"/>
    <w:link w:val="H6"/>
    <w:qFormat/>
    <w:rsid w:val="009C498F"/>
    <w:rPr>
      <w:rFonts w:ascii="Arial" w:hAnsi="Arial"/>
      <w:lang w:val="en-GB" w:eastAsia="en-US"/>
    </w:rPr>
  </w:style>
  <w:style w:type="character" w:customStyle="1" w:styleId="PLChar">
    <w:name w:val="PL Char"/>
    <w:link w:val="PL"/>
    <w:qFormat/>
    <w:rsid w:val="009C498F"/>
    <w:rPr>
      <w:rFonts w:ascii="Courier New" w:hAnsi="Courier New"/>
      <w:noProof/>
      <w:sz w:val="16"/>
      <w:lang w:val="en-GB" w:eastAsia="en-US"/>
    </w:rPr>
  </w:style>
  <w:style w:type="character" w:customStyle="1" w:styleId="TALChar">
    <w:name w:val="TAL Char"/>
    <w:link w:val="TAL"/>
    <w:qFormat/>
    <w:rsid w:val="009C498F"/>
    <w:rPr>
      <w:rFonts w:ascii="Arial" w:hAnsi="Arial"/>
      <w:sz w:val="18"/>
      <w:lang w:val="en-GB" w:eastAsia="en-US"/>
    </w:rPr>
  </w:style>
  <w:style w:type="character" w:customStyle="1" w:styleId="TACCar">
    <w:name w:val="TAC Car"/>
    <w:link w:val="TAC"/>
    <w:qFormat/>
    <w:rsid w:val="009C498F"/>
    <w:rPr>
      <w:rFonts w:ascii="Arial" w:hAnsi="Arial"/>
      <w:sz w:val="18"/>
      <w:lang w:val="en-GB" w:eastAsia="en-US"/>
    </w:rPr>
  </w:style>
  <w:style w:type="character" w:customStyle="1" w:styleId="TAHCar">
    <w:name w:val="TAH Car"/>
    <w:link w:val="TAH"/>
    <w:qFormat/>
    <w:rsid w:val="009C498F"/>
    <w:rPr>
      <w:rFonts w:ascii="Arial" w:hAnsi="Arial"/>
      <w:b/>
      <w:sz w:val="18"/>
      <w:lang w:val="en-GB" w:eastAsia="en-US"/>
    </w:rPr>
  </w:style>
  <w:style w:type="character" w:customStyle="1" w:styleId="B1Char">
    <w:name w:val="B1 Char"/>
    <w:link w:val="B1"/>
    <w:qFormat/>
    <w:locked/>
    <w:rsid w:val="009C498F"/>
    <w:rPr>
      <w:rFonts w:ascii="Times New Roman" w:hAnsi="Times New Roman"/>
      <w:lang w:val="en-GB" w:eastAsia="en-US"/>
    </w:rPr>
  </w:style>
  <w:style w:type="character" w:customStyle="1" w:styleId="THChar">
    <w:name w:val="TH Char"/>
    <w:link w:val="TH"/>
    <w:qFormat/>
    <w:rsid w:val="009C498F"/>
    <w:rPr>
      <w:rFonts w:ascii="Arial" w:hAnsi="Arial"/>
      <w:b/>
      <w:lang w:val="en-GB" w:eastAsia="en-US"/>
    </w:rPr>
  </w:style>
  <w:style w:type="character" w:customStyle="1" w:styleId="TANChar">
    <w:name w:val="TAN Char"/>
    <w:link w:val="TAN"/>
    <w:qFormat/>
    <w:rsid w:val="009C498F"/>
    <w:rPr>
      <w:rFonts w:ascii="Arial" w:hAnsi="Arial"/>
      <w:sz w:val="18"/>
      <w:lang w:val="en-GB" w:eastAsia="en-US"/>
    </w:rPr>
  </w:style>
  <w:style w:type="character" w:customStyle="1" w:styleId="NOChar">
    <w:name w:val="NO Char"/>
    <w:link w:val="NO"/>
    <w:qFormat/>
    <w:rsid w:val="009C498F"/>
    <w:rPr>
      <w:rFonts w:ascii="Times New Roman" w:hAnsi="Times New Roman"/>
      <w:lang w:val="en-GB" w:eastAsia="en-US"/>
    </w:rPr>
  </w:style>
  <w:style w:type="character" w:customStyle="1" w:styleId="B2Car">
    <w:name w:val="B2 Car"/>
    <w:basedOn w:val="DefaultParagraphFont"/>
    <w:link w:val="B2"/>
    <w:qFormat/>
    <w:rsid w:val="009C498F"/>
    <w:rPr>
      <w:rFonts w:ascii="Times New Roman" w:hAnsi="Times New Roman"/>
      <w:lang w:val="en-GB" w:eastAsia="en-US"/>
    </w:rPr>
  </w:style>
  <w:style w:type="character" w:customStyle="1" w:styleId="B3Char">
    <w:name w:val="B3 Char"/>
    <w:link w:val="B3"/>
    <w:qFormat/>
    <w:rsid w:val="009C498F"/>
    <w:rPr>
      <w:rFonts w:ascii="Times New Roman" w:hAnsi="Times New Roman"/>
      <w:lang w:val="en-GB" w:eastAsia="en-US"/>
    </w:rPr>
  </w:style>
  <w:style w:type="character" w:customStyle="1" w:styleId="TFZchn">
    <w:name w:val="TF Zchn"/>
    <w:link w:val="TF"/>
    <w:qFormat/>
    <w:locked/>
    <w:rsid w:val="009C498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15.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4</Pages>
  <Words>864</Words>
  <Characters>5580</Characters>
  <Application>Microsoft Office Word</Application>
  <DocSecurity>0</DocSecurity>
  <Lines>46</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Matti Kangas (Nokia)</cp:lastModifiedBy>
  <cp:revision>15</cp:revision>
  <cp:lastPrinted>1899-12-31T23:00:00Z</cp:lastPrinted>
  <dcterms:created xsi:type="dcterms:W3CDTF">2020-02-03T08:32:00Z</dcterms:created>
  <dcterms:modified xsi:type="dcterms:W3CDTF">2024-11-08T17:40:00Z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105</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R5-247355</vt:lpwstr>
  </property>
  <property fmtid="{D5CDD505-2E9C-101B-9397-08002B2CF9AE}" pid="10" name="Spec#">
    <vt:lpwstr>38.523-1</vt:lpwstr>
  </property>
  <property fmtid="{D5CDD505-2E9C-101B-9397-08002B2CF9AE}" pid="11" name="Cr#">
    <vt:lpwstr>4790</vt:lpwstr>
  </property>
  <property fmtid="{D5CDD505-2E9C-101B-9397-08002B2CF9AE}" pid="12" name="Revision">
    <vt:lpwstr>-</vt:lpwstr>
  </property>
  <property fmtid="{D5CDD505-2E9C-101B-9397-08002B2CF9AE}" pid="13" name="Version">
    <vt:lpwstr>18.0.0</vt:lpwstr>
  </property>
  <property fmtid="{D5CDD505-2E9C-101B-9397-08002B2CF9AE}" pid="14" name="CrTitle">
    <vt:lpwstr>New testcase 7.1.3.5.11 SN gap report / Transmit operation</vt:lpwstr>
  </property>
  <property fmtid="{D5CDD505-2E9C-101B-9397-08002B2CF9AE}" pid="15" name="SourceIfWg">
    <vt:lpwstr>Nokia</vt:lpwstr>
  </property>
  <property fmtid="{D5CDD505-2E9C-101B-9397-08002B2CF9AE}" pid="16" name="SourceIfTsg">
    <vt:lpwstr>R5</vt:lpwstr>
  </property>
  <property fmtid="{D5CDD505-2E9C-101B-9397-08002B2CF9AE}" pid="17" name="RelatedWis">
    <vt:lpwstr>NR_XR_enh_plus_CT1-UEConTest</vt:lpwstr>
  </property>
  <property fmtid="{D5CDD505-2E9C-101B-9397-08002B2CF9AE}" pid="18" name="Cat">
    <vt:lpwstr>F</vt:lpwstr>
  </property>
  <property fmtid="{D5CDD505-2E9C-101B-9397-08002B2CF9AE}" pid="19" name="ResDate">
    <vt:lpwstr>2024-11-08</vt:lpwstr>
  </property>
  <property fmtid="{D5CDD505-2E9C-101B-9397-08002B2CF9AE}" pid="20" name="Release">
    <vt:lpwstr>Rel-18</vt:lpwstr>
  </property>
</Properties>
</file>