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133371" w14:textId="46F085A8" w:rsidR="00423FB3" w:rsidRDefault="00423FB3" w:rsidP="00423FB3">
      <w:pPr>
        <w:pStyle w:val="CRCoverPage"/>
        <w:tabs>
          <w:tab w:val="right" w:pos="9639"/>
        </w:tabs>
        <w:spacing w:after="0"/>
        <w:rPr>
          <w:b/>
          <w:i/>
          <w:noProof/>
          <w:sz w:val="28"/>
        </w:rPr>
      </w:pPr>
      <w:bookmarkStart w:id="0" w:name="_Hlk176950943"/>
      <w:r>
        <w:rPr>
          <w:b/>
          <w:noProof/>
          <w:sz w:val="24"/>
        </w:rPr>
        <w:t>3GPP TSG-RAN5 Meeting #10</w:t>
      </w:r>
      <w:r w:rsidR="00E93DA4">
        <w:rPr>
          <w:b/>
          <w:noProof/>
          <w:sz w:val="24"/>
        </w:rPr>
        <w:t>5</w:t>
      </w:r>
      <w:bookmarkEnd w:id="0"/>
      <w:r>
        <w:rPr>
          <w:b/>
          <w:i/>
          <w:noProof/>
          <w:sz w:val="28"/>
        </w:rPr>
        <w:tab/>
      </w:r>
      <w:r w:rsidR="0009114B" w:rsidRPr="0009114B">
        <w:rPr>
          <w:b/>
          <w:i/>
          <w:noProof/>
          <w:sz w:val="28"/>
        </w:rPr>
        <w:t>R5-</w:t>
      </w:r>
      <w:r w:rsidR="00CE7760" w:rsidRPr="00CE7760">
        <w:rPr>
          <w:b/>
          <w:i/>
          <w:noProof/>
          <w:sz w:val="28"/>
        </w:rPr>
        <w:t>247324</w:t>
      </w:r>
    </w:p>
    <w:p w14:paraId="44A96385" w14:textId="7ECA5563" w:rsidR="00423FB3" w:rsidRDefault="007D093E" w:rsidP="00423FB3">
      <w:pPr>
        <w:pStyle w:val="CRCoverPage"/>
        <w:outlineLvl w:val="0"/>
        <w:rPr>
          <w:b/>
          <w:bCs/>
          <w:sz w:val="24"/>
          <w:szCs w:val="24"/>
        </w:rPr>
      </w:pPr>
      <w:bookmarkStart w:id="1" w:name="_Hlk176950954"/>
      <w:bookmarkStart w:id="2" w:name="_Hlk77753915"/>
      <w:r w:rsidRPr="007D093E">
        <w:rPr>
          <w:b/>
          <w:bCs/>
          <w:sz w:val="24"/>
          <w:szCs w:val="24"/>
        </w:rPr>
        <w:t>Orlando, United States, 18th Nov 2024 - 22nd Nov 2024</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3FB3" w14:paraId="29EBFA3F" w14:textId="77777777" w:rsidTr="002A68C9">
        <w:tc>
          <w:tcPr>
            <w:tcW w:w="9641" w:type="dxa"/>
            <w:gridSpan w:val="9"/>
            <w:tcBorders>
              <w:top w:val="single" w:sz="4" w:space="0" w:color="auto"/>
              <w:left w:val="single" w:sz="4" w:space="0" w:color="auto"/>
              <w:right w:val="single" w:sz="4" w:space="0" w:color="auto"/>
            </w:tcBorders>
          </w:tcPr>
          <w:p w14:paraId="315BCD9E" w14:textId="77777777" w:rsidR="00423FB3" w:rsidRDefault="00423FB3" w:rsidP="002A68C9">
            <w:pPr>
              <w:pStyle w:val="CRCoverPage"/>
              <w:spacing w:after="0"/>
              <w:jc w:val="right"/>
              <w:rPr>
                <w:i/>
                <w:noProof/>
              </w:rPr>
            </w:pPr>
            <w:r>
              <w:rPr>
                <w:i/>
                <w:noProof/>
                <w:sz w:val="14"/>
              </w:rPr>
              <w:t>CR-Form-v12.3</w:t>
            </w:r>
          </w:p>
        </w:tc>
      </w:tr>
      <w:tr w:rsidR="00423FB3" w14:paraId="64CFAE83" w14:textId="77777777" w:rsidTr="002A68C9">
        <w:tc>
          <w:tcPr>
            <w:tcW w:w="9641" w:type="dxa"/>
            <w:gridSpan w:val="9"/>
            <w:tcBorders>
              <w:left w:val="single" w:sz="4" w:space="0" w:color="auto"/>
              <w:right w:val="single" w:sz="4" w:space="0" w:color="auto"/>
            </w:tcBorders>
          </w:tcPr>
          <w:p w14:paraId="5CEC002D" w14:textId="77777777" w:rsidR="00423FB3" w:rsidRDefault="00423FB3" w:rsidP="002A68C9">
            <w:pPr>
              <w:pStyle w:val="CRCoverPage"/>
              <w:spacing w:after="0"/>
              <w:jc w:val="center"/>
              <w:rPr>
                <w:noProof/>
              </w:rPr>
            </w:pPr>
            <w:r>
              <w:rPr>
                <w:b/>
                <w:noProof/>
                <w:sz w:val="32"/>
              </w:rPr>
              <w:t>CHANGE REQUEST</w:t>
            </w:r>
          </w:p>
        </w:tc>
      </w:tr>
      <w:tr w:rsidR="00423FB3" w14:paraId="19F5BDFB" w14:textId="77777777" w:rsidTr="002A68C9">
        <w:tc>
          <w:tcPr>
            <w:tcW w:w="9641" w:type="dxa"/>
            <w:gridSpan w:val="9"/>
            <w:tcBorders>
              <w:left w:val="single" w:sz="4" w:space="0" w:color="auto"/>
              <w:right w:val="single" w:sz="4" w:space="0" w:color="auto"/>
            </w:tcBorders>
          </w:tcPr>
          <w:p w14:paraId="0E66D493" w14:textId="77777777" w:rsidR="00423FB3" w:rsidRDefault="00423FB3" w:rsidP="002A68C9">
            <w:pPr>
              <w:pStyle w:val="CRCoverPage"/>
              <w:spacing w:after="0"/>
              <w:rPr>
                <w:noProof/>
                <w:sz w:val="8"/>
                <w:szCs w:val="8"/>
              </w:rPr>
            </w:pPr>
          </w:p>
        </w:tc>
      </w:tr>
      <w:tr w:rsidR="00423FB3" w14:paraId="1CCDFC0D" w14:textId="77777777" w:rsidTr="002A68C9">
        <w:tc>
          <w:tcPr>
            <w:tcW w:w="142" w:type="dxa"/>
            <w:tcBorders>
              <w:left w:val="single" w:sz="4" w:space="0" w:color="auto"/>
            </w:tcBorders>
          </w:tcPr>
          <w:p w14:paraId="038610F7" w14:textId="77777777" w:rsidR="00423FB3" w:rsidRDefault="00423FB3" w:rsidP="002A68C9">
            <w:pPr>
              <w:pStyle w:val="CRCoverPage"/>
              <w:spacing w:after="0"/>
              <w:jc w:val="right"/>
              <w:rPr>
                <w:noProof/>
              </w:rPr>
            </w:pPr>
          </w:p>
        </w:tc>
        <w:tc>
          <w:tcPr>
            <w:tcW w:w="1559" w:type="dxa"/>
            <w:shd w:val="pct30" w:color="FFFF00" w:fill="auto"/>
          </w:tcPr>
          <w:p w14:paraId="494591D9" w14:textId="77777777" w:rsidR="00423FB3" w:rsidRPr="00410371" w:rsidRDefault="00000000" w:rsidP="002A68C9">
            <w:pPr>
              <w:pStyle w:val="CRCoverPage"/>
              <w:spacing w:after="0"/>
              <w:jc w:val="right"/>
              <w:rPr>
                <w:b/>
                <w:noProof/>
                <w:sz w:val="28"/>
              </w:rPr>
            </w:pPr>
            <w:fldSimple w:instr=" DOCPROPERTY  Spec#  \* MERGEFORMAT ">
              <w:r w:rsidR="00423FB3">
                <w:rPr>
                  <w:b/>
                  <w:noProof/>
                  <w:sz w:val="28"/>
                </w:rPr>
                <w:t>37.571-1</w:t>
              </w:r>
            </w:fldSimple>
          </w:p>
        </w:tc>
        <w:tc>
          <w:tcPr>
            <w:tcW w:w="709" w:type="dxa"/>
          </w:tcPr>
          <w:p w14:paraId="0CF8FB91" w14:textId="77777777" w:rsidR="00423FB3" w:rsidRDefault="00423FB3" w:rsidP="002A68C9">
            <w:pPr>
              <w:pStyle w:val="CRCoverPage"/>
              <w:spacing w:after="0"/>
              <w:jc w:val="center"/>
              <w:rPr>
                <w:noProof/>
              </w:rPr>
            </w:pPr>
            <w:r>
              <w:rPr>
                <w:b/>
                <w:noProof/>
                <w:sz w:val="28"/>
              </w:rPr>
              <w:t>CR</w:t>
            </w:r>
          </w:p>
        </w:tc>
        <w:tc>
          <w:tcPr>
            <w:tcW w:w="1276" w:type="dxa"/>
            <w:shd w:val="pct30" w:color="FFFF00" w:fill="auto"/>
          </w:tcPr>
          <w:p w14:paraId="46D792F6" w14:textId="2F0098C6" w:rsidR="00423FB3" w:rsidRPr="00410371" w:rsidRDefault="00DD0F69" w:rsidP="002A68C9">
            <w:pPr>
              <w:pStyle w:val="CRCoverPage"/>
              <w:spacing w:after="0"/>
              <w:rPr>
                <w:noProof/>
              </w:rPr>
            </w:pPr>
            <w:r w:rsidRPr="00DD0F69">
              <w:rPr>
                <w:b/>
                <w:noProof/>
                <w:sz w:val="28"/>
              </w:rPr>
              <w:t>0585</w:t>
            </w:r>
          </w:p>
        </w:tc>
        <w:tc>
          <w:tcPr>
            <w:tcW w:w="709" w:type="dxa"/>
          </w:tcPr>
          <w:p w14:paraId="572DC46D" w14:textId="77777777" w:rsidR="00423FB3" w:rsidRDefault="00423FB3" w:rsidP="002A68C9">
            <w:pPr>
              <w:pStyle w:val="CRCoverPage"/>
              <w:tabs>
                <w:tab w:val="right" w:pos="625"/>
              </w:tabs>
              <w:spacing w:after="0"/>
              <w:jc w:val="center"/>
              <w:rPr>
                <w:noProof/>
              </w:rPr>
            </w:pPr>
            <w:r>
              <w:rPr>
                <w:b/>
                <w:bCs/>
                <w:noProof/>
                <w:sz w:val="28"/>
              </w:rPr>
              <w:t>rev</w:t>
            </w:r>
          </w:p>
        </w:tc>
        <w:tc>
          <w:tcPr>
            <w:tcW w:w="992" w:type="dxa"/>
            <w:shd w:val="pct30" w:color="FFFF00" w:fill="auto"/>
          </w:tcPr>
          <w:p w14:paraId="11D57A5E" w14:textId="7825E166" w:rsidR="00423FB3" w:rsidRPr="00410371" w:rsidRDefault="00423FB3" w:rsidP="002A68C9">
            <w:pPr>
              <w:pStyle w:val="CRCoverPage"/>
              <w:spacing w:after="0"/>
              <w:jc w:val="center"/>
              <w:rPr>
                <w:b/>
                <w:noProof/>
              </w:rPr>
            </w:pPr>
          </w:p>
        </w:tc>
        <w:tc>
          <w:tcPr>
            <w:tcW w:w="2410" w:type="dxa"/>
          </w:tcPr>
          <w:p w14:paraId="45C429C9" w14:textId="77777777" w:rsidR="00423FB3" w:rsidRDefault="00423FB3" w:rsidP="002A68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83E25B" w14:textId="500006E6" w:rsidR="00423FB3" w:rsidRPr="00410371" w:rsidRDefault="00423FB3" w:rsidP="002A68C9">
            <w:pPr>
              <w:pStyle w:val="CRCoverPage"/>
              <w:spacing w:after="0"/>
              <w:jc w:val="center"/>
              <w:rPr>
                <w:noProof/>
                <w:sz w:val="28"/>
              </w:rPr>
            </w:pPr>
            <w:r>
              <w:rPr>
                <w:b/>
                <w:noProof/>
                <w:sz w:val="28"/>
              </w:rPr>
              <w:t>17.</w:t>
            </w:r>
            <w:r w:rsidR="00E93DA4">
              <w:rPr>
                <w:b/>
                <w:noProof/>
                <w:sz w:val="28"/>
              </w:rPr>
              <w:t>6</w:t>
            </w:r>
            <w:r>
              <w:rPr>
                <w:b/>
                <w:noProof/>
                <w:sz w:val="28"/>
              </w:rPr>
              <w:t>.0</w:t>
            </w:r>
          </w:p>
        </w:tc>
        <w:tc>
          <w:tcPr>
            <w:tcW w:w="143" w:type="dxa"/>
            <w:tcBorders>
              <w:right w:val="single" w:sz="4" w:space="0" w:color="auto"/>
            </w:tcBorders>
          </w:tcPr>
          <w:p w14:paraId="0B8F8AD6" w14:textId="77777777" w:rsidR="00423FB3" w:rsidRDefault="00423FB3" w:rsidP="002A68C9">
            <w:pPr>
              <w:pStyle w:val="CRCoverPage"/>
              <w:spacing w:after="0"/>
              <w:rPr>
                <w:noProof/>
              </w:rPr>
            </w:pPr>
          </w:p>
        </w:tc>
      </w:tr>
      <w:tr w:rsidR="00423FB3" w14:paraId="52726D72" w14:textId="77777777" w:rsidTr="002A68C9">
        <w:tc>
          <w:tcPr>
            <w:tcW w:w="9641" w:type="dxa"/>
            <w:gridSpan w:val="9"/>
            <w:tcBorders>
              <w:left w:val="single" w:sz="4" w:space="0" w:color="auto"/>
              <w:right w:val="single" w:sz="4" w:space="0" w:color="auto"/>
            </w:tcBorders>
          </w:tcPr>
          <w:p w14:paraId="254B3D11" w14:textId="77777777" w:rsidR="00423FB3" w:rsidRDefault="00423FB3" w:rsidP="002A68C9">
            <w:pPr>
              <w:pStyle w:val="CRCoverPage"/>
              <w:spacing w:after="0"/>
              <w:rPr>
                <w:noProof/>
              </w:rPr>
            </w:pPr>
          </w:p>
        </w:tc>
      </w:tr>
      <w:tr w:rsidR="00423FB3" w14:paraId="721F7BFF" w14:textId="77777777" w:rsidTr="002A68C9">
        <w:tc>
          <w:tcPr>
            <w:tcW w:w="9641" w:type="dxa"/>
            <w:gridSpan w:val="9"/>
            <w:tcBorders>
              <w:top w:val="single" w:sz="4" w:space="0" w:color="auto"/>
            </w:tcBorders>
          </w:tcPr>
          <w:p w14:paraId="0ADD9811" w14:textId="77777777" w:rsidR="00423FB3" w:rsidRPr="00F25D98" w:rsidRDefault="00423FB3" w:rsidP="002A68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3FB3" w14:paraId="306CC7A8" w14:textId="77777777" w:rsidTr="002A68C9">
        <w:tc>
          <w:tcPr>
            <w:tcW w:w="9641" w:type="dxa"/>
            <w:gridSpan w:val="9"/>
          </w:tcPr>
          <w:p w14:paraId="3CE4CBD7" w14:textId="77777777" w:rsidR="00423FB3" w:rsidRDefault="00423FB3" w:rsidP="002A68C9">
            <w:pPr>
              <w:pStyle w:val="CRCoverPage"/>
              <w:spacing w:after="0"/>
              <w:rPr>
                <w:noProof/>
                <w:sz w:val="8"/>
                <w:szCs w:val="8"/>
              </w:rPr>
            </w:pPr>
          </w:p>
        </w:tc>
      </w:tr>
    </w:tbl>
    <w:p w14:paraId="5834359F" w14:textId="77777777" w:rsidR="00423FB3" w:rsidRDefault="00423FB3" w:rsidP="00423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3FB3" w14:paraId="0A95FA2C" w14:textId="77777777" w:rsidTr="002A68C9">
        <w:tc>
          <w:tcPr>
            <w:tcW w:w="2835" w:type="dxa"/>
          </w:tcPr>
          <w:p w14:paraId="65F9FA70" w14:textId="77777777" w:rsidR="00423FB3" w:rsidRDefault="00423FB3" w:rsidP="002A68C9">
            <w:pPr>
              <w:pStyle w:val="CRCoverPage"/>
              <w:tabs>
                <w:tab w:val="right" w:pos="2751"/>
              </w:tabs>
              <w:spacing w:after="0"/>
              <w:rPr>
                <w:b/>
                <w:i/>
                <w:noProof/>
              </w:rPr>
            </w:pPr>
            <w:r>
              <w:rPr>
                <w:b/>
                <w:i/>
                <w:noProof/>
              </w:rPr>
              <w:t>Proposed change affects:</w:t>
            </w:r>
          </w:p>
        </w:tc>
        <w:tc>
          <w:tcPr>
            <w:tcW w:w="1418" w:type="dxa"/>
          </w:tcPr>
          <w:p w14:paraId="4209872F" w14:textId="77777777" w:rsidR="00423FB3" w:rsidRDefault="00423FB3" w:rsidP="002A68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3F084" w14:textId="77777777" w:rsidR="00423FB3" w:rsidRDefault="00423FB3" w:rsidP="002A68C9">
            <w:pPr>
              <w:pStyle w:val="CRCoverPage"/>
              <w:spacing w:after="0"/>
              <w:jc w:val="center"/>
              <w:rPr>
                <w:b/>
                <w:caps/>
                <w:noProof/>
              </w:rPr>
            </w:pPr>
          </w:p>
        </w:tc>
        <w:tc>
          <w:tcPr>
            <w:tcW w:w="709" w:type="dxa"/>
            <w:tcBorders>
              <w:left w:val="single" w:sz="4" w:space="0" w:color="auto"/>
            </w:tcBorders>
          </w:tcPr>
          <w:p w14:paraId="007EB4A6" w14:textId="77777777" w:rsidR="00423FB3" w:rsidRDefault="00423FB3" w:rsidP="002A68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4FCBB" w14:textId="77777777" w:rsidR="00423FB3" w:rsidRDefault="00423FB3" w:rsidP="002A68C9">
            <w:pPr>
              <w:pStyle w:val="CRCoverPage"/>
              <w:spacing w:after="0"/>
              <w:jc w:val="center"/>
              <w:rPr>
                <w:b/>
                <w:caps/>
                <w:noProof/>
              </w:rPr>
            </w:pPr>
          </w:p>
        </w:tc>
        <w:tc>
          <w:tcPr>
            <w:tcW w:w="2126" w:type="dxa"/>
          </w:tcPr>
          <w:p w14:paraId="46C053CA" w14:textId="77777777" w:rsidR="00423FB3" w:rsidRDefault="00423FB3" w:rsidP="002A68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B4C7F" w14:textId="77777777" w:rsidR="00423FB3" w:rsidRDefault="00423FB3" w:rsidP="002A68C9">
            <w:pPr>
              <w:pStyle w:val="CRCoverPage"/>
              <w:spacing w:after="0"/>
              <w:jc w:val="center"/>
              <w:rPr>
                <w:b/>
                <w:caps/>
                <w:noProof/>
              </w:rPr>
            </w:pPr>
          </w:p>
        </w:tc>
        <w:tc>
          <w:tcPr>
            <w:tcW w:w="1418" w:type="dxa"/>
            <w:tcBorders>
              <w:left w:val="nil"/>
            </w:tcBorders>
          </w:tcPr>
          <w:p w14:paraId="58928791" w14:textId="77777777" w:rsidR="00423FB3" w:rsidRDefault="00423FB3" w:rsidP="002A68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7A0F1" w14:textId="77777777" w:rsidR="00423FB3" w:rsidRDefault="00423FB3" w:rsidP="002A68C9">
            <w:pPr>
              <w:pStyle w:val="CRCoverPage"/>
              <w:spacing w:after="0"/>
              <w:jc w:val="center"/>
              <w:rPr>
                <w:b/>
                <w:bCs/>
                <w:caps/>
                <w:noProof/>
              </w:rPr>
            </w:pPr>
          </w:p>
        </w:tc>
      </w:tr>
    </w:tbl>
    <w:p w14:paraId="36AB1B70" w14:textId="77777777" w:rsidR="00423FB3" w:rsidRDefault="00423FB3" w:rsidP="00423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3FB3" w14:paraId="3E8BA17A" w14:textId="77777777" w:rsidTr="002A68C9">
        <w:tc>
          <w:tcPr>
            <w:tcW w:w="9640" w:type="dxa"/>
            <w:gridSpan w:val="11"/>
          </w:tcPr>
          <w:p w14:paraId="5D486D08" w14:textId="77777777" w:rsidR="00423FB3" w:rsidRDefault="00423FB3" w:rsidP="002A68C9">
            <w:pPr>
              <w:pStyle w:val="CRCoverPage"/>
              <w:spacing w:after="0"/>
              <w:rPr>
                <w:noProof/>
                <w:sz w:val="8"/>
                <w:szCs w:val="8"/>
              </w:rPr>
            </w:pPr>
          </w:p>
        </w:tc>
      </w:tr>
      <w:tr w:rsidR="00423FB3" w14:paraId="7CD3D4C5" w14:textId="77777777" w:rsidTr="002A68C9">
        <w:tc>
          <w:tcPr>
            <w:tcW w:w="1843" w:type="dxa"/>
            <w:tcBorders>
              <w:top w:val="single" w:sz="4" w:space="0" w:color="auto"/>
              <w:left w:val="single" w:sz="4" w:space="0" w:color="auto"/>
            </w:tcBorders>
          </w:tcPr>
          <w:p w14:paraId="0DBE896F" w14:textId="77777777" w:rsidR="00423FB3" w:rsidRDefault="00423FB3" w:rsidP="002A68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AB1F12" w14:textId="371BEA9C" w:rsidR="00423FB3" w:rsidRDefault="007D093E" w:rsidP="002A68C9">
            <w:pPr>
              <w:pStyle w:val="CRCoverPage"/>
              <w:spacing w:after="0"/>
              <w:ind w:left="100"/>
              <w:rPr>
                <w:noProof/>
              </w:rPr>
            </w:pPr>
            <w:r w:rsidRPr="007D093E">
              <w:rPr>
                <w:noProof/>
              </w:rPr>
              <w:t>Correction of RSTD measurement reporting delay test case 14.2.</w:t>
            </w:r>
            <w:r w:rsidR="000470DD">
              <w:rPr>
                <w:noProof/>
              </w:rPr>
              <w:t>7</w:t>
            </w:r>
            <w:r w:rsidRPr="007D093E">
              <w:rPr>
                <w:noProof/>
              </w:rPr>
              <w:t xml:space="preserve"> including TT</w:t>
            </w:r>
          </w:p>
        </w:tc>
      </w:tr>
      <w:tr w:rsidR="00423FB3" w14:paraId="26C35ED6" w14:textId="77777777" w:rsidTr="002A68C9">
        <w:tc>
          <w:tcPr>
            <w:tcW w:w="1843" w:type="dxa"/>
            <w:tcBorders>
              <w:left w:val="single" w:sz="4" w:space="0" w:color="auto"/>
            </w:tcBorders>
          </w:tcPr>
          <w:p w14:paraId="65968499"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5A69C54F" w14:textId="77777777" w:rsidR="00423FB3" w:rsidRDefault="00423FB3" w:rsidP="002A68C9">
            <w:pPr>
              <w:pStyle w:val="CRCoverPage"/>
              <w:spacing w:after="0"/>
              <w:rPr>
                <w:noProof/>
                <w:sz w:val="8"/>
                <w:szCs w:val="8"/>
              </w:rPr>
            </w:pPr>
          </w:p>
        </w:tc>
      </w:tr>
      <w:tr w:rsidR="00423FB3" w14:paraId="297DD294" w14:textId="77777777" w:rsidTr="002A68C9">
        <w:tc>
          <w:tcPr>
            <w:tcW w:w="1843" w:type="dxa"/>
            <w:tcBorders>
              <w:left w:val="single" w:sz="4" w:space="0" w:color="auto"/>
            </w:tcBorders>
          </w:tcPr>
          <w:p w14:paraId="301A0A3D" w14:textId="77777777" w:rsidR="00423FB3" w:rsidRDefault="00423FB3" w:rsidP="002A68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79F79" w14:textId="77777777" w:rsidR="00423FB3" w:rsidRDefault="00423FB3" w:rsidP="002A68C9">
            <w:pPr>
              <w:pStyle w:val="CRCoverPage"/>
              <w:spacing w:after="0"/>
              <w:ind w:left="100"/>
              <w:rPr>
                <w:noProof/>
              </w:rPr>
            </w:pPr>
            <w:r>
              <w:t>Rohde &amp; Schwarz</w:t>
            </w:r>
          </w:p>
        </w:tc>
      </w:tr>
      <w:tr w:rsidR="00423FB3" w14:paraId="09CE7502" w14:textId="77777777" w:rsidTr="002A68C9">
        <w:tc>
          <w:tcPr>
            <w:tcW w:w="1843" w:type="dxa"/>
            <w:tcBorders>
              <w:left w:val="single" w:sz="4" w:space="0" w:color="auto"/>
            </w:tcBorders>
          </w:tcPr>
          <w:p w14:paraId="5B0447B6" w14:textId="77777777" w:rsidR="00423FB3" w:rsidRDefault="00423FB3" w:rsidP="002A68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400A0D" w14:textId="77777777" w:rsidR="00423FB3" w:rsidRDefault="00423FB3" w:rsidP="002A68C9">
            <w:pPr>
              <w:pStyle w:val="CRCoverPage"/>
              <w:spacing w:after="0"/>
              <w:ind w:left="100"/>
              <w:rPr>
                <w:noProof/>
              </w:rPr>
            </w:pPr>
            <w:r>
              <w:t>R5</w:t>
            </w:r>
          </w:p>
        </w:tc>
      </w:tr>
      <w:tr w:rsidR="00423FB3" w14:paraId="49E8D5DA" w14:textId="77777777" w:rsidTr="002A68C9">
        <w:tc>
          <w:tcPr>
            <w:tcW w:w="1843" w:type="dxa"/>
            <w:tcBorders>
              <w:left w:val="single" w:sz="4" w:space="0" w:color="auto"/>
            </w:tcBorders>
          </w:tcPr>
          <w:p w14:paraId="506B90DD"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49A13E88" w14:textId="77777777" w:rsidR="00423FB3" w:rsidRDefault="00423FB3" w:rsidP="002A68C9">
            <w:pPr>
              <w:pStyle w:val="CRCoverPage"/>
              <w:spacing w:after="0"/>
              <w:rPr>
                <w:noProof/>
                <w:sz w:val="8"/>
                <w:szCs w:val="8"/>
              </w:rPr>
            </w:pPr>
          </w:p>
        </w:tc>
      </w:tr>
      <w:tr w:rsidR="00423FB3" w14:paraId="519681F3" w14:textId="77777777" w:rsidTr="002A68C9">
        <w:tc>
          <w:tcPr>
            <w:tcW w:w="1843" w:type="dxa"/>
            <w:tcBorders>
              <w:left w:val="single" w:sz="4" w:space="0" w:color="auto"/>
            </w:tcBorders>
          </w:tcPr>
          <w:p w14:paraId="0460DBFF" w14:textId="77777777" w:rsidR="00423FB3" w:rsidRDefault="00423FB3" w:rsidP="002A68C9">
            <w:pPr>
              <w:pStyle w:val="CRCoverPage"/>
              <w:tabs>
                <w:tab w:val="right" w:pos="1759"/>
              </w:tabs>
              <w:spacing w:after="0"/>
              <w:rPr>
                <w:b/>
                <w:i/>
                <w:noProof/>
              </w:rPr>
            </w:pPr>
            <w:r>
              <w:rPr>
                <w:b/>
                <w:i/>
                <w:noProof/>
              </w:rPr>
              <w:t>Work item code:</w:t>
            </w:r>
          </w:p>
        </w:tc>
        <w:tc>
          <w:tcPr>
            <w:tcW w:w="3686" w:type="dxa"/>
            <w:gridSpan w:val="5"/>
            <w:shd w:val="pct30" w:color="FFFF00" w:fill="auto"/>
          </w:tcPr>
          <w:p w14:paraId="12E48A46" w14:textId="77777777" w:rsidR="00423FB3" w:rsidRDefault="00423FB3" w:rsidP="002A68C9">
            <w:pPr>
              <w:pStyle w:val="CRCoverPage"/>
              <w:spacing w:after="0"/>
              <w:ind w:left="100"/>
              <w:rPr>
                <w:noProof/>
              </w:rPr>
            </w:pPr>
            <w:r w:rsidRPr="002830E5">
              <w:rPr>
                <w:rFonts w:cs="Arial"/>
                <w:noProof/>
              </w:rPr>
              <w:t>NR_pos_enh-UEConTest</w:t>
            </w:r>
          </w:p>
        </w:tc>
        <w:tc>
          <w:tcPr>
            <w:tcW w:w="567" w:type="dxa"/>
            <w:tcBorders>
              <w:left w:val="nil"/>
            </w:tcBorders>
          </w:tcPr>
          <w:p w14:paraId="64996197" w14:textId="77777777" w:rsidR="00423FB3" w:rsidRDefault="00423FB3" w:rsidP="002A68C9">
            <w:pPr>
              <w:pStyle w:val="CRCoverPage"/>
              <w:spacing w:after="0"/>
              <w:ind w:right="100"/>
              <w:rPr>
                <w:noProof/>
              </w:rPr>
            </w:pPr>
          </w:p>
        </w:tc>
        <w:tc>
          <w:tcPr>
            <w:tcW w:w="1417" w:type="dxa"/>
            <w:gridSpan w:val="3"/>
            <w:tcBorders>
              <w:left w:val="nil"/>
            </w:tcBorders>
          </w:tcPr>
          <w:p w14:paraId="6B41C69A" w14:textId="77777777" w:rsidR="00423FB3" w:rsidRDefault="00423FB3" w:rsidP="002A68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6CFF99" w14:textId="79F513E3" w:rsidR="00423FB3" w:rsidRDefault="00423FB3" w:rsidP="002A68C9">
            <w:pPr>
              <w:pStyle w:val="CRCoverPage"/>
              <w:spacing w:after="0"/>
              <w:ind w:left="100"/>
              <w:rPr>
                <w:noProof/>
              </w:rPr>
            </w:pPr>
            <w:r>
              <w:t>2024-</w:t>
            </w:r>
            <w:r w:rsidR="00E93DA4">
              <w:t>10</w:t>
            </w:r>
            <w:r>
              <w:t>-</w:t>
            </w:r>
            <w:r w:rsidR="00E93DA4">
              <w:t>22</w:t>
            </w:r>
          </w:p>
        </w:tc>
      </w:tr>
      <w:tr w:rsidR="00423FB3" w14:paraId="2B8ADD4B" w14:textId="77777777" w:rsidTr="002A68C9">
        <w:tc>
          <w:tcPr>
            <w:tcW w:w="1843" w:type="dxa"/>
            <w:tcBorders>
              <w:left w:val="single" w:sz="4" w:space="0" w:color="auto"/>
            </w:tcBorders>
          </w:tcPr>
          <w:p w14:paraId="16041A4D" w14:textId="77777777" w:rsidR="00423FB3" w:rsidRDefault="00423FB3" w:rsidP="002A68C9">
            <w:pPr>
              <w:pStyle w:val="CRCoverPage"/>
              <w:spacing w:after="0"/>
              <w:rPr>
                <w:b/>
                <w:i/>
                <w:noProof/>
                <w:sz w:val="8"/>
                <w:szCs w:val="8"/>
              </w:rPr>
            </w:pPr>
          </w:p>
        </w:tc>
        <w:tc>
          <w:tcPr>
            <w:tcW w:w="1986" w:type="dxa"/>
            <w:gridSpan w:val="4"/>
          </w:tcPr>
          <w:p w14:paraId="3671B957" w14:textId="77777777" w:rsidR="00423FB3" w:rsidRDefault="00423FB3" w:rsidP="002A68C9">
            <w:pPr>
              <w:pStyle w:val="CRCoverPage"/>
              <w:spacing w:after="0"/>
              <w:rPr>
                <w:noProof/>
                <w:sz w:val="8"/>
                <w:szCs w:val="8"/>
              </w:rPr>
            </w:pPr>
          </w:p>
        </w:tc>
        <w:tc>
          <w:tcPr>
            <w:tcW w:w="2267" w:type="dxa"/>
            <w:gridSpan w:val="2"/>
          </w:tcPr>
          <w:p w14:paraId="43E00F61" w14:textId="77777777" w:rsidR="00423FB3" w:rsidRDefault="00423FB3" w:rsidP="002A68C9">
            <w:pPr>
              <w:pStyle w:val="CRCoverPage"/>
              <w:spacing w:after="0"/>
              <w:rPr>
                <w:noProof/>
                <w:sz w:val="8"/>
                <w:szCs w:val="8"/>
              </w:rPr>
            </w:pPr>
          </w:p>
        </w:tc>
        <w:tc>
          <w:tcPr>
            <w:tcW w:w="1417" w:type="dxa"/>
            <w:gridSpan w:val="3"/>
          </w:tcPr>
          <w:p w14:paraId="05BACEBD" w14:textId="77777777" w:rsidR="00423FB3" w:rsidRDefault="00423FB3" w:rsidP="002A68C9">
            <w:pPr>
              <w:pStyle w:val="CRCoverPage"/>
              <w:spacing w:after="0"/>
              <w:rPr>
                <w:noProof/>
                <w:sz w:val="8"/>
                <w:szCs w:val="8"/>
              </w:rPr>
            </w:pPr>
          </w:p>
        </w:tc>
        <w:tc>
          <w:tcPr>
            <w:tcW w:w="2127" w:type="dxa"/>
            <w:tcBorders>
              <w:right w:val="single" w:sz="4" w:space="0" w:color="auto"/>
            </w:tcBorders>
          </w:tcPr>
          <w:p w14:paraId="6A99DB9C" w14:textId="77777777" w:rsidR="00423FB3" w:rsidRDefault="00423FB3" w:rsidP="002A68C9">
            <w:pPr>
              <w:pStyle w:val="CRCoverPage"/>
              <w:spacing w:after="0"/>
              <w:rPr>
                <w:noProof/>
                <w:sz w:val="8"/>
                <w:szCs w:val="8"/>
              </w:rPr>
            </w:pPr>
          </w:p>
        </w:tc>
      </w:tr>
      <w:tr w:rsidR="00423FB3" w14:paraId="32904ED1" w14:textId="77777777" w:rsidTr="002A68C9">
        <w:trPr>
          <w:cantSplit/>
        </w:trPr>
        <w:tc>
          <w:tcPr>
            <w:tcW w:w="1843" w:type="dxa"/>
            <w:tcBorders>
              <w:left w:val="single" w:sz="4" w:space="0" w:color="auto"/>
            </w:tcBorders>
          </w:tcPr>
          <w:p w14:paraId="09585620" w14:textId="77777777" w:rsidR="00423FB3" w:rsidRDefault="00423FB3" w:rsidP="002A68C9">
            <w:pPr>
              <w:pStyle w:val="CRCoverPage"/>
              <w:tabs>
                <w:tab w:val="right" w:pos="1759"/>
              </w:tabs>
              <w:spacing w:after="0"/>
              <w:rPr>
                <w:b/>
                <w:i/>
                <w:noProof/>
              </w:rPr>
            </w:pPr>
            <w:r>
              <w:rPr>
                <w:b/>
                <w:i/>
                <w:noProof/>
              </w:rPr>
              <w:t>Category:</w:t>
            </w:r>
          </w:p>
        </w:tc>
        <w:tc>
          <w:tcPr>
            <w:tcW w:w="851" w:type="dxa"/>
            <w:shd w:val="pct30" w:color="FFFF00" w:fill="auto"/>
          </w:tcPr>
          <w:p w14:paraId="1CECAEDE" w14:textId="77777777" w:rsidR="00423FB3" w:rsidRDefault="00423FB3" w:rsidP="002A68C9">
            <w:pPr>
              <w:pStyle w:val="CRCoverPage"/>
              <w:spacing w:after="0"/>
              <w:ind w:left="100" w:right="-609"/>
              <w:rPr>
                <w:b/>
                <w:noProof/>
              </w:rPr>
            </w:pPr>
            <w:r>
              <w:rPr>
                <w:b/>
                <w:noProof/>
              </w:rPr>
              <w:t>F</w:t>
            </w:r>
          </w:p>
        </w:tc>
        <w:tc>
          <w:tcPr>
            <w:tcW w:w="3402" w:type="dxa"/>
            <w:gridSpan w:val="5"/>
            <w:tcBorders>
              <w:left w:val="nil"/>
            </w:tcBorders>
          </w:tcPr>
          <w:p w14:paraId="3EFD38B1" w14:textId="77777777" w:rsidR="00423FB3" w:rsidRDefault="00423FB3" w:rsidP="002A68C9">
            <w:pPr>
              <w:pStyle w:val="CRCoverPage"/>
              <w:spacing w:after="0"/>
              <w:rPr>
                <w:noProof/>
              </w:rPr>
            </w:pPr>
          </w:p>
        </w:tc>
        <w:tc>
          <w:tcPr>
            <w:tcW w:w="1417" w:type="dxa"/>
            <w:gridSpan w:val="3"/>
            <w:tcBorders>
              <w:left w:val="nil"/>
            </w:tcBorders>
          </w:tcPr>
          <w:p w14:paraId="1374A111" w14:textId="77777777" w:rsidR="00423FB3" w:rsidRDefault="00423FB3" w:rsidP="002A68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3B694" w14:textId="77777777" w:rsidR="00423FB3" w:rsidRDefault="00423FB3" w:rsidP="002A68C9">
            <w:pPr>
              <w:pStyle w:val="CRCoverPage"/>
              <w:spacing w:after="0"/>
              <w:ind w:left="100"/>
              <w:rPr>
                <w:noProof/>
              </w:rPr>
            </w:pPr>
            <w:r>
              <w:rPr>
                <w:noProof/>
              </w:rPr>
              <w:t>Rel-17</w:t>
            </w:r>
          </w:p>
        </w:tc>
      </w:tr>
      <w:tr w:rsidR="00423FB3" w14:paraId="051E0F49" w14:textId="77777777" w:rsidTr="002A68C9">
        <w:tc>
          <w:tcPr>
            <w:tcW w:w="1843" w:type="dxa"/>
            <w:tcBorders>
              <w:left w:val="single" w:sz="4" w:space="0" w:color="auto"/>
              <w:bottom w:val="single" w:sz="4" w:space="0" w:color="auto"/>
            </w:tcBorders>
          </w:tcPr>
          <w:p w14:paraId="652C75ED" w14:textId="77777777" w:rsidR="00423FB3" w:rsidRDefault="00423FB3" w:rsidP="002A68C9">
            <w:pPr>
              <w:pStyle w:val="CRCoverPage"/>
              <w:spacing w:after="0"/>
              <w:rPr>
                <w:b/>
                <w:i/>
                <w:noProof/>
              </w:rPr>
            </w:pPr>
          </w:p>
        </w:tc>
        <w:tc>
          <w:tcPr>
            <w:tcW w:w="4677" w:type="dxa"/>
            <w:gridSpan w:val="8"/>
            <w:tcBorders>
              <w:bottom w:val="single" w:sz="4" w:space="0" w:color="auto"/>
            </w:tcBorders>
          </w:tcPr>
          <w:p w14:paraId="75B4E24E" w14:textId="77777777" w:rsidR="00423FB3" w:rsidRDefault="00423FB3" w:rsidP="002A68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AC90A" w14:textId="77777777" w:rsidR="00423FB3" w:rsidRDefault="00423FB3" w:rsidP="002A68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DF6478" w14:textId="77777777" w:rsidR="00423FB3" w:rsidRPr="007C2097" w:rsidRDefault="00423FB3" w:rsidP="002A68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23FB3" w14:paraId="5B966C00" w14:textId="77777777" w:rsidTr="002A68C9">
        <w:tc>
          <w:tcPr>
            <w:tcW w:w="1843" w:type="dxa"/>
          </w:tcPr>
          <w:p w14:paraId="6D3D2621" w14:textId="77777777" w:rsidR="00423FB3" w:rsidRDefault="00423FB3" w:rsidP="002A68C9">
            <w:pPr>
              <w:pStyle w:val="CRCoverPage"/>
              <w:spacing w:after="0"/>
              <w:rPr>
                <w:b/>
                <w:i/>
                <w:noProof/>
                <w:sz w:val="8"/>
                <w:szCs w:val="8"/>
              </w:rPr>
            </w:pPr>
          </w:p>
        </w:tc>
        <w:tc>
          <w:tcPr>
            <w:tcW w:w="7797" w:type="dxa"/>
            <w:gridSpan w:val="10"/>
          </w:tcPr>
          <w:p w14:paraId="5DECAC2F" w14:textId="77777777" w:rsidR="00423FB3" w:rsidRDefault="00423FB3" w:rsidP="002A68C9">
            <w:pPr>
              <w:pStyle w:val="CRCoverPage"/>
              <w:spacing w:after="0"/>
              <w:rPr>
                <w:noProof/>
                <w:sz w:val="8"/>
                <w:szCs w:val="8"/>
              </w:rPr>
            </w:pPr>
          </w:p>
        </w:tc>
      </w:tr>
      <w:tr w:rsidR="00423FB3" w14:paraId="5CD04E2E" w14:textId="77777777" w:rsidTr="002A68C9">
        <w:tc>
          <w:tcPr>
            <w:tcW w:w="2694" w:type="dxa"/>
            <w:gridSpan w:val="2"/>
            <w:tcBorders>
              <w:top w:val="single" w:sz="4" w:space="0" w:color="auto"/>
              <w:left w:val="single" w:sz="4" w:space="0" w:color="auto"/>
            </w:tcBorders>
          </w:tcPr>
          <w:p w14:paraId="34BA2F8A" w14:textId="77777777" w:rsidR="00423FB3" w:rsidRDefault="00423FB3" w:rsidP="002A68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E9E6B" w14:textId="4FA69BCB" w:rsidR="00423FB3" w:rsidRDefault="00637381" w:rsidP="002A68C9">
            <w:pPr>
              <w:pStyle w:val="CRCoverPage"/>
              <w:spacing w:after="0"/>
              <w:ind w:left="100"/>
              <w:rPr>
                <w:noProof/>
              </w:rPr>
            </w:pPr>
            <w:r>
              <w:t>T</w:t>
            </w:r>
            <w:r w:rsidRPr="00564538">
              <w:t xml:space="preserve">est case </w:t>
            </w:r>
            <w:r>
              <w:t>14.2.</w:t>
            </w:r>
            <w:r w:rsidR="004C7607">
              <w:t>7</w:t>
            </w:r>
            <w:r>
              <w:t xml:space="preserve"> is incomplete</w:t>
            </w:r>
          </w:p>
        </w:tc>
      </w:tr>
      <w:tr w:rsidR="00423FB3" w14:paraId="45D1B5F5" w14:textId="77777777" w:rsidTr="002A68C9">
        <w:tc>
          <w:tcPr>
            <w:tcW w:w="2694" w:type="dxa"/>
            <w:gridSpan w:val="2"/>
            <w:tcBorders>
              <w:left w:val="single" w:sz="4" w:space="0" w:color="auto"/>
            </w:tcBorders>
          </w:tcPr>
          <w:p w14:paraId="3E54165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3AEA33CB" w14:textId="77777777" w:rsidR="00423FB3" w:rsidRDefault="00423FB3" w:rsidP="002A68C9">
            <w:pPr>
              <w:pStyle w:val="CRCoverPage"/>
              <w:spacing w:after="0"/>
              <w:rPr>
                <w:noProof/>
                <w:sz w:val="8"/>
                <w:szCs w:val="8"/>
              </w:rPr>
            </w:pPr>
          </w:p>
        </w:tc>
      </w:tr>
      <w:tr w:rsidR="00423FB3" w14:paraId="5EB6CD4B" w14:textId="77777777" w:rsidTr="002A68C9">
        <w:tc>
          <w:tcPr>
            <w:tcW w:w="2694" w:type="dxa"/>
            <w:gridSpan w:val="2"/>
            <w:tcBorders>
              <w:left w:val="single" w:sz="4" w:space="0" w:color="auto"/>
            </w:tcBorders>
          </w:tcPr>
          <w:p w14:paraId="193E4F39" w14:textId="77777777" w:rsidR="00423FB3" w:rsidRDefault="00423FB3" w:rsidP="002A68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7201AC" w14:textId="11D4A046" w:rsidR="00423FB3" w:rsidRDefault="00A86ADB" w:rsidP="00A86ADB">
            <w:pPr>
              <w:pStyle w:val="CRCoverPage"/>
              <w:spacing w:after="0"/>
              <w:ind w:left="100"/>
              <w:rPr>
                <w:noProof/>
              </w:rPr>
            </w:pPr>
            <w:r>
              <w:rPr>
                <w:noProof/>
              </w:rPr>
              <w:t>The test case has been corrected, Test Tolerance has been added</w:t>
            </w:r>
          </w:p>
        </w:tc>
      </w:tr>
      <w:tr w:rsidR="00423FB3" w14:paraId="12FD3440" w14:textId="77777777" w:rsidTr="002A68C9">
        <w:tc>
          <w:tcPr>
            <w:tcW w:w="2694" w:type="dxa"/>
            <w:gridSpan w:val="2"/>
            <w:tcBorders>
              <w:left w:val="single" w:sz="4" w:space="0" w:color="auto"/>
            </w:tcBorders>
          </w:tcPr>
          <w:p w14:paraId="25EE9DB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4E259620" w14:textId="77777777" w:rsidR="00423FB3" w:rsidRDefault="00423FB3" w:rsidP="002A68C9">
            <w:pPr>
              <w:pStyle w:val="CRCoverPage"/>
              <w:spacing w:after="0"/>
              <w:rPr>
                <w:noProof/>
                <w:sz w:val="8"/>
                <w:szCs w:val="8"/>
              </w:rPr>
            </w:pPr>
          </w:p>
        </w:tc>
      </w:tr>
      <w:tr w:rsidR="00423FB3" w14:paraId="2AAF1258" w14:textId="77777777" w:rsidTr="002A68C9">
        <w:tc>
          <w:tcPr>
            <w:tcW w:w="2694" w:type="dxa"/>
            <w:gridSpan w:val="2"/>
            <w:tcBorders>
              <w:left w:val="single" w:sz="4" w:space="0" w:color="auto"/>
              <w:bottom w:val="single" w:sz="4" w:space="0" w:color="auto"/>
            </w:tcBorders>
          </w:tcPr>
          <w:p w14:paraId="16CA40F0" w14:textId="77777777" w:rsidR="00423FB3" w:rsidRDefault="00423FB3" w:rsidP="002A68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9E7D0" w14:textId="1573AEC8" w:rsidR="00423FB3" w:rsidRDefault="00637381" w:rsidP="002A68C9">
            <w:pPr>
              <w:pStyle w:val="CRCoverPage"/>
              <w:spacing w:after="0"/>
              <w:ind w:left="100"/>
              <w:rPr>
                <w:noProof/>
              </w:rPr>
            </w:pPr>
            <w:r>
              <w:t>Test case 14.2.</w:t>
            </w:r>
            <w:r w:rsidR="004C7607">
              <w:t>7</w:t>
            </w:r>
            <w:r>
              <w:t xml:space="preserve"> will remain incomplete</w:t>
            </w:r>
            <w:r w:rsidR="00852680">
              <w:t>, wor</w:t>
            </w:r>
            <w:r w:rsidR="008F2C08">
              <w:t>k plan cannot be completed</w:t>
            </w:r>
          </w:p>
        </w:tc>
      </w:tr>
      <w:tr w:rsidR="00423FB3" w14:paraId="26575178" w14:textId="77777777" w:rsidTr="002A68C9">
        <w:tc>
          <w:tcPr>
            <w:tcW w:w="2694" w:type="dxa"/>
            <w:gridSpan w:val="2"/>
          </w:tcPr>
          <w:p w14:paraId="195F9682" w14:textId="77777777" w:rsidR="00423FB3" w:rsidRDefault="00423FB3" w:rsidP="002A68C9">
            <w:pPr>
              <w:pStyle w:val="CRCoverPage"/>
              <w:spacing w:after="0"/>
              <w:rPr>
                <w:b/>
                <w:i/>
                <w:noProof/>
                <w:sz w:val="8"/>
                <w:szCs w:val="8"/>
              </w:rPr>
            </w:pPr>
          </w:p>
        </w:tc>
        <w:tc>
          <w:tcPr>
            <w:tcW w:w="6946" w:type="dxa"/>
            <w:gridSpan w:val="9"/>
          </w:tcPr>
          <w:p w14:paraId="031DB938" w14:textId="77777777" w:rsidR="00423FB3" w:rsidRDefault="00423FB3" w:rsidP="002A68C9">
            <w:pPr>
              <w:pStyle w:val="CRCoverPage"/>
              <w:spacing w:after="0"/>
              <w:rPr>
                <w:noProof/>
                <w:sz w:val="8"/>
                <w:szCs w:val="8"/>
              </w:rPr>
            </w:pPr>
          </w:p>
        </w:tc>
      </w:tr>
      <w:tr w:rsidR="00423FB3" w14:paraId="42E9B0B8" w14:textId="77777777" w:rsidTr="002A68C9">
        <w:tc>
          <w:tcPr>
            <w:tcW w:w="2694" w:type="dxa"/>
            <w:gridSpan w:val="2"/>
            <w:tcBorders>
              <w:top w:val="single" w:sz="4" w:space="0" w:color="auto"/>
              <w:left w:val="single" w:sz="4" w:space="0" w:color="auto"/>
            </w:tcBorders>
          </w:tcPr>
          <w:p w14:paraId="7EDD1DF1" w14:textId="77777777" w:rsidR="00423FB3" w:rsidRDefault="00423FB3" w:rsidP="002A68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2A3FC" w14:textId="47E88DCB" w:rsidR="00423FB3" w:rsidRDefault="00423FB3" w:rsidP="002A68C9">
            <w:pPr>
              <w:pStyle w:val="CRCoverPage"/>
              <w:spacing w:after="0"/>
              <w:ind w:left="100"/>
              <w:rPr>
                <w:noProof/>
              </w:rPr>
            </w:pPr>
            <w:r>
              <w:rPr>
                <w:noProof/>
              </w:rPr>
              <w:t>14.</w:t>
            </w:r>
            <w:r w:rsidR="00E874C6">
              <w:rPr>
                <w:noProof/>
              </w:rPr>
              <w:t>2</w:t>
            </w:r>
            <w:r>
              <w:rPr>
                <w:noProof/>
              </w:rPr>
              <w:t>.</w:t>
            </w:r>
            <w:r w:rsidR="00A64561">
              <w:rPr>
                <w:noProof/>
              </w:rPr>
              <w:t>7</w:t>
            </w:r>
          </w:p>
        </w:tc>
      </w:tr>
      <w:tr w:rsidR="00423FB3" w14:paraId="625F9904" w14:textId="77777777" w:rsidTr="002A68C9">
        <w:tc>
          <w:tcPr>
            <w:tcW w:w="2694" w:type="dxa"/>
            <w:gridSpan w:val="2"/>
            <w:tcBorders>
              <w:left w:val="single" w:sz="4" w:space="0" w:color="auto"/>
            </w:tcBorders>
          </w:tcPr>
          <w:p w14:paraId="1A2D6933"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5B2981A6" w14:textId="77777777" w:rsidR="00423FB3" w:rsidRDefault="00423FB3" w:rsidP="002A68C9">
            <w:pPr>
              <w:pStyle w:val="CRCoverPage"/>
              <w:spacing w:after="0"/>
              <w:rPr>
                <w:noProof/>
                <w:sz w:val="8"/>
                <w:szCs w:val="8"/>
              </w:rPr>
            </w:pPr>
          </w:p>
        </w:tc>
      </w:tr>
      <w:tr w:rsidR="00423FB3" w14:paraId="79369ECB" w14:textId="77777777" w:rsidTr="002A68C9">
        <w:tc>
          <w:tcPr>
            <w:tcW w:w="2694" w:type="dxa"/>
            <w:gridSpan w:val="2"/>
            <w:tcBorders>
              <w:left w:val="single" w:sz="4" w:space="0" w:color="auto"/>
            </w:tcBorders>
          </w:tcPr>
          <w:p w14:paraId="087E14E2" w14:textId="77777777" w:rsidR="00423FB3" w:rsidRDefault="00423FB3" w:rsidP="002A68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F3E130" w14:textId="77777777" w:rsidR="00423FB3" w:rsidRDefault="00423FB3" w:rsidP="002A68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12EC65" w14:textId="77777777" w:rsidR="00423FB3" w:rsidRDefault="00423FB3" w:rsidP="002A68C9">
            <w:pPr>
              <w:pStyle w:val="CRCoverPage"/>
              <w:spacing w:after="0"/>
              <w:jc w:val="center"/>
              <w:rPr>
                <w:b/>
                <w:caps/>
                <w:noProof/>
              </w:rPr>
            </w:pPr>
            <w:r>
              <w:rPr>
                <w:b/>
                <w:caps/>
                <w:noProof/>
              </w:rPr>
              <w:t>N</w:t>
            </w:r>
          </w:p>
        </w:tc>
        <w:tc>
          <w:tcPr>
            <w:tcW w:w="2977" w:type="dxa"/>
            <w:gridSpan w:val="4"/>
          </w:tcPr>
          <w:p w14:paraId="7B039F20" w14:textId="77777777" w:rsidR="00423FB3" w:rsidRDefault="00423FB3" w:rsidP="002A68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C96EB" w14:textId="77777777" w:rsidR="00423FB3" w:rsidRDefault="00423FB3" w:rsidP="002A68C9">
            <w:pPr>
              <w:pStyle w:val="CRCoverPage"/>
              <w:spacing w:after="0"/>
              <w:ind w:left="99"/>
              <w:rPr>
                <w:noProof/>
              </w:rPr>
            </w:pPr>
          </w:p>
        </w:tc>
      </w:tr>
      <w:tr w:rsidR="00423FB3" w14:paraId="53AEB362" w14:textId="77777777" w:rsidTr="002A68C9">
        <w:tc>
          <w:tcPr>
            <w:tcW w:w="2694" w:type="dxa"/>
            <w:gridSpan w:val="2"/>
            <w:tcBorders>
              <w:left w:val="single" w:sz="4" w:space="0" w:color="auto"/>
            </w:tcBorders>
          </w:tcPr>
          <w:p w14:paraId="3F76C164" w14:textId="77777777" w:rsidR="00423FB3" w:rsidRDefault="00423FB3" w:rsidP="002A68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E5E5AE"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92193" w14:textId="77777777" w:rsidR="00423FB3" w:rsidRDefault="00423FB3" w:rsidP="002A68C9">
            <w:pPr>
              <w:pStyle w:val="CRCoverPage"/>
              <w:spacing w:after="0"/>
              <w:jc w:val="center"/>
              <w:rPr>
                <w:b/>
                <w:caps/>
                <w:noProof/>
              </w:rPr>
            </w:pPr>
            <w:r>
              <w:rPr>
                <w:b/>
                <w:caps/>
                <w:noProof/>
              </w:rPr>
              <w:t>X</w:t>
            </w:r>
          </w:p>
        </w:tc>
        <w:tc>
          <w:tcPr>
            <w:tcW w:w="2977" w:type="dxa"/>
            <w:gridSpan w:val="4"/>
          </w:tcPr>
          <w:p w14:paraId="5A79C451" w14:textId="77777777" w:rsidR="00423FB3" w:rsidRDefault="00423FB3" w:rsidP="002A68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D2EF2" w14:textId="77777777" w:rsidR="00423FB3" w:rsidRDefault="00423FB3" w:rsidP="002A68C9">
            <w:pPr>
              <w:pStyle w:val="CRCoverPage"/>
              <w:spacing w:after="0"/>
              <w:ind w:left="99"/>
              <w:rPr>
                <w:noProof/>
              </w:rPr>
            </w:pPr>
            <w:r>
              <w:rPr>
                <w:noProof/>
              </w:rPr>
              <w:t xml:space="preserve">TS/TR ... CR ... </w:t>
            </w:r>
          </w:p>
        </w:tc>
      </w:tr>
      <w:tr w:rsidR="00423FB3" w14:paraId="037F9393" w14:textId="77777777" w:rsidTr="002A68C9">
        <w:tc>
          <w:tcPr>
            <w:tcW w:w="2694" w:type="dxa"/>
            <w:gridSpan w:val="2"/>
            <w:tcBorders>
              <w:left w:val="single" w:sz="4" w:space="0" w:color="auto"/>
            </w:tcBorders>
          </w:tcPr>
          <w:p w14:paraId="70249CA7" w14:textId="77777777" w:rsidR="00423FB3" w:rsidRDefault="00423FB3" w:rsidP="002A68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9A9BA4"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1CEDA" w14:textId="77777777" w:rsidR="00423FB3" w:rsidRDefault="00423FB3" w:rsidP="002A68C9">
            <w:pPr>
              <w:pStyle w:val="CRCoverPage"/>
              <w:spacing w:after="0"/>
              <w:jc w:val="center"/>
              <w:rPr>
                <w:b/>
                <w:caps/>
                <w:noProof/>
              </w:rPr>
            </w:pPr>
            <w:r>
              <w:rPr>
                <w:b/>
                <w:caps/>
                <w:noProof/>
              </w:rPr>
              <w:t>X</w:t>
            </w:r>
          </w:p>
        </w:tc>
        <w:tc>
          <w:tcPr>
            <w:tcW w:w="2977" w:type="dxa"/>
            <w:gridSpan w:val="4"/>
          </w:tcPr>
          <w:p w14:paraId="0A7946BB" w14:textId="77777777" w:rsidR="00423FB3" w:rsidRDefault="00423FB3" w:rsidP="002A68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B3CFD" w14:textId="77777777" w:rsidR="00423FB3" w:rsidRDefault="00423FB3" w:rsidP="002A68C9">
            <w:pPr>
              <w:pStyle w:val="CRCoverPage"/>
              <w:spacing w:after="0"/>
              <w:ind w:left="99"/>
              <w:rPr>
                <w:noProof/>
              </w:rPr>
            </w:pPr>
            <w:r>
              <w:rPr>
                <w:noProof/>
              </w:rPr>
              <w:t xml:space="preserve">TS/TR ... CR ... </w:t>
            </w:r>
          </w:p>
        </w:tc>
      </w:tr>
      <w:tr w:rsidR="00423FB3" w14:paraId="5BF659F2" w14:textId="77777777" w:rsidTr="002A68C9">
        <w:tc>
          <w:tcPr>
            <w:tcW w:w="2694" w:type="dxa"/>
            <w:gridSpan w:val="2"/>
            <w:tcBorders>
              <w:left w:val="single" w:sz="4" w:space="0" w:color="auto"/>
            </w:tcBorders>
          </w:tcPr>
          <w:p w14:paraId="504D23D3" w14:textId="77777777" w:rsidR="00423FB3" w:rsidRDefault="00423FB3" w:rsidP="002A68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64430C"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D04B1" w14:textId="77777777" w:rsidR="00423FB3" w:rsidRDefault="00423FB3" w:rsidP="002A68C9">
            <w:pPr>
              <w:pStyle w:val="CRCoverPage"/>
              <w:spacing w:after="0"/>
              <w:jc w:val="center"/>
              <w:rPr>
                <w:b/>
                <w:caps/>
                <w:noProof/>
              </w:rPr>
            </w:pPr>
            <w:r>
              <w:rPr>
                <w:b/>
                <w:caps/>
                <w:noProof/>
              </w:rPr>
              <w:t>X</w:t>
            </w:r>
          </w:p>
        </w:tc>
        <w:tc>
          <w:tcPr>
            <w:tcW w:w="2977" w:type="dxa"/>
            <w:gridSpan w:val="4"/>
          </w:tcPr>
          <w:p w14:paraId="7859D243" w14:textId="77777777" w:rsidR="00423FB3" w:rsidRDefault="00423FB3" w:rsidP="002A68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45DFC" w14:textId="77777777" w:rsidR="00423FB3" w:rsidRDefault="00423FB3" w:rsidP="002A68C9">
            <w:pPr>
              <w:pStyle w:val="CRCoverPage"/>
              <w:spacing w:after="0"/>
              <w:ind w:left="99"/>
              <w:rPr>
                <w:noProof/>
              </w:rPr>
            </w:pPr>
            <w:r>
              <w:rPr>
                <w:noProof/>
              </w:rPr>
              <w:t xml:space="preserve">TS/TR ... CR ... </w:t>
            </w:r>
          </w:p>
        </w:tc>
      </w:tr>
      <w:tr w:rsidR="00423FB3" w14:paraId="061791E1" w14:textId="77777777" w:rsidTr="002A68C9">
        <w:tc>
          <w:tcPr>
            <w:tcW w:w="2694" w:type="dxa"/>
            <w:gridSpan w:val="2"/>
            <w:tcBorders>
              <w:left w:val="single" w:sz="4" w:space="0" w:color="auto"/>
            </w:tcBorders>
          </w:tcPr>
          <w:p w14:paraId="14E58B1C" w14:textId="77777777" w:rsidR="00423FB3" w:rsidRDefault="00423FB3" w:rsidP="002A68C9">
            <w:pPr>
              <w:pStyle w:val="CRCoverPage"/>
              <w:spacing w:after="0"/>
              <w:rPr>
                <w:b/>
                <w:i/>
                <w:noProof/>
              </w:rPr>
            </w:pPr>
          </w:p>
        </w:tc>
        <w:tc>
          <w:tcPr>
            <w:tcW w:w="6946" w:type="dxa"/>
            <w:gridSpan w:val="9"/>
            <w:tcBorders>
              <w:right w:val="single" w:sz="4" w:space="0" w:color="auto"/>
            </w:tcBorders>
          </w:tcPr>
          <w:p w14:paraId="45165DC1" w14:textId="77777777" w:rsidR="00423FB3" w:rsidRDefault="00423FB3" w:rsidP="002A68C9">
            <w:pPr>
              <w:pStyle w:val="CRCoverPage"/>
              <w:spacing w:after="0"/>
              <w:rPr>
                <w:noProof/>
              </w:rPr>
            </w:pPr>
          </w:p>
        </w:tc>
      </w:tr>
      <w:tr w:rsidR="00423FB3" w14:paraId="200DDE47" w14:textId="77777777" w:rsidTr="002A68C9">
        <w:tc>
          <w:tcPr>
            <w:tcW w:w="2694" w:type="dxa"/>
            <w:gridSpan w:val="2"/>
            <w:tcBorders>
              <w:left w:val="single" w:sz="4" w:space="0" w:color="auto"/>
              <w:bottom w:val="single" w:sz="4" w:space="0" w:color="auto"/>
            </w:tcBorders>
          </w:tcPr>
          <w:p w14:paraId="51441345" w14:textId="77777777" w:rsidR="00423FB3" w:rsidRDefault="00423FB3" w:rsidP="002A68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A41030" w14:textId="0F072CBE" w:rsidR="00423FB3" w:rsidRDefault="00303B3C" w:rsidP="002A68C9">
            <w:pPr>
              <w:pStyle w:val="CRCoverPage"/>
              <w:spacing w:after="0"/>
              <w:ind w:left="100"/>
              <w:rPr>
                <w:noProof/>
              </w:rPr>
            </w:pPr>
            <w:r>
              <w:rPr>
                <w:noProof/>
              </w:rPr>
              <w:t>RRM TT</w:t>
            </w:r>
          </w:p>
        </w:tc>
      </w:tr>
      <w:tr w:rsidR="00423FB3" w:rsidRPr="008863B9" w14:paraId="5D338419" w14:textId="77777777" w:rsidTr="002A68C9">
        <w:tc>
          <w:tcPr>
            <w:tcW w:w="2694" w:type="dxa"/>
            <w:gridSpan w:val="2"/>
            <w:tcBorders>
              <w:top w:val="single" w:sz="4" w:space="0" w:color="auto"/>
              <w:bottom w:val="single" w:sz="4" w:space="0" w:color="auto"/>
            </w:tcBorders>
          </w:tcPr>
          <w:p w14:paraId="4F14FF4B" w14:textId="77777777" w:rsidR="00423FB3" w:rsidRPr="008863B9" w:rsidRDefault="00423FB3" w:rsidP="002A68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92AE3E" w14:textId="77777777" w:rsidR="00423FB3" w:rsidRPr="008863B9" w:rsidRDefault="00423FB3" w:rsidP="002A68C9">
            <w:pPr>
              <w:pStyle w:val="CRCoverPage"/>
              <w:spacing w:after="0"/>
              <w:ind w:left="100"/>
              <w:rPr>
                <w:noProof/>
                <w:sz w:val="8"/>
                <w:szCs w:val="8"/>
              </w:rPr>
            </w:pPr>
          </w:p>
        </w:tc>
      </w:tr>
      <w:tr w:rsidR="00423FB3" w14:paraId="4A78285B" w14:textId="77777777" w:rsidTr="002A68C9">
        <w:tc>
          <w:tcPr>
            <w:tcW w:w="2694" w:type="dxa"/>
            <w:gridSpan w:val="2"/>
            <w:tcBorders>
              <w:top w:val="single" w:sz="4" w:space="0" w:color="auto"/>
              <w:left w:val="single" w:sz="4" w:space="0" w:color="auto"/>
              <w:bottom w:val="single" w:sz="4" w:space="0" w:color="auto"/>
            </w:tcBorders>
          </w:tcPr>
          <w:p w14:paraId="1C5F8B6D" w14:textId="77777777" w:rsidR="00423FB3" w:rsidRDefault="00423FB3" w:rsidP="002A68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48DFF" w14:textId="77777777" w:rsidR="00423FB3" w:rsidRDefault="00423FB3" w:rsidP="002A68C9">
            <w:pPr>
              <w:pStyle w:val="CRCoverPage"/>
              <w:spacing w:after="0"/>
              <w:ind w:left="100"/>
              <w:rPr>
                <w:noProof/>
              </w:rPr>
            </w:pPr>
          </w:p>
        </w:tc>
      </w:tr>
    </w:tbl>
    <w:p w14:paraId="7EB11827" w14:textId="77777777" w:rsidR="00423FB3" w:rsidRDefault="00423FB3" w:rsidP="00423FB3">
      <w:pPr>
        <w:pStyle w:val="CRCoverPage"/>
        <w:spacing w:after="0"/>
        <w:rPr>
          <w:noProof/>
          <w:sz w:val="8"/>
          <w:szCs w:val="8"/>
        </w:rPr>
      </w:pPr>
    </w:p>
    <w:p w14:paraId="6AF87BFD" w14:textId="77777777" w:rsidR="00423FB3" w:rsidRDefault="00423FB3" w:rsidP="00423FB3">
      <w:pPr>
        <w:rPr>
          <w:noProof/>
        </w:rPr>
        <w:sectPr w:rsidR="00423FB3" w:rsidSect="00423FB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2"/>
    <w:p w14:paraId="253DBBAB" w14:textId="59B9816F" w:rsidR="00DE6346" w:rsidRDefault="00423FB3" w:rsidP="00423FB3">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 xml:space="preserve">&lt; Unchanged sections omitted </w:t>
      </w:r>
      <w:r w:rsidR="00715C4E" w:rsidRPr="00F52998">
        <w:rPr>
          <w:rFonts w:ascii="Arial" w:hAnsi="Arial"/>
          <w:b/>
          <w:color w:val="0000FF"/>
          <w:sz w:val="36"/>
        </w:rPr>
        <w:t>&gt;</w:t>
      </w:r>
    </w:p>
    <w:p w14:paraId="004A9EF1" w14:textId="77777777" w:rsidR="00B863E3" w:rsidRPr="00B94EFF" w:rsidRDefault="00B863E3" w:rsidP="00B863E3">
      <w:pPr>
        <w:pStyle w:val="Heading3"/>
        <w:rPr>
          <w:lang w:eastAsia="zh-CN"/>
        </w:rPr>
      </w:pPr>
      <w:r w:rsidRPr="00B94EFF">
        <w:rPr>
          <w:lang w:eastAsia="zh-CN"/>
        </w:rPr>
        <w:t>14.2.7</w:t>
      </w:r>
      <w:r w:rsidRPr="00B94EFF">
        <w:tab/>
        <w:t>NR RSTD measurement reporting delay test case for single positioning frequency layer with Rx TEG in FR1 SA</w:t>
      </w:r>
    </w:p>
    <w:p w14:paraId="49C0469D" w14:textId="6C89AC06" w:rsidR="00B863E3" w:rsidRPr="00B94EFF" w:rsidDel="00B863E3" w:rsidRDefault="00B863E3" w:rsidP="00B863E3">
      <w:pPr>
        <w:pStyle w:val="EditorsNote"/>
        <w:rPr>
          <w:del w:id="3" w:author="Maheshwari Richa (1INC24)" w:date="2024-10-24T12:25:00Z" w16du:dateUtc="2024-10-24T06:55:00Z"/>
          <w:lang w:eastAsia="zh-CN"/>
        </w:rPr>
      </w:pPr>
      <w:del w:id="4" w:author="Maheshwari Richa (1INC24)" w:date="2024-10-24T12:25:00Z" w16du:dateUtc="2024-10-24T06:55:00Z">
        <w:r w:rsidRPr="00B94EFF" w:rsidDel="00B863E3">
          <w:rPr>
            <w:lang w:eastAsia="zh-CN"/>
          </w:rPr>
          <w:delText>Editor’s Note: This test case has been completed for the following configurations:</w:delText>
        </w:r>
      </w:del>
    </w:p>
    <w:p w14:paraId="7061BE50" w14:textId="3C853453" w:rsidR="00B863E3" w:rsidRPr="00B94EFF" w:rsidDel="00B863E3" w:rsidRDefault="00B863E3" w:rsidP="00B863E3">
      <w:pPr>
        <w:pStyle w:val="EditorsNote"/>
        <w:ind w:left="360" w:firstLine="0"/>
        <w:rPr>
          <w:del w:id="5" w:author="Maheshwari Richa (1INC24)" w:date="2024-10-24T12:25:00Z" w16du:dateUtc="2024-10-24T06:55:00Z"/>
          <w:lang w:eastAsia="zh-CN"/>
        </w:rPr>
      </w:pPr>
      <w:del w:id="6" w:author="Maheshwari Richa (1INC24)" w:date="2024-10-24T12:25:00Z" w16du:dateUtc="2024-10-24T06:55:00Z">
        <w:r w:rsidRPr="00B94EFF" w:rsidDel="00B863E3">
          <w:delText xml:space="preserve">- Test tolerance </w:delText>
        </w:r>
        <w:r w:rsidRPr="00B94EFF" w:rsidDel="00B863E3">
          <w:rPr>
            <w:lang w:eastAsia="zh-CN"/>
          </w:rPr>
          <w:delText>is missing</w:delText>
        </w:r>
      </w:del>
    </w:p>
    <w:p w14:paraId="70CF0403" w14:textId="77777777" w:rsidR="00B863E3" w:rsidRPr="00B94EFF" w:rsidRDefault="00B863E3" w:rsidP="00B863E3">
      <w:pPr>
        <w:pStyle w:val="Heading4"/>
      </w:pPr>
      <w:r w:rsidRPr="00B94EFF">
        <w:rPr>
          <w:lang w:eastAsia="zh-CN"/>
        </w:rPr>
        <w:t>14.2.7.</w:t>
      </w:r>
      <w:r w:rsidRPr="00B94EFF">
        <w:t>1</w:t>
      </w:r>
      <w:r w:rsidRPr="00B94EFF">
        <w:tab/>
        <w:t>Test purpose</w:t>
      </w:r>
    </w:p>
    <w:p w14:paraId="50D9D828" w14:textId="77777777" w:rsidR="00B863E3" w:rsidRPr="00B94EFF" w:rsidRDefault="00B863E3" w:rsidP="00B863E3">
      <w:pPr>
        <w:rPr>
          <w:lang w:eastAsia="zh-CN"/>
        </w:rPr>
      </w:pPr>
      <w:r w:rsidRPr="00B94EFF">
        <w:t xml:space="preserve">The purpose of the test is to verify that the RSTD measurement meets the Rx TEG based measurement period requirements specified in </w:t>
      </w:r>
      <w:r w:rsidRPr="00B94EFF">
        <w:rPr>
          <w:lang w:eastAsia="zh-CN"/>
        </w:rPr>
        <w:t xml:space="preserve">TS 38.133 [50] </w:t>
      </w:r>
      <w:r w:rsidRPr="00B94EFF">
        <w:t>Clause 9.9.2.5 in an environment with AWGN propagation conditions in FR1 in standalone scenario when single positioning frequency layer is configured.</w:t>
      </w:r>
    </w:p>
    <w:p w14:paraId="5046541E" w14:textId="77777777" w:rsidR="00B863E3" w:rsidRPr="00B94EFF" w:rsidRDefault="00B863E3" w:rsidP="00B863E3">
      <w:pPr>
        <w:pStyle w:val="Heading4"/>
      </w:pPr>
      <w:r w:rsidRPr="00B94EFF">
        <w:rPr>
          <w:lang w:eastAsia="zh-CN"/>
        </w:rPr>
        <w:t>14.2.7.</w:t>
      </w:r>
      <w:r w:rsidRPr="00B94EFF">
        <w:t>2</w:t>
      </w:r>
      <w:r w:rsidRPr="00B94EFF">
        <w:tab/>
        <w:t>Test applicability</w:t>
      </w:r>
    </w:p>
    <w:p w14:paraId="3515D7B8" w14:textId="77777777" w:rsidR="00B863E3" w:rsidRPr="00B94EFF" w:rsidRDefault="00B863E3" w:rsidP="00B863E3">
      <w:pPr>
        <w:rPr>
          <w:lang w:eastAsia="zh-CN"/>
        </w:rPr>
      </w:pPr>
      <w:r w:rsidRPr="00B94EFF">
        <w:t xml:space="preserve">This test applies to all types of </w:t>
      </w:r>
      <w:r w:rsidRPr="00B94EFF">
        <w:rPr>
          <w:lang w:eastAsia="zh-CN"/>
        </w:rPr>
        <w:t>NR</w:t>
      </w:r>
      <w:r w:rsidRPr="00B94EFF">
        <w:t xml:space="preserve"> UE release 1</w:t>
      </w:r>
      <w:r w:rsidRPr="00B94EFF">
        <w:rPr>
          <w:lang w:eastAsia="zh-CN"/>
        </w:rPr>
        <w:t>7</w:t>
      </w:r>
      <w:r w:rsidRPr="00B94EFF">
        <w:t xml:space="preserve"> onwards that supports UE assisted</w:t>
      </w:r>
      <w:r w:rsidRPr="00B94EFF">
        <w:rPr>
          <w:lang w:eastAsia="zh-CN"/>
        </w:rPr>
        <w:t xml:space="preserve"> DL-TDOA </w:t>
      </w:r>
      <w:r w:rsidRPr="00B94EFF">
        <w:t>positioning</w:t>
      </w:r>
      <w:r w:rsidRPr="00B94EFF">
        <w:rPr>
          <w:lang w:eastAsia="zh-CN"/>
        </w:rPr>
        <w:t xml:space="preserve"> and </w:t>
      </w:r>
      <w:r w:rsidRPr="00B94EFF">
        <w:rPr>
          <w:snapToGrid w:val="0"/>
        </w:rPr>
        <w:t>nr-UE-</w:t>
      </w:r>
      <w:proofErr w:type="spellStart"/>
      <w:r w:rsidRPr="00B94EFF">
        <w:rPr>
          <w:snapToGrid w:val="0"/>
        </w:rPr>
        <w:t>RxTEG</w:t>
      </w:r>
      <w:proofErr w:type="spellEnd"/>
      <w:r w:rsidRPr="00B94EFF">
        <w:rPr>
          <w:snapToGrid w:val="0"/>
        </w:rPr>
        <w:t>-ID-</w:t>
      </w:r>
      <w:proofErr w:type="spellStart"/>
      <w:r w:rsidRPr="00B94EFF">
        <w:rPr>
          <w:snapToGrid w:val="0"/>
        </w:rPr>
        <w:t>MaxSupport</w:t>
      </w:r>
      <w:proofErr w:type="spellEnd"/>
      <w:r w:rsidRPr="00B94EFF">
        <w:t>.</w:t>
      </w:r>
    </w:p>
    <w:p w14:paraId="22017900" w14:textId="77777777" w:rsidR="00B863E3" w:rsidRPr="00B94EFF" w:rsidRDefault="00B863E3" w:rsidP="00B863E3">
      <w:pPr>
        <w:pStyle w:val="Heading4"/>
        <w:rPr>
          <w:lang w:eastAsia="zh-CN"/>
        </w:rPr>
      </w:pPr>
      <w:r w:rsidRPr="00B94EFF">
        <w:rPr>
          <w:lang w:eastAsia="zh-CN"/>
        </w:rPr>
        <w:t>14.2.7.</w:t>
      </w:r>
      <w:r w:rsidRPr="00B94EFF">
        <w:t>3</w:t>
      </w:r>
      <w:r w:rsidRPr="00B94EFF">
        <w:tab/>
        <w:t>Minimum conformance requirements</w:t>
      </w:r>
    </w:p>
    <w:p w14:paraId="2D8BAF98" w14:textId="77777777" w:rsidR="00B863E3" w:rsidRPr="00B94EFF" w:rsidRDefault="00B863E3" w:rsidP="00B863E3">
      <w:pPr>
        <w:rPr>
          <w:lang w:eastAsia="zh-CN"/>
        </w:rPr>
      </w:pPr>
      <w:r w:rsidRPr="00B94EFF">
        <w:rPr>
          <w:lang w:eastAsia="zh-CN"/>
        </w:rPr>
        <w:t>Same as defined in clause 14.2.5.3.</w:t>
      </w:r>
    </w:p>
    <w:p w14:paraId="62DC35B4" w14:textId="77777777" w:rsidR="00B863E3" w:rsidRPr="00B94EFF" w:rsidRDefault="00B863E3" w:rsidP="00B863E3">
      <w:pPr>
        <w:pStyle w:val="Heading4"/>
        <w:rPr>
          <w:lang w:eastAsia="zh-CN"/>
        </w:rPr>
      </w:pPr>
      <w:r w:rsidRPr="00B94EFF">
        <w:rPr>
          <w:lang w:eastAsia="zh-CN"/>
        </w:rPr>
        <w:t>14.2.7.</w:t>
      </w:r>
      <w:r w:rsidRPr="00B94EFF">
        <w:t>4</w:t>
      </w:r>
      <w:r w:rsidRPr="00B94EFF">
        <w:tab/>
        <w:t>Test description</w:t>
      </w:r>
    </w:p>
    <w:p w14:paraId="35053247" w14:textId="77777777" w:rsidR="00B863E3" w:rsidRPr="00B94EFF" w:rsidRDefault="00B863E3" w:rsidP="00B863E3">
      <w:pPr>
        <w:pStyle w:val="Heading5"/>
      </w:pPr>
      <w:r w:rsidRPr="00B94EFF">
        <w:rPr>
          <w:lang w:eastAsia="zh-CN"/>
        </w:rPr>
        <w:t>14.2.7.4.1</w:t>
      </w:r>
      <w:r w:rsidRPr="00B94EFF">
        <w:tab/>
        <w:t>Initial conditions</w:t>
      </w:r>
    </w:p>
    <w:p w14:paraId="2366993F" w14:textId="77777777" w:rsidR="00B863E3" w:rsidRPr="00B94EFF" w:rsidRDefault="00B863E3" w:rsidP="00B863E3">
      <w:r w:rsidRPr="00B94EFF">
        <w:t>The supported test configurations in listed in Table 14.2.7.4-1.</w:t>
      </w:r>
    </w:p>
    <w:p w14:paraId="3211DC5B" w14:textId="77777777" w:rsidR="00B863E3" w:rsidRPr="00B94EFF" w:rsidRDefault="00B863E3" w:rsidP="00B863E3">
      <w:pPr>
        <w:pStyle w:val="TH"/>
      </w:pPr>
      <w:r w:rsidRPr="00B94EFF">
        <w:t xml:space="preserve">Table </w:t>
      </w:r>
      <w:r w:rsidRPr="00B94EFF">
        <w:rPr>
          <w:lang w:eastAsia="zh-CN"/>
        </w:rPr>
        <w:t>14.2.7.</w:t>
      </w:r>
      <w:r w:rsidRPr="00B94EFF">
        <w:t xml:space="preserve">4-1: </w:t>
      </w:r>
      <w:r w:rsidRPr="00B94EFF">
        <w:rPr>
          <w:lang w:eastAsia="zh-CN"/>
        </w:rPr>
        <w:t>T</w:t>
      </w:r>
      <w:r w:rsidRPr="00B94EFF">
        <w:t xml:space="preserve">est </w:t>
      </w:r>
      <w:r w:rsidRPr="00B94EFF">
        <w:rPr>
          <w:lang w:eastAsia="zh-CN"/>
        </w:rPr>
        <w:t>C</w:t>
      </w:r>
      <w:r w:rsidRPr="00B94EFF">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B863E3" w:rsidRPr="00B94EFF" w14:paraId="5133D11C" w14:textId="77777777" w:rsidTr="00EA3088">
        <w:tc>
          <w:tcPr>
            <w:tcW w:w="2376" w:type="dxa"/>
            <w:tcBorders>
              <w:top w:val="single" w:sz="4" w:space="0" w:color="auto"/>
              <w:left w:val="single" w:sz="4" w:space="0" w:color="auto"/>
              <w:bottom w:val="single" w:sz="4" w:space="0" w:color="auto"/>
              <w:right w:val="single" w:sz="4" w:space="0" w:color="auto"/>
            </w:tcBorders>
            <w:hideMark/>
          </w:tcPr>
          <w:p w14:paraId="723F5A0F" w14:textId="77777777" w:rsidR="00B863E3" w:rsidRPr="00B94EFF" w:rsidRDefault="00B863E3" w:rsidP="00EA3088">
            <w:pPr>
              <w:keepNext/>
              <w:keepLines/>
              <w:spacing w:after="0"/>
              <w:jc w:val="center"/>
              <w:rPr>
                <w:rFonts w:ascii="Arial" w:hAnsi="Arial"/>
                <w:b/>
                <w:sz w:val="18"/>
              </w:rPr>
            </w:pPr>
            <w:r w:rsidRPr="00B94EFF">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036EEAD6" w14:textId="77777777" w:rsidR="00B863E3" w:rsidRPr="00B94EFF" w:rsidRDefault="00B863E3" w:rsidP="00EA3088">
            <w:pPr>
              <w:keepNext/>
              <w:keepLines/>
              <w:spacing w:after="0"/>
              <w:jc w:val="center"/>
              <w:rPr>
                <w:rFonts w:ascii="Arial" w:hAnsi="Arial"/>
                <w:b/>
                <w:sz w:val="18"/>
              </w:rPr>
            </w:pPr>
            <w:r w:rsidRPr="00B94EFF">
              <w:rPr>
                <w:rFonts w:ascii="Arial" w:hAnsi="Arial"/>
                <w:b/>
                <w:sz w:val="18"/>
              </w:rPr>
              <w:t>Description</w:t>
            </w:r>
          </w:p>
        </w:tc>
      </w:tr>
      <w:tr w:rsidR="00B863E3" w:rsidRPr="00B94EFF" w14:paraId="66553A75" w14:textId="77777777" w:rsidTr="00EA3088">
        <w:tc>
          <w:tcPr>
            <w:tcW w:w="2376" w:type="dxa"/>
            <w:tcBorders>
              <w:top w:val="single" w:sz="4" w:space="0" w:color="auto"/>
              <w:left w:val="single" w:sz="4" w:space="0" w:color="auto"/>
              <w:bottom w:val="single" w:sz="4" w:space="0" w:color="auto"/>
              <w:right w:val="single" w:sz="4" w:space="0" w:color="auto"/>
            </w:tcBorders>
            <w:hideMark/>
          </w:tcPr>
          <w:p w14:paraId="4BE9EFF2" w14:textId="77777777" w:rsidR="00B863E3" w:rsidRPr="00B94EFF" w:rsidRDefault="00B863E3" w:rsidP="00EA3088">
            <w:pPr>
              <w:keepNext/>
              <w:keepLines/>
              <w:spacing w:after="0"/>
              <w:rPr>
                <w:rFonts w:ascii="Arial" w:hAnsi="Arial"/>
                <w:sz w:val="18"/>
              </w:rPr>
            </w:pPr>
            <w:r w:rsidRPr="00B94EFF">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68A6E968" w14:textId="77777777" w:rsidR="00B863E3" w:rsidRPr="00B94EFF" w:rsidRDefault="00B863E3" w:rsidP="00EA3088">
            <w:pPr>
              <w:keepNext/>
              <w:keepLines/>
              <w:spacing w:after="0"/>
              <w:rPr>
                <w:rFonts w:ascii="Arial" w:hAnsi="Arial"/>
                <w:sz w:val="18"/>
              </w:rPr>
            </w:pPr>
            <w:r w:rsidRPr="00B94EFF">
              <w:rPr>
                <w:rFonts w:ascii="Arial" w:hAnsi="Arial"/>
                <w:sz w:val="18"/>
              </w:rPr>
              <w:t>15 kHz SSB SCS, 20 MHz bandwidth, FDD duplex mode</w:t>
            </w:r>
          </w:p>
        </w:tc>
      </w:tr>
      <w:tr w:rsidR="00B863E3" w:rsidRPr="00B94EFF" w14:paraId="428A1141" w14:textId="77777777" w:rsidTr="00EA3088">
        <w:tc>
          <w:tcPr>
            <w:tcW w:w="2376" w:type="dxa"/>
            <w:tcBorders>
              <w:top w:val="single" w:sz="4" w:space="0" w:color="auto"/>
              <w:left w:val="single" w:sz="4" w:space="0" w:color="auto"/>
              <w:bottom w:val="single" w:sz="4" w:space="0" w:color="auto"/>
              <w:right w:val="single" w:sz="4" w:space="0" w:color="auto"/>
            </w:tcBorders>
            <w:hideMark/>
          </w:tcPr>
          <w:p w14:paraId="6EB0881F" w14:textId="77777777" w:rsidR="00B863E3" w:rsidRPr="00B94EFF" w:rsidRDefault="00B863E3" w:rsidP="00EA3088">
            <w:pPr>
              <w:keepNext/>
              <w:keepLines/>
              <w:spacing w:after="0"/>
              <w:rPr>
                <w:rFonts w:ascii="Arial" w:hAnsi="Arial"/>
                <w:sz w:val="18"/>
              </w:rPr>
            </w:pPr>
            <w:r w:rsidRPr="00B94EFF">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05630381" w14:textId="77777777" w:rsidR="00B863E3" w:rsidRPr="00B94EFF" w:rsidRDefault="00B863E3" w:rsidP="00EA3088">
            <w:pPr>
              <w:keepNext/>
              <w:keepLines/>
              <w:spacing w:after="0"/>
              <w:rPr>
                <w:rFonts w:ascii="Arial" w:hAnsi="Arial"/>
                <w:sz w:val="18"/>
              </w:rPr>
            </w:pPr>
            <w:r w:rsidRPr="00B94EFF">
              <w:rPr>
                <w:rFonts w:ascii="Arial" w:hAnsi="Arial"/>
                <w:sz w:val="18"/>
              </w:rPr>
              <w:t>15 kHz SSB SCS, 20 MHz bandwidth, TDD duplex mode</w:t>
            </w:r>
          </w:p>
        </w:tc>
      </w:tr>
      <w:tr w:rsidR="00B863E3" w:rsidRPr="00B94EFF" w14:paraId="0805EA2F" w14:textId="77777777" w:rsidTr="00EA3088">
        <w:tc>
          <w:tcPr>
            <w:tcW w:w="2376" w:type="dxa"/>
            <w:tcBorders>
              <w:top w:val="single" w:sz="4" w:space="0" w:color="auto"/>
              <w:left w:val="single" w:sz="4" w:space="0" w:color="auto"/>
              <w:bottom w:val="single" w:sz="4" w:space="0" w:color="auto"/>
              <w:right w:val="single" w:sz="4" w:space="0" w:color="auto"/>
            </w:tcBorders>
            <w:hideMark/>
          </w:tcPr>
          <w:p w14:paraId="45C4B697" w14:textId="77777777" w:rsidR="00B863E3" w:rsidRPr="00B94EFF" w:rsidRDefault="00B863E3" w:rsidP="00EA3088">
            <w:pPr>
              <w:keepNext/>
              <w:keepLines/>
              <w:spacing w:after="0"/>
              <w:rPr>
                <w:rFonts w:ascii="Arial" w:hAnsi="Arial"/>
                <w:sz w:val="18"/>
              </w:rPr>
            </w:pPr>
            <w:r w:rsidRPr="00B94EFF">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269D9FBD" w14:textId="77777777" w:rsidR="00B863E3" w:rsidRPr="00B94EFF" w:rsidRDefault="00B863E3" w:rsidP="00EA3088">
            <w:pPr>
              <w:keepNext/>
              <w:keepLines/>
              <w:spacing w:after="0"/>
              <w:rPr>
                <w:rFonts w:ascii="Arial" w:hAnsi="Arial"/>
                <w:sz w:val="18"/>
              </w:rPr>
            </w:pPr>
            <w:r w:rsidRPr="00B94EFF">
              <w:rPr>
                <w:rFonts w:ascii="Arial" w:hAnsi="Arial"/>
                <w:sz w:val="18"/>
              </w:rPr>
              <w:t>30 kHz SSB SCS, 50 MHz bandwidth, TDD duplex mode</w:t>
            </w:r>
          </w:p>
        </w:tc>
      </w:tr>
      <w:tr w:rsidR="00B863E3" w:rsidRPr="00B94EFF" w14:paraId="1F47BA24" w14:textId="77777777" w:rsidTr="00EA3088">
        <w:tc>
          <w:tcPr>
            <w:tcW w:w="9606" w:type="dxa"/>
            <w:gridSpan w:val="2"/>
            <w:tcBorders>
              <w:top w:val="single" w:sz="4" w:space="0" w:color="auto"/>
              <w:left w:val="single" w:sz="4" w:space="0" w:color="auto"/>
              <w:bottom w:val="single" w:sz="4" w:space="0" w:color="auto"/>
              <w:right w:val="single" w:sz="4" w:space="0" w:color="auto"/>
            </w:tcBorders>
            <w:hideMark/>
          </w:tcPr>
          <w:p w14:paraId="65F5BC5A" w14:textId="77777777" w:rsidR="00B863E3" w:rsidRPr="00B94EFF" w:rsidRDefault="00B863E3" w:rsidP="00EA3088">
            <w:pPr>
              <w:keepNext/>
              <w:keepLines/>
              <w:spacing w:after="0"/>
              <w:ind w:left="851" w:hanging="851"/>
              <w:rPr>
                <w:rFonts w:ascii="Arial" w:hAnsi="Arial"/>
                <w:sz w:val="18"/>
              </w:rPr>
            </w:pPr>
            <w:r w:rsidRPr="00B94EFF">
              <w:rPr>
                <w:rFonts w:ascii="Arial" w:hAnsi="Arial"/>
                <w:sz w:val="18"/>
              </w:rPr>
              <w:t>Note:</w:t>
            </w:r>
            <w:r w:rsidRPr="00B94EFF">
              <w:rPr>
                <w:rFonts w:ascii="Arial" w:hAnsi="Arial"/>
                <w:sz w:val="18"/>
              </w:rPr>
              <w:tab/>
              <w:t>The UE is only required to be tested in one of the supported test configurations.</w:t>
            </w:r>
          </w:p>
        </w:tc>
      </w:tr>
    </w:tbl>
    <w:p w14:paraId="1DBCAAB5" w14:textId="77777777" w:rsidR="00B863E3" w:rsidRPr="00B94EFF" w:rsidRDefault="00B863E3" w:rsidP="00B863E3">
      <w:pPr>
        <w:rPr>
          <w:lang w:eastAsia="zh-CN"/>
        </w:rPr>
      </w:pPr>
    </w:p>
    <w:p w14:paraId="69ED9AFF" w14:textId="77777777" w:rsidR="00B863E3" w:rsidRPr="00B94EFF" w:rsidRDefault="00B863E3" w:rsidP="00B863E3">
      <w:pPr>
        <w:rPr>
          <w:lang w:eastAsia="zh-CN"/>
        </w:rPr>
      </w:pPr>
      <w:r w:rsidRPr="00B94EFF">
        <w:rPr>
          <w:lang w:eastAsia="zh-CN"/>
        </w:rPr>
        <w:t xml:space="preserve">Test Environment: Normal, </w:t>
      </w:r>
      <w:r w:rsidRPr="00B94EFF">
        <w:t>as defined in TS 38.508-1 [45] clause 4.1.</w:t>
      </w:r>
    </w:p>
    <w:p w14:paraId="5B602025" w14:textId="77777777" w:rsidR="00B863E3" w:rsidRPr="00B94EFF" w:rsidRDefault="00B863E3" w:rsidP="00B863E3">
      <w:pPr>
        <w:rPr>
          <w:lang w:eastAsia="zh-CN"/>
        </w:rPr>
      </w:pPr>
      <w:r w:rsidRPr="00B94EFF">
        <w:rPr>
          <w:lang w:eastAsia="zh-CN"/>
        </w:rPr>
        <w:t>Frequencies to be tested:</w:t>
      </w:r>
      <w:r w:rsidRPr="00B94EFF">
        <w:t xml:space="preserve"> </w:t>
      </w:r>
      <w:proofErr w:type="spellStart"/>
      <w:r w:rsidRPr="00B94EFF">
        <w:t>Mid Range</w:t>
      </w:r>
      <w:proofErr w:type="spellEnd"/>
      <w:r w:rsidRPr="00B94EFF">
        <w:t>, as defined in TS 38.508-1 [45] clause 4.3.1.</w:t>
      </w:r>
    </w:p>
    <w:p w14:paraId="11BE20C8" w14:textId="77777777" w:rsidR="00B863E3" w:rsidRPr="00B94EFF" w:rsidRDefault="00B863E3" w:rsidP="00B863E3">
      <w:r w:rsidRPr="00B94EFF">
        <w:t xml:space="preserve">Channel bandwidth to be tested: </w:t>
      </w:r>
      <w:r w:rsidRPr="00B94EFF">
        <w:rPr>
          <w:lang w:eastAsia="zh-CN"/>
        </w:rPr>
        <w:t xml:space="preserve">are specified in </w:t>
      </w:r>
      <w:r w:rsidRPr="00B94EFF">
        <w:t xml:space="preserve">Table </w:t>
      </w:r>
      <w:r w:rsidRPr="00B94EFF">
        <w:rPr>
          <w:lang w:eastAsia="zh-CN"/>
        </w:rPr>
        <w:t>14.2</w:t>
      </w:r>
      <w:r w:rsidRPr="00B94EFF">
        <w:t>.</w:t>
      </w:r>
      <w:r w:rsidRPr="00B94EFF">
        <w:rPr>
          <w:lang w:eastAsia="zh-CN"/>
        </w:rPr>
        <w:t>7.</w:t>
      </w:r>
      <w:r w:rsidRPr="00B94EFF">
        <w:t>4-1.</w:t>
      </w:r>
    </w:p>
    <w:p w14:paraId="45FC5D5E" w14:textId="77777777" w:rsidR="00B863E3" w:rsidRPr="00B94EFF" w:rsidRDefault="00B863E3" w:rsidP="00B863E3">
      <w:pPr>
        <w:pStyle w:val="B10"/>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12</w:t>
      </w:r>
      <w:r w:rsidRPr="00B94EFF">
        <w:t xml:space="preserve">. </w:t>
      </w:r>
    </w:p>
    <w:p w14:paraId="7D96A846" w14:textId="77777777" w:rsidR="00B863E3" w:rsidRPr="00B94EFF" w:rsidRDefault="00B863E3" w:rsidP="00B863E3">
      <w:pPr>
        <w:pStyle w:val="B10"/>
      </w:pPr>
      <w:r w:rsidRPr="00B94EFF">
        <w:t>2.</w:t>
      </w:r>
      <w:r w:rsidRPr="00B94EFF">
        <w:tab/>
        <w:t xml:space="preserve">The general test parameter settings are set up according to Table </w:t>
      </w:r>
      <w:r w:rsidRPr="00B94EFF">
        <w:rPr>
          <w:lang w:eastAsia="zh-CN"/>
        </w:rPr>
        <w:t>14.2.7.5</w:t>
      </w:r>
      <w:r w:rsidRPr="00B94EFF">
        <w:t>-</w:t>
      </w:r>
      <w:r w:rsidRPr="00B94EFF">
        <w:rPr>
          <w:lang w:eastAsia="zh-CN"/>
        </w:rPr>
        <w:t>1, Table 14.2.7.5</w:t>
      </w:r>
      <w:r w:rsidRPr="00B94EFF">
        <w:t>-</w:t>
      </w:r>
      <w:r w:rsidRPr="00B94EFF">
        <w:rPr>
          <w:lang w:eastAsia="zh-CN"/>
        </w:rPr>
        <w:t>2</w:t>
      </w:r>
      <w:r w:rsidRPr="00B94EFF">
        <w:t xml:space="preserve"> and </w:t>
      </w:r>
      <w:r w:rsidRPr="00B94EFF">
        <w:rPr>
          <w:lang w:eastAsia="zh-CN"/>
        </w:rPr>
        <w:t>Table 14.2.7.5</w:t>
      </w:r>
      <w:r w:rsidRPr="00B94EFF">
        <w:t>-</w:t>
      </w:r>
      <w:r w:rsidRPr="00B94EFF">
        <w:rPr>
          <w:lang w:eastAsia="zh-CN"/>
        </w:rPr>
        <w:t>3</w:t>
      </w:r>
      <w:r w:rsidRPr="00B94EFF">
        <w:t>.</w:t>
      </w:r>
    </w:p>
    <w:p w14:paraId="17C2906D" w14:textId="77777777" w:rsidR="00B863E3" w:rsidRPr="00B94EFF" w:rsidRDefault="00B863E3" w:rsidP="00B863E3">
      <w:pPr>
        <w:pStyle w:val="B10"/>
        <w:rPr>
          <w:lang w:eastAsia="zh-CN"/>
        </w:rPr>
      </w:pPr>
      <w:r w:rsidRPr="00B94EFF">
        <w:t>3.</w:t>
      </w:r>
      <w:r w:rsidRPr="00B94EFF">
        <w:tab/>
        <w:t>Propagation conditions are set according to clause 4.</w:t>
      </w:r>
      <w:r w:rsidRPr="00B94EFF">
        <w:rPr>
          <w:lang w:eastAsia="zh-CN"/>
        </w:rPr>
        <w:t>15</w:t>
      </w:r>
      <w:r w:rsidRPr="00B94EFF">
        <w:t>.2.</w:t>
      </w:r>
    </w:p>
    <w:p w14:paraId="1E2B56FA" w14:textId="77777777" w:rsidR="00B863E3" w:rsidRPr="00B94EFF" w:rsidRDefault="00B863E3" w:rsidP="00B863E3">
      <w:pPr>
        <w:pStyle w:val="B10"/>
      </w:pPr>
      <w:r w:rsidRPr="00B94EFF">
        <w:t>4.</w:t>
      </w:r>
      <w:r w:rsidRPr="00B94EFF">
        <w:tab/>
        <w:t xml:space="preserve">Message contents are defined in clause </w:t>
      </w:r>
      <w:r w:rsidRPr="00B94EFF">
        <w:rPr>
          <w:lang w:eastAsia="zh-CN"/>
        </w:rPr>
        <w:t>14.2.7.4.3</w:t>
      </w:r>
      <w:r w:rsidRPr="00B94EFF">
        <w:t>.</w:t>
      </w:r>
    </w:p>
    <w:p w14:paraId="7FB48331" w14:textId="77777777" w:rsidR="00B863E3" w:rsidRPr="00B94EFF" w:rsidRDefault="00B863E3" w:rsidP="00B863E3">
      <w:pPr>
        <w:pStyle w:val="B10"/>
        <w:rPr>
          <w:lang w:eastAsia="zh-CN"/>
        </w:rPr>
      </w:pPr>
      <w:r w:rsidRPr="00B94EFF">
        <w:t>5.</w:t>
      </w:r>
      <w:r w:rsidRPr="00B94EFF">
        <w:tab/>
        <w:t xml:space="preserve">In the test there are three synchronous cells: Cell 1, Cell 2 and Cell 3. Cell 1 is the reference as well as the </w:t>
      </w:r>
      <w:proofErr w:type="spellStart"/>
      <w:r w:rsidRPr="00B94EFF">
        <w:t>PCell</w:t>
      </w:r>
      <w:proofErr w:type="spellEnd"/>
      <w:r w:rsidRPr="00B94EFF">
        <w:t>. Cell 2 and Cell 3 are the neighbour cells. All cells are on the same RF channel distributed in single positioning frequency layer.</w:t>
      </w:r>
    </w:p>
    <w:p w14:paraId="4B19EEDA" w14:textId="77777777" w:rsidR="00B863E3" w:rsidRPr="00B94EFF" w:rsidRDefault="00B863E3" w:rsidP="00B863E3">
      <w:pPr>
        <w:pStyle w:val="Heading5"/>
        <w:rPr>
          <w:lang w:eastAsia="zh-CN"/>
        </w:rPr>
      </w:pPr>
      <w:r w:rsidRPr="00B94EFF">
        <w:rPr>
          <w:lang w:eastAsia="zh-CN"/>
        </w:rPr>
        <w:t>14.2.7.4.2</w:t>
      </w:r>
      <w:r w:rsidRPr="00B94EFF">
        <w:tab/>
        <w:t>Test procedure</w:t>
      </w:r>
    </w:p>
    <w:p w14:paraId="3CED0B5F" w14:textId="77777777" w:rsidR="00B863E3" w:rsidRPr="00B94EFF" w:rsidRDefault="00B863E3" w:rsidP="00B863E3">
      <w:pPr>
        <w:rPr>
          <w:lang w:eastAsia="zh-CN"/>
        </w:rPr>
      </w:pPr>
      <w:r w:rsidRPr="00B94EFF">
        <w:rPr>
          <w:lang w:eastAsia="zh-CN"/>
        </w:rPr>
        <w:t>Same as defined in clause 14.2.5.4.2.</w:t>
      </w:r>
    </w:p>
    <w:p w14:paraId="6CD9FDBF" w14:textId="77777777" w:rsidR="00B863E3" w:rsidRPr="00B94EFF" w:rsidRDefault="00B863E3" w:rsidP="00B863E3">
      <w:pPr>
        <w:pStyle w:val="Heading5"/>
      </w:pPr>
      <w:r w:rsidRPr="00B94EFF">
        <w:rPr>
          <w:lang w:eastAsia="zh-CN"/>
        </w:rPr>
        <w:lastRenderedPageBreak/>
        <w:t>14.2.7.4.3</w:t>
      </w:r>
      <w:r w:rsidRPr="00B94EFF">
        <w:tab/>
        <w:t>Message contents</w:t>
      </w:r>
    </w:p>
    <w:p w14:paraId="01E8781C" w14:textId="77777777" w:rsidR="00B863E3" w:rsidRPr="00B94EFF" w:rsidRDefault="00B863E3" w:rsidP="00B863E3">
      <w:pPr>
        <w:pStyle w:val="TH"/>
        <w:rPr>
          <w:lang w:eastAsia="zh-CN"/>
        </w:rPr>
      </w:pPr>
      <w:r w:rsidRPr="00B94EFF">
        <w:t xml:space="preserve">Table </w:t>
      </w:r>
      <w:r w:rsidRPr="00B94EFF">
        <w:rPr>
          <w:lang w:eastAsia="zh-CN"/>
        </w:rPr>
        <w:t>14.2.7.4.3</w:t>
      </w:r>
      <w:r w:rsidRPr="00B94EFF">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B863E3" w:rsidRPr="00B94EFF" w14:paraId="1968265D" w14:textId="77777777" w:rsidTr="00EA3088">
        <w:trPr>
          <w:cantSplit/>
          <w:jc w:val="center"/>
        </w:trPr>
        <w:tc>
          <w:tcPr>
            <w:tcW w:w="9436" w:type="dxa"/>
            <w:gridSpan w:val="4"/>
          </w:tcPr>
          <w:p w14:paraId="4E54770E" w14:textId="77777777" w:rsidR="00B863E3" w:rsidRPr="00B94EFF" w:rsidRDefault="00B863E3" w:rsidP="00EA3088">
            <w:pPr>
              <w:pStyle w:val="TAL"/>
            </w:pPr>
            <w:r w:rsidRPr="00B94EFF">
              <w:t>Derivation Path: 3</w:t>
            </w:r>
            <w:r w:rsidRPr="00B94EFF">
              <w:rPr>
                <w:lang w:eastAsia="zh-CN"/>
              </w:rPr>
              <w:t>8</w:t>
            </w:r>
            <w:r w:rsidRPr="00B94EFF">
              <w:t>.509 [</w:t>
            </w:r>
            <w:r w:rsidRPr="00B94EFF">
              <w:rPr>
                <w:lang w:eastAsia="zh-CN"/>
              </w:rPr>
              <w:t>44</w:t>
            </w:r>
            <w:r w:rsidRPr="00B94EFF">
              <w:t>] clause 6.</w:t>
            </w:r>
            <w:r w:rsidRPr="00B94EFF">
              <w:rPr>
                <w:lang w:eastAsia="zh-CN"/>
              </w:rPr>
              <w:t>6</w:t>
            </w:r>
          </w:p>
        </w:tc>
      </w:tr>
      <w:tr w:rsidR="00B863E3" w:rsidRPr="00B94EFF" w14:paraId="2B286626" w14:textId="77777777" w:rsidTr="00EA3088">
        <w:trPr>
          <w:jc w:val="center"/>
        </w:trPr>
        <w:tc>
          <w:tcPr>
            <w:tcW w:w="4482" w:type="dxa"/>
          </w:tcPr>
          <w:p w14:paraId="4B9472D6" w14:textId="77777777" w:rsidR="00B863E3" w:rsidRPr="00B94EFF" w:rsidRDefault="00B863E3" w:rsidP="00EA3088">
            <w:pPr>
              <w:pStyle w:val="TAH"/>
            </w:pPr>
            <w:r w:rsidRPr="00B94EFF">
              <w:t>Information Element</w:t>
            </w:r>
          </w:p>
        </w:tc>
        <w:tc>
          <w:tcPr>
            <w:tcW w:w="2250" w:type="dxa"/>
          </w:tcPr>
          <w:p w14:paraId="1906464C" w14:textId="77777777" w:rsidR="00B863E3" w:rsidRPr="00B94EFF" w:rsidRDefault="00B863E3" w:rsidP="00EA3088">
            <w:pPr>
              <w:pStyle w:val="TAH"/>
            </w:pPr>
            <w:r w:rsidRPr="00B94EFF">
              <w:t>Value/remark</w:t>
            </w:r>
          </w:p>
        </w:tc>
        <w:tc>
          <w:tcPr>
            <w:tcW w:w="1710" w:type="dxa"/>
          </w:tcPr>
          <w:p w14:paraId="20C3A12F" w14:textId="77777777" w:rsidR="00B863E3" w:rsidRPr="00B94EFF" w:rsidRDefault="00B863E3" w:rsidP="00EA3088">
            <w:pPr>
              <w:pStyle w:val="TAH"/>
            </w:pPr>
            <w:r w:rsidRPr="00B94EFF">
              <w:t>Comment</w:t>
            </w:r>
          </w:p>
        </w:tc>
        <w:tc>
          <w:tcPr>
            <w:tcW w:w="994" w:type="dxa"/>
          </w:tcPr>
          <w:p w14:paraId="0C0B5E2C" w14:textId="77777777" w:rsidR="00B863E3" w:rsidRPr="00B94EFF" w:rsidRDefault="00B863E3" w:rsidP="00EA3088">
            <w:pPr>
              <w:pStyle w:val="TAH"/>
            </w:pPr>
            <w:r w:rsidRPr="00B94EFF">
              <w:t>Condition</w:t>
            </w:r>
          </w:p>
        </w:tc>
      </w:tr>
      <w:tr w:rsidR="00B863E3" w:rsidRPr="00B94EFF" w14:paraId="6505103E" w14:textId="77777777" w:rsidTr="00EA3088">
        <w:trPr>
          <w:jc w:val="center"/>
        </w:trPr>
        <w:tc>
          <w:tcPr>
            <w:tcW w:w="4482" w:type="dxa"/>
          </w:tcPr>
          <w:p w14:paraId="47E38111" w14:textId="77777777" w:rsidR="00B863E3" w:rsidRPr="00B94EFF" w:rsidRDefault="00B863E3" w:rsidP="00EA3088">
            <w:pPr>
              <w:pStyle w:val="TAL"/>
            </w:pPr>
            <w:r w:rsidRPr="00B94EFF">
              <w:t>UE Positioning Technology</w:t>
            </w:r>
          </w:p>
        </w:tc>
        <w:tc>
          <w:tcPr>
            <w:tcW w:w="2250" w:type="dxa"/>
          </w:tcPr>
          <w:p w14:paraId="7DDB4B07" w14:textId="77777777" w:rsidR="00B863E3" w:rsidRPr="00B94EFF" w:rsidRDefault="00B863E3" w:rsidP="00EA3088">
            <w:pPr>
              <w:pStyle w:val="TAL"/>
            </w:pPr>
            <w:r w:rsidRPr="00B94EFF">
              <w:t xml:space="preserve">0 0 0 0 0 1 </w:t>
            </w:r>
            <w:r w:rsidRPr="00B94EFF">
              <w:rPr>
                <w:lang w:eastAsia="zh-CN"/>
              </w:rPr>
              <w:t>1</w:t>
            </w:r>
            <w:r w:rsidRPr="00B94EFF">
              <w:t xml:space="preserve"> 1</w:t>
            </w:r>
          </w:p>
        </w:tc>
        <w:tc>
          <w:tcPr>
            <w:tcW w:w="1710" w:type="dxa"/>
          </w:tcPr>
          <w:p w14:paraId="60DA5449" w14:textId="77777777" w:rsidR="00B863E3" w:rsidRPr="00B94EFF" w:rsidRDefault="00B863E3" w:rsidP="00EA3088">
            <w:pPr>
              <w:pStyle w:val="TAL"/>
            </w:pPr>
            <w:r w:rsidRPr="00B94EFF">
              <w:rPr>
                <w:lang w:eastAsia="zh-CN"/>
              </w:rPr>
              <w:t>DL-TDOA</w:t>
            </w:r>
          </w:p>
        </w:tc>
        <w:tc>
          <w:tcPr>
            <w:tcW w:w="994" w:type="dxa"/>
          </w:tcPr>
          <w:p w14:paraId="32E06164" w14:textId="77777777" w:rsidR="00B863E3" w:rsidRPr="00B94EFF" w:rsidRDefault="00B863E3" w:rsidP="00EA3088">
            <w:pPr>
              <w:pStyle w:val="TAL"/>
            </w:pPr>
          </w:p>
        </w:tc>
      </w:tr>
    </w:tbl>
    <w:p w14:paraId="0E4D0F57" w14:textId="77777777" w:rsidR="00B863E3" w:rsidRPr="00B94EFF" w:rsidRDefault="00B863E3" w:rsidP="00B863E3">
      <w:pPr>
        <w:rPr>
          <w:lang w:eastAsia="zh-CN"/>
        </w:rPr>
      </w:pPr>
    </w:p>
    <w:p w14:paraId="3D5236E6" w14:textId="77777777" w:rsidR="00B863E3" w:rsidRPr="00B94EFF" w:rsidRDefault="00B863E3" w:rsidP="00B863E3">
      <w:pPr>
        <w:pStyle w:val="TH"/>
      </w:pPr>
      <w:r w:rsidRPr="00B94EFF">
        <w:t xml:space="preserve">Table </w:t>
      </w:r>
      <w:r w:rsidRPr="00B94EFF">
        <w:rPr>
          <w:lang w:eastAsia="zh-CN"/>
        </w:rPr>
        <w:t>14.2.7.4.3</w:t>
      </w:r>
      <w:r w:rsidRPr="00B94EFF">
        <w:t>-2: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B863E3" w:rsidRPr="00B94EFF" w14:paraId="07C81677" w14:textId="77777777" w:rsidTr="00EA3088">
        <w:trPr>
          <w:jc w:val="center"/>
        </w:trPr>
        <w:tc>
          <w:tcPr>
            <w:tcW w:w="3766" w:type="dxa"/>
            <w:tcBorders>
              <w:top w:val="single" w:sz="4" w:space="0" w:color="auto"/>
              <w:left w:val="single" w:sz="4" w:space="0" w:color="auto"/>
              <w:bottom w:val="single" w:sz="4" w:space="0" w:color="auto"/>
              <w:right w:val="single" w:sz="4" w:space="0" w:color="auto"/>
            </w:tcBorders>
            <w:hideMark/>
          </w:tcPr>
          <w:p w14:paraId="1610FB89" w14:textId="77777777" w:rsidR="00B863E3" w:rsidRPr="00B94EFF" w:rsidRDefault="00B863E3" w:rsidP="00EA3088">
            <w:pPr>
              <w:pStyle w:val="TAH"/>
            </w:pPr>
            <w:r w:rsidRPr="00B94EFF">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248E726A" w14:textId="77777777" w:rsidR="00B863E3" w:rsidRPr="00B94EFF" w:rsidRDefault="00B863E3" w:rsidP="00EA3088">
            <w:pPr>
              <w:pStyle w:val="TAH"/>
            </w:pPr>
            <w:r w:rsidRPr="00B94EFF">
              <w:t>Value/remark</w:t>
            </w:r>
          </w:p>
        </w:tc>
      </w:tr>
      <w:tr w:rsidR="00B863E3" w:rsidRPr="00B94EFF" w14:paraId="6734185A" w14:textId="77777777" w:rsidTr="00EA3088">
        <w:trPr>
          <w:jc w:val="center"/>
        </w:trPr>
        <w:tc>
          <w:tcPr>
            <w:tcW w:w="3766" w:type="dxa"/>
            <w:tcBorders>
              <w:top w:val="single" w:sz="4" w:space="0" w:color="auto"/>
              <w:left w:val="single" w:sz="4" w:space="0" w:color="auto"/>
              <w:bottom w:val="single" w:sz="4" w:space="0" w:color="auto"/>
              <w:right w:val="single" w:sz="4" w:space="0" w:color="auto"/>
            </w:tcBorders>
            <w:hideMark/>
          </w:tcPr>
          <w:p w14:paraId="2212916C" w14:textId="77777777" w:rsidR="00B863E3" w:rsidRPr="00B94EFF" w:rsidRDefault="00B863E3" w:rsidP="00EA3088">
            <w:pPr>
              <w:pStyle w:val="TAL"/>
              <w:rPr>
                <w:i/>
                <w:iCs/>
              </w:rPr>
            </w:pPr>
            <w:r w:rsidRPr="00B94EFF">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3D61ACEF" w14:textId="77777777" w:rsidR="00B863E3" w:rsidRPr="00B94EFF" w:rsidRDefault="00B863E3" w:rsidP="00EA3088">
            <w:pPr>
              <w:pStyle w:val="TAL"/>
            </w:pPr>
            <w:r w:rsidRPr="00B94EFF">
              <w:t>TRUE</w:t>
            </w:r>
          </w:p>
        </w:tc>
      </w:tr>
    </w:tbl>
    <w:p w14:paraId="54971221" w14:textId="77777777" w:rsidR="00B863E3" w:rsidRPr="00B94EFF" w:rsidRDefault="00B863E3" w:rsidP="00B863E3">
      <w:pPr>
        <w:rPr>
          <w:lang w:eastAsia="zh-CN"/>
        </w:rPr>
      </w:pPr>
    </w:p>
    <w:p w14:paraId="429F693C" w14:textId="77777777" w:rsidR="00B863E3" w:rsidRPr="00B94EFF" w:rsidRDefault="00B863E3" w:rsidP="00B863E3">
      <w:pPr>
        <w:pStyle w:val="TH"/>
        <w:rPr>
          <w:rFonts w:eastAsia="MS Mincho"/>
        </w:rPr>
      </w:pPr>
      <w:r w:rsidRPr="00B94EFF">
        <w:rPr>
          <w:rFonts w:eastAsia="MS Mincho"/>
          <w:iCs/>
        </w:rPr>
        <w:lastRenderedPageBreak/>
        <w:t>Tab</w:t>
      </w:r>
      <w:r w:rsidRPr="00B94EFF">
        <w:rPr>
          <w:rFonts w:eastAsia="MS Mincho"/>
        </w:rPr>
        <w:t xml:space="preserve">le </w:t>
      </w:r>
      <w:r w:rsidRPr="00B94EFF">
        <w:rPr>
          <w:lang w:eastAsia="zh-CN"/>
        </w:rPr>
        <w:t>14.2.7.4.3-3</w:t>
      </w:r>
      <w:r w:rsidRPr="00B94EFF">
        <w:rPr>
          <w:rFonts w:eastAsia="MS Mincho"/>
        </w:rPr>
        <w:t xml:space="preserve">: </w:t>
      </w:r>
      <w:r w:rsidRPr="00B94EFF">
        <w:rPr>
          <w:lang w:eastAsia="zh-CN"/>
        </w:rPr>
        <w:t xml:space="preserve">LPP </w:t>
      </w:r>
      <w:proofErr w:type="spellStart"/>
      <w:r w:rsidRPr="00B94EFF">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B863E3" w:rsidRPr="00B94EFF" w14:paraId="05B59603" w14:textId="77777777" w:rsidTr="00EA3088">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7894F630" w14:textId="77777777" w:rsidR="00B863E3" w:rsidRPr="00B94EFF" w:rsidRDefault="00B863E3" w:rsidP="00EA3088">
            <w:pPr>
              <w:pStyle w:val="TAL"/>
              <w:rPr>
                <w:lang w:eastAsia="zh-CN"/>
              </w:rPr>
            </w:pPr>
            <w:r w:rsidRPr="00B94EFF">
              <w:rPr>
                <w:rFonts w:eastAsia="MS Mincho"/>
              </w:rPr>
              <w:lastRenderedPageBreak/>
              <w:t>Derivation Path: TS 37.355 [49] clause 6.</w:t>
            </w:r>
            <w:r w:rsidRPr="00B94EFF">
              <w:rPr>
                <w:lang w:eastAsia="zh-CN"/>
              </w:rPr>
              <w:t>2</w:t>
            </w:r>
          </w:p>
        </w:tc>
      </w:tr>
      <w:tr w:rsidR="00B863E3" w:rsidRPr="00B94EFF" w14:paraId="4B5A96E1"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48AD42" w14:textId="77777777" w:rsidR="00B863E3" w:rsidRPr="00B94EFF" w:rsidRDefault="00B863E3" w:rsidP="00EA3088">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92B9158" w14:textId="77777777" w:rsidR="00B863E3" w:rsidRPr="00B94EFF" w:rsidRDefault="00B863E3" w:rsidP="00EA3088">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773CB09" w14:textId="77777777" w:rsidR="00B863E3" w:rsidRPr="00B94EFF" w:rsidRDefault="00B863E3" w:rsidP="00EA3088">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04111F4" w14:textId="77777777" w:rsidR="00B863E3" w:rsidRPr="00B94EFF" w:rsidRDefault="00B863E3" w:rsidP="00EA3088">
            <w:pPr>
              <w:pStyle w:val="TAH"/>
              <w:rPr>
                <w:rFonts w:eastAsia="MS Mincho"/>
              </w:rPr>
            </w:pPr>
            <w:r w:rsidRPr="00B94EFF">
              <w:rPr>
                <w:rFonts w:eastAsia="MS Mincho"/>
              </w:rPr>
              <w:t>Condition</w:t>
            </w:r>
          </w:p>
        </w:tc>
      </w:tr>
      <w:tr w:rsidR="00B863E3" w:rsidRPr="00B94EFF" w14:paraId="0326D885"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5B1C63" w14:textId="77777777" w:rsidR="00B863E3" w:rsidRPr="00B94EFF" w:rsidRDefault="00B863E3" w:rsidP="00EA3088">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5B5CFC52" w14:textId="77777777" w:rsidR="00B863E3" w:rsidRPr="00B94EFF" w:rsidRDefault="00B863E3"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948C775"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189C0A" w14:textId="77777777" w:rsidR="00B863E3" w:rsidRPr="00B94EFF" w:rsidRDefault="00B863E3" w:rsidP="00EA3088">
            <w:pPr>
              <w:pStyle w:val="TAL"/>
              <w:rPr>
                <w:rFonts w:eastAsia="MS Mincho"/>
              </w:rPr>
            </w:pPr>
          </w:p>
        </w:tc>
      </w:tr>
      <w:tr w:rsidR="00B863E3" w:rsidRPr="00B94EFF" w14:paraId="62BA9D60"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4D123A" w14:textId="77777777" w:rsidR="00B863E3" w:rsidRPr="00B94EFF" w:rsidRDefault="00B863E3" w:rsidP="00EA3088">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BC0FF7C" w14:textId="77777777" w:rsidR="00B863E3" w:rsidRPr="00B94EFF" w:rsidRDefault="00B863E3"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615FC4C"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7CCC69" w14:textId="77777777" w:rsidR="00B863E3" w:rsidRPr="00B94EFF" w:rsidRDefault="00B863E3" w:rsidP="00EA3088">
            <w:pPr>
              <w:pStyle w:val="TAL"/>
              <w:rPr>
                <w:rFonts w:eastAsia="MS Mincho"/>
              </w:rPr>
            </w:pPr>
          </w:p>
        </w:tc>
      </w:tr>
      <w:tr w:rsidR="00B863E3" w:rsidRPr="00B94EFF" w14:paraId="0E58CBE8"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3465C9" w14:textId="77777777" w:rsidR="00B863E3" w:rsidRPr="00B94EFF" w:rsidRDefault="00B863E3" w:rsidP="00EA3088">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713197CC" w14:textId="77777777" w:rsidR="00B863E3" w:rsidRPr="00B94EFF" w:rsidRDefault="00B863E3" w:rsidP="00EA3088">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16996DC4"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14A709" w14:textId="77777777" w:rsidR="00B863E3" w:rsidRPr="00B94EFF" w:rsidRDefault="00B863E3" w:rsidP="00EA3088">
            <w:pPr>
              <w:pStyle w:val="TAL"/>
              <w:rPr>
                <w:rFonts w:eastAsia="MS Mincho"/>
              </w:rPr>
            </w:pPr>
          </w:p>
        </w:tc>
      </w:tr>
      <w:tr w:rsidR="00B863E3" w:rsidRPr="00B94EFF" w14:paraId="1F417672" w14:textId="77777777" w:rsidTr="00EA3088">
        <w:trPr>
          <w:jc w:val="center"/>
        </w:trPr>
        <w:tc>
          <w:tcPr>
            <w:tcW w:w="4535" w:type="dxa"/>
            <w:tcBorders>
              <w:top w:val="single" w:sz="4" w:space="0" w:color="auto"/>
              <w:left w:val="single" w:sz="4" w:space="0" w:color="auto"/>
              <w:bottom w:val="single" w:sz="4" w:space="0" w:color="auto"/>
              <w:right w:val="single" w:sz="4" w:space="0" w:color="auto"/>
            </w:tcBorders>
            <w:hideMark/>
          </w:tcPr>
          <w:p w14:paraId="7F932944" w14:textId="77777777" w:rsidR="00B863E3" w:rsidRPr="00B94EFF" w:rsidRDefault="00B863E3" w:rsidP="00EA3088">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BA3196D" w14:textId="77777777" w:rsidR="00B863E3" w:rsidRPr="00B94EFF" w:rsidRDefault="00B863E3" w:rsidP="00EA3088">
            <w:pPr>
              <w:pStyle w:val="TAL"/>
              <w:rPr>
                <w:rFonts w:eastAsia="MS Mincho"/>
              </w:rPr>
            </w:pPr>
            <w:r w:rsidRPr="00B94EFF">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4B135106" w14:textId="77777777" w:rsidR="00B863E3" w:rsidRPr="00B94EFF" w:rsidRDefault="00B863E3" w:rsidP="00EA3088">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3F1838A2" w14:textId="77777777" w:rsidR="00B863E3" w:rsidRPr="00B94EFF" w:rsidRDefault="00B863E3" w:rsidP="00EA3088">
            <w:pPr>
              <w:pStyle w:val="TAL"/>
              <w:rPr>
                <w:rFonts w:eastAsia="MS Mincho"/>
              </w:rPr>
            </w:pPr>
          </w:p>
        </w:tc>
      </w:tr>
      <w:tr w:rsidR="00B863E3" w:rsidRPr="00B94EFF" w14:paraId="5EECD5C0"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69B3DB" w14:textId="77777777" w:rsidR="00B863E3" w:rsidRPr="00B94EFF" w:rsidRDefault="00B863E3" w:rsidP="00EA308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B259420" w14:textId="77777777" w:rsidR="00B863E3" w:rsidRPr="00B94EFF" w:rsidRDefault="00B863E3"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BB078F9"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1DD122" w14:textId="77777777" w:rsidR="00B863E3" w:rsidRPr="00B94EFF" w:rsidRDefault="00B863E3" w:rsidP="00EA3088">
            <w:pPr>
              <w:pStyle w:val="TAL"/>
              <w:rPr>
                <w:rFonts w:eastAsia="MS Mincho"/>
              </w:rPr>
            </w:pPr>
          </w:p>
        </w:tc>
      </w:tr>
      <w:tr w:rsidR="00B863E3" w:rsidRPr="00B94EFF" w14:paraId="348D62E6"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D0FCC5" w14:textId="77777777" w:rsidR="00B863E3" w:rsidRPr="00B94EFF" w:rsidRDefault="00B863E3" w:rsidP="00EA3088">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27DD91F" w14:textId="77777777" w:rsidR="00B863E3" w:rsidRPr="00B94EFF" w:rsidRDefault="00B863E3" w:rsidP="00EA3088">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0FF6602"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F93C5C" w14:textId="77777777" w:rsidR="00B863E3" w:rsidRPr="00B94EFF" w:rsidRDefault="00B863E3" w:rsidP="00EA3088">
            <w:pPr>
              <w:pStyle w:val="TAL"/>
              <w:rPr>
                <w:rFonts w:eastAsia="MS Mincho"/>
              </w:rPr>
            </w:pPr>
          </w:p>
        </w:tc>
      </w:tr>
      <w:tr w:rsidR="00B863E3" w:rsidRPr="00B94EFF" w14:paraId="5AA20A78"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17E45A" w14:textId="77777777" w:rsidR="00B863E3" w:rsidRPr="00B94EFF" w:rsidRDefault="00B863E3" w:rsidP="00EA3088">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2A01F85" w14:textId="77777777" w:rsidR="00B863E3" w:rsidRPr="00B94EFF" w:rsidRDefault="00B863E3"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3E60E75"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C54982" w14:textId="77777777" w:rsidR="00B863E3" w:rsidRPr="00B94EFF" w:rsidRDefault="00B863E3" w:rsidP="00EA3088">
            <w:pPr>
              <w:pStyle w:val="TAL"/>
              <w:rPr>
                <w:rFonts w:eastAsia="MS Mincho"/>
              </w:rPr>
            </w:pPr>
          </w:p>
        </w:tc>
      </w:tr>
      <w:tr w:rsidR="00B863E3" w:rsidRPr="00B94EFF" w14:paraId="6292FFAC"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787C62" w14:textId="77777777" w:rsidR="00B863E3" w:rsidRPr="00B94EFF" w:rsidRDefault="00B863E3" w:rsidP="00EA3088">
            <w:pPr>
              <w:pStyle w:val="TAL"/>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4A486676" w14:textId="77777777" w:rsidR="00B863E3" w:rsidRPr="00B94EFF" w:rsidRDefault="00B863E3"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68F92CF"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FFF626" w14:textId="77777777" w:rsidR="00B863E3" w:rsidRPr="00B94EFF" w:rsidRDefault="00B863E3" w:rsidP="00EA3088">
            <w:pPr>
              <w:pStyle w:val="TAL"/>
              <w:rPr>
                <w:rFonts w:eastAsia="MS Mincho"/>
              </w:rPr>
            </w:pPr>
          </w:p>
        </w:tc>
      </w:tr>
      <w:tr w:rsidR="00B863E3" w:rsidRPr="00B94EFF" w14:paraId="5B8A4540"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674A98" w14:textId="77777777" w:rsidR="00B863E3" w:rsidRPr="00B94EFF" w:rsidRDefault="00B863E3" w:rsidP="00EA3088">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1A56C47" w14:textId="77777777" w:rsidR="00B863E3" w:rsidRPr="00B94EFF" w:rsidRDefault="00B863E3"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237CF70"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1DC7E4" w14:textId="77777777" w:rsidR="00B863E3" w:rsidRPr="00B94EFF" w:rsidRDefault="00B863E3" w:rsidP="00EA3088">
            <w:pPr>
              <w:pStyle w:val="TAL"/>
              <w:rPr>
                <w:rFonts w:eastAsia="MS Mincho"/>
              </w:rPr>
            </w:pPr>
          </w:p>
        </w:tc>
      </w:tr>
      <w:tr w:rsidR="00B863E3" w:rsidRPr="00B94EFF" w14:paraId="709CF651"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8F96C4" w14:textId="77777777" w:rsidR="00B863E3" w:rsidRPr="00B94EFF" w:rsidRDefault="00B863E3" w:rsidP="00EA3088">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997DA56" w14:textId="77777777" w:rsidR="00B863E3" w:rsidRPr="00B94EFF" w:rsidRDefault="00B863E3"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19FD5C2"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D83603" w14:textId="77777777" w:rsidR="00B863E3" w:rsidRPr="00B94EFF" w:rsidRDefault="00B863E3" w:rsidP="00EA3088">
            <w:pPr>
              <w:pStyle w:val="TAL"/>
              <w:rPr>
                <w:rFonts w:eastAsia="MS Mincho"/>
              </w:rPr>
            </w:pPr>
          </w:p>
        </w:tc>
      </w:tr>
      <w:tr w:rsidR="00B863E3" w:rsidRPr="00B94EFF" w14:paraId="7A3CAC86"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A26A79" w14:textId="77777777" w:rsidR="00B863E3" w:rsidRPr="00B94EFF" w:rsidRDefault="00B863E3" w:rsidP="00EA3088">
            <w:pPr>
              <w:pStyle w:val="TAL"/>
            </w:pPr>
            <w:r w:rsidRPr="00B94EFF">
              <w:t xml:space="preserve">    </w:t>
            </w:r>
            <w:proofErr w:type="spellStart"/>
            <w:r w:rsidRPr="00B94EFF">
              <w:t>requestLocationInformation</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1DB9747" w14:textId="77777777" w:rsidR="00B863E3" w:rsidRPr="00B94EFF" w:rsidRDefault="00B863E3"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04720CF"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C290E0" w14:textId="77777777" w:rsidR="00B863E3" w:rsidRPr="00B94EFF" w:rsidRDefault="00B863E3" w:rsidP="00EA3088">
            <w:pPr>
              <w:pStyle w:val="TAL"/>
              <w:rPr>
                <w:rFonts w:eastAsia="MS Mincho"/>
              </w:rPr>
            </w:pPr>
          </w:p>
        </w:tc>
      </w:tr>
      <w:tr w:rsidR="00B863E3" w:rsidRPr="00B94EFF" w14:paraId="6FC6D168"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B39801" w14:textId="77777777" w:rsidR="00B863E3" w:rsidRPr="00B94EFF" w:rsidRDefault="00B863E3" w:rsidP="00EA3088">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78DB13A2" w14:textId="77777777" w:rsidR="00B863E3" w:rsidRPr="00B94EFF" w:rsidRDefault="00B863E3"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78D33AD"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043735" w14:textId="77777777" w:rsidR="00B863E3" w:rsidRPr="00B94EFF" w:rsidRDefault="00B863E3" w:rsidP="00EA3088">
            <w:pPr>
              <w:pStyle w:val="TAL"/>
              <w:rPr>
                <w:rFonts w:eastAsia="MS Mincho"/>
              </w:rPr>
            </w:pPr>
          </w:p>
        </w:tc>
      </w:tr>
      <w:tr w:rsidR="00B863E3" w:rsidRPr="00B94EFF" w14:paraId="45C8C04C"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5C64DD" w14:textId="77777777" w:rsidR="00B863E3" w:rsidRPr="00B94EFF" w:rsidRDefault="00B863E3" w:rsidP="00EA3088">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8964349" w14:textId="77777777" w:rsidR="00B863E3" w:rsidRPr="00B94EFF" w:rsidRDefault="00B863E3"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7A0088F"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7522E7" w14:textId="77777777" w:rsidR="00B863E3" w:rsidRPr="00B94EFF" w:rsidRDefault="00B863E3" w:rsidP="00EA3088">
            <w:pPr>
              <w:pStyle w:val="TAL"/>
              <w:rPr>
                <w:rFonts w:eastAsia="MS Mincho"/>
              </w:rPr>
            </w:pPr>
          </w:p>
        </w:tc>
      </w:tr>
      <w:tr w:rsidR="00B863E3" w:rsidRPr="00B94EFF" w14:paraId="6119B867"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860F48" w14:textId="77777777" w:rsidR="00B863E3" w:rsidRPr="00B94EFF" w:rsidRDefault="00B863E3" w:rsidP="00EA3088">
            <w:pPr>
              <w:pStyle w:val="TAL"/>
            </w:pPr>
            <w:r w:rsidRPr="00B94EFF">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4F0517AB" w14:textId="77777777" w:rsidR="00B863E3" w:rsidRPr="00B94EFF" w:rsidRDefault="00B863E3"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169E526"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88971B" w14:textId="77777777" w:rsidR="00B863E3" w:rsidRPr="00B94EFF" w:rsidRDefault="00B863E3" w:rsidP="00EA3088">
            <w:pPr>
              <w:pStyle w:val="TAL"/>
              <w:rPr>
                <w:rFonts w:eastAsia="MS Mincho"/>
              </w:rPr>
            </w:pPr>
          </w:p>
        </w:tc>
      </w:tr>
      <w:tr w:rsidR="00B863E3" w:rsidRPr="00B94EFF" w14:paraId="0F3135DB"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C44034" w14:textId="77777777" w:rsidR="00B863E3" w:rsidRPr="00B94EFF" w:rsidRDefault="00B863E3" w:rsidP="00EA3088">
            <w:pPr>
              <w:pStyle w:val="TAL"/>
            </w:pPr>
            <w:r w:rsidRPr="00B94EFF">
              <w:t xml:space="preserve">            </w:t>
            </w:r>
            <w:proofErr w:type="spellStart"/>
            <w:r w:rsidRPr="00B94EFF">
              <w:t>commonIEsRequestLocationInformation</w:t>
            </w:r>
            <w:proofErr w:type="spellEnd"/>
          </w:p>
          <w:p w14:paraId="2DDFDD3D" w14:textId="77777777" w:rsidR="00B863E3" w:rsidRPr="00B94EFF" w:rsidRDefault="00B863E3" w:rsidP="00EA3088">
            <w:pPr>
              <w:pStyle w:val="TAL"/>
            </w:pP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037388B" w14:textId="77777777" w:rsidR="00B863E3" w:rsidRPr="00B94EFF" w:rsidRDefault="00B863E3"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80D5A1"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9076FB" w14:textId="77777777" w:rsidR="00B863E3" w:rsidRPr="00B94EFF" w:rsidRDefault="00B863E3" w:rsidP="00EA3088">
            <w:pPr>
              <w:pStyle w:val="TAL"/>
              <w:rPr>
                <w:rFonts w:eastAsia="MS Mincho"/>
              </w:rPr>
            </w:pPr>
          </w:p>
        </w:tc>
      </w:tr>
      <w:tr w:rsidR="00B863E3" w:rsidRPr="00B94EFF" w14:paraId="40A5C45F"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EBCEA6" w14:textId="77777777" w:rsidR="00B863E3" w:rsidRPr="00B94EFF" w:rsidRDefault="00B863E3" w:rsidP="00EA3088">
            <w:pPr>
              <w:pStyle w:val="TAL"/>
            </w:pPr>
            <w:r w:rsidRPr="00B94EFF">
              <w:t xml:space="preserve">              </w:t>
            </w:r>
            <w:proofErr w:type="spellStart"/>
            <w:r w:rsidRPr="00B94EFF">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A63AA13" w14:textId="77777777" w:rsidR="00B863E3" w:rsidRPr="00B94EFF" w:rsidRDefault="00B863E3" w:rsidP="00EA3088">
            <w:pPr>
              <w:pStyle w:val="TAL"/>
              <w:rPr>
                <w:rFonts w:eastAsia="MS Mincho"/>
              </w:rPr>
            </w:pPr>
            <w:proofErr w:type="spellStart"/>
            <w:r w:rsidRPr="00B94EFF">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2C804071"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3508F7" w14:textId="77777777" w:rsidR="00B863E3" w:rsidRPr="00B94EFF" w:rsidRDefault="00B863E3" w:rsidP="00EA3088">
            <w:pPr>
              <w:pStyle w:val="TAL"/>
              <w:rPr>
                <w:rFonts w:eastAsia="MS Mincho"/>
              </w:rPr>
            </w:pPr>
          </w:p>
        </w:tc>
      </w:tr>
      <w:tr w:rsidR="00B863E3" w:rsidRPr="00B94EFF" w14:paraId="48C2E6AA"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6B45C8" w14:textId="77777777" w:rsidR="00B863E3" w:rsidRPr="00B94EFF" w:rsidRDefault="00B863E3" w:rsidP="00EA3088">
            <w:pPr>
              <w:pStyle w:val="TAL"/>
            </w:pPr>
            <w:r w:rsidRPr="00B94EFF">
              <w:t xml:space="preserve">              </w:t>
            </w:r>
            <w:proofErr w:type="spellStart"/>
            <w:r w:rsidRPr="00B94EFF">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860D841" w14:textId="77777777" w:rsidR="00B863E3" w:rsidRPr="00B94EFF" w:rsidRDefault="00B863E3"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6552436"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5AE2FD" w14:textId="77777777" w:rsidR="00B863E3" w:rsidRPr="00B94EFF" w:rsidRDefault="00B863E3" w:rsidP="00EA3088">
            <w:pPr>
              <w:pStyle w:val="TAL"/>
              <w:rPr>
                <w:rFonts w:eastAsia="MS Mincho"/>
              </w:rPr>
            </w:pPr>
          </w:p>
        </w:tc>
      </w:tr>
      <w:tr w:rsidR="00B863E3" w:rsidRPr="00B94EFF" w14:paraId="74A5599E"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17F107" w14:textId="77777777" w:rsidR="00B863E3" w:rsidRPr="00B94EFF" w:rsidRDefault="00B863E3" w:rsidP="00EA3088">
            <w:pPr>
              <w:pStyle w:val="TAL"/>
            </w:pPr>
            <w:r w:rsidRPr="00B94EFF">
              <w:t xml:space="preserve">              </w:t>
            </w:r>
            <w:proofErr w:type="spellStart"/>
            <w:r w:rsidRPr="00B94EFF">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986A19D" w14:textId="77777777" w:rsidR="00B863E3" w:rsidRPr="00B94EFF" w:rsidRDefault="00B863E3"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CF2D87B"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67B55C" w14:textId="77777777" w:rsidR="00B863E3" w:rsidRPr="00B94EFF" w:rsidRDefault="00B863E3" w:rsidP="00EA3088">
            <w:pPr>
              <w:pStyle w:val="TAL"/>
              <w:rPr>
                <w:rFonts w:eastAsia="MS Mincho"/>
              </w:rPr>
            </w:pPr>
          </w:p>
        </w:tc>
      </w:tr>
      <w:tr w:rsidR="00B863E3" w:rsidRPr="00B94EFF" w14:paraId="4FF19E0F"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6C0261" w14:textId="77777777" w:rsidR="00B863E3" w:rsidRPr="00B94EFF" w:rsidRDefault="00B863E3" w:rsidP="00EA3088">
            <w:pPr>
              <w:pStyle w:val="TAL"/>
            </w:pPr>
            <w:r w:rsidRPr="00B94EFF">
              <w:t xml:space="preserve">              </w:t>
            </w:r>
            <w:proofErr w:type="spellStart"/>
            <w:r w:rsidRPr="00B94EFF">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8A40001" w14:textId="77777777" w:rsidR="00B863E3" w:rsidRPr="00B94EFF" w:rsidRDefault="00B863E3" w:rsidP="00EA3088">
            <w:pPr>
              <w:pStyle w:val="TAL"/>
              <w:rPr>
                <w:rFonts w:eastAsia="MS Mincho"/>
              </w:rPr>
            </w:pPr>
            <w:proofErr w:type="spellStart"/>
            <w:r w:rsidRPr="00B94EFF">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46A10C1E"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5AA827" w14:textId="77777777" w:rsidR="00B863E3" w:rsidRPr="00B94EFF" w:rsidRDefault="00B863E3" w:rsidP="00EA3088">
            <w:pPr>
              <w:pStyle w:val="TAL"/>
              <w:rPr>
                <w:rFonts w:eastAsia="MS Mincho"/>
              </w:rPr>
            </w:pPr>
          </w:p>
        </w:tc>
      </w:tr>
      <w:tr w:rsidR="00B863E3" w:rsidRPr="00B94EFF" w14:paraId="5A8D9D0D"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4980A4" w14:textId="77777777" w:rsidR="00B863E3" w:rsidRPr="00B94EFF" w:rsidRDefault="00B863E3" w:rsidP="00EA3088">
            <w:pPr>
              <w:pStyle w:val="TAL"/>
            </w:pPr>
            <w:r w:rsidRPr="00B94EFF">
              <w:t xml:space="preserve">              </w:t>
            </w:r>
            <w:proofErr w:type="spellStart"/>
            <w:r w:rsidRPr="00B94EFF">
              <w:t>qos</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5D8C93A" w14:textId="77777777" w:rsidR="00B863E3" w:rsidRPr="00B94EFF" w:rsidRDefault="00B863E3"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8AC9202"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6A42B2" w14:textId="77777777" w:rsidR="00B863E3" w:rsidRPr="00B94EFF" w:rsidRDefault="00B863E3" w:rsidP="00EA3088">
            <w:pPr>
              <w:pStyle w:val="TAL"/>
              <w:rPr>
                <w:rFonts w:eastAsia="MS Mincho"/>
              </w:rPr>
            </w:pPr>
          </w:p>
        </w:tc>
      </w:tr>
      <w:tr w:rsidR="00B863E3" w:rsidRPr="00B94EFF" w14:paraId="759D1BA7"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CED544" w14:textId="77777777" w:rsidR="00B863E3" w:rsidRPr="00B94EFF" w:rsidRDefault="00B863E3" w:rsidP="00EA3088">
            <w:pPr>
              <w:pStyle w:val="TAL"/>
            </w:pPr>
            <w:r w:rsidRPr="00B94EFF">
              <w:t xml:space="preserve">                 </w:t>
            </w:r>
            <w:proofErr w:type="spellStart"/>
            <w:r w:rsidRPr="00B94EFF">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AD84780" w14:textId="77777777" w:rsidR="00B863E3" w:rsidRPr="00B94EFF" w:rsidRDefault="00B863E3"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63BE361"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8EA6AD" w14:textId="77777777" w:rsidR="00B863E3" w:rsidRPr="00B94EFF" w:rsidRDefault="00B863E3" w:rsidP="00EA3088">
            <w:pPr>
              <w:pStyle w:val="TAL"/>
              <w:rPr>
                <w:rFonts w:eastAsia="MS Mincho"/>
              </w:rPr>
            </w:pPr>
          </w:p>
        </w:tc>
      </w:tr>
      <w:tr w:rsidR="00B863E3" w:rsidRPr="00B94EFF" w14:paraId="2B0BFA72"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3AC995" w14:textId="77777777" w:rsidR="00B863E3" w:rsidRPr="00B94EFF" w:rsidRDefault="00B863E3" w:rsidP="00EA3088">
            <w:pPr>
              <w:pStyle w:val="TAL"/>
            </w:pPr>
            <w:r w:rsidRPr="00B94EFF">
              <w:t xml:space="preserve">                 </w:t>
            </w:r>
            <w:proofErr w:type="spellStart"/>
            <w:r w:rsidRPr="00B94EFF">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55432F9" w14:textId="77777777" w:rsidR="00B863E3" w:rsidRPr="00B94EFF" w:rsidRDefault="00B863E3" w:rsidP="00EA3088">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5A3425C4"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99A998" w14:textId="77777777" w:rsidR="00B863E3" w:rsidRPr="00B94EFF" w:rsidRDefault="00B863E3" w:rsidP="00EA3088">
            <w:pPr>
              <w:pStyle w:val="TAL"/>
              <w:rPr>
                <w:rFonts w:eastAsia="MS Mincho"/>
              </w:rPr>
            </w:pPr>
          </w:p>
        </w:tc>
      </w:tr>
      <w:tr w:rsidR="00B863E3" w:rsidRPr="00B94EFF" w14:paraId="23381265"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93B32C" w14:textId="77777777" w:rsidR="00B863E3" w:rsidRPr="00B94EFF" w:rsidRDefault="00B863E3" w:rsidP="00EA3088">
            <w:pPr>
              <w:pStyle w:val="TAL"/>
            </w:pPr>
            <w:r w:rsidRPr="00B94EFF">
              <w:t xml:space="preserve">                 </w:t>
            </w:r>
            <w:proofErr w:type="spellStart"/>
            <w:r w:rsidRPr="00B94EFF">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E4D449A" w14:textId="77777777" w:rsidR="00B863E3" w:rsidRPr="00B94EFF" w:rsidRDefault="00B863E3"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54D8277"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92E3C0" w14:textId="77777777" w:rsidR="00B863E3" w:rsidRPr="00B94EFF" w:rsidRDefault="00B863E3" w:rsidP="00EA3088">
            <w:pPr>
              <w:pStyle w:val="TAL"/>
              <w:rPr>
                <w:rFonts w:eastAsia="MS Mincho"/>
              </w:rPr>
            </w:pPr>
          </w:p>
        </w:tc>
      </w:tr>
      <w:tr w:rsidR="00B863E3" w:rsidRPr="00B94EFF" w14:paraId="0423200A"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2677C5" w14:textId="77777777" w:rsidR="00B863E3" w:rsidRPr="00B94EFF" w:rsidRDefault="00B863E3" w:rsidP="00EA3088">
            <w:pPr>
              <w:pStyle w:val="TAL"/>
            </w:pPr>
            <w:r w:rsidRPr="00B94EFF">
              <w:t xml:space="preserve">                 </w:t>
            </w:r>
            <w:proofErr w:type="spellStart"/>
            <w:r w:rsidRPr="00B94EFF">
              <w:t>responseTime</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3CD9A8F" w14:textId="77777777" w:rsidR="00B863E3" w:rsidRPr="00B94EFF" w:rsidRDefault="00B863E3"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1AF1932"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666450" w14:textId="77777777" w:rsidR="00B863E3" w:rsidRPr="00B94EFF" w:rsidRDefault="00B863E3" w:rsidP="00EA3088">
            <w:pPr>
              <w:pStyle w:val="TAL"/>
              <w:rPr>
                <w:rFonts w:eastAsia="MS Mincho"/>
              </w:rPr>
            </w:pPr>
          </w:p>
        </w:tc>
      </w:tr>
      <w:tr w:rsidR="00B863E3" w:rsidRPr="00B94EFF" w14:paraId="53826B6D"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90E457" w14:textId="77777777" w:rsidR="00B863E3" w:rsidRPr="00B94EFF" w:rsidRDefault="00B863E3" w:rsidP="00EA3088">
            <w:pPr>
              <w:pStyle w:val="TAL"/>
            </w:pPr>
            <w:r w:rsidRPr="00B94EFF">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1B94CD1A" w14:textId="77777777" w:rsidR="00B863E3" w:rsidRPr="00B94EFF" w:rsidRDefault="00B863E3" w:rsidP="00EA3088">
            <w:pPr>
              <w:pStyle w:val="TAL"/>
              <w:rPr>
                <w:lang w:eastAsia="zh-CN"/>
              </w:rPr>
            </w:pPr>
            <w:r w:rsidRPr="00B94EFF">
              <w:rPr>
                <w:lang w:eastAsia="zh-CN"/>
              </w:rPr>
              <w:t>See 14.2.7.5</w:t>
            </w:r>
          </w:p>
        </w:tc>
        <w:tc>
          <w:tcPr>
            <w:tcW w:w="1700" w:type="dxa"/>
            <w:tcBorders>
              <w:top w:val="single" w:sz="4" w:space="0" w:color="000000"/>
              <w:left w:val="single" w:sz="4" w:space="0" w:color="000000"/>
              <w:bottom w:val="single" w:sz="4" w:space="0" w:color="000000"/>
              <w:right w:val="single" w:sz="4" w:space="0" w:color="000000"/>
            </w:tcBorders>
          </w:tcPr>
          <w:p w14:paraId="368D1CB6" w14:textId="77777777" w:rsidR="00B863E3" w:rsidRPr="00B94EFF" w:rsidRDefault="00B863E3" w:rsidP="00EA3088">
            <w:pPr>
              <w:pStyle w:val="TAL"/>
              <w:rPr>
                <w:rFonts w:eastAsia="MS Mincho"/>
              </w:rPr>
            </w:pPr>
            <w:r w:rsidRPr="00B94EFF">
              <w:rPr>
                <w:rFonts w:eastAsia="MS Mincho"/>
              </w:rPr>
              <w:t>Result of the response time calculation rounded up to the next second</w:t>
            </w:r>
          </w:p>
        </w:tc>
        <w:tc>
          <w:tcPr>
            <w:tcW w:w="1104" w:type="dxa"/>
            <w:tcBorders>
              <w:top w:val="single" w:sz="4" w:space="0" w:color="000000"/>
              <w:left w:val="single" w:sz="4" w:space="0" w:color="000000"/>
              <w:bottom w:val="single" w:sz="4" w:space="0" w:color="000000"/>
              <w:right w:val="single" w:sz="4" w:space="0" w:color="000000"/>
            </w:tcBorders>
          </w:tcPr>
          <w:p w14:paraId="5E9349C8" w14:textId="77777777" w:rsidR="00B863E3" w:rsidRPr="00B94EFF" w:rsidRDefault="00B863E3" w:rsidP="00EA3088">
            <w:pPr>
              <w:pStyle w:val="TAL"/>
              <w:rPr>
                <w:rFonts w:eastAsia="MS Mincho"/>
              </w:rPr>
            </w:pPr>
          </w:p>
        </w:tc>
      </w:tr>
      <w:tr w:rsidR="00B863E3" w:rsidRPr="00B94EFF" w14:paraId="56E17E6F"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601268" w14:textId="77777777" w:rsidR="00B863E3" w:rsidRPr="00B94EFF" w:rsidRDefault="00B863E3" w:rsidP="00EA3088">
            <w:pPr>
              <w:pStyle w:val="TAL"/>
              <w:rPr>
                <w:rFonts w:eastAsia="Malgun Gothic"/>
                <w:lang w:eastAsia="ko-KR"/>
              </w:rPr>
            </w:pPr>
            <w:r w:rsidRPr="00B94EFF">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79AF0980" w14:textId="77777777" w:rsidR="00B863E3" w:rsidRPr="00B94EFF" w:rsidRDefault="00B863E3" w:rsidP="00EA3088">
            <w:pPr>
              <w:pStyle w:val="TAL"/>
              <w:rPr>
                <w:rFonts w:eastAsia="Malgun Gothic"/>
                <w:lang w:eastAsia="ko-KR"/>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B0C7F04"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9719EAF" w14:textId="77777777" w:rsidR="00B863E3" w:rsidRPr="00B94EFF" w:rsidRDefault="00B863E3" w:rsidP="00EA3088">
            <w:pPr>
              <w:pStyle w:val="TAL"/>
              <w:rPr>
                <w:rFonts w:eastAsia="MS Mincho"/>
              </w:rPr>
            </w:pPr>
            <w:r w:rsidRPr="00B94EFF">
              <w:rPr>
                <w:rFonts w:eastAsia="MS Mincho"/>
              </w:rPr>
              <w:t>Rel-12 onwards</w:t>
            </w:r>
          </w:p>
        </w:tc>
      </w:tr>
      <w:tr w:rsidR="00B863E3" w:rsidRPr="00B94EFF" w14:paraId="4412B6DE" w14:textId="77777777" w:rsidTr="00EA3088">
        <w:trPr>
          <w:jc w:val="center"/>
        </w:trPr>
        <w:tc>
          <w:tcPr>
            <w:tcW w:w="4535" w:type="dxa"/>
            <w:vMerge w:val="restart"/>
            <w:tcBorders>
              <w:top w:val="single" w:sz="4" w:space="0" w:color="000000"/>
              <w:left w:val="single" w:sz="4" w:space="0" w:color="000000"/>
              <w:right w:val="single" w:sz="4" w:space="0" w:color="000000"/>
            </w:tcBorders>
          </w:tcPr>
          <w:p w14:paraId="23BC4084" w14:textId="77777777" w:rsidR="00B863E3" w:rsidRPr="00B94EFF" w:rsidRDefault="00B863E3" w:rsidP="00EA3088">
            <w:pPr>
              <w:keepNext/>
              <w:keepLines/>
              <w:spacing w:after="0"/>
              <w:rPr>
                <w:rFonts w:ascii="Arial" w:eastAsia="Malgun Gothic" w:hAnsi="Arial"/>
                <w:sz w:val="18"/>
                <w:lang w:eastAsia="ko-KR"/>
              </w:rPr>
            </w:pPr>
            <w:r w:rsidRPr="00B94EFF">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0803D9C7" w14:textId="77777777" w:rsidR="00B863E3" w:rsidRPr="00B94EFF" w:rsidRDefault="00B863E3" w:rsidP="00EA3088">
            <w:pPr>
              <w:keepNext/>
              <w:keepLines/>
              <w:spacing w:after="0"/>
              <w:rPr>
                <w:rFonts w:ascii="Arial" w:eastAsia="MS Mincho" w:hAnsi="Arial"/>
                <w:sz w:val="18"/>
              </w:rPr>
            </w:pPr>
            <w:r w:rsidRPr="00B94EFF">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16C66842" w14:textId="77777777" w:rsidR="00B863E3" w:rsidRPr="00B94EFF" w:rsidRDefault="00B863E3" w:rsidP="00EA3088">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549A71F5" w14:textId="77777777" w:rsidR="00B863E3" w:rsidRPr="00B94EFF" w:rsidRDefault="00B863E3" w:rsidP="00EA3088">
            <w:pPr>
              <w:keepNext/>
              <w:keepLines/>
              <w:spacing w:after="0"/>
              <w:rPr>
                <w:rFonts w:ascii="Arial" w:eastAsia="MS Mincho" w:hAnsi="Arial"/>
                <w:sz w:val="18"/>
              </w:rPr>
            </w:pPr>
          </w:p>
        </w:tc>
      </w:tr>
      <w:tr w:rsidR="00B863E3" w:rsidRPr="00B94EFF" w14:paraId="24BE00BA" w14:textId="77777777" w:rsidTr="00EA3088">
        <w:trPr>
          <w:jc w:val="center"/>
        </w:trPr>
        <w:tc>
          <w:tcPr>
            <w:tcW w:w="4535" w:type="dxa"/>
            <w:vMerge/>
            <w:tcBorders>
              <w:left w:val="single" w:sz="4" w:space="0" w:color="000000"/>
              <w:right w:val="single" w:sz="4" w:space="0" w:color="000000"/>
            </w:tcBorders>
          </w:tcPr>
          <w:p w14:paraId="1CFE4DF3" w14:textId="77777777" w:rsidR="00B863E3" w:rsidRPr="00B94EFF" w:rsidRDefault="00B863E3" w:rsidP="00EA3088">
            <w:pPr>
              <w:keepNext/>
              <w:keepLines/>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63011AF2" w14:textId="77777777" w:rsidR="00B863E3" w:rsidRPr="00B94EFF" w:rsidRDefault="00B863E3" w:rsidP="00EA3088">
            <w:pPr>
              <w:keepNext/>
              <w:keepLines/>
              <w:spacing w:after="0"/>
              <w:rPr>
                <w:rFonts w:ascii="Arial" w:eastAsia="MS Mincho" w:hAnsi="Arial"/>
                <w:sz w:val="18"/>
              </w:rPr>
            </w:pPr>
            <w:r w:rsidRPr="00B94EFF">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14:paraId="3C73B48B" w14:textId="77777777" w:rsidR="00B863E3" w:rsidRPr="00B94EFF" w:rsidRDefault="00B863E3" w:rsidP="00EA3088">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3DE21149" w14:textId="77777777" w:rsidR="00B863E3" w:rsidRPr="00B94EFF" w:rsidRDefault="00B863E3" w:rsidP="00EA3088">
            <w:pPr>
              <w:keepNext/>
              <w:keepLines/>
              <w:spacing w:after="0"/>
              <w:rPr>
                <w:rFonts w:ascii="Arial" w:eastAsia="MS Mincho" w:hAnsi="Arial"/>
                <w:sz w:val="18"/>
              </w:rPr>
            </w:pPr>
            <w:r w:rsidRPr="00B94EFF">
              <w:rPr>
                <w:rFonts w:ascii="Arial" w:eastAsia="MS Mincho" w:hAnsi="Arial"/>
                <w:sz w:val="18"/>
              </w:rPr>
              <w:t>Calculated response time &gt;128s</w:t>
            </w:r>
          </w:p>
        </w:tc>
      </w:tr>
      <w:tr w:rsidR="00B863E3" w:rsidRPr="00B94EFF" w14:paraId="3958307B"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2EA5EE" w14:textId="77777777" w:rsidR="00B863E3" w:rsidRPr="00B94EFF" w:rsidRDefault="00B863E3" w:rsidP="00EA308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0A06471" w14:textId="77777777" w:rsidR="00B863E3" w:rsidRPr="00B94EFF" w:rsidRDefault="00B863E3"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43A19BE"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FA6DF0" w14:textId="77777777" w:rsidR="00B863E3" w:rsidRPr="00B94EFF" w:rsidRDefault="00B863E3" w:rsidP="00EA3088">
            <w:pPr>
              <w:pStyle w:val="TAL"/>
              <w:rPr>
                <w:rFonts w:eastAsia="MS Mincho"/>
              </w:rPr>
            </w:pPr>
          </w:p>
        </w:tc>
      </w:tr>
      <w:tr w:rsidR="00B863E3" w:rsidRPr="00B94EFF" w14:paraId="070C8958"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48C38A" w14:textId="77777777" w:rsidR="00B863E3" w:rsidRPr="00B94EFF" w:rsidRDefault="00B863E3" w:rsidP="00EA3088">
            <w:pPr>
              <w:pStyle w:val="TAL"/>
            </w:pPr>
            <w:r w:rsidRPr="00B94EFF">
              <w:t xml:space="preserve">                 </w:t>
            </w:r>
            <w:proofErr w:type="spellStart"/>
            <w:r w:rsidRPr="00B94EFF">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D824B58" w14:textId="77777777" w:rsidR="00B863E3" w:rsidRPr="00B94EFF" w:rsidRDefault="00B863E3" w:rsidP="00EA3088">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5A912A03"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059407" w14:textId="77777777" w:rsidR="00B863E3" w:rsidRPr="00B94EFF" w:rsidRDefault="00B863E3" w:rsidP="00EA3088">
            <w:pPr>
              <w:pStyle w:val="TAL"/>
              <w:rPr>
                <w:rFonts w:eastAsia="MS Mincho"/>
              </w:rPr>
            </w:pPr>
          </w:p>
        </w:tc>
      </w:tr>
      <w:tr w:rsidR="00B863E3" w:rsidRPr="00B94EFF" w14:paraId="29A867FE"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FD9C4F" w14:textId="77777777" w:rsidR="00B863E3" w:rsidRPr="00B94EFF" w:rsidRDefault="00B863E3" w:rsidP="00EA308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A624409" w14:textId="77777777" w:rsidR="00B863E3" w:rsidRPr="00B94EFF" w:rsidRDefault="00B863E3"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D8F618"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65D4FB" w14:textId="77777777" w:rsidR="00B863E3" w:rsidRPr="00B94EFF" w:rsidRDefault="00B863E3" w:rsidP="00EA3088">
            <w:pPr>
              <w:pStyle w:val="TAL"/>
              <w:rPr>
                <w:rFonts w:eastAsia="MS Mincho"/>
              </w:rPr>
            </w:pPr>
          </w:p>
        </w:tc>
      </w:tr>
      <w:tr w:rsidR="00B863E3" w:rsidRPr="00B94EFF" w14:paraId="77519F10"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AA47B3" w14:textId="77777777" w:rsidR="00B863E3" w:rsidRPr="00B94EFF" w:rsidRDefault="00B863E3" w:rsidP="00EA3088">
            <w:pPr>
              <w:pStyle w:val="TAL"/>
            </w:pPr>
            <w:r w:rsidRPr="00B94EFF">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6B8D825B" w14:textId="77777777" w:rsidR="00B863E3" w:rsidRPr="00B94EFF" w:rsidRDefault="00B863E3"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ECEBF37"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8A7905" w14:textId="77777777" w:rsidR="00B863E3" w:rsidRPr="00B94EFF" w:rsidRDefault="00B863E3" w:rsidP="00EA3088">
            <w:pPr>
              <w:pStyle w:val="TAL"/>
              <w:rPr>
                <w:rFonts w:eastAsia="MS Mincho"/>
              </w:rPr>
            </w:pPr>
          </w:p>
        </w:tc>
      </w:tr>
      <w:tr w:rsidR="00B863E3" w:rsidRPr="00B94EFF" w14:paraId="4997F340"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501862" w14:textId="77777777" w:rsidR="00B863E3" w:rsidRPr="00B94EFF" w:rsidRDefault="00B863E3" w:rsidP="00EA3088">
            <w:pPr>
              <w:pStyle w:val="TAL"/>
            </w:pPr>
            <w:r w:rsidRPr="00B94EFF">
              <w:t xml:space="preserve">              </w:t>
            </w:r>
            <w:proofErr w:type="spellStart"/>
            <w:r w:rsidRPr="00B94EFF">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8C42CE9" w14:textId="77777777" w:rsidR="00B863E3" w:rsidRPr="00B94EFF" w:rsidRDefault="00B863E3"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8FBC129"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2E058E" w14:textId="77777777" w:rsidR="00B863E3" w:rsidRPr="00B94EFF" w:rsidRDefault="00B863E3" w:rsidP="00EA3088">
            <w:pPr>
              <w:pStyle w:val="TAL"/>
              <w:rPr>
                <w:rFonts w:eastAsia="MS Mincho"/>
              </w:rPr>
            </w:pPr>
          </w:p>
        </w:tc>
      </w:tr>
      <w:tr w:rsidR="00B863E3" w:rsidRPr="00B94EFF" w14:paraId="248A4FE3"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5BAFD8" w14:textId="77777777" w:rsidR="00B863E3" w:rsidRPr="00B94EFF" w:rsidRDefault="00B863E3" w:rsidP="00EA3088">
            <w:pPr>
              <w:pStyle w:val="TAL"/>
            </w:pPr>
            <w:r w:rsidRPr="00B94EFF">
              <w:t xml:space="preserve">              </w:t>
            </w:r>
            <w:proofErr w:type="spellStart"/>
            <w:r w:rsidRPr="00B94EFF">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975EA42" w14:textId="77777777" w:rsidR="00B863E3" w:rsidRPr="00B94EFF" w:rsidRDefault="00B863E3"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BA891F7"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F455BE" w14:textId="77777777" w:rsidR="00B863E3" w:rsidRPr="00B94EFF" w:rsidRDefault="00B863E3" w:rsidP="00EA3088">
            <w:pPr>
              <w:pStyle w:val="TAL"/>
              <w:rPr>
                <w:rFonts w:eastAsia="MS Mincho"/>
              </w:rPr>
            </w:pPr>
          </w:p>
        </w:tc>
      </w:tr>
      <w:tr w:rsidR="00B863E3" w:rsidRPr="00B94EFF" w14:paraId="520003AF"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278696" w14:textId="77777777" w:rsidR="00B863E3" w:rsidRPr="00B94EFF" w:rsidRDefault="00B863E3" w:rsidP="00EA308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C632181" w14:textId="77777777" w:rsidR="00B863E3" w:rsidRPr="00B94EFF" w:rsidRDefault="00B863E3"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20912C0"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213520" w14:textId="77777777" w:rsidR="00B863E3" w:rsidRPr="00B94EFF" w:rsidRDefault="00B863E3" w:rsidP="00EA3088">
            <w:pPr>
              <w:pStyle w:val="TAL"/>
              <w:rPr>
                <w:rFonts w:eastAsia="MS Mincho"/>
              </w:rPr>
            </w:pPr>
          </w:p>
        </w:tc>
      </w:tr>
      <w:tr w:rsidR="00B863E3" w:rsidRPr="00B94EFF" w14:paraId="5C2FA2AF"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9A4277" w14:textId="77777777" w:rsidR="00B863E3" w:rsidRPr="00B94EFF" w:rsidRDefault="00B863E3" w:rsidP="00EA3088">
            <w:pPr>
              <w:pStyle w:val="TAL"/>
            </w:pPr>
            <w:r w:rsidRPr="00B94EFF">
              <w:t xml:space="preserve">            a-</w:t>
            </w:r>
            <w:proofErr w:type="spellStart"/>
            <w:r w:rsidRPr="00B94EFF">
              <w:t>gnss</w:t>
            </w:r>
            <w:proofErr w:type="spellEnd"/>
            <w:r w:rsidRPr="00B94EFF">
              <w:t>-</w:t>
            </w:r>
            <w:proofErr w:type="spellStart"/>
            <w:r w:rsidRPr="00B94EFF">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9F4ACAA" w14:textId="77777777" w:rsidR="00B863E3" w:rsidRPr="00B94EFF" w:rsidRDefault="00B863E3"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A90E300"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6170C2" w14:textId="77777777" w:rsidR="00B863E3" w:rsidRPr="00B94EFF" w:rsidRDefault="00B863E3" w:rsidP="00EA3088">
            <w:pPr>
              <w:pStyle w:val="TAL"/>
              <w:rPr>
                <w:rFonts w:eastAsia="MS Mincho"/>
              </w:rPr>
            </w:pPr>
          </w:p>
        </w:tc>
      </w:tr>
      <w:tr w:rsidR="00B863E3" w:rsidRPr="00B94EFF" w14:paraId="063D5F0B"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80F61B" w14:textId="77777777" w:rsidR="00B863E3" w:rsidRPr="00B94EFF" w:rsidRDefault="00B863E3" w:rsidP="00EA3088">
            <w:pPr>
              <w:pStyle w:val="TAL"/>
            </w:pPr>
            <w:r w:rsidRPr="00B94EFF">
              <w:t xml:space="preserve">            </w:t>
            </w:r>
            <w:proofErr w:type="spellStart"/>
            <w:r w:rsidRPr="00B94EFF">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06E3E2E" w14:textId="77777777" w:rsidR="00B863E3" w:rsidRPr="00B94EFF" w:rsidRDefault="00B863E3"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054326C"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1F0632" w14:textId="77777777" w:rsidR="00B863E3" w:rsidRPr="00B94EFF" w:rsidRDefault="00B863E3" w:rsidP="00EA3088">
            <w:pPr>
              <w:pStyle w:val="TAL"/>
              <w:rPr>
                <w:rFonts w:eastAsia="MS Mincho"/>
              </w:rPr>
            </w:pPr>
          </w:p>
        </w:tc>
      </w:tr>
      <w:tr w:rsidR="00B863E3" w:rsidRPr="00B94EFF" w14:paraId="06F6427A"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73E948" w14:textId="77777777" w:rsidR="00B863E3" w:rsidRPr="00B94EFF" w:rsidRDefault="00B863E3" w:rsidP="00EA3088">
            <w:pPr>
              <w:pStyle w:val="TAL"/>
            </w:pPr>
            <w:r w:rsidRPr="00B94EFF">
              <w:t xml:space="preserve">            </w:t>
            </w:r>
            <w:proofErr w:type="spellStart"/>
            <w:r w:rsidRPr="00B94EFF">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8C96984" w14:textId="77777777" w:rsidR="00B863E3" w:rsidRPr="00B94EFF" w:rsidRDefault="00B863E3"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1E1B841"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668481" w14:textId="77777777" w:rsidR="00B863E3" w:rsidRPr="00B94EFF" w:rsidRDefault="00B863E3" w:rsidP="00EA3088">
            <w:pPr>
              <w:pStyle w:val="TAL"/>
              <w:rPr>
                <w:rFonts w:eastAsia="MS Mincho"/>
              </w:rPr>
            </w:pPr>
          </w:p>
        </w:tc>
      </w:tr>
      <w:tr w:rsidR="00B863E3" w:rsidRPr="00B94EFF" w14:paraId="446D15FA"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60EE3B" w14:textId="77777777" w:rsidR="00B863E3" w:rsidRPr="00B94EFF" w:rsidRDefault="00B863E3" w:rsidP="00EA3088">
            <w:pPr>
              <w:pStyle w:val="TAL"/>
            </w:pPr>
            <w:r w:rsidRPr="00B94EFF">
              <w:t xml:space="preserve">            </w:t>
            </w:r>
            <w:proofErr w:type="spellStart"/>
            <w:r w:rsidRPr="00B94EFF">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1A011D9" w14:textId="77777777" w:rsidR="00B863E3" w:rsidRPr="00B94EFF" w:rsidRDefault="00B863E3"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4D95F17"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21C41A" w14:textId="77777777" w:rsidR="00B863E3" w:rsidRPr="00B94EFF" w:rsidRDefault="00B863E3" w:rsidP="00EA3088">
            <w:pPr>
              <w:pStyle w:val="TAL"/>
              <w:rPr>
                <w:rFonts w:eastAsia="MS Mincho"/>
              </w:rPr>
            </w:pPr>
          </w:p>
        </w:tc>
      </w:tr>
      <w:tr w:rsidR="00B863E3" w:rsidRPr="00B94EFF" w14:paraId="0E73CD46"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F0ED51" w14:textId="77777777" w:rsidR="00B863E3" w:rsidRPr="00B94EFF" w:rsidRDefault="00B863E3" w:rsidP="00EA3088">
            <w:pPr>
              <w:pStyle w:val="TAL"/>
            </w:pPr>
            <w:r w:rsidRPr="00B94EFF">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0CCF991" w14:textId="77777777" w:rsidR="00B863E3" w:rsidRPr="00B94EFF" w:rsidRDefault="00B863E3"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28F11E8"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AED024" w14:textId="77777777" w:rsidR="00B863E3" w:rsidRPr="00B94EFF" w:rsidRDefault="00B863E3" w:rsidP="00EA3088">
            <w:pPr>
              <w:pStyle w:val="TAL"/>
              <w:rPr>
                <w:rFonts w:eastAsia="MS Mincho"/>
              </w:rPr>
            </w:pPr>
          </w:p>
        </w:tc>
      </w:tr>
      <w:tr w:rsidR="00B863E3" w:rsidRPr="00B94EFF" w14:paraId="6077589F"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96A1E4" w14:textId="77777777" w:rsidR="00B863E3" w:rsidRPr="00B94EFF" w:rsidRDefault="00B863E3" w:rsidP="00EA3088">
            <w:pPr>
              <w:pStyle w:val="TAL"/>
            </w:pPr>
            <w:r w:rsidRPr="00B94EFF">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CCD68CB" w14:textId="77777777" w:rsidR="00B863E3" w:rsidRPr="00B94EFF" w:rsidRDefault="00B863E3"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F39F9BA"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2E476F" w14:textId="77777777" w:rsidR="00B863E3" w:rsidRPr="00B94EFF" w:rsidRDefault="00B863E3" w:rsidP="00EA3088">
            <w:pPr>
              <w:pStyle w:val="TAL"/>
              <w:rPr>
                <w:rFonts w:eastAsia="MS Mincho"/>
              </w:rPr>
            </w:pPr>
          </w:p>
        </w:tc>
      </w:tr>
      <w:tr w:rsidR="00B863E3" w:rsidRPr="00B94EFF" w14:paraId="31AD73F6"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8FA9CC" w14:textId="77777777" w:rsidR="00B863E3" w:rsidRPr="00B94EFF" w:rsidRDefault="00B863E3" w:rsidP="00EA3088">
            <w:pPr>
              <w:pStyle w:val="TAL"/>
            </w:pPr>
            <w:r w:rsidRPr="00B94EFF">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B71CF5F" w14:textId="77777777" w:rsidR="00B863E3" w:rsidRPr="00B94EFF" w:rsidRDefault="00B863E3"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82D6EAB"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FB5309" w14:textId="77777777" w:rsidR="00B863E3" w:rsidRPr="00B94EFF" w:rsidRDefault="00B863E3" w:rsidP="00EA3088">
            <w:pPr>
              <w:pStyle w:val="TAL"/>
              <w:rPr>
                <w:rFonts w:eastAsia="MS Mincho"/>
              </w:rPr>
            </w:pPr>
          </w:p>
        </w:tc>
      </w:tr>
      <w:tr w:rsidR="00B863E3" w:rsidRPr="00B94EFF" w14:paraId="15DD1BA7"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466939" w14:textId="77777777" w:rsidR="00B863E3" w:rsidRPr="00B94EFF" w:rsidRDefault="00B863E3" w:rsidP="00EA3088">
            <w:pPr>
              <w:pStyle w:val="TAL"/>
            </w:pPr>
            <w:r w:rsidRPr="00B94EFF">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63FAD23" w14:textId="77777777" w:rsidR="00B863E3" w:rsidRPr="00B94EFF" w:rsidRDefault="00B863E3"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3E1F41A"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5E61DC" w14:textId="77777777" w:rsidR="00B863E3" w:rsidRPr="00B94EFF" w:rsidRDefault="00B863E3" w:rsidP="00EA3088">
            <w:pPr>
              <w:pStyle w:val="TAL"/>
              <w:rPr>
                <w:rFonts w:eastAsia="MS Mincho"/>
              </w:rPr>
            </w:pPr>
          </w:p>
        </w:tc>
      </w:tr>
      <w:tr w:rsidR="00B863E3" w:rsidRPr="00B94EFF" w14:paraId="2218C784"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7A8A44" w14:textId="77777777" w:rsidR="00B863E3" w:rsidRPr="00B94EFF" w:rsidRDefault="00B863E3" w:rsidP="00EA3088">
            <w:pPr>
              <w:pStyle w:val="TAL"/>
            </w:pPr>
            <w:r w:rsidRPr="00B94EFF">
              <w:t xml:space="preserve">            </w:t>
            </w:r>
            <w:r w:rsidRPr="00B94EFF">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E17402D" w14:textId="77777777" w:rsidR="00B863E3" w:rsidRPr="00B94EFF" w:rsidRDefault="00B863E3" w:rsidP="00EA3088">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D05C048"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AE845D" w14:textId="77777777" w:rsidR="00B863E3" w:rsidRPr="00B94EFF" w:rsidRDefault="00B863E3" w:rsidP="00EA3088">
            <w:pPr>
              <w:pStyle w:val="TAL"/>
              <w:rPr>
                <w:lang w:eastAsia="zh-CN"/>
              </w:rPr>
            </w:pPr>
          </w:p>
        </w:tc>
      </w:tr>
      <w:tr w:rsidR="00B863E3" w:rsidRPr="00B94EFF" w14:paraId="70FF81C7"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AAE3BA" w14:textId="77777777" w:rsidR="00B863E3" w:rsidRPr="00B94EFF" w:rsidRDefault="00B863E3" w:rsidP="00EA3088">
            <w:pPr>
              <w:pStyle w:val="TAL"/>
            </w:pPr>
            <w:r w:rsidRPr="00B94EFF">
              <w:t xml:space="preserve">            </w:t>
            </w:r>
            <w:r w:rsidRPr="00B94EFF">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55EF2911" w14:textId="77777777" w:rsidR="00B863E3" w:rsidRPr="00B94EFF" w:rsidRDefault="00B863E3" w:rsidP="00EA3088">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3074A7D"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C18B07" w14:textId="77777777" w:rsidR="00B863E3" w:rsidRPr="00B94EFF" w:rsidRDefault="00B863E3" w:rsidP="00EA3088">
            <w:pPr>
              <w:pStyle w:val="TAL"/>
              <w:rPr>
                <w:lang w:eastAsia="zh-CN"/>
              </w:rPr>
            </w:pPr>
          </w:p>
        </w:tc>
      </w:tr>
      <w:tr w:rsidR="00B863E3" w:rsidRPr="00B94EFF" w14:paraId="058E267B"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22A143" w14:textId="77777777" w:rsidR="00B863E3" w:rsidRPr="00B94EFF" w:rsidRDefault="00B863E3" w:rsidP="00EA3088">
            <w:pPr>
              <w:pStyle w:val="TAL"/>
            </w:pPr>
            <w:r w:rsidRPr="00B94EFF">
              <w:t xml:space="preserve">            </w:t>
            </w:r>
            <w:r w:rsidRPr="00B94EFF">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6C914574" w14:textId="77777777" w:rsidR="00B863E3" w:rsidRPr="00B94EFF" w:rsidRDefault="00B863E3" w:rsidP="00EA3088">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C22633C"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45C471" w14:textId="77777777" w:rsidR="00B863E3" w:rsidRPr="00B94EFF" w:rsidRDefault="00B863E3" w:rsidP="00EA3088">
            <w:pPr>
              <w:pStyle w:val="TAL"/>
              <w:rPr>
                <w:lang w:eastAsia="zh-CN"/>
              </w:rPr>
            </w:pPr>
          </w:p>
        </w:tc>
      </w:tr>
      <w:tr w:rsidR="00B863E3" w:rsidRPr="00B94EFF" w14:paraId="11733FE7"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66E0E0" w14:textId="77777777" w:rsidR="00B863E3" w:rsidRPr="00B94EFF" w:rsidRDefault="00B863E3" w:rsidP="00EA3088">
            <w:pPr>
              <w:pStyle w:val="TAL"/>
              <w:tabs>
                <w:tab w:val="left" w:pos="588"/>
              </w:tabs>
            </w:pPr>
            <w:r w:rsidRPr="00B94EFF">
              <w:t xml:space="preserve">            </w:t>
            </w:r>
            <w:r w:rsidRPr="00B94EFF">
              <w:rPr>
                <w:snapToGrid w:val="0"/>
              </w:rPr>
              <w:t>nr-DL-TDOA-RequestLocationInformation-r16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ACDC0F3" w14:textId="77777777" w:rsidR="00B863E3" w:rsidRPr="00B94EFF" w:rsidRDefault="00B863E3" w:rsidP="00EA308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2700060" w14:textId="77777777" w:rsidR="00B863E3" w:rsidRPr="00B94EFF" w:rsidRDefault="00B863E3" w:rsidP="00EA3088">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1DCB0B0A" w14:textId="77777777" w:rsidR="00B863E3" w:rsidRPr="00B94EFF" w:rsidRDefault="00B863E3" w:rsidP="00EA3088">
            <w:pPr>
              <w:pStyle w:val="TAL"/>
              <w:rPr>
                <w:lang w:eastAsia="zh-CN"/>
              </w:rPr>
            </w:pPr>
          </w:p>
        </w:tc>
      </w:tr>
      <w:tr w:rsidR="00B863E3" w:rsidRPr="00B94EFF" w14:paraId="453845FE"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672D0E" w14:textId="77777777" w:rsidR="00B863E3" w:rsidRPr="00B94EFF" w:rsidRDefault="00B863E3" w:rsidP="00EA3088">
            <w:pPr>
              <w:pStyle w:val="TAL"/>
              <w:tabs>
                <w:tab w:val="left" w:pos="588"/>
              </w:tabs>
            </w:pPr>
            <w:r w:rsidRPr="00B94EFF">
              <w:t xml:space="preserve">              nr-DL-PRS-RstdMeasurementInfoRequest</w:t>
            </w:r>
            <w:r w:rsidRPr="00B94EFF">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14:paraId="4A382509" w14:textId="77777777" w:rsidR="00B863E3" w:rsidRPr="00B94EFF" w:rsidRDefault="00B863E3"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6F1B7E3"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2875B3" w14:textId="77777777" w:rsidR="00B863E3" w:rsidRPr="00B94EFF" w:rsidRDefault="00B863E3" w:rsidP="00EA3088">
            <w:pPr>
              <w:pStyle w:val="TAL"/>
              <w:rPr>
                <w:rFonts w:eastAsia="MS Mincho"/>
              </w:rPr>
            </w:pPr>
          </w:p>
        </w:tc>
      </w:tr>
      <w:tr w:rsidR="00B863E3" w:rsidRPr="00B94EFF" w14:paraId="4F975B38"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E205AE" w14:textId="77777777" w:rsidR="00B863E3" w:rsidRPr="00B94EFF" w:rsidRDefault="00B863E3" w:rsidP="00EA3088">
            <w:pPr>
              <w:pStyle w:val="TAL"/>
              <w:tabs>
                <w:tab w:val="left" w:pos="588"/>
              </w:tabs>
            </w:pPr>
            <w:r w:rsidRPr="00B94EFF">
              <w:t xml:space="preserve">              </w:t>
            </w:r>
            <w:r w:rsidRPr="00B94EFF">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6C00A6F8" w14:textId="77777777" w:rsidR="00B863E3" w:rsidRPr="00B94EFF" w:rsidRDefault="00B863E3" w:rsidP="00EA3088">
            <w:pPr>
              <w:pStyle w:val="TAL"/>
              <w:rPr>
                <w:rFonts w:eastAsia="MS Mincho"/>
              </w:rPr>
            </w:pPr>
            <w:r w:rsidRPr="00B94EFF">
              <w:rPr>
                <w:rFonts w:eastAsia="MS Mincho"/>
              </w:rPr>
              <w:t xml:space="preserve">bit 0 = </w:t>
            </w:r>
            <w:r w:rsidRPr="00B94EFF">
              <w:rPr>
                <w:lang w:eastAsia="zh-CN"/>
              </w:rPr>
              <w:t>0 (</w:t>
            </w:r>
            <w:proofErr w:type="spellStart"/>
            <w:r w:rsidRPr="00B94EFF">
              <w:rPr>
                <w:snapToGrid w:val="0"/>
              </w:rPr>
              <w:t>prsrsrpReq</w:t>
            </w:r>
            <w:proofErr w:type="spellEnd"/>
            <w:r w:rsidRPr="00B94EFF">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70127239"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B4F7E9" w14:textId="77777777" w:rsidR="00B863E3" w:rsidRPr="00B94EFF" w:rsidRDefault="00B863E3" w:rsidP="00EA3088">
            <w:pPr>
              <w:pStyle w:val="TAL"/>
              <w:rPr>
                <w:rFonts w:eastAsia="MS Mincho"/>
              </w:rPr>
            </w:pPr>
          </w:p>
        </w:tc>
      </w:tr>
      <w:tr w:rsidR="00B863E3" w:rsidRPr="00B94EFF" w14:paraId="7D73F5F9"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93484F" w14:textId="77777777" w:rsidR="00B863E3" w:rsidRPr="00B94EFF" w:rsidRDefault="00B863E3" w:rsidP="00EA3088">
            <w:pPr>
              <w:pStyle w:val="TAL"/>
              <w:tabs>
                <w:tab w:val="left" w:pos="588"/>
              </w:tabs>
            </w:pPr>
            <w:r w:rsidRPr="00B94EFF">
              <w:t xml:space="preserve">              </w:t>
            </w:r>
            <w:r w:rsidRPr="00B94EFF">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3949FE27" w14:textId="77777777" w:rsidR="00B863E3" w:rsidRPr="00B94EFF" w:rsidRDefault="00B863E3" w:rsidP="00EA3088">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6A7F6F5"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B9F835" w14:textId="77777777" w:rsidR="00B863E3" w:rsidRPr="00B94EFF" w:rsidRDefault="00B863E3" w:rsidP="00EA3088">
            <w:pPr>
              <w:pStyle w:val="TAL"/>
              <w:rPr>
                <w:rFonts w:eastAsia="MS Mincho"/>
              </w:rPr>
            </w:pPr>
          </w:p>
        </w:tc>
      </w:tr>
      <w:tr w:rsidR="00B863E3" w:rsidRPr="00B94EFF" w14:paraId="59FD4F0D"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B040CC" w14:textId="77777777" w:rsidR="00B863E3" w:rsidRPr="00B94EFF" w:rsidRDefault="00B863E3" w:rsidP="00EA3088">
            <w:pPr>
              <w:pStyle w:val="TAL"/>
              <w:tabs>
                <w:tab w:val="left" w:pos="588"/>
              </w:tabs>
            </w:pPr>
            <w:r w:rsidRPr="00B94EFF">
              <w:t xml:space="preserve">              </w:t>
            </w:r>
            <w:r w:rsidRPr="00B94EFF">
              <w:rPr>
                <w:snapToGrid w:val="0"/>
              </w:rPr>
              <w:t>nr-DL-TDOA-ReportConfig-r16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58B2CF50" w14:textId="77777777" w:rsidR="00B863E3" w:rsidRPr="00B94EFF" w:rsidRDefault="00B863E3"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C81DE8"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30320F" w14:textId="77777777" w:rsidR="00B863E3" w:rsidRPr="00B94EFF" w:rsidRDefault="00B863E3" w:rsidP="00EA3088">
            <w:pPr>
              <w:pStyle w:val="TAL"/>
              <w:rPr>
                <w:rFonts w:eastAsia="MS Mincho"/>
              </w:rPr>
            </w:pPr>
          </w:p>
        </w:tc>
      </w:tr>
      <w:tr w:rsidR="00B863E3" w:rsidRPr="00B94EFF" w14:paraId="1740A0D4"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tcPr>
          <w:p w14:paraId="65CE8B40" w14:textId="77777777" w:rsidR="00B863E3" w:rsidRPr="00B94EFF" w:rsidRDefault="00B863E3" w:rsidP="00EA3088">
            <w:pPr>
              <w:pStyle w:val="TAL"/>
              <w:tabs>
                <w:tab w:val="left" w:pos="588"/>
              </w:tabs>
            </w:pPr>
            <w:r w:rsidRPr="00B94EFF">
              <w:lastRenderedPageBreak/>
              <w:t xml:space="preserve">              </w:t>
            </w:r>
            <w:r w:rsidRPr="00B94EFF">
              <w:rPr>
                <w:lang w:eastAsia="zh-CN"/>
              </w:rPr>
              <w:t xml:space="preserve">  </w:t>
            </w:r>
            <w:r w:rsidRPr="00B94EFF">
              <w:t>maxDL-PRS-RSTD-MeasurementsPerTRPPair-r16</w:t>
            </w:r>
          </w:p>
        </w:tc>
        <w:tc>
          <w:tcPr>
            <w:tcW w:w="2267" w:type="dxa"/>
            <w:tcBorders>
              <w:top w:val="single" w:sz="4" w:space="0" w:color="000000"/>
              <w:left w:val="single" w:sz="4" w:space="0" w:color="000000"/>
              <w:bottom w:val="single" w:sz="4" w:space="0" w:color="000000"/>
              <w:right w:val="single" w:sz="4" w:space="0" w:color="000000"/>
            </w:tcBorders>
          </w:tcPr>
          <w:p w14:paraId="3FC0F4CF" w14:textId="77777777" w:rsidR="00B863E3" w:rsidRPr="00B94EFF" w:rsidRDefault="00B863E3"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87C8BE1"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0F190C" w14:textId="77777777" w:rsidR="00B863E3" w:rsidRPr="00B94EFF" w:rsidRDefault="00B863E3" w:rsidP="00EA3088">
            <w:pPr>
              <w:pStyle w:val="TAL"/>
              <w:rPr>
                <w:rFonts w:eastAsia="MS Mincho"/>
              </w:rPr>
            </w:pPr>
          </w:p>
        </w:tc>
      </w:tr>
      <w:tr w:rsidR="00B863E3" w:rsidRPr="00B94EFF" w14:paraId="10D0B828"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tcPr>
          <w:p w14:paraId="256692B9" w14:textId="77777777" w:rsidR="00B863E3" w:rsidRPr="00B94EFF" w:rsidRDefault="00B863E3" w:rsidP="00EA3088">
            <w:pPr>
              <w:pStyle w:val="TAL"/>
              <w:tabs>
                <w:tab w:val="left" w:pos="588"/>
              </w:tabs>
            </w:pPr>
            <w:r w:rsidRPr="00B94EFF">
              <w:t xml:space="preserve">              </w:t>
            </w:r>
            <w:r w:rsidRPr="00B94EFF">
              <w:rPr>
                <w:lang w:eastAsia="zh-CN"/>
              </w:rPr>
              <w:t xml:space="preserve">  </w:t>
            </w:r>
            <w:r w:rsidRPr="00B94EFF">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6B179567" w14:textId="77777777" w:rsidR="00B863E3" w:rsidRPr="00B94EFF" w:rsidRDefault="00B863E3"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2CB743A"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368673" w14:textId="77777777" w:rsidR="00B863E3" w:rsidRPr="00B94EFF" w:rsidRDefault="00B863E3" w:rsidP="00EA3088">
            <w:pPr>
              <w:pStyle w:val="TAL"/>
              <w:rPr>
                <w:rFonts w:eastAsia="MS Mincho"/>
              </w:rPr>
            </w:pPr>
          </w:p>
        </w:tc>
      </w:tr>
      <w:tr w:rsidR="00B863E3" w:rsidRPr="00B94EFF" w14:paraId="7F715FDF"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tcPr>
          <w:p w14:paraId="3235A0DC" w14:textId="77777777" w:rsidR="00B863E3" w:rsidRPr="00B94EFF" w:rsidRDefault="00B863E3" w:rsidP="00EA3088">
            <w:pPr>
              <w:pStyle w:val="TAL"/>
              <w:tabs>
                <w:tab w:val="left" w:pos="588"/>
              </w:tabs>
              <w:rPr>
                <w:snapToGrid w:val="0"/>
              </w:rPr>
            </w:pPr>
            <w:r w:rsidRPr="00B94EFF">
              <w:t xml:space="preserve">              </w:t>
            </w:r>
            <w:r w:rsidRPr="00B94EFF">
              <w:rPr>
                <w:lang w:eastAsia="zh-CN"/>
              </w:rPr>
              <w:t xml:space="preserve">  </w:t>
            </w:r>
            <w:r w:rsidRPr="00B94EFF">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4E68F8F4" w14:textId="77777777" w:rsidR="00B863E3" w:rsidRPr="00B94EFF" w:rsidRDefault="00B863E3" w:rsidP="00EA3088">
            <w:pPr>
              <w:pStyle w:val="TAL"/>
              <w:rPr>
                <w:lang w:eastAsia="zh-CN"/>
              </w:rPr>
            </w:pPr>
            <w:r w:rsidRPr="00B94EFF">
              <w:rPr>
                <w:lang w:eastAsia="zh-CN"/>
              </w:rPr>
              <w:t>n2</w:t>
            </w:r>
          </w:p>
        </w:tc>
        <w:tc>
          <w:tcPr>
            <w:tcW w:w="1700" w:type="dxa"/>
            <w:tcBorders>
              <w:top w:val="single" w:sz="4" w:space="0" w:color="000000"/>
              <w:left w:val="single" w:sz="4" w:space="0" w:color="000000"/>
              <w:bottom w:val="single" w:sz="4" w:space="0" w:color="000000"/>
              <w:right w:val="single" w:sz="4" w:space="0" w:color="000000"/>
            </w:tcBorders>
          </w:tcPr>
          <w:p w14:paraId="2C238B19"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9C0B7B" w14:textId="77777777" w:rsidR="00B863E3" w:rsidRPr="00B94EFF" w:rsidRDefault="00B863E3" w:rsidP="00EA3088">
            <w:pPr>
              <w:pStyle w:val="TAL"/>
              <w:rPr>
                <w:rFonts w:eastAsia="MS Mincho"/>
              </w:rPr>
            </w:pPr>
          </w:p>
        </w:tc>
      </w:tr>
      <w:tr w:rsidR="00B863E3" w:rsidRPr="00B94EFF" w14:paraId="19F4EBDC"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tcPr>
          <w:p w14:paraId="3B77E752" w14:textId="77777777" w:rsidR="00B863E3" w:rsidRPr="00B94EFF" w:rsidRDefault="00B863E3" w:rsidP="00EA3088">
            <w:pPr>
              <w:pStyle w:val="TAL"/>
              <w:tabs>
                <w:tab w:val="left" w:pos="588"/>
              </w:tabs>
              <w:rPr>
                <w:snapToGrid w:val="0"/>
              </w:rPr>
            </w:pPr>
            <w:r w:rsidRPr="00B94EFF">
              <w:t xml:space="preserve">              </w:t>
            </w:r>
            <w:r w:rsidRPr="00B94EFF">
              <w:rPr>
                <w:lang w:eastAsia="zh-CN"/>
              </w:rPr>
              <w:t xml:space="preserve">  </w:t>
            </w:r>
            <w:r w:rsidRPr="00B94EFF">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01F211A1" w14:textId="77777777" w:rsidR="00B863E3" w:rsidRPr="00B94EFF" w:rsidRDefault="00B863E3"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E9B02FD"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CE71E9" w14:textId="77777777" w:rsidR="00B863E3" w:rsidRPr="00B94EFF" w:rsidRDefault="00B863E3" w:rsidP="00EA3088">
            <w:pPr>
              <w:pStyle w:val="TAL"/>
              <w:rPr>
                <w:rFonts w:eastAsia="MS Mincho"/>
              </w:rPr>
            </w:pPr>
          </w:p>
        </w:tc>
      </w:tr>
      <w:tr w:rsidR="00B863E3" w:rsidRPr="00B94EFF" w14:paraId="19BCF3DF"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tcPr>
          <w:p w14:paraId="64092632" w14:textId="77777777" w:rsidR="00B863E3" w:rsidRPr="00B94EFF" w:rsidRDefault="00B863E3" w:rsidP="00EA3088">
            <w:pPr>
              <w:pStyle w:val="TAL"/>
              <w:tabs>
                <w:tab w:val="left" w:pos="588"/>
              </w:tabs>
              <w:rPr>
                <w:snapToGrid w:val="0"/>
              </w:rPr>
            </w:pPr>
            <w:r w:rsidRPr="00B94EFF">
              <w:t xml:space="preserve">              </w:t>
            </w:r>
            <w:r w:rsidRPr="00B94EFF">
              <w:rPr>
                <w:lang w:eastAsia="zh-CN"/>
              </w:rPr>
              <w:t xml:space="preserve">  </w:t>
            </w:r>
            <w:r w:rsidRPr="00B94EFF">
              <w:rPr>
                <w:snapToGrid w:val="0"/>
              </w:rPr>
              <w:t>l</w:t>
            </w:r>
            <w:r w:rsidRPr="00B94EFF">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4E0B2CBF" w14:textId="77777777" w:rsidR="00B863E3" w:rsidRPr="00B94EFF" w:rsidRDefault="00B863E3"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DC07A66"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245AD1" w14:textId="77777777" w:rsidR="00B863E3" w:rsidRPr="00B94EFF" w:rsidRDefault="00B863E3" w:rsidP="00EA3088">
            <w:pPr>
              <w:pStyle w:val="TAL"/>
              <w:rPr>
                <w:rFonts w:eastAsia="MS Mincho"/>
              </w:rPr>
            </w:pPr>
          </w:p>
        </w:tc>
      </w:tr>
      <w:tr w:rsidR="00B863E3" w:rsidRPr="00B94EFF" w14:paraId="6019C7CF"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tcPr>
          <w:p w14:paraId="00E473E1" w14:textId="77777777" w:rsidR="00B863E3" w:rsidRPr="00B94EFF" w:rsidRDefault="00B863E3" w:rsidP="00EA3088">
            <w:pPr>
              <w:pStyle w:val="TAL"/>
              <w:tabs>
                <w:tab w:val="left" w:pos="588"/>
              </w:tabs>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73E2540" w14:textId="77777777" w:rsidR="00B863E3" w:rsidRPr="00B94EFF" w:rsidRDefault="00B863E3"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627F008"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301170" w14:textId="77777777" w:rsidR="00B863E3" w:rsidRPr="00B94EFF" w:rsidRDefault="00B863E3" w:rsidP="00EA3088">
            <w:pPr>
              <w:pStyle w:val="TAL"/>
              <w:rPr>
                <w:rFonts w:eastAsia="MS Mincho"/>
              </w:rPr>
            </w:pPr>
          </w:p>
        </w:tc>
      </w:tr>
      <w:tr w:rsidR="00B863E3" w:rsidRPr="00B94EFF" w14:paraId="7D482D90"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132D09" w14:textId="77777777" w:rsidR="00B863E3" w:rsidRPr="00B94EFF" w:rsidRDefault="00B863E3" w:rsidP="00EA3088">
            <w:pPr>
              <w:pStyle w:val="TAL"/>
              <w:tabs>
                <w:tab w:val="left" w:pos="588"/>
              </w:tabs>
            </w:pPr>
            <w:r w:rsidRPr="00B94EFF">
              <w:t xml:space="preserve">              </w:t>
            </w:r>
            <w:r w:rsidRPr="00B94EFF">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72B38E21" w14:textId="77777777" w:rsidR="00B863E3" w:rsidRPr="00B94EFF" w:rsidRDefault="00B863E3"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D607C59"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8F65FC" w14:textId="77777777" w:rsidR="00B863E3" w:rsidRPr="00B94EFF" w:rsidRDefault="00B863E3" w:rsidP="00EA3088">
            <w:pPr>
              <w:pStyle w:val="TAL"/>
              <w:rPr>
                <w:rFonts w:eastAsia="MS Mincho"/>
              </w:rPr>
            </w:pPr>
          </w:p>
        </w:tc>
      </w:tr>
      <w:tr w:rsidR="00B863E3" w:rsidRPr="00B94EFF" w14:paraId="7E30C1A2"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tcPr>
          <w:p w14:paraId="5508F648" w14:textId="77777777" w:rsidR="00B863E3" w:rsidRPr="00B94EFF" w:rsidRDefault="00B863E3" w:rsidP="00EA3088">
            <w:pPr>
              <w:pStyle w:val="TAL"/>
              <w:tabs>
                <w:tab w:val="left" w:pos="588"/>
              </w:tabs>
            </w:pPr>
            <w:r w:rsidRPr="00B94EFF">
              <w:t xml:space="preserve">              </w:t>
            </w:r>
            <w:r w:rsidRPr="00B94EFF">
              <w:rPr>
                <w:snapToGrid w:val="0"/>
              </w:rPr>
              <w:t>nr-UE-RxTEG-Request-r17</w:t>
            </w:r>
          </w:p>
        </w:tc>
        <w:tc>
          <w:tcPr>
            <w:tcW w:w="2267" w:type="dxa"/>
            <w:tcBorders>
              <w:top w:val="single" w:sz="4" w:space="0" w:color="000000"/>
              <w:left w:val="single" w:sz="4" w:space="0" w:color="000000"/>
              <w:bottom w:val="single" w:sz="4" w:space="0" w:color="000000"/>
              <w:right w:val="single" w:sz="4" w:space="0" w:color="000000"/>
            </w:tcBorders>
          </w:tcPr>
          <w:p w14:paraId="53DD037E" w14:textId="77777777" w:rsidR="00B863E3" w:rsidRPr="00B94EFF" w:rsidRDefault="00B863E3" w:rsidP="00EA3088">
            <w:pPr>
              <w:pStyle w:val="TAL"/>
              <w:rPr>
                <w:rFonts w:eastAsia="MS Mincho"/>
              </w:rPr>
            </w:pPr>
            <w:r w:rsidRPr="00B94EFF">
              <w:rPr>
                <w:snapToGrid w:val="0"/>
              </w:rPr>
              <w:t>requested</w:t>
            </w:r>
          </w:p>
        </w:tc>
        <w:tc>
          <w:tcPr>
            <w:tcW w:w="1700" w:type="dxa"/>
            <w:tcBorders>
              <w:top w:val="single" w:sz="4" w:space="0" w:color="000000"/>
              <w:left w:val="single" w:sz="4" w:space="0" w:color="000000"/>
              <w:bottom w:val="single" w:sz="4" w:space="0" w:color="000000"/>
              <w:right w:val="single" w:sz="4" w:space="0" w:color="000000"/>
            </w:tcBorders>
          </w:tcPr>
          <w:p w14:paraId="60DBE2B8"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95A6E6" w14:textId="77777777" w:rsidR="00B863E3" w:rsidRPr="00B94EFF" w:rsidRDefault="00B863E3" w:rsidP="00EA3088">
            <w:pPr>
              <w:pStyle w:val="TAL"/>
              <w:rPr>
                <w:rFonts w:eastAsia="MS Mincho"/>
              </w:rPr>
            </w:pPr>
          </w:p>
        </w:tc>
      </w:tr>
      <w:tr w:rsidR="00B863E3" w:rsidRPr="00B94EFF" w14:paraId="22ED71F5"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tcPr>
          <w:p w14:paraId="2F815C43" w14:textId="77777777" w:rsidR="00B863E3" w:rsidRPr="00B94EFF" w:rsidRDefault="00B863E3" w:rsidP="00EA3088">
            <w:pPr>
              <w:pStyle w:val="TAL"/>
              <w:tabs>
                <w:tab w:val="left" w:pos="588"/>
              </w:tabs>
              <w:rPr>
                <w:snapToGrid w:val="0"/>
              </w:rPr>
            </w:pPr>
            <w:r w:rsidRPr="00B94EFF">
              <w:t xml:space="preserve">              </w:t>
            </w:r>
            <w:r w:rsidRPr="00B94EFF">
              <w:rPr>
                <w:snapToGrid w:val="0"/>
              </w:rPr>
              <w:t>nr-</w:t>
            </w:r>
            <w:r w:rsidRPr="00B94EFF">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10BD4C49" w14:textId="77777777" w:rsidR="00B863E3" w:rsidRPr="00B94EFF" w:rsidRDefault="00B863E3"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9244D1C"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AEF4AE" w14:textId="77777777" w:rsidR="00B863E3" w:rsidRPr="00B94EFF" w:rsidRDefault="00B863E3" w:rsidP="00EA3088">
            <w:pPr>
              <w:pStyle w:val="TAL"/>
              <w:rPr>
                <w:rFonts w:eastAsia="MS Mincho"/>
              </w:rPr>
            </w:pPr>
          </w:p>
        </w:tc>
      </w:tr>
      <w:tr w:rsidR="00B863E3" w:rsidRPr="00B94EFF" w14:paraId="2FE053DE"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tcPr>
          <w:p w14:paraId="0A398711" w14:textId="77777777" w:rsidR="00B863E3" w:rsidRPr="00B94EFF" w:rsidRDefault="00B863E3" w:rsidP="00EA3088">
            <w:pPr>
              <w:pStyle w:val="TAL"/>
              <w:tabs>
                <w:tab w:val="left" w:pos="588"/>
              </w:tabs>
              <w:rPr>
                <w:snapToGrid w:val="0"/>
                <w:lang w:eastAsia="zh-CN"/>
              </w:rPr>
            </w:pPr>
            <w:r w:rsidRPr="00B94EFF">
              <w:t xml:space="preserve">              </w:t>
            </w:r>
            <w:r w:rsidRPr="00B94EFF">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5BFF6074" w14:textId="77777777" w:rsidR="00B863E3" w:rsidRPr="00B94EFF" w:rsidRDefault="00B863E3"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F2434B4"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06D32D" w14:textId="77777777" w:rsidR="00B863E3" w:rsidRPr="00B94EFF" w:rsidRDefault="00B863E3" w:rsidP="00EA3088">
            <w:pPr>
              <w:pStyle w:val="TAL"/>
              <w:rPr>
                <w:rFonts w:eastAsia="MS Mincho"/>
              </w:rPr>
            </w:pPr>
          </w:p>
        </w:tc>
      </w:tr>
      <w:tr w:rsidR="00B863E3" w:rsidRPr="00B94EFF" w14:paraId="0F3DD6A0"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tcPr>
          <w:p w14:paraId="4BFE426A" w14:textId="77777777" w:rsidR="00B863E3" w:rsidRPr="00B94EFF" w:rsidRDefault="00B863E3" w:rsidP="00EA3088">
            <w:pPr>
              <w:pStyle w:val="TAL"/>
              <w:tabs>
                <w:tab w:val="left" w:pos="588"/>
              </w:tabs>
              <w:rPr>
                <w:snapToGrid w:val="0"/>
              </w:rPr>
            </w:pPr>
            <w:r w:rsidRPr="00B94EFF">
              <w:t xml:space="preserve">              </w:t>
            </w:r>
            <w:r w:rsidRPr="00B94EFF">
              <w:rPr>
                <w:snapToGrid w:val="0"/>
              </w:rPr>
              <w:t>additionalPaths</w:t>
            </w:r>
            <w:r w:rsidRPr="00B94EFF">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7446C362" w14:textId="77777777" w:rsidR="00B863E3" w:rsidRPr="00B94EFF" w:rsidRDefault="00B863E3"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9C26F80"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3C66BB" w14:textId="77777777" w:rsidR="00B863E3" w:rsidRPr="00B94EFF" w:rsidRDefault="00B863E3" w:rsidP="00EA3088">
            <w:pPr>
              <w:pStyle w:val="TAL"/>
              <w:rPr>
                <w:rFonts w:eastAsia="MS Mincho"/>
              </w:rPr>
            </w:pPr>
          </w:p>
        </w:tc>
      </w:tr>
      <w:tr w:rsidR="00B863E3" w:rsidRPr="00B94EFF" w14:paraId="7373BB37"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tcPr>
          <w:p w14:paraId="525F5E90" w14:textId="77777777" w:rsidR="00B863E3" w:rsidRPr="00B94EFF" w:rsidRDefault="00B863E3" w:rsidP="00EA3088">
            <w:pPr>
              <w:pStyle w:val="TAL"/>
              <w:tabs>
                <w:tab w:val="left" w:pos="588"/>
              </w:tabs>
              <w:rPr>
                <w:snapToGrid w:val="0"/>
              </w:rPr>
            </w:pPr>
            <w:r w:rsidRPr="00B94EFF">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2FBB9B1F" w14:textId="77777777" w:rsidR="00B863E3" w:rsidRPr="00B94EFF" w:rsidRDefault="00B863E3"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B3AC1D0"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2A2254" w14:textId="77777777" w:rsidR="00B863E3" w:rsidRPr="00B94EFF" w:rsidRDefault="00B863E3" w:rsidP="00EA3088">
            <w:pPr>
              <w:pStyle w:val="TAL"/>
              <w:rPr>
                <w:rFonts w:eastAsia="MS Mincho"/>
              </w:rPr>
            </w:pPr>
          </w:p>
        </w:tc>
      </w:tr>
      <w:tr w:rsidR="00B863E3" w:rsidRPr="00B94EFF" w14:paraId="4C525427"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E230DB" w14:textId="77777777" w:rsidR="00B863E3" w:rsidRPr="00B94EFF" w:rsidRDefault="00B863E3" w:rsidP="00EA3088">
            <w:pPr>
              <w:pStyle w:val="TAL"/>
              <w:tabs>
                <w:tab w:val="left" w:pos="588"/>
              </w:tabs>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5790F69" w14:textId="77777777" w:rsidR="00B863E3" w:rsidRPr="00B94EFF" w:rsidRDefault="00B863E3"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050FE6C"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3D2F74" w14:textId="77777777" w:rsidR="00B863E3" w:rsidRPr="00B94EFF" w:rsidRDefault="00B863E3" w:rsidP="00EA3088">
            <w:pPr>
              <w:pStyle w:val="TAL"/>
              <w:rPr>
                <w:rFonts w:eastAsia="MS Mincho"/>
              </w:rPr>
            </w:pPr>
          </w:p>
        </w:tc>
      </w:tr>
      <w:tr w:rsidR="00B863E3" w:rsidRPr="00B94EFF" w14:paraId="5D5AF6C4"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732A52" w14:textId="77777777" w:rsidR="00B863E3" w:rsidRPr="00B94EFF" w:rsidRDefault="00B863E3" w:rsidP="00EA308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62B5093" w14:textId="77777777" w:rsidR="00B863E3" w:rsidRPr="00B94EFF" w:rsidRDefault="00B863E3"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6BEE781"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C3FA02" w14:textId="77777777" w:rsidR="00B863E3" w:rsidRPr="00B94EFF" w:rsidRDefault="00B863E3" w:rsidP="00EA3088">
            <w:pPr>
              <w:pStyle w:val="TAL"/>
              <w:rPr>
                <w:rFonts w:eastAsia="MS Mincho"/>
              </w:rPr>
            </w:pPr>
          </w:p>
        </w:tc>
      </w:tr>
      <w:tr w:rsidR="00B863E3" w:rsidRPr="00B94EFF" w14:paraId="1316497E"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B9A775" w14:textId="77777777" w:rsidR="00B863E3" w:rsidRPr="00B94EFF" w:rsidRDefault="00B863E3" w:rsidP="00EA308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E59D659" w14:textId="77777777" w:rsidR="00B863E3" w:rsidRPr="00B94EFF" w:rsidRDefault="00B863E3"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780D992"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276339" w14:textId="77777777" w:rsidR="00B863E3" w:rsidRPr="00B94EFF" w:rsidRDefault="00B863E3" w:rsidP="00EA3088">
            <w:pPr>
              <w:pStyle w:val="TAL"/>
              <w:rPr>
                <w:rFonts w:eastAsia="MS Mincho"/>
              </w:rPr>
            </w:pPr>
          </w:p>
        </w:tc>
      </w:tr>
      <w:tr w:rsidR="00B863E3" w:rsidRPr="00B94EFF" w14:paraId="112C892A"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0E1AB3" w14:textId="77777777" w:rsidR="00B863E3" w:rsidRPr="00B94EFF" w:rsidRDefault="00B863E3" w:rsidP="00EA308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D231A26" w14:textId="77777777" w:rsidR="00B863E3" w:rsidRPr="00B94EFF" w:rsidRDefault="00B863E3"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6AEE478"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7FA011" w14:textId="77777777" w:rsidR="00B863E3" w:rsidRPr="00B94EFF" w:rsidRDefault="00B863E3" w:rsidP="00EA3088">
            <w:pPr>
              <w:pStyle w:val="TAL"/>
              <w:rPr>
                <w:rFonts w:eastAsia="MS Mincho"/>
              </w:rPr>
            </w:pPr>
          </w:p>
        </w:tc>
      </w:tr>
      <w:tr w:rsidR="00B863E3" w:rsidRPr="00B94EFF" w14:paraId="5FC45AAB"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96D3B1" w14:textId="77777777" w:rsidR="00B863E3" w:rsidRPr="00B94EFF" w:rsidRDefault="00B863E3" w:rsidP="00EA308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944196C" w14:textId="77777777" w:rsidR="00B863E3" w:rsidRPr="00B94EFF" w:rsidRDefault="00B863E3"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4902245"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7F8955" w14:textId="77777777" w:rsidR="00B863E3" w:rsidRPr="00B94EFF" w:rsidRDefault="00B863E3" w:rsidP="00EA3088">
            <w:pPr>
              <w:pStyle w:val="TAL"/>
              <w:rPr>
                <w:rFonts w:eastAsia="MS Mincho"/>
              </w:rPr>
            </w:pPr>
          </w:p>
        </w:tc>
      </w:tr>
      <w:tr w:rsidR="00B863E3" w:rsidRPr="00B94EFF" w14:paraId="52FE1566"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D73554" w14:textId="77777777" w:rsidR="00B863E3" w:rsidRPr="00B94EFF" w:rsidRDefault="00B863E3" w:rsidP="00EA308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D259DDF" w14:textId="77777777" w:rsidR="00B863E3" w:rsidRPr="00B94EFF" w:rsidRDefault="00B863E3"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726635B"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BE70E8" w14:textId="77777777" w:rsidR="00B863E3" w:rsidRPr="00B94EFF" w:rsidRDefault="00B863E3" w:rsidP="00EA3088">
            <w:pPr>
              <w:pStyle w:val="TAL"/>
              <w:rPr>
                <w:rFonts w:eastAsia="MS Mincho"/>
              </w:rPr>
            </w:pPr>
          </w:p>
        </w:tc>
      </w:tr>
      <w:tr w:rsidR="00B863E3" w:rsidRPr="00B94EFF" w14:paraId="55D73387"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87CED5" w14:textId="77777777" w:rsidR="00B863E3" w:rsidRPr="00B94EFF" w:rsidRDefault="00B863E3" w:rsidP="00EA3088">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0D16A6FC" w14:textId="77777777" w:rsidR="00B863E3" w:rsidRPr="00B94EFF" w:rsidRDefault="00B863E3"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910D0B6"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23B4AD" w14:textId="77777777" w:rsidR="00B863E3" w:rsidRPr="00B94EFF" w:rsidRDefault="00B863E3" w:rsidP="00EA3088">
            <w:pPr>
              <w:pStyle w:val="TAL"/>
              <w:rPr>
                <w:rFonts w:eastAsia="MS Mincho"/>
              </w:rPr>
            </w:pPr>
          </w:p>
        </w:tc>
      </w:tr>
    </w:tbl>
    <w:p w14:paraId="3BE0A459" w14:textId="77777777" w:rsidR="00B863E3" w:rsidRPr="00B94EFF" w:rsidRDefault="00B863E3" w:rsidP="00B863E3">
      <w:pPr>
        <w:rPr>
          <w:lang w:eastAsia="zh-CN"/>
        </w:rPr>
      </w:pPr>
    </w:p>
    <w:p w14:paraId="340DD029" w14:textId="77777777" w:rsidR="00B863E3" w:rsidRPr="00B94EFF" w:rsidRDefault="00B863E3" w:rsidP="00B863E3">
      <w:pPr>
        <w:pStyle w:val="TH"/>
        <w:rPr>
          <w:rFonts w:eastAsia="MS Mincho"/>
        </w:rPr>
      </w:pPr>
      <w:r w:rsidRPr="00B94EFF">
        <w:rPr>
          <w:rFonts w:eastAsia="MS Mincho"/>
          <w:iCs/>
        </w:rPr>
        <w:lastRenderedPageBreak/>
        <w:t xml:space="preserve">Table </w:t>
      </w:r>
      <w:r w:rsidRPr="00B94EFF">
        <w:rPr>
          <w:lang w:eastAsia="zh-CN"/>
        </w:rPr>
        <w:t>14.2.7.4.3</w:t>
      </w:r>
      <w:r w:rsidRPr="00B94EFF">
        <w:rPr>
          <w:iCs/>
          <w:lang w:eastAsia="zh-CN"/>
        </w:rPr>
        <w:t>-4</w:t>
      </w:r>
      <w:r w:rsidRPr="00B94EFF">
        <w:rPr>
          <w:rFonts w:eastAsia="MS Mincho"/>
          <w:iCs/>
        </w:rPr>
        <w:t>:</w:t>
      </w:r>
      <w:r w:rsidRPr="00B94EFF">
        <w:rPr>
          <w:rFonts w:eastAsia="MS Mincho"/>
        </w:rPr>
        <w:t xml:space="preserve"> </w:t>
      </w:r>
      <w:r w:rsidRPr="00B94EFF">
        <w:rPr>
          <w:lang w:eastAsia="zh-CN"/>
        </w:rPr>
        <w:t xml:space="preserve">LPP </w:t>
      </w:r>
      <w:proofErr w:type="spellStart"/>
      <w:r w:rsidRPr="00B94EFF">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B863E3" w:rsidRPr="00B94EFF" w14:paraId="034E3DEE" w14:textId="77777777" w:rsidTr="00EA3088">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0F788F8" w14:textId="77777777" w:rsidR="00B863E3" w:rsidRPr="00B94EFF" w:rsidRDefault="00B863E3" w:rsidP="00EA3088">
            <w:pPr>
              <w:pStyle w:val="TAL"/>
              <w:rPr>
                <w:rFonts w:eastAsia="MS Mincho"/>
              </w:rPr>
            </w:pPr>
            <w:r w:rsidRPr="00B94EFF">
              <w:rPr>
                <w:rFonts w:eastAsia="MS Mincho"/>
              </w:rPr>
              <w:t>Derivation Path: TS 37.355 [49] clause 6.2</w:t>
            </w:r>
          </w:p>
        </w:tc>
      </w:tr>
      <w:tr w:rsidR="00B863E3" w:rsidRPr="00B94EFF" w14:paraId="28D7E926"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AA90E6" w14:textId="77777777" w:rsidR="00B863E3" w:rsidRPr="00B94EFF" w:rsidRDefault="00B863E3" w:rsidP="00EA3088">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985C5AA" w14:textId="77777777" w:rsidR="00B863E3" w:rsidRPr="00B94EFF" w:rsidRDefault="00B863E3" w:rsidP="00EA3088">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BFCC9C5" w14:textId="77777777" w:rsidR="00B863E3" w:rsidRPr="00B94EFF" w:rsidRDefault="00B863E3" w:rsidP="00EA3088">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BD5818D" w14:textId="77777777" w:rsidR="00B863E3" w:rsidRPr="00B94EFF" w:rsidRDefault="00B863E3" w:rsidP="00EA3088">
            <w:pPr>
              <w:pStyle w:val="TAH"/>
              <w:rPr>
                <w:rFonts w:eastAsia="MS Mincho"/>
              </w:rPr>
            </w:pPr>
            <w:r w:rsidRPr="00B94EFF">
              <w:rPr>
                <w:rFonts w:eastAsia="MS Mincho"/>
              </w:rPr>
              <w:t>Condition</w:t>
            </w:r>
          </w:p>
        </w:tc>
      </w:tr>
      <w:tr w:rsidR="00B863E3" w:rsidRPr="00B94EFF" w14:paraId="04179C40"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1811FF" w14:textId="77777777" w:rsidR="00B863E3" w:rsidRPr="00B94EFF" w:rsidRDefault="00B863E3" w:rsidP="00EA3088">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7C775081" w14:textId="77777777" w:rsidR="00B863E3" w:rsidRPr="00B94EFF" w:rsidRDefault="00B863E3"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8586239"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BCD3D6" w14:textId="77777777" w:rsidR="00B863E3" w:rsidRPr="00B94EFF" w:rsidRDefault="00B863E3" w:rsidP="00EA3088">
            <w:pPr>
              <w:pStyle w:val="TAL"/>
              <w:rPr>
                <w:rFonts w:eastAsia="MS Mincho"/>
              </w:rPr>
            </w:pPr>
          </w:p>
        </w:tc>
      </w:tr>
      <w:tr w:rsidR="00B863E3" w:rsidRPr="00B94EFF" w14:paraId="68A1CBE0"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D1FF1F" w14:textId="77777777" w:rsidR="00B863E3" w:rsidRPr="00B94EFF" w:rsidRDefault="00B863E3" w:rsidP="00EA3088">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B3500C2" w14:textId="77777777" w:rsidR="00B863E3" w:rsidRPr="00B94EFF" w:rsidRDefault="00B863E3"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B6AEAAB"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B973F1" w14:textId="77777777" w:rsidR="00B863E3" w:rsidRPr="00B94EFF" w:rsidRDefault="00B863E3" w:rsidP="00EA3088">
            <w:pPr>
              <w:pStyle w:val="TAL"/>
              <w:rPr>
                <w:rFonts w:eastAsia="MS Mincho"/>
              </w:rPr>
            </w:pPr>
          </w:p>
        </w:tc>
      </w:tr>
      <w:tr w:rsidR="00B863E3" w:rsidRPr="00B94EFF" w14:paraId="36C9B2BE"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173CB9" w14:textId="77777777" w:rsidR="00B863E3" w:rsidRPr="00B94EFF" w:rsidRDefault="00B863E3" w:rsidP="00EA3088">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708151B5" w14:textId="77777777" w:rsidR="00B863E3" w:rsidRPr="00B94EFF" w:rsidRDefault="00B863E3" w:rsidP="00EA3088">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2C28780E"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9268C2" w14:textId="77777777" w:rsidR="00B863E3" w:rsidRPr="00B94EFF" w:rsidRDefault="00B863E3" w:rsidP="00EA3088">
            <w:pPr>
              <w:pStyle w:val="TAL"/>
              <w:rPr>
                <w:rFonts w:eastAsia="MS Mincho"/>
              </w:rPr>
            </w:pPr>
          </w:p>
        </w:tc>
      </w:tr>
      <w:tr w:rsidR="00B863E3" w:rsidRPr="00B94EFF" w14:paraId="662DE2F5" w14:textId="77777777" w:rsidTr="00EA3088">
        <w:trPr>
          <w:jc w:val="center"/>
        </w:trPr>
        <w:tc>
          <w:tcPr>
            <w:tcW w:w="4535" w:type="dxa"/>
            <w:tcBorders>
              <w:top w:val="single" w:sz="4" w:space="0" w:color="auto"/>
              <w:left w:val="single" w:sz="4" w:space="0" w:color="auto"/>
              <w:bottom w:val="single" w:sz="4" w:space="0" w:color="auto"/>
              <w:right w:val="single" w:sz="4" w:space="0" w:color="auto"/>
            </w:tcBorders>
            <w:hideMark/>
          </w:tcPr>
          <w:p w14:paraId="72DAFBD0" w14:textId="77777777" w:rsidR="00B863E3" w:rsidRPr="00B94EFF" w:rsidRDefault="00B863E3" w:rsidP="00EA3088">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5FB3DC4" w14:textId="77777777" w:rsidR="00B863E3" w:rsidRPr="00B94EFF" w:rsidRDefault="00B863E3" w:rsidP="00EA3088">
            <w:pPr>
              <w:pStyle w:val="TAL"/>
              <w:rPr>
                <w:rFonts w:eastAsia="MS Mincho"/>
              </w:rPr>
            </w:pPr>
            <w:r w:rsidRPr="00B94EFF">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227D74ED" w14:textId="77777777" w:rsidR="00B863E3" w:rsidRPr="00B94EFF" w:rsidRDefault="00B863E3" w:rsidP="00EA3088">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41FB7114" w14:textId="77777777" w:rsidR="00B863E3" w:rsidRPr="00B94EFF" w:rsidRDefault="00B863E3" w:rsidP="00EA3088">
            <w:pPr>
              <w:pStyle w:val="TAL"/>
              <w:rPr>
                <w:rFonts w:eastAsia="MS Mincho"/>
              </w:rPr>
            </w:pPr>
          </w:p>
        </w:tc>
      </w:tr>
      <w:tr w:rsidR="00B863E3" w:rsidRPr="00B94EFF" w14:paraId="0B68D5EF"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68B0EA" w14:textId="77777777" w:rsidR="00B863E3" w:rsidRPr="00B94EFF" w:rsidRDefault="00B863E3" w:rsidP="00EA308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057C7AB" w14:textId="77777777" w:rsidR="00B863E3" w:rsidRPr="00B94EFF" w:rsidRDefault="00B863E3"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293A99D"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DEB23E" w14:textId="77777777" w:rsidR="00B863E3" w:rsidRPr="00B94EFF" w:rsidRDefault="00B863E3" w:rsidP="00EA3088">
            <w:pPr>
              <w:pStyle w:val="TAL"/>
              <w:rPr>
                <w:rFonts w:eastAsia="MS Mincho"/>
              </w:rPr>
            </w:pPr>
          </w:p>
        </w:tc>
      </w:tr>
      <w:tr w:rsidR="00B863E3" w:rsidRPr="00B94EFF" w14:paraId="55809286"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E3EA65" w14:textId="77777777" w:rsidR="00B863E3" w:rsidRPr="00B94EFF" w:rsidRDefault="00B863E3" w:rsidP="00EA3088">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5A403D9" w14:textId="77777777" w:rsidR="00B863E3" w:rsidRPr="00B94EFF" w:rsidRDefault="00B863E3" w:rsidP="00EA3088">
            <w:pPr>
              <w:pStyle w:val="TAL"/>
              <w:rPr>
                <w:rFonts w:eastAsia="MS Mincho"/>
              </w:rPr>
            </w:pPr>
            <w:r w:rsidRPr="00B94EFF">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30348FE6"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812BF7" w14:textId="77777777" w:rsidR="00B863E3" w:rsidRPr="00B94EFF" w:rsidRDefault="00B863E3" w:rsidP="00EA3088">
            <w:pPr>
              <w:pStyle w:val="TAL"/>
              <w:rPr>
                <w:rFonts w:eastAsia="MS Mincho"/>
              </w:rPr>
            </w:pPr>
          </w:p>
        </w:tc>
      </w:tr>
      <w:tr w:rsidR="00B863E3" w:rsidRPr="00B94EFF" w14:paraId="7B1113C1"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81F8D2" w14:textId="77777777" w:rsidR="00B863E3" w:rsidRPr="00B94EFF" w:rsidRDefault="00B863E3" w:rsidP="00EA3088">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5335778" w14:textId="77777777" w:rsidR="00B863E3" w:rsidRPr="00B94EFF" w:rsidRDefault="00B863E3"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DAF85DD"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AF3F02" w14:textId="77777777" w:rsidR="00B863E3" w:rsidRPr="00B94EFF" w:rsidRDefault="00B863E3" w:rsidP="00EA3088">
            <w:pPr>
              <w:pStyle w:val="TAL"/>
              <w:rPr>
                <w:rFonts w:eastAsia="MS Mincho"/>
              </w:rPr>
            </w:pPr>
          </w:p>
        </w:tc>
      </w:tr>
      <w:tr w:rsidR="00B863E3" w:rsidRPr="00B94EFF" w14:paraId="1DA27800"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2FBFC2" w14:textId="77777777" w:rsidR="00B863E3" w:rsidRPr="00B94EFF" w:rsidRDefault="00B863E3" w:rsidP="00EA3088">
            <w:pPr>
              <w:pStyle w:val="TAL"/>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17DC5E01" w14:textId="77777777" w:rsidR="00B863E3" w:rsidRPr="00B94EFF" w:rsidRDefault="00B863E3"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C0F0EBF"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B5B30A" w14:textId="77777777" w:rsidR="00B863E3" w:rsidRPr="00B94EFF" w:rsidRDefault="00B863E3" w:rsidP="00EA3088">
            <w:pPr>
              <w:pStyle w:val="TAL"/>
              <w:rPr>
                <w:rFonts w:eastAsia="MS Mincho"/>
              </w:rPr>
            </w:pPr>
          </w:p>
        </w:tc>
      </w:tr>
      <w:tr w:rsidR="00B863E3" w:rsidRPr="00B94EFF" w14:paraId="127A9B8B"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E26B04" w14:textId="77777777" w:rsidR="00B863E3" w:rsidRPr="00B94EFF" w:rsidRDefault="00B863E3" w:rsidP="00EA3088">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530828D" w14:textId="77777777" w:rsidR="00B863E3" w:rsidRPr="00B94EFF" w:rsidRDefault="00B863E3"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10D05B6"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A0CA37" w14:textId="77777777" w:rsidR="00B863E3" w:rsidRPr="00B94EFF" w:rsidRDefault="00B863E3" w:rsidP="00EA3088">
            <w:pPr>
              <w:pStyle w:val="TAL"/>
              <w:rPr>
                <w:rFonts w:eastAsia="MS Mincho"/>
              </w:rPr>
            </w:pPr>
          </w:p>
        </w:tc>
      </w:tr>
      <w:tr w:rsidR="00B863E3" w:rsidRPr="00B94EFF" w14:paraId="5014F683"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ADD062" w14:textId="77777777" w:rsidR="00B863E3" w:rsidRPr="00B94EFF" w:rsidRDefault="00B863E3" w:rsidP="00EA3088">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B1FEB83" w14:textId="77777777" w:rsidR="00B863E3" w:rsidRPr="00B94EFF" w:rsidRDefault="00B863E3"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29AC500"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84649E" w14:textId="77777777" w:rsidR="00B863E3" w:rsidRPr="00B94EFF" w:rsidRDefault="00B863E3" w:rsidP="00EA3088">
            <w:pPr>
              <w:pStyle w:val="TAL"/>
              <w:rPr>
                <w:rFonts w:eastAsia="MS Mincho"/>
              </w:rPr>
            </w:pPr>
          </w:p>
        </w:tc>
      </w:tr>
      <w:tr w:rsidR="00B863E3" w:rsidRPr="00B94EFF" w14:paraId="4A29B1CA"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41D5D5" w14:textId="77777777" w:rsidR="00B863E3" w:rsidRPr="00B94EFF" w:rsidRDefault="00B863E3" w:rsidP="00EA3088">
            <w:pPr>
              <w:pStyle w:val="TAL"/>
            </w:pPr>
            <w:r w:rsidRPr="00B94EFF">
              <w:t xml:space="preserve">    </w:t>
            </w:r>
            <w:proofErr w:type="spellStart"/>
            <w:r w:rsidRPr="00B94EFF">
              <w:t>provideAssistanceData</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BB528D8" w14:textId="77777777" w:rsidR="00B863E3" w:rsidRPr="00B94EFF" w:rsidRDefault="00B863E3"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EC9F7D"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AF6105" w14:textId="77777777" w:rsidR="00B863E3" w:rsidRPr="00B94EFF" w:rsidRDefault="00B863E3" w:rsidP="00EA3088">
            <w:pPr>
              <w:pStyle w:val="TAL"/>
              <w:rPr>
                <w:rFonts w:eastAsia="MS Mincho"/>
              </w:rPr>
            </w:pPr>
          </w:p>
        </w:tc>
      </w:tr>
      <w:tr w:rsidR="00B863E3" w:rsidRPr="00B94EFF" w14:paraId="296278A5"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967C55" w14:textId="77777777" w:rsidR="00B863E3" w:rsidRPr="00B94EFF" w:rsidRDefault="00B863E3" w:rsidP="00EA3088">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742C9C92" w14:textId="77777777" w:rsidR="00B863E3" w:rsidRPr="00B94EFF" w:rsidRDefault="00B863E3"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7F891E"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BC3C4F" w14:textId="77777777" w:rsidR="00B863E3" w:rsidRPr="00B94EFF" w:rsidRDefault="00B863E3" w:rsidP="00EA3088">
            <w:pPr>
              <w:pStyle w:val="TAL"/>
              <w:rPr>
                <w:rFonts w:eastAsia="MS Mincho"/>
              </w:rPr>
            </w:pPr>
          </w:p>
        </w:tc>
      </w:tr>
      <w:tr w:rsidR="00B863E3" w:rsidRPr="00B94EFF" w14:paraId="7C0501A0"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BB1288" w14:textId="77777777" w:rsidR="00B863E3" w:rsidRPr="00B94EFF" w:rsidRDefault="00B863E3" w:rsidP="00EA3088">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0C2B4E9" w14:textId="77777777" w:rsidR="00B863E3" w:rsidRPr="00B94EFF" w:rsidRDefault="00B863E3"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8A32FC1"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6BC22C" w14:textId="77777777" w:rsidR="00B863E3" w:rsidRPr="00B94EFF" w:rsidRDefault="00B863E3" w:rsidP="00EA3088">
            <w:pPr>
              <w:pStyle w:val="TAL"/>
              <w:rPr>
                <w:rFonts w:eastAsia="MS Mincho"/>
              </w:rPr>
            </w:pPr>
          </w:p>
        </w:tc>
      </w:tr>
      <w:tr w:rsidR="00B863E3" w:rsidRPr="00B94EFF" w14:paraId="044F4823"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1C49D7" w14:textId="77777777" w:rsidR="00B863E3" w:rsidRPr="00B94EFF" w:rsidRDefault="00B863E3" w:rsidP="00EA3088">
            <w:pPr>
              <w:pStyle w:val="TAL"/>
            </w:pPr>
            <w:r w:rsidRPr="00B94EFF">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43499A8B" w14:textId="77777777" w:rsidR="00B863E3" w:rsidRPr="00B94EFF" w:rsidRDefault="00B863E3"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BA8D60"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CE95A3" w14:textId="77777777" w:rsidR="00B863E3" w:rsidRPr="00B94EFF" w:rsidRDefault="00B863E3" w:rsidP="00EA3088">
            <w:pPr>
              <w:pStyle w:val="TAL"/>
              <w:rPr>
                <w:rFonts w:eastAsia="MS Mincho"/>
              </w:rPr>
            </w:pPr>
          </w:p>
        </w:tc>
      </w:tr>
      <w:tr w:rsidR="00B863E3" w:rsidRPr="00B94EFF" w14:paraId="66E8A5B6"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8F29D9" w14:textId="77777777" w:rsidR="00B863E3" w:rsidRPr="00B94EFF" w:rsidRDefault="00B863E3" w:rsidP="00EA3088">
            <w:pPr>
              <w:pStyle w:val="TAL"/>
            </w:pPr>
            <w:r w:rsidRPr="00B94EFF">
              <w:t xml:space="preserve">            </w:t>
            </w:r>
            <w:proofErr w:type="spellStart"/>
            <w:r w:rsidRPr="00B94EFF">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F456072" w14:textId="77777777" w:rsidR="00B863E3" w:rsidRPr="00B94EFF" w:rsidRDefault="00B863E3"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391BD91"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2260CE" w14:textId="77777777" w:rsidR="00B863E3" w:rsidRPr="00B94EFF" w:rsidRDefault="00B863E3" w:rsidP="00EA3088">
            <w:pPr>
              <w:pStyle w:val="TAL"/>
              <w:rPr>
                <w:rFonts w:eastAsia="MS Mincho"/>
              </w:rPr>
            </w:pPr>
          </w:p>
        </w:tc>
      </w:tr>
      <w:tr w:rsidR="00B863E3" w:rsidRPr="00B94EFF" w14:paraId="5AE7D2E2"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2A2005" w14:textId="77777777" w:rsidR="00B863E3" w:rsidRPr="00B94EFF" w:rsidRDefault="00B863E3" w:rsidP="00EA3088">
            <w:pPr>
              <w:pStyle w:val="TAL"/>
            </w:pPr>
            <w:r w:rsidRPr="00B94EFF">
              <w:t xml:space="preserve">            a-</w:t>
            </w:r>
            <w:proofErr w:type="spellStart"/>
            <w:r w:rsidRPr="00B94EFF">
              <w:t>gnss</w:t>
            </w:r>
            <w:proofErr w:type="spellEnd"/>
            <w:r w:rsidRPr="00B94EFF">
              <w:t>-</w:t>
            </w:r>
            <w:proofErr w:type="spellStart"/>
            <w:r w:rsidRPr="00B94EFF">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91B1EAF" w14:textId="77777777" w:rsidR="00B863E3" w:rsidRPr="00B94EFF" w:rsidRDefault="00B863E3"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074E243"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18F124" w14:textId="77777777" w:rsidR="00B863E3" w:rsidRPr="00B94EFF" w:rsidRDefault="00B863E3" w:rsidP="00EA3088">
            <w:pPr>
              <w:pStyle w:val="TAL"/>
              <w:rPr>
                <w:rFonts w:eastAsia="MS Mincho"/>
              </w:rPr>
            </w:pPr>
          </w:p>
        </w:tc>
      </w:tr>
      <w:tr w:rsidR="00B863E3" w:rsidRPr="00B94EFF" w14:paraId="51949FDD"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921C05" w14:textId="77777777" w:rsidR="00B863E3" w:rsidRPr="00B94EFF" w:rsidRDefault="00B863E3" w:rsidP="00EA3088">
            <w:pPr>
              <w:pStyle w:val="TAL"/>
              <w:rPr>
                <w:lang w:eastAsia="zh-CN"/>
              </w:rPr>
            </w:pPr>
            <w:r w:rsidRPr="00B94EFF">
              <w:t xml:space="preserve">            </w:t>
            </w:r>
            <w:proofErr w:type="spellStart"/>
            <w:r w:rsidRPr="00B94EFF">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2499F38" w14:textId="77777777" w:rsidR="00B863E3" w:rsidRPr="00B94EFF" w:rsidRDefault="00B863E3"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D6DF20B"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EB93DE" w14:textId="77777777" w:rsidR="00B863E3" w:rsidRPr="00B94EFF" w:rsidRDefault="00B863E3" w:rsidP="00EA3088">
            <w:pPr>
              <w:pStyle w:val="TAL"/>
              <w:rPr>
                <w:rFonts w:eastAsia="MS Mincho"/>
              </w:rPr>
            </w:pPr>
          </w:p>
        </w:tc>
      </w:tr>
      <w:tr w:rsidR="00B863E3" w:rsidRPr="00B94EFF" w14:paraId="01162C2B"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C5B0A2" w14:textId="77777777" w:rsidR="00B863E3" w:rsidRPr="00B94EFF" w:rsidRDefault="00B863E3" w:rsidP="00EA3088">
            <w:pPr>
              <w:pStyle w:val="TAL"/>
            </w:pPr>
            <w:r w:rsidRPr="00B94EFF">
              <w:t xml:space="preserve">            </w:t>
            </w:r>
            <w:proofErr w:type="spellStart"/>
            <w:r w:rsidRPr="00B94EFF">
              <w:t>epdu</w:t>
            </w:r>
            <w:proofErr w:type="spellEnd"/>
            <w:r w:rsidRPr="00B94EFF">
              <w:t>-Provide-</w:t>
            </w:r>
            <w:proofErr w:type="spellStart"/>
            <w:r w:rsidRPr="00B94EFF">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4161E67" w14:textId="77777777" w:rsidR="00B863E3" w:rsidRPr="00B94EFF" w:rsidRDefault="00B863E3"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F99304E"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DF06D7" w14:textId="77777777" w:rsidR="00B863E3" w:rsidRPr="00B94EFF" w:rsidRDefault="00B863E3" w:rsidP="00EA3088">
            <w:pPr>
              <w:pStyle w:val="TAL"/>
              <w:rPr>
                <w:rFonts w:eastAsia="MS Mincho"/>
              </w:rPr>
            </w:pPr>
          </w:p>
        </w:tc>
      </w:tr>
      <w:tr w:rsidR="00B863E3" w:rsidRPr="00B94EFF" w14:paraId="5D072A03"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A91ABA" w14:textId="77777777" w:rsidR="00B863E3" w:rsidRPr="00B94EFF" w:rsidRDefault="00B863E3" w:rsidP="00EA3088">
            <w:pPr>
              <w:pStyle w:val="TAL"/>
              <w:rPr>
                <w:lang w:eastAsia="zh-CN"/>
              </w:rPr>
            </w:pPr>
            <w:r w:rsidRPr="00B94EFF">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547338BF" w14:textId="77777777" w:rsidR="00B863E3" w:rsidRPr="00B94EFF" w:rsidRDefault="00B863E3"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354E142"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529411" w14:textId="77777777" w:rsidR="00B863E3" w:rsidRPr="00B94EFF" w:rsidRDefault="00B863E3" w:rsidP="00EA3088">
            <w:pPr>
              <w:pStyle w:val="TAL"/>
              <w:rPr>
                <w:rFonts w:eastAsia="MS Mincho"/>
              </w:rPr>
            </w:pPr>
          </w:p>
        </w:tc>
      </w:tr>
      <w:tr w:rsidR="00B863E3" w:rsidRPr="00B94EFF" w14:paraId="40D73499"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E3AD1F" w14:textId="77777777" w:rsidR="00B863E3" w:rsidRPr="00B94EFF" w:rsidRDefault="00B863E3" w:rsidP="00EA3088">
            <w:pPr>
              <w:pStyle w:val="TAL"/>
            </w:pPr>
            <w:r w:rsidRPr="00B94EFF">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17757E04" w14:textId="77777777" w:rsidR="00B863E3" w:rsidRPr="00B94EFF" w:rsidRDefault="00B863E3"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1702DC2"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9817D6" w14:textId="77777777" w:rsidR="00B863E3" w:rsidRPr="00B94EFF" w:rsidRDefault="00B863E3" w:rsidP="00EA3088">
            <w:pPr>
              <w:pStyle w:val="TAL"/>
              <w:rPr>
                <w:rFonts w:eastAsia="MS Mincho"/>
              </w:rPr>
            </w:pPr>
          </w:p>
        </w:tc>
      </w:tr>
      <w:tr w:rsidR="00B863E3" w:rsidRPr="00B94EFF" w14:paraId="6AE4FF66"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09B2D7" w14:textId="77777777" w:rsidR="00B863E3" w:rsidRPr="00B94EFF" w:rsidRDefault="00B863E3" w:rsidP="00EA3088">
            <w:pPr>
              <w:pStyle w:val="TAL"/>
            </w:pPr>
            <w:r w:rsidRPr="00B94EFF">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5E1EB31A" w14:textId="77777777" w:rsidR="00B863E3" w:rsidRPr="00B94EFF" w:rsidRDefault="00B863E3"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AC9D3D8"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D0F8C9" w14:textId="77777777" w:rsidR="00B863E3" w:rsidRPr="00B94EFF" w:rsidRDefault="00B863E3" w:rsidP="00EA3088">
            <w:pPr>
              <w:pStyle w:val="TAL"/>
              <w:rPr>
                <w:rFonts w:eastAsia="MS Mincho"/>
              </w:rPr>
            </w:pPr>
          </w:p>
        </w:tc>
      </w:tr>
      <w:tr w:rsidR="00B863E3" w:rsidRPr="00B94EFF" w14:paraId="69D5F591"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26D7B9" w14:textId="77777777" w:rsidR="00B863E3" w:rsidRPr="00B94EFF" w:rsidRDefault="00B863E3" w:rsidP="00EA3088">
            <w:pPr>
              <w:pStyle w:val="TAL"/>
              <w:rPr>
                <w:lang w:eastAsia="zh-CN"/>
              </w:rPr>
            </w:pPr>
            <w:r w:rsidRPr="00B94EFF">
              <w:t xml:space="preserve">            </w:t>
            </w:r>
            <w:r w:rsidRPr="00B94EFF">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632ED528" w14:textId="77777777" w:rsidR="00B863E3" w:rsidRPr="00B94EFF" w:rsidRDefault="00B863E3" w:rsidP="00EA3088">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6B4509A"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84DB18" w14:textId="77777777" w:rsidR="00B863E3" w:rsidRPr="00B94EFF" w:rsidRDefault="00B863E3" w:rsidP="00EA3088">
            <w:pPr>
              <w:pStyle w:val="TAL"/>
              <w:rPr>
                <w:rFonts w:eastAsia="MS Mincho"/>
              </w:rPr>
            </w:pPr>
          </w:p>
        </w:tc>
      </w:tr>
      <w:tr w:rsidR="00B863E3" w:rsidRPr="00B94EFF" w14:paraId="1FE8995D"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3AB150" w14:textId="77777777" w:rsidR="00B863E3" w:rsidRPr="00B94EFF" w:rsidRDefault="00B863E3" w:rsidP="00EA3088">
            <w:pPr>
              <w:pStyle w:val="TAL"/>
              <w:rPr>
                <w:lang w:eastAsia="zh-CN"/>
              </w:rPr>
            </w:pPr>
            <w:r w:rsidRPr="00B94EFF">
              <w:t xml:space="preserve">            </w:t>
            </w:r>
            <w:r w:rsidRPr="00B94EFF">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76B12AA4" w14:textId="77777777" w:rsidR="00B863E3" w:rsidRPr="00B94EFF" w:rsidRDefault="00B863E3" w:rsidP="00EA3088">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5BDDAF4"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858267" w14:textId="77777777" w:rsidR="00B863E3" w:rsidRPr="00B94EFF" w:rsidRDefault="00B863E3" w:rsidP="00EA3088">
            <w:pPr>
              <w:pStyle w:val="TAL"/>
              <w:rPr>
                <w:lang w:eastAsia="zh-CN"/>
              </w:rPr>
            </w:pPr>
          </w:p>
        </w:tc>
      </w:tr>
      <w:tr w:rsidR="00B863E3" w:rsidRPr="00B94EFF" w14:paraId="0EB50A82"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50467F" w14:textId="77777777" w:rsidR="00B863E3" w:rsidRPr="00B94EFF" w:rsidRDefault="00B863E3" w:rsidP="00EA3088">
            <w:pPr>
              <w:pStyle w:val="TAL"/>
            </w:pPr>
            <w:r w:rsidRPr="00B94EFF">
              <w:t xml:space="preserve">            </w:t>
            </w:r>
            <w:r w:rsidRPr="00B94EFF">
              <w:rPr>
                <w:snapToGrid w:val="0"/>
              </w:rPr>
              <w:t>nr-DL-TDOA-ProvideAssistanceData-r16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7AD5B70" w14:textId="77777777" w:rsidR="00B863E3" w:rsidRPr="00B94EFF" w:rsidRDefault="00B863E3" w:rsidP="00EA308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099C7B5"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8F3370" w14:textId="77777777" w:rsidR="00B863E3" w:rsidRPr="00B94EFF" w:rsidRDefault="00B863E3" w:rsidP="00EA3088">
            <w:pPr>
              <w:pStyle w:val="TAL"/>
              <w:rPr>
                <w:rFonts w:eastAsia="MS Mincho"/>
              </w:rPr>
            </w:pPr>
          </w:p>
        </w:tc>
      </w:tr>
      <w:tr w:rsidR="00B863E3" w:rsidRPr="00B94EFF" w14:paraId="70F457B7"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60E741" w14:textId="77777777" w:rsidR="00B863E3" w:rsidRPr="00B94EFF" w:rsidRDefault="00B863E3" w:rsidP="00EA3088">
            <w:pPr>
              <w:pStyle w:val="TAL"/>
            </w:pPr>
            <w:r w:rsidRPr="00B94EFF">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6A949422" w14:textId="77777777" w:rsidR="00B863E3" w:rsidRPr="00B94EFF" w:rsidRDefault="00B863E3" w:rsidP="00EA3088">
            <w:pPr>
              <w:pStyle w:val="TAL"/>
              <w:rPr>
                <w:rFonts w:eastAsia="MS Mincho"/>
              </w:rPr>
            </w:pPr>
            <w:r w:rsidRPr="00B94EFF">
              <w:rPr>
                <w:rFonts w:eastAsia="MS Mincho"/>
              </w:rPr>
              <w:t xml:space="preserve">As defined in </w:t>
            </w:r>
            <w:r w:rsidRPr="00B94EFF">
              <w:t xml:space="preserve">Table </w:t>
            </w:r>
            <w:r w:rsidRPr="00B94EFF">
              <w:rPr>
                <w:lang w:eastAsia="zh-CN"/>
              </w:rPr>
              <w:t>14.2.7.4.3</w:t>
            </w:r>
            <w:r w:rsidRPr="00B94EFF">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6103CF4A"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343C25" w14:textId="77777777" w:rsidR="00B863E3" w:rsidRPr="00B94EFF" w:rsidRDefault="00B863E3" w:rsidP="00EA3088">
            <w:pPr>
              <w:pStyle w:val="TAL"/>
              <w:rPr>
                <w:rFonts w:eastAsia="MS Mincho"/>
              </w:rPr>
            </w:pPr>
          </w:p>
        </w:tc>
      </w:tr>
      <w:tr w:rsidR="00B863E3" w:rsidRPr="00B94EFF" w14:paraId="22CC97B0"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D6067B" w14:textId="77777777" w:rsidR="00B863E3" w:rsidRPr="00B94EFF" w:rsidRDefault="00B863E3" w:rsidP="00EA3088">
            <w:pPr>
              <w:pStyle w:val="TAL"/>
            </w:pPr>
            <w:r w:rsidRPr="00B94EFF">
              <w:t xml:space="preserve">                 nr-</w:t>
            </w:r>
            <w:r w:rsidRPr="00B94EFF">
              <w:rPr>
                <w:snapToGrid w:val="0"/>
                <w:lang w:eastAsia="zh-CN"/>
              </w:rPr>
              <w:t>Selected</w:t>
            </w:r>
            <w:r w:rsidRPr="00B94EFF">
              <w:t>DL-PRS-</w:t>
            </w:r>
            <w:r w:rsidRPr="00B94EFF">
              <w:rPr>
                <w:snapToGrid w:val="0"/>
                <w:lang w:eastAsia="zh-CN"/>
              </w:rPr>
              <w:t>IndexList</w:t>
            </w:r>
            <w:r w:rsidRPr="00B94EFF">
              <w:t>-r16</w:t>
            </w:r>
            <w:r w:rsidRPr="00B94EFF">
              <w:tab/>
            </w:r>
          </w:p>
        </w:tc>
        <w:tc>
          <w:tcPr>
            <w:tcW w:w="2267" w:type="dxa"/>
            <w:tcBorders>
              <w:top w:val="single" w:sz="4" w:space="0" w:color="000000"/>
              <w:left w:val="single" w:sz="4" w:space="0" w:color="000000"/>
              <w:bottom w:val="single" w:sz="4" w:space="0" w:color="000000"/>
              <w:right w:val="single" w:sz="4" w:space="0" w:color="000000"/>
            </w:tcBorders>
            <w:hideMark/>
          </w:tcPr>
          <w:p w14:paraId="75C39863" w14:textId="77777777" w:rsidR="00B863E3" w:rsidRPr="00B94EFF" w:rsidRDefault="00B863E3" w:rsidP="00EA3088">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BBA09E5"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1A80D0" w14:textId="77777777" w:rsidR="00B863E3" w:rsidRPr="00B94EFF" w:rsidRDefault="00B863E3" w:rsidP="00EA3088">
            <w:pPr>
              <w:pStyle w:val="TAL"/>
              <w:rPr>
                <w:rFonts w:eastAsia="MS Mincho"/>
              </w:rPr>
            </w:pPr>
          </w:p>
        </w:tc>
      </w:tr>
      <w:tr w:rsidR="00B863E3" w:rsidRPr="00B94EFF" w14:paraId="1B24DE89"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E3F289" w14:textId="77777777" w:rsidR="00B863E3" w:rsidRPr="00B94EFF" w:rsidRDefault="00B863E3" w:rsidP="00EA3088">
            <w:pPr>
              <w:pStyle w:val="TAL"/>
              <w:rPr>
                <w:lang w:eastAsia="zh-CN"/>
              </w:rPr>
            </w:pPr>
            <w:r w:rsidRPr="00B94EFF">
              <w:t xml:space="preserve">                 </w:t>
            </w:r>
            <w:r w:rsidRPr="00B94EFF">
              <w:rPr>
                <w:snapToGrid w:val="0"/>
              </w:rPr>
              <w:t>nr-PositionCalculationAssistance-r16</w:t>
            </w:r>
            <w:r w:rsidRPr="00B94EFF">
              <w:rPr>
                <w:snapToGrid w:val="0"/>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CDC4311" w14:textId="77777777" w:rsidR="00B863E3" w:rsidRPr="00B94EFF" w:rsidRDefault="00B863E3"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905C016"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CA6EED3" w14:textId="77777777" w:rsidR="00B863E3" w:rsidRPr="00B94EFF" w:rsidRDefault="00B863E3" w:rsidP="00EA3088">
            <w:pPr>
              <w:pStyle w:val="TAL"/>
              <w:rPr>
                <w:rFonts w:eastAsia="MS Mincho"/>
                <w:lang w:eastAsia="zh-CN"/>
              </w:rPr>
            </w:pPr>
          </w:p>
        </w:tc>
      </w:tr>
      <w:tr w:rsidR="00B863E3" w:rsidRPr="00B94EFF" w14:paraId="783F9CBA"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79E4FD" w14:textId="77777777" w:rsidR="00B863E3" w:rsidRPr="00B94EFF" w:rsidRDefault="00B863E3" w:rsidP="00EA3088">
            <w:pPr>
              <w:pStyle w:val="TAL"/>
            </w:pPr>
            <w:r w:rsidRPr="00B94EFF">
              <w:t xml:space="preserve">                 </w:t>
            </w:r>
            <w:r w:rsidRPr="00B94EFF">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14:paraId="0F52B918" w14:textId="77777777" w:rsidR="00B863E3" w:rsidRPr="00B94EFF" w:rsidRDefault="00B863E3"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39398DE"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5C83F9" w14:textId="77777777" w:rsidR="00B863E3" w:rsidRPr="00B94EFF" w:rsidRDefault="00B863E3" w:rsidP="00EA3088">
            <w:pPr>
              <w:pStyle w:val="TAL"/>
              <w:rPr>
                <w:rFonts w:eastAsia="MS Mincho"/>
              </w:rPr>
            </w:pPr>
          </w:p>
        </w:tc>
      </w:tr>
      <w:tr w:rsidR="00B863E3" w:rsidRPr="00B94EFF" w14:paraId="264A54F4"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tcPr>
          <w:p w14:paraId="3B6C9165" w14:textId="77777777" w:rsidR="00B863E3" w:rsidRPr="00B94EFF" w:rsidRDefault="00B863E3" w:rsidP="00EA3088">
            <w:pPr>
              <w:pStyle w:val="TAL"/>
            </w:pPr>
            <w:r w:rsidRPr="00B94EFF">
              <w:t xml:space="preserve">                 </w:t>
            </w:r>
            <w:r w:rsidRPr="00B94EFF">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14:paraId="4F12A14A" w14:textId="77777777" w:rsidR="00B863E3" w:rsidRPr="00B94EFF" w:rsidRDefault="00B863E3"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8C2664F"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DB90AE" w14:textId="77777777" w:rsidR="00B863E3" w:rsidRPr="00B94EFF" w:rsidRDefault="00B863E3" w:rsidP="00EA3088">
            <w:pPr>
              <w:pStyle w:val="TAL"/>
              <w:rPr>
                <w:rFonts w:eastAsia="MS Mincho"/>
              </w:rPr>
            </w:pPr>
          </w:p>
        </w:tc>
      </w:tr>
      <w:tr w:rsidR="00B863E3" w:rsidRPr="00B94EFF" w14:paraId="6573F3E0"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tcPr>
          <w:p w14:paraId="0CA9E44B" w14:textId="77777777" w:rsidR="00B863E3" w:rsidRPr="00B94EFF" w:rsidRDefault="00B863E3" w:rsidP="00EA3088">
            <w:pPr>
              <w:pStyle w:val="TAL"/>
            </w:pPr>
            <w:r w:rsidRPr="00B94EFF">
              <w:t xml:space="preserve">                 </w:t>
            </w:r>
            <w:r w:rsidRPr="00B94EFF">
              <w:rPr>
                <w:snapToGrid w:val="0"/>
              </w:rPr>
              <w:t>nr-On-Demand-DL-PRS-Configurations-Selected-IndexList-r17</w:t>
            </w:r>
          </w:p>
        </w:tc>
        <w:tc>
          <w:tcPr>
            <w:tcW w:w="2267" w:type="dxa"/>
            <w:tcBorders>
              <w:top w:val="single" w:sz="4" w:space="0" w:color="000000"/>
              <w:left w:val="single" w:sz="4" w:space="0" w:color="000000"/>
              <w:bottom w:val="single" w:sz="4" w:space="0" w:color="000000"/>
              <w:right w:val="single" w:sz="4" w:space="0" w:color="000000"/>
            </w:tcBorders>
          </w:tcPr>
          <w:p w14:paraId="6CA7C7F1" w14:textId="77777777" w:rsidR="00B863E3" w:rsidRPr="00B94EFF" w:rsidRDefault="00B863E3"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BAE5951"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A56080" w14:textId="77777777" w:rsidR="00B863E3" w:rsidRPr="00B94EFF" w:rsidRDefault="00B863E3" w:rsidP="00EA3088">
            <w:pPr>
              <w:pStyle w:val="TAL"/>
              <w:rPr>
                <w:rFonts w:eastAsia="MS Mincho"/>
              </w:rPr>
            </w:pPr>
          </w:p>
        </w:tc>
      </w:tr>
      <w:tr w:rsidR="00B863E3" w:rsidRPr="00B94EFF" w14:paraId="77F5F0F4"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tcPr>
          <w:p w14:paraId="2C5FCF5D" w14:textId="77777777" w:rsidR="00B863E3" w:rsidRPr="00B94EFF" w:rsidRDefault="00B863E3" w:rsidP="00EA3088">
            <w:pPr>
              <w:pStyle w:val="TAL"/>
            </w:pPr>
            <w:r w:rsidRPr="00B94EFF">
              <w:t xml:space="preserve">                 assistanceDataValidityArea-r17</w:t>
            </w:r>
          </w:p>
        </w:tc>
        <w:tc>
          <w:tcPr>
            <w:tcW w:w="2267" w:type="dxa"/>
            <w:tcBorders>
              <w:top w:val="single" w:sz="4" w:space="0" w:color="000000"/>
              <w:left w:val="single" w:sz="4" w:space="0" w:color="000000"/>
              <w:bottom w:val="single" w:sz="4" w:space="0" w:color="000000"/>
              <w:right w:val="single" w:sz="4" w:space="0" w:color="000000"/>
            </w:tcBorders>
          </w:tcPr>
          <w:p w14:paraId="72A2E757" w14:textId="77777777" w:rsidR="00B863E3" w:rsidRPr="00B94EFF" w:rsidRDefault="00B863E3"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E91FC86"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918DB3" w14:textId="77777777" w:rsidR="00B863E3" w:rsidRPr="00B94EFF" w:rsidRDefault="00B863E3" w:rsidP="00EA3088">
            <w:pPr>
              <w:pStyle w:val="TAL"/>
              <w:rPr>
                <w:rFonts w:eastAsia="MS Mincho"/>
              </w:rPr>
            </w:pPr>
          </w:p>
        </w:tc>
      </w:tr>
      <w:tr w:rsidR="00B863E3" w:rsidRPr="00B94EFF" w14:paraId="00C0A155"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29B442" w14:textId="77777777" w:rsidR="00B863E3" w:rsidRPr="00B94EFF" w:rsidRDefault="00B863E3" w:rsidP="00EA308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7F505F2" w14:textId="77777777" w:rsidR="00B863E3" w:rsidRPr="00B94EFF" w:rsidRDefault="00B863E3"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F1D0B4"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E087A5" w14:textId="77777777" w:rsidR="00B863E3" w:rsidRPr="00B94EFF" w:rsidRDefault="00B863E3" w:rsidP="00EA3088">
            <w:pPr>
              <w:pStyle w:val="TAL"/>
              <w:rPr>
                <w:rFonts w:eastAsia="MS Mincho"/>
              </w:rPr>
            </w:pPr>
          </w:p>
        </w:tc>
      </w:tr>
      <w:tr w:rsidR="00B863E3" w:rsidRPr="00B94EFF" w14:paraId="1A70D409"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F9EBEE" w14:textId="77777777" w:rsidR="00B863E3" w:rsidRPr="00B94EFF" w:rsidRDefault="00B863E3" w:rsidP="00EA308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6DCF031" w14:textId="77777777" w:rsidR="00B863E3" w:rsidRPr="00B94EFF" w:rsidRDefault="00B863E3"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4F74805"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928E7B" w14:textId="77777777" w:rsidR="00B863E3" w:rsidRPr="00B94EFF" w:rsidRDefault="00B863E3" w:rsidP="00EA3088">
            <w:pPr>
              <w:pStyle w:val="TAL"/>
              <w:rPr>
                <w:rFonts w:eastAsia="MS Mincho"/>
              </w:rPr>
            </w:pPr>
          </w:p>
        </w:tc>
      </w:tr>
      <w:tr w:rsidR="00B863E3" w:rsidRPr="00B94EFF" w14:paraId="56B2320C"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831E74" w14:textId="77777777" w:rsidR="00B863E3" w:rsidRPr="00B94EFF" w:rsidRDefault="00B863E3" w:rsidP="00EA308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2344964" w14:textId="77777777" w:rsidR="00B863E3" w:rsidRPr="00B94EFF" w:rsidRDefault="00B863E3"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AF067E7"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CEFC4F" w14:textId="77777777" w:rsidR="00B863E3" w:rsidRPr="00B94EFF" w:rsidRDefault="00B863E3" w:rsidP="00EA3088">
            <w:pPr>
              <w:pStyle w:val="TAL"/>
              <w:rPr>
                <w:rFonts w:eastAsia="MS Mincho"/>
              </w:rPr>
            </w:pPr>
          </w:p>
        </w:tc>
      </w:tr>
      <w:tr w:rsidR="00B863E3" w:rsidRPr="00B94EFF" w14:paraId="1CB2C1DD"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36DDEA" w14:textId="77777777" w:rsidR="00B863E3" w:rsidRPr="00B94EFF" w:rsidRDefault="00B863E3" w:rsidP="00EA308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CEC0E89" w14:textId="77777777" w:rsidR="00B863E3" w:rsidRPr="00B94EFF" w:rsidRDefault="00B863E3"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6F65DE8"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7D79B4" w14:textId="77777777" w:rsidR="00B863E3" w:rsidRPr="00B94EFF" w:rsidRDefault="00B863E3" w:rsidP="00EA3088">
            <w:pPr>
              <w:pStyle w:val="TAL"/>
              <w:rPr>
                <w:rFonts w:eastAsia="MS Mincho"/>
              </w:rPr>
            </w:pPr>
          </w:p>
        </w:tc>
      </w:tr>
      <w:tr w:rsidR="00B863E3" w:rsidRPr="00B94EFF" w14:paraId="43107094"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C3FC1A" w14:textId="77777777" w:rsidR="00B863E3" w:rsidRPr="00B94EFF" w:rsidRDefault="00B863E3" w:rsidP="00EA308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9AB297E" w14:textId="77777777" w:rsidR="00B863E3" w:rsidRPr="00B94EFF" w:rsidRDefault="00B863E3"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639B84"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520180" w14:textId="77777777" w:rsidR="00B863E3" w:rsidRPr="00B94EFF" w:rsidRDefault="00B863E3" w:rsidP="00EA3088">
            <w:pPr>
              <w:pStyle w:val="TAL"/>
              <w:rPr>
                <w:rFonts w:eastAsia="MS Mincho"/>
              </w:rPr>
            </w:pPr>
          </w:p>
        </w:tc>
      </w:tr>
      <w:tr w:rsidR="00B863E3" w:rsidRPr="00B94EFF" w14:paraId="68A3B608"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BBB8F4" w14:textId="77777777" w:rsidR="00B863E3" w:rsidRPr="00B94EFF" w:rsidRDefault="00B863E3" w:rsidP="00EA308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4B344A8" w14:textId="77777777" w:rsidR="00B863E3" w:rsidRPr="00B94EFF" w:rsidRDefault="00B863E3"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5D969A"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678D47" w14:textId="77777777" w:rsidR="00B863E3" w:rsidRPr="00B94EFF" w:rsidRDefault="00B863E3" w:rsidP="00EA3088">
            <w:pPr>
              <w:pStyle w:val="TAL"/>
              <w:rPr>
                <w:rFonts w:eastAsia="MS Mincho"/>
              </w:rPr>
            </w:pPr>
          </w:p>
        </w:tc>
      </w:tr>
      <w:tr w:rsidR="00B863E3" w:rsidRPr="00B94EFF" w14:paraId="663B539E"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8B378E" w14:textId="77777777" w:rsidR="00B863E3" w:rsidRPr="00B94EFF" w:rsidRDefault="00B863E3" w:rsidP="00EA3088">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56DF3CF1" w14:textId="77777777" w:rsidR="00B863E3" w:rsidRPr="00B94EFF" w:rsidRDefault="00B863E3"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D31DB37" w14:textId="77777777" w:rsidR="00B863E3" w:rsidRPr="00B94EFF" w:rsidRDefault="00B863E3"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B3BBE1" w14:textId="77777777" w:rsidR="00B863E3" w:rsidRPr="00B94EFF" w:rsidRDefault="00B863E3" w:rsidP="00EA3088">
            <w:pPr>
              <w:pStyle w:val="TAL"/>
              <w:rPr>
                <w:rFonts w:eastAsia="MS Mincho"/>
              </w:rPr>
            </w:pPr>
          </w:p>
        </w:tc>
      </w:tr>
    </w:tbl>
    <w:p w14:paraId="0D03CD09" w14:textId="77777777" w:rsidR="00B863E3" w:rsidRPr="00B94EFF" w:rsidRDefault="00B863E3" w:rsidP="00B863E3">
      <w:pPr>
        <w:rPr>
          <w:lang w:eastAsia="zh-CN"/>
        </w:rPr>
      </w:pPr>
    </w:p>
    <w:p w14:paraId="65DD96AD" w14:textId="77777777" w:rsidR="00B863E3" w:rsidRPr="00B94EFF" w:rsidRDefault="00B863E3" w:rsidP="00B863E3">
      <w:pPr>
        <w:pStyle w:val="TH"/>
        <w:rPr>
          <w:rFonts w:eastAsia="MS Mincho"/>
        </w:rPr>
      </w:pPr>
      <w:r w:rsidRPr="00B94EFF">
        <w:rPr>
          <w:rFonts w:eastAsia="MS Mincho"/>
          <w:iCs/>
        </w:rPr>
        <w:lastRenderedPageBreak/>
        <w:t xml:space="preserve">Table </w:t>
      </w:r>
      <w:r w:rsidRPr="00B94EFF">
        <w:rPr>
          <w:lang w:eastAsia="zh-CN"/>
        </w:rPr>
        <w:t>14.2.7.4.3</w:t>
      </w:r>
      <w:r w:rsidRPr="00B94EFF">
        <w:t>-</w:t>
      </w:r>
      <w:r w:rsidRPr="00B94EFF">
        <w:rPr>
          <w:lang w:eastAsia="zh-CN"/>
        </w:rPr>
        <w:t>5</w:t>
      </w:r>
      <w:r w:rsidRPr="00B94EFF">
        <w:rPr>
          <w:rFonts w:eastAsia="MS Mincho"/>
          <w:iCs/>
        </w:rPr>
        <w:t>:</w:t>
      </w:r>
      <w:r w:rsidRPr="00B94EFF">
        <w:rPr>
          <w:rFonts w:eastAsia="MS Mincho"/>
        </w:rPr>
        <w:t xml:space="preserve"> </w:t>
      </w:r>
      <w:r w:rsidRPr="00B94EFF">
        <w:t>NR-DL-PRS-</w:t>
      </w:r>
      <w:proofErr w:type="spellStart"/>
      <w:r w:rsidRPr="00B94EFF">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B863E3" w:rsidRPr="00B94EFF" w14:paraId="3B2B0E21" w14:textId="77777777" w:rsidTr="00EA3088">
        <w:trPr>
          <w:jc w:val="center"/>
        </w:trPr>
        <w:tc>
          <w:tcPr>
            <w:tcW w:w="9606" w:type="dxa"/>
            <w:gridSpan w:val="4"/>
            <w:shd w:val="clear" w:color="auto" w:fill="auto"/>
          </w:tcPr>
          <w:p w14:paraId="00EA64D6" w14:textId="77777777" w:rsidR="00B863E3" w:rsidRPr="00B94EFF" w:rsidRDefault="00B863E3" w:rsidP="00EA3088">
            <w:pPr>
              <w:pStyle w:val="TAL"/>
              <w:rPr>
                <w:lang w:eastAsia="zh-CN"/>
              </w:rPr>
            </w:pPr>
            <w:r w:rsidRPr="00B94EFF">
              <w:rPr>
                <w:rFonts w:eastAsia="MS Mincho"/>
              </w:rPr>
              <w:lastRenderedPageBreak/>
              <w:t>Derivation Path: 3</w:t>
            </w:r>
            <w:r w:rsidRPr="00B94EFF">
              <w:rPr>
                <w:lang w:eastAsia="zh-CN"/>
              </w:rPr>
              <w:t>7</w:t>
            </w:r>
            <w:r w:rsidRPr="00B94EFF">
              <w:rPr>
                <w:rFonts w:eastAsia="MS Mincho"/>
              </w:rPr>
              <w:t>.355 clause 6.</w:t>
            </w:r>
            <w:r w:rsidRPr="00B94EFF">
              <w:rPr>
                <w:lang w:eastAsia="zh-CN"/>
              </w:rPr>
              <w:t>4.3</w:t>
            </w:r>
          </w:p>
        </w:tc>
      </w:tr>
      <w:tr w:rsidR="00B863E3" w:rsidRPr="00B94EFF" w14:paraId="20E18281" w14:textId="77777777" w:rsidTr="00EA3088">
        <w:trPr>
          <w:jc w:val="center"/>
        </w:trPr>
        <w:tc>
          <w:tcPr>
            <w:tcW w:w="4535" w:type="dxa"/>
            <w:shd w:val="clear" w:color="auto" w:fill="auto"/>
          </w:tcPr>
          <w:p w14:paraId="7DC9DE27" w14:textId="77777777" w:rsidR="00B863E3" w:rsidRPr="00B94EFF" w:rsidRDefault="00B863E3" w:rsidP="00EA3088">
            <w:pPr>
              <w:pStyle w:val="TAH"/>
              <w:rPr>
                <w:rFonts w:eastAsia="MS Mincho"/>
              </w:rPr>
            </w:pPr>
            <w:r w:rsidRPr="00B94EFF">
              <w:rPr>
                <w:rFonts w:eastAsia="MS Mincho"/>
              </w:rPr>
              <w:t>Information Element</w:t>
            </w:r>
          </w:p>
        </w:tc>
        <w:tc>
          <w:tcPr>
            <w:tcW w:w="2377" w:type="dxa"/>
            <w:shd w:val="clear" w:color="auto" w:fill="auto"/>
          </w:tcPr>
          <w:p w14:paraId="445C857D" w14:textId="77777777" w:rsidR="00B863E3" w:rsidRPr="00B94EFF" w:rsidRDefault="00B863E3" w:rsidP="00EA3088">
            <w:pPr>
              <w:pStyle w:val="TAH"/>
              <w:rPr>
                <w:rFonts w:eastAsia="MS Mincho"/>
              </w:rPr>
            </w:pPr>
            <w:r w:rsidRPr="00B94EFF">
              <w:rPr>
                <w:rFonts w:eastAsia="MS Mincho"/>
              </w:rPr>
              <w:t>Value/remark</w:t>
            </w:r>
          </w:p>
        </w:tc>
        <w:tc>
          <w:tcPr>
            <w:tcW w:w="1590" w:type="dxa"/>
            <w:shd w:val="clear" w:color="auto" w:fill="auto"/>
          </w:tcPr>
          <w:p w14:paraId="2C79E80D" w14:textId="77777777" w:rsidR="00B863E3" w:rsidRPr="00B94EFF" w:rsidRDefault="00B863E3" w:rsidP="00EA3088">
            <w:pPr>
              <w:pStyle w:val="TAH"/>
              <w:rPr>
                <w:rFonts w:eastAsia="MS Mincho"/>
              </w:rPr>
            </w:pPr>
            <w:r w:rsidRPr="00B94EFF">
              <w:rPr>
                <w:rFonts w:eastAsia="MS Mincho"/>
              </w:rPr>
              <w:t>Comment</w:t>
            </w:r>
          </w:p>
        </w:tc>
        <w:tc>
          <w:tcPr>
            <w:tcW w:w="1104" w:type="dxa"/>
            <w:shd w:val="clear" w:color="auto" w:fill="auto"/>
          </w:tcPr>
          <w:p w14:paraId="5BC7F3D1" w14:textId="77777777" w:rsidR="00B863E3" w:rsidRPr="00B94EFF" w:rsidRDefault="00B863E3" w:rsidP="00EA3088">
            <w:pPr>
              <w:pStyle w:val="TAH"/>
              <w:rPr>
                <w:rFonts w:eastAsia="MS Mincho"/>
              </w:rPr>
            </w:pPr>
            <w:r w:rsidRPr="00B94EFF">
              <w:rPr>
                <w:rFonts w:eastAsia="MS Mincho"/>
              </w:rPr>
              <w:t>Condition</w:t>
            </w:r>
          </w:p>
        </w:tc>
      </w:tr>
      <w:tr w:rsidR="00B863E3" w:rsidRPr="00B94EFF" w14:paraId="07761DD1" w14:textId="77777777" w:rsidTr="00EA3088">
        <w:trPr>
          <w:jc w:val="center"/>
        </w:trPr>
        <w:tc>
          <w:tcPr>
            <w:tcW w:w="4535" w:type="dxa"/>
            <w:shd w:val="clear" w:color="auto" w:fill="auto"/>
          </w:tcPr>
          <w:p w14:paraId="06583FB8" w14:textId="77777777" w:rsidR="00B863E3" w:rsidRPr="00B94EFF" w:rsidRDefault="00B863E3" w:rsidP="00EA3088">
            <w:pPr>
              <w:pStyle w:val="TAL"/>
            </w:pPr>
            <w:r w:rsidRPr="00B94EFF">
              <w:rPr>
                <w:snapToGrid w:val="0"/>
              </w:rPr>
              <w:t>NR-DL-PRS-AssistanceData-r16</w:t>
            </w:r>
            <w:r w:rsidRPr="00B94EFF">
              <w:t xml:space="preserve"> ::= SEQUENCE {</w:t>
            </w:r>
          </w:p>
        </w:tc>
        <w:tc>
          <w:tcPr>
            <w:tcW w:w="2377" w:type="dxa"/>
            <w:shd w:val="clear" w:color="auto" w:fill="auto"/>
          </w:tcPr>
          <w:p w14:paraId="029139CF" w14:textId="77777777" w:rsidR="00B863E3" w:rsidRPr="00B94EFF" w:rsidRDefault="00B863E3" w:rsidP="00EA3088">
            <w:pPr>
              <w:pStyle w:val="TAL"/>
              <w:rPr>
                <w:rFonts w:eastAsia="MS Mincho"/>
              </w:rPr>
            </w:pPr>
          </w:p>
        </w:tc>
        <w:tc>
          <w:tcPr>
            <w:tcW w:w="1590" w:type="dxa"/>
            <w:shd w:val="clear" w:color="auto" w:fill="auto"/>
          </w:tcPr>
          <w:p w14:paraId="18636403" w14:textId="77777777" w:rsidR="00B863E3" w:rsidRPr="00B94EFF" w:rsidRDefault="00B863E3" w:rsidP="00EA3088">
            <w:pPr>
              <w:pStyle w:val="TAL"/>
              <w:rPr>
                <w:rFonts w:eastAsia="MS Mincho"/>
              </w:rPr>
            </w:pPr>
          </w:p>
        </w:tc>
        <w:tc>
          <w:tcPr>
            <w:tcW w:w="1104" w:type="dxa"/>
            <w:shd w:val="clear" w:color="auto" w:fill="auto"/>
          </w:tcPr>
          <w:p w14:paraId="38008835" w14:textId="77777777" w:rsidR="00B863E3" w:rsidRPr="00B94EFF" w:rsidRDefault="00B863E3" w:rsidP="00EA3088">
            <w:pPr>
              <w:pStyle w:val="TAL"/>
              <w:rPr>
                <w:rFonts w:eastAsia="MS Mincho"/>
              </w:rPr>
            </w:pPr>
          </w:p>
        </w:tc>
      </w:tr>
      <w:tr w:rsidR="00B863E3" w:rsidRPr="00B94EFF" w14:paraId="142CA8CC" w14:textId="77777777" w:rsidTr="00EA3088">
        <w:trPr>
          <w:jc w:val="center"/>
        </w:trPr>
        <w:tc>
          <w:tcPr>
            <w:tcW w:w="4535" w:type="dxa"/>
            <w:shd w:val="clear" w:color="auto" w:fill="auto"/>
          </w:tcPr>
          <w:p w14:paraId="5962961E" w14:textId="77777777" w:rsidR="00B863E3" w:rsidRPr="00B94EFF" w:rsidRDefault="00B863E3" w:rsidP="00EA3088">
            <w:pPr>
              <w:pStyle w:val="TAL"/>
              <w:rPr>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shd w:val="clear" w:color="auto" w:fill="auto"/>
          </w:tcPr>
          <w:p w14:paraId="3625E9C5" w14:textId="77777777" w:rsidR="00B863E3" w:rsidRPr="00B94EFF" w:rsidRDefault="00B863E3" w:rsidP="00EA3088">
            <w:pPr>
              <w:pStyle w:val="TAL"/>
              <w:rPr>
                <w:lang w:eastAsia="zh-CN"/>
              </w:rPr>
            </w:pPr>
          </w:p>
        </w:tc>
        <w:tc>
          <w:tcPr>
            <w:tcW w:w="1590" w:type="dxa"/>
            <w:shd w:val="clear" w:color="auto" w:fill="auto"/>
          </w:tcPr>
          <w:p w14:paraId="6786017B" w14:textId="77777777" w:rsidR="00B863E3" w:rsidRPr="00B94EFF" w:rsidRDefault="00B863E3" w:rsidP="00EA3088">
            <w:pPr>
              <w:pStyle w:val="TAL"/>
              <w:rPr>
                <w:rFonts w:eastAsia="MS Mincho"/>
              </w:rPr>
            </w:pPr>
          </w:p>
        </w:tc>
        <w:tc>
          <w:tcPr>
            <w:tcW w:w="1104" w:type="dxa"/>
            <w:shd w:val="clear" w:color="auto" w:fill="auto"/>
          </w:tcPr>
          <w:p w14:paraId="1AF3C080" w14:textId="77777777" w:rsidR="00B863E3" w:rsidRPr="00B94EFF" w:rsidRDefault="00B863E3" w:rsidP="00EA3088">
            <w:pPr>
              <w:pStyle w:val="TAL"/>
              <w:rPr>
                <w:rFonts w:eastAsia="MS Mincho"/>
              </w:rPr>
            </w:pPr>
          </w:p>
        </w:tc>
      </w:tr>
      <w:tr w:rsidR="00B863E3" w:rsidRPr="00B94EFF" w14:paraId="1FE74A17" w14:textId="77777777" w:rsidTr="00EA3088">
        <w:trPr>
          <w:jc w:val="center"/>
        </w:trPr>
        <w:tc>
          <w:tcPr>
            <w:tcW w:w="4535" w:type="dxa"/>
            <w:shd w:val="clear" w:color="auto" w:fill="auto"/>
          </w:tcPr>
          <w:p w14:paraId="105459BA" w14:textId="77777777" w:rsidR="00B863E3" w:rsidRPr="00B94EFF" w:rsidRDefault="00B863E3" w:rsidP="00EA3088">
            <w:pPr>
              <w:pStyle w:val="TAL"/>
            </w:pPr>
            <w:r w:rsidRPr="00B94EFF">
              <w:t xml:space="preserve">  </w:t>
            </w:r>
            <w:r w:rsidRPr="00B94EFF">
              <w:rPr>
                <w:lang w:eastAsia="zh-CN"/>
              </w:rPr>
              <w:t xml:space="preserve">  </w:t>
            </w:r>
            <w:r w:rsidRPr="00B94EFF">
              <w:rPr>
                <w:snapToGrid w:val="0"/>
              </w:rPr>
              <w:t>dl-PRS-ID-r16</w:t>
            </w:r>
          </w:p>
        </w:tc>
        <w:tc>
          <w:tcPr>
            <w:tcW w:w="2377" w:type="dxa"/>
            <w:shd w:val="clear" w:color="auto" w:fill="auto"/>
          </w:tcPr>
          <w:p w14:paraId="0F02F037" w14:textId="77777777" w:rsidR="00B863E3" w:rsidRPr="00B94EFF" w:rsidRDefault="00B863E3" w:rsidP="00EA3088">
            <w:pPr>
              <w:pStyle w:val="TAL"/>
              <w:rPr>
                <w:lang w:eastAsia="zh-CN"/>
              </w:rPr>
            </w:pPr>
            <w:r w:rsidRPr="00B94EFF">
              <w:rPr>
                <w:lang w:eastAsia="zh-CN"/>
              </w:rPr>
              <w:t>0</w:t>
            </w:r>
          </w:p>
        </w:tc>
        <w:tc>
          <w:tcPr>
            <w:tcW w:w="1590" w:type="dxa"/>
            <w:shd w:val="clear" w:color="auto" w:fill="auto"/>
          </w:tcPr>
          <w:p w14:paraId="7EC637EE" w14:textId="77777777" w:rsidR="00B863E3" w:rsidRPr="00B94EFF" w:rsidRDefault="00B863E3" w:rsidP="00EA3088">
            <w:pPr>
              <w:pStyle w:val="TAL"/>
              <w:rPr>
                <w:rFonts w:eastAsia="MS Mincho"/>
              </w:rPr>
            </w:pPr>
          </w:p>
        </w:tc>
        <w:tc>
          <w:tcPr>
            <w:tcW w:w="1104" w:type="dxa"/>
            <w:shd w:val="clear" w:color="auto" w:fill="auto"/>
          </w:tcPr>
          <w:p w14:paraId="155CB062" w14:textId="77777777" w:rsidR="00B863E3" w:rsidRPr="00B94EFF" w:rsidRDefault="00B863E3" w:rsidP="00EA3088">
            <w:pPr>
              <w:pStyle w:val="TAL"/>
              <w:rPr>
                <w:rFonts w:eastAsia="MS Mincho"/>
              </w:rPr>
            </w:pPr>
          </w:p>
        </w:tc>
      </w:tr>
      <w:tr w:rsidR="00B863E3" w:rsidRPr="00B94EFF" w14:paraId="632F31BF" w14:textId="77777777" w:rsidTr="00EA3088">
        <w:trPr>
          <w:jc w:val="center"/>
        </w:trPr>
        <w:tc>
          <w:tcPr>
            <w:tcW w:w="4535" w:type="dxa"/>
            <w:shd w:val="clear" w:color="auto" w:fill="auto"/>
          </w:tcPr>
          <w:p w14:paraId="07120776" w14:textId="77777777" w:rsidR="00B863E3" w:rsidRPr="00B94EFF" w:rsidRDefault="00B863E3" w:rsidP="00EA3088">
            <w:pPr>
              <w:pStyle w:val="TAL"/>
              <w:rPr>
                <w:lang w:eastAsia="zh-CN"/>
              </w:rPr>
            </w:pPr>
            <w:r w:rsidRPr="00B94EFF">
              <w:rPr>
                <w:lang w:eastAsia="zh-CN"/>
              </w:rPr>
              <w:t xml:space="preserve">    </w:t>
            </w:r>
            <w:r w:rsidRPr="00B94EFF">
              <w:t>nr-DL-PRS-ResourceID-List-r16</w:t>
            </w:r>
          </w:p>
        </w:tc>
        <w:tc>
          <w:tcPr>
            <w:tcW w:w="2377" w:type="dxa"/>
            <w:shd w:val="clear" w:color="auto" w:fill="auto"/>
          </w:tcPr>
          <w:p w14:paraId="59B4E8B2" w14:textId="77777777" w:rsidR="00B863E3" w:rsidRPr="00B94EFF" w:rsidRDefault="00B863E3" w:rsidP="00EA3088">
            <w:pPr>
              <w:pStyle w:val="TAL"/>
              <w:rPr>
                <w:lang w:eastAsia="zh-CN"/>
              </w:rPr>
            </w:pPr>
            <w:r w:rsidRPr="00B94EFF">
              <w:rPr>
                <w:lang w:eastAsia="zh-CN"/>
              </w:rPr>
              <w:t>Not present</w:t>
            </w:r>
          </w:p>
        </w:tc>
        <w:tc>
          <w:tcPr>
            <w:tcW w:w="1590" w:type="dxa"/>
            <w:shd w:val="clear" w:color="auto" w:fill="auto"/>
          </w:tcPr>
          <w:p w14:paraId="0C4FE2AA" w14:textId="77777777" w:rsidR="00B863E3" w:rsidRPr="00B94EFF" w:rsidRDefault="00B863E3" w:rsidP="00EA3088">
            <w:pPr>
              <w:pStyle w:val="TAL"/>
              <w:rPr>
                <w:rFonts w:eastAsia="MS Mincho"/>
              </w:rPr>
            </w:pPr>
          </w:p>
        </w:tc>
        <w:tc>
          <w:tcPr>
            <w:tcW w:w="1104" w:type="dxa"/>
            <w:shd w:val="clear" w:color="auto" w:fill="auto"/>
          </w:tcPr>
          <w:p w14:paraId="6FB739BE" w14:textId="77777777" w:rsidR="00B863E3" w:rsidRPr="00B94EFF" w:rsidRDefault="00B863E3" w:rsidP="00EA3088">
            <w:pPr>
              <w:pStyle w:val="TAL"/>
              <w:rPr>
                <w:rFonts w:eastAsia="MS Mincho"/>
              </w:rPr>
            </w:pPr>
          </w:p>
        </w:tc>
      </w:tr>
      <w:tr w:rsidR="00B863E3" w:rsidRPr="00B94EFF" w14:paraId="5370500A" w14:textId="77777777" w:rsidTr="00EA3088">
        <w:trPr>
          <w:jc w:val="center"/>
        </w:trPr>
        <w:tc>
          <w:tcPr>
            <w:tcW w:w="4535" w:type="dxa"/>
            <w:shd w:val="clear" w:color="auto" w:fill="auto"/>
          </w:tcPr>
          <w:p w14:paraId="249452D1" w14:textId="77777777" w:rsidR="00B863E3" w:rsidRPr="00B94EFF" w:rsidRDefault="00B863E3" w:rsidP="00EA3088">
            <w:pPr>
              <w:pStyle w:val="TAL"/>
              <w:rPr>
                <w:lang w:eastAsia="zh-CN"/>
              </w:rPr>
            </w:pPr>
            <w:r w:rsidRPr="00B94EFF">
              <w:rPr>
                <w:lang w:eastAsia="zh-CN"/>
              </w:rPr>
              <w:t xml:space="preserve">    </w:t>
            </w:r>
            <w:r w:rsidRPr="00B94EFF">
              <w:t>nr-DL-PRS-ResourceSetID-r16</w:t>
            </w:r>
          </w:p>
        </w:tc>
        <w:tc>
          <w:tcPr>
            <w:tcW w:w="2377" w:type="dxa"/>
            <w:shd w:val="clear" w:color="auto" w:fill="auto"/>
          </w:tcPr>
          <w:p w14:paraId="6939DB03" w14:textId="77777777" w:rsidR="00B863E3" w:rsidRPr="00B94EFF" w:rsidRDefault="00B863E3" w:rsidP="00EA3088">
            <w:pPr>
              <w:pStyle w:val="TAL"/>
              <w:rPr>
                <w:lang w:eastAsia="zh-CN"/>
              </w:rPr>
            </w:pPr>
            <w:r w:rsidRPr="00B94EFF">
              <w:rPr>
                <w:lang w:eastAsia="zh-CN"/>
              </w:rPr>
              <w:t>Not present</w:t>
            </w:r>
          </w:p>
        </w:tc>
        <w:tc>
          <w:tcPr>
            <w:tcW w:w="1590" w:type="dxa"/>
            <w:shd w:val="clear" w:color="auto" w:fill="auto"/>
          </w:tcPr>
          <w:p w14:paraId="6B94000B" w14:textId="77777777" w:rsidR="00B863E3" w:rsidRPr="00B94EFF" w:rsidRDefault="00B863E3" w:rsidP="00EA3088">
            <w:pPr>
              <w:pStyle w:val="TAL"/>
              <w:rPr>
                <w:rFonts w:eastAsia="MS Mincho"/>
              </w:rPr>
            </w:pPr>
          </w:p>
        </w:tc>
        <w:tc>
          <w:tcPr>
            <w:tcW w:w="1104" w:type="dxa"/>
            <w:shd w:val="clear" w:color="auto" w:fill="auto"/>
          </w:tcPr>
          <w:p w14:paraId="27D28CCD" w14:textId="77777777" w:rsidR="00B863E3" w:rsidRPr="00B94EFF" w:rsidRDefault="00B863E3" w:rsidP="00EA3088">
            <w:pPr>
              <w:pStyle w:val="TAL"/>
              <w:rPr>
                <w:rFonts w:eastAsia="MS Mincho"/>
              </w:rPr>
            </w:pPr>
          </w:p>
        </w:tc>
      </w:tr>
      <w:tr w:rsidR="00B863E3" w:rsidRPr="00B94EFF" w14:paraId="36733EDE" w14:textId="77777777" w:rsidTr="00EA3088">
        <w:trPr>
          <w:jc w:val="center"/>
        </w:trPr>
        <w:tc>
          <w:tcPr>
            <w:tcW w:w="4535" w:type="dxa"/>
            <w:shd w:val="clear" w:color="auto" w:fill="auto"/>
          </w:tcPr>
          <w:p w14:paraId="16BB78FC" w14:textId="77777777" w:rsidR="00B863E3" w:rsidRPr="00B94EFF" w:rsidRDefault="00B863E3" w:rsidP="00EA3088">
            <w:pPr>
              <w:pStyle w:val="TAL"/>
              <w:rPr>
                <w:lang w:eastAsia="zh-CN"/>
              </w:rPr>
            </w:pPr>
            <w:r w:rsidRPr="00B94EFF">
              <w:rPr>
                <w:lang w:eastAsia="zh-CN"/>
              </w:rPr>
              <w:t xml:space="preserve">  </w:t>
            </w:r>
            <w:r w:rsidRPr="00B94EFF">
              <w:t>}</w:t>
            </w:r>
          </w:p>
        </w:tc>
        <w:tc>
          <w:tcPr>
            <w:tcW w:w="2377" w:type="dxa"/>
            <w:shd w:val="clear" w:color="auto" w:fill="auto"/>
          </w:tcPr>
          <w:p w14:paraId="311D1DDC" w14:textId="77777777" w:rsidR="00B863E3" w:rsidRPr="00B94EFF" w:rsidRDefault="00B863E3" w:rsidP="00EA3088">
            <w:pPr>
              <w:pStyle w:val="TAL"/>
              <w:rPr>
                <w:lang w:eastAsia="zh-CN"/>
              </w:rPr>
            </w:pPr>
          </w:p>
        </w:tc>
        <w:tc>
          <w:tcPr>
            <w:tcW w:w="1590" w:type="dxa"/>
            <w:shd w:val="clear" w:color="auto" w:fill="auto"/>
          </w:tcPr>
          <w:p w14:paraId="450F513F" w14:textId="77777777" w:rsidR="00B863E3" w:rsidRPr="00B94EFF" w:rsidRDefault="00B863E3" w:rsidP="00EA3088">
            <w:pPr>
              <w:pStyle w:val="TAL"/>
              <w:rPr>
                <w:rFonts w:eastAsia="MS Mincho"/>
              </w:rPr>
            </w:pPr>
          </w:p>
        </w:tc>
        <w:tc>
          <w:tcPr>
            <w:tcW w:w="1104" w:type="dxa"/>
            <w:shd w:val="clear" w:color="auto" w:fill="auto"/>
          </w:tcPr>
          <w:p w14:paraId="77ACACEF" w14:textId="77777777" w:rsidR="00B863E3" w:rsidRPr="00B94EFF" w:rsidRDefault="00B863E3" w:rsidP="00EA3088">
            <w:pPr>
              <w:pStyle w:val="TAL"/>
              <w:rPr>
                <w:rFonts w:eastAsia="MS Mincho"/>
              </w:rPr>
            </w:pPr>
          </w:p>
        </w:tc>
      </w:tr>
      <w:tr w:rsidR="00B863E3" w:rsidRPr="00B94EFF" w14:paraId="0ABC85B1" w14:textId="77777777" w:rsidTr="00EA3088">
        <w:trPr>
          <w:jc w:val="center"/>
        </w:trPr>
        <w:tc>
          <w:tcPr>
            <w:tcW w:w="4535" w:type="dxa"/>
            <w:shd w:val="clear" w:color="auto" w:fill="auto"/>
          </w:tcPr>
          <w:p w14:paraId="7E3F8FCE" w14:textId="77777777" w:rsidR="00B863E3" w:rsidRPr="00B94EFF" w:rsidRDefault="00B863E3" w:rsidP="00EA3088">
            <w:pPr>
              <w:pStyle w:val="TAL"/>
              <w:rPr>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(1..nrMaxFreqLayers-r16))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shd w:val="clear" w:color="auto" w:fill="auto"/>
          </w:tcPr>
          <w:p w14:paraId="677CC4C6" w14:textId="77777777" w:rsidR="00B863E3" w:rsidRPr="00B94EFF" w:rsidRDefault="00B863E3" w:rsidP="00EA3088">
            <w:pPr>
              <w:pStyle w:val="TAL"/>
              <w:rPr>
                <w:snapToGrid w:val="0"/>
              </w:rPr>
            </w:pPr>
            <w:r w:rsidRPr="00B94EFF">
              <w:rPr>
                <w:lang w:eastAsia="zh-CN"/>
              </w:rPr>
              <w:t>1 entry</w:t>
            </w:r>
          </w:p>
        </w:tc>
        <w:tc>
          <w:tcPr>
            <w:tcW w:w="1590" w:type="dxa"/>
            <w:shd w:val="clear" w:color="auto" w:fill="auto"/>
          </w:tcPr>
          <w:p w14:paraId="3895D259" w14:textId="77777777" w:rsidR="00B863E3" w:rsidRPr="00B94EFF" w:rsidRDefault="00B863E3" w:rsidP="00EA3088">
            <w:pPr>
              <w:pStyle w:val="TAL"/>
              <w:rPr>
                <w:rFonts w:eastAsia="MS Mincho"/>
              </w:rPr>
            </w:pPr>
          </w:p>
        </w:tc>
        <w:tc>
          <w:tcPr>
            <w:tcW w:w="1104" w:type="dxa"/>
            <w:shd w:val="clear" w:color="auto" w:fill="auto"/>
          </w:tcPr>
          <w:p w14:paraId="66B361D1" w14:textId="77777777" w:rsidR="00B863E3" w:rsidRPr="00B94EFF" w:rsidRDefault="00B863E3" w:rsidP="00EA3088">
            <w:pPr>
              <w:pStyle w:val="TAL"/>
              <w:rPr>
                <w:rFonts w:eastAsia="MS Mincho"/>
              </w:rPr>
            </w:pPr>
          </w:p>
        </w:tc>
      </w:tr>
      <w:tr w:rsidR="00B863E3" w:rsidRPr="00B94EFF" w14:paraId="3C682E3C" w14:textId="77777777" w:rsidTr="00EA3088">
        <w:trPr>
          <w:jc w:val="center"/>
        </w:trPr>
        <w:tc>
          <w:tcPr>
            <w:tcW w:w="4535" w:type="dxa"/>
            <w:shd w:val="clear" w:color="auto" w:fill="auto"/>
          </w:tcPr>
          <w:p w14:paraId="7D6186F4" w14:textId="77777777" w:rsidR="00B863E3" w:rsidRPr="00B94EFF" w:rsidRDefault="00B863E3" w:rsidP="00EA3088">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shd w:val="clear" w:color="auto" w:fill="auto"/>
          </w:tcPr>
          <w:p w14:paraId="21832C90" w14:textId="77777777" w:rsidR="00B863E3" w:rsidRPr="00B94EFF" w:rsidRDefault="00B863E3" w:rsidP="00EA3088">
            <w:pPr>
              <w:pStyle w:val="TAL"/>
              <w:rPr>
                <w:lang w:eastAsia="zh-CN"/>
              </w:rPr>
            </w:pPr>
          </w:p>
        </w:tc>
        <w:tc>
          <w:tcPr>
            <w:tcW w:w="1590" w:type="dxa"/>
            <w:shd w:val="clear" w:color="auto" w:fill="auto"/>
          </w:tcPr>
          <w:p w14:paraId="405155C5" w14:textId="77777777" w:rsidR="00B863E3" w:rsidRPr="00B94EFF" w:rsidRDefault="00B863E3" w:rsidP="00EA3088">
            <w:pPr>
              <w:pStyle w:val="TAL"/>
              <w:rPr>
                <w:rFonts w:eastAsia="MS Mincho"/>
              </w:rPr>
            </w:pPr>
            <w:r w:rsidRPr="00B94EFF">
              <w:rPr>
                <w:lang w:eastAsia="zh-CN"/>
              </w:rPr>
              <w:t>entry 1</w:t>
            </w:r>
          </w:p>
        </w:tc>
        <w:tc>
          <w:tcPr>
            <w:tcW w:w="1104" w:type="dxa"/>
            <w:shd w:val="clear" w:color="auto" w:fill="auto"/>
          </w:tcPr>
          <w:p w14:paraId="0B544F05" w14:textId="77777777" w:rsidR="00B863E3" w:rsidRPr="00B94EFF" w:rsidRDefault="00B863E3" w:rsidP="00EA3088">
            <w:pPr>
              <w:pStyle w:val="TAL"/>
              <w:rPr>
                <w:rFonts w:eastAsia="MS Mincho"/>
              </w:rPr>
            </w:pPr>
          </w:p>
        </w:tc>
      </w:tr>
      <w:tr w:rsidR="00B863E3" w:rsidRPr="00B94EFF" w14:paraId="52383085" w14:textId="77777777" w:rsidTr="00EA3088">
        <w:trPr>
          <w:jc w:val="center"/>
        </w:trPr>
        <w:tc>
          <w:tcPr>
            <w:tcW w:w="4535" w:type="dxa"/>
            <w:shd w:val="clear" w:color="auto" w:fill="auto"/>
          </w:tcPr>
          <w:p w14:paraId="03C28F37" w14:textId="77777777" w:rsidR="00B863E3" w:rsidRPr="00B94EFF" w:rsidRDefault="00B863E3" w:rsidP="00EA3088">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59FCD52B" w14:textId="77777777" w:rsidR="00B863E3" w:rsidRPr="00B94EFF" w:rsidRDefault="00B863E3" w:rsidP="00EA3088">
            <w:pPr>
              <w:pStyle w:val="TAL"/>
              <w:rPr>
                <w:lang w:eastAsia="zh-CN"/>
              </w:rPr>
            </w:pPr>
          </w:p>
        </w:tc>
        <w:tc>
          <w:tcPr>
            <w:tcW w:w="1590" w:type="dxa"/>
            <w:shd w:val="clear" w:color="auto" w:fill="auto"/>
          </w:tcPr>
          <w:p w14:paraId="538AC88F" w14:textId="77777777" w:rsidR="00B863E3" w:rsidRPr="00B94EFF" w:rsidRDefault="00B863E3" w:rsidP="00EA3088">
            <w:pPr>
              <w:pStyle w:val="TAL"/>
              <w:rPr>
                <w:rFonts w:eastAsia="MS Mincho"/>
              </w:rPr>
            </w:pPr>
          </w:p>
        </w:tc>
        <w:tc>
          <w:tcPr>
            <w:tcW w:w="1104" w:type="dxa"/>
            <w:shd w:val="clear" w:color="auto" w:fill="auto"/>
          </w:tcPr>
          <w:p w14:paraId="0E3CEC0C" w14:textId="77777777" w:rsidR="00B863E3" w:rsidRPr="00B94EFF" w:rsidRDefault="00B863E3" w:rsidP="00EA3088">
            <w:pPr>
              <w:pStyle w:val="TAL"/>
              <w:rPr>
                <w:rFonts w:eastAsia="MS Mincho"/>
              </w:rPr>
            </w:pPr>
          </w:p>
        </w:tc>
      </w:tr>
      <w:tr w:rsidR="00B863E3" w:rsidRPr="00B94EFF" w14:paraId="147F0B41" w14:textId="77777777" w:rsidTr="00EA3088">
        <w:trPr>
          <w:jc w:val="center"/>
        </w:trPr>
        <w:tc>
          <w:tcPr>
            <w:tcW w:w="4535" w:type="dxa"/>
            <w:vMerge w:val="restart"/>
            <w:shd w:val="clear" w:color="auto" w:fill="auto"/>
          </w:tcPr>
          <w:p w14:paraId="50AA45F1" w14:textId="77777777" w:rsidR="00B863E3" w:rsidRPr="00B94EFF" w:rsidRDefault="00B863E3" w:rsidP="00EA3088">
            <w:pPr>
              <w:pStyle w:val="TAL"/>
              <w:rPr>
                <w:lang w:eastAsia="zh-CN"/>
              </w:rPr>
            </w:pPr>
            <w:r w:rsidRPr="00B94EFF">
              <w:rPr>
                <w:lang w:eastAsia="zh-CN"/>
              </w:rPr>
              <w:t xml:space="preserve">        </w:t>
            </w:r>
            <w:r w:rsidRPr="00B94EFF">
              <w:rPr>
                <w:snapToGrid w:val="0"/>
              </w:rPr>
              <w:t>dl-PRS-SubcarrierSpacing-r16</w:t>
            </w:r>
          </w:p>
        </w:tc>
        <w:tc>
          <w:tcPr>
            <w:tcW w:w="2377" w:type="dxa"/>
            <w:shd w:val="clear" w:color="auto" w:fill="auto"/>
          </w:tcPr>
          <w:p w14:paraId="2F4A1069" w14:textId="77777777" w:rsidR="00B863E3" w:rsidRPr="00B94EFF" w:rsidRDefault="00B863E3" w:rsidP="00EA3088">
            <w:pPr>
              <w:pStyle w:val="TAL"/>
              <w:rPr>
                <w:lang w:eastAsia="zh-CN"/>
              </w:rPr>
            </w:pPr>
            <w:r w:rsidRPr="00B94EFF">
              <w:t>kHz15</w:t>
            </w:r>
          </w:p>
        </w:tc>
        <w:tc>
          <w:tcPr>
            <w:tcW w:w="1590" w:type="dxa"/>
            <w:shd w:val="clear" w:color="auto" w:fill="auto"/>
          </w:tcPr>
          <w:p w14:paraId="47644829" w14:textId="77777777" w:rsidR="00B863E3" w:rsidRPr="00B94EFF" w:rsidRDefault="00B863E3" w:rsidP="00EA3088">
            <w:pPr>
              <w:pStyle w:val="TAL"/>
              <w:rPr>
                <w:rFonts w:eastAsia="MS Mincho"/>
                <w:lang w:eastAsia="zh-CN"/>
              </w:rPr>
            </w:pPr>
          </w:p>
        </w:tc>
        <w:tc>
          <w:tcPr>
            <w:tcW w:w="1104" w:type="dxa"/>
            <w:shd w:val="clear" w:color="auto" w:fill="auto"/>
          </w:tcPr>
          <w:p w14:paraId="6D3139B0" w14:textId="77777777" w:rsidR="00B863E3" w:rsidRPr="00B94EFF" w:rsidRDefault="00B863E3" w:rsidP="00EA3088">
            <w:pPr>
              <w:pStyle w:val="TAL"/>
              <w:rPr>
                <w:rFonts w:eastAsia="MS Mincho"/>
              </w:rPr>
            </w:pPr>
            <w:r w:rsidRPr="00B94EFF">
              <w:rPr>
                <w:lang w:eastAsia="zh-CN"/>
              </w:rPr>
              <w:t>Config</w:t>
            </w:r>
            <w:r w:rsidRPr="00B94EFF">
              <w:rPr>
                <w:rFonts w:eastAsia="MS Mincho"/>
              </w:rPr>
              <w:t xml:space="preserve"> 1 and </w:t>
            </w:r>
            <w:r w:rsidRPr="00B94EFF">
              <w:rPr>
                <w:lang w:eastAsia="zh-CN"/>
              </w:rPr>
              <w:t xml:space="preserve">Config </w:t>
            </w:r>
            <w:r w:rsidRPr="00B94EFF">
              <w:rPr>
                <w:rFonts w:eastAsia="MS Mincho"/>
              </w:rPr>
              <w:t>2</w:t>
            </w:r>
          </w:p>
        </w:tc>
      </w:tr>
      <w:tr w:rsidR="00B863E3" w:rsidRPr="00B94EFF" w14:paraId="5EE74F0D" w14:textId="77777777" w:rsidTr="00EA3088">
        <w:trPr>
          <w:jc w:val="center"/>
        </w:trPr>
        <w:tc>
          <w:tcPr>
            <w:tcW w:w="4535" w:type="dxa"/>
            <w:vMerge/>
            <w:shd w:val="clear" w:color="auto" w:fill="auto"/>
          </w:tcPr>
          <w:p w14:paraId="68DF68E5" w14:textId="77777777" w:rsidR="00B863E3" w:rsidRPr="00B94EFF" w:rsidRDefault="00B863E3" w:rsidP="00EA3088">
            <w:pPr>
              <w:pStyle w:val="TAL"/>
              <w:rPr>
                <w:lang w:eastAsia="zh-CN"/>
              </w:rPr>
            </w:pPr>
          </w:p>
        </w:tc>
        <w:tc>
          <w:tcPr>
            <w:tcW w:w="2377" w:type="dxa"/>
            <w:shd w:val="clear" w:color="auto" w:fill="auto"/>
          </w:tcPr>
          <w:p w14:paraId="5DC80071" w14:textId="77777777" w:rsidR="00B863E3" w:rsidRPr="00B94EFF" w:rsidRDefault="00B863E3" w:rsidP="00EA3088">
            <w:pPr>
              <w:pStyle w:val="TAL"/>
            </w:pPr>
            <w:r w:rsidRPr="00B94EFF">
              <w:t>kHz</w:t>
            </w:r>
            <w:r w:rsidRPr="00B94EFF">
              <w:rPr>
                <w:lang w:eastAsia="zh-CN"/>
              </w:rPr>
              <w:t>30</w:t>
            </w:r>
          </w:p>
        </w:tc>
        <w:tc>
          <w:tcPr>
            <w:tcW w:w="1590" w:type="dxa"/>
            <w:shd w:val="clear" w:color="auto" w:fill="auto"/>
          </w:tcPr>
          <w:p w14:paraId="5CC5D46D" w14:textId="77777777" w:rsidR="00B863E3" w:rsidRPr="00B94EFF" w:rsidRDefault="00B863E3" w:rsidP="00EA3088">
            <w:pPr>
              <w:pStyle w:val="TAL"/>
              <w:rPr>
                <w:rFonts w:eastAsia="MS Mincho"/>
                <w:lang w:eastAsia="zh-CN"/>
              </w:rPr>
            </w:pPr>
          </w:p>
        </w:tc>
        <w:tc>
          <w:tcPr>
            <w:tcW w:w="1104" w:type="dxa"/>
            <w:shd w:val="clear" w:color="auto" w:fill="auto"/>
          </w:tcPr>
          <w:p w14:paraId="2C735096" w14:textId="77777777" w:rsidR="00B863E3" w:rsidRPr="00B94EFF" w:rsidRDefault="00B863E3" w:rsidP="00EA3088">
            <w:pPr>
              <w:pStyle w:val="TAL"/>
              <w:rPr>
                <w:rFonts w:eastAsia="MS Mincho"/>
              </w:rPr>
            </w:pPr>
            <w:r w:rsidRPr="00B94EFF">
              <w:rPr>
                <w:lang w:eastAsia="zh-CN"/>
              </w:rPr>
              <w:t>Config</w:t>
            </w:r>
            <w:r w:rsidRPr="00B94EFF">
              <w:rPr>
                <w:rFonts w:eastAsia="MS Mincho"/>
              </w:rPr>
              <w:t xml:space="preserve"> 3</w:t>
            </w:r>
          </w:p>
        </w:tc>
      </w:tr>
      <w:tr w:rsidR="00B863E3" w:rsidRPr="00B94EFF" w14:paraId="0ADC7429" w14:textId="77777777" w:rsidTr="00EA3088">
        <w:trPr>
          <w:jc w:val="center"/>
        </w:trPr>
        <w:tc>
          <w:tcPr>
            <w:tcW w:w="4535" w:type="dxa"/>
            <w:vMerge w:val="restart"/>
            <w:shd w:val="clear" w:color="auto" w:fill="auto"/>
          </w:tcPr>
          <w:p w14:paraId="6AD08747" w14:textId="77777777" w:rsidR="00B863E3" w:rsidRPr="00B94EFF" w:rsidRDefault="00B863E3" w:rsidP="00EA3088">
            <w:pPr>
              <w:pStyle w:val="TAL"/>
              <w:rPr>
                <w:lang w:eastAsia="zh-CN"/>
              </w:rPr>
            </w:pPr>
            <w:r w:rsidRPr="00B94EFF">
              <w:rPr>
                <w:lang w:eastAsia="zh-CN"/>
              </w:rPr>
              <w:t xml:space="preserve">        </w:t>
            </w:r>
            <w:r w:rsidRPr="00B94EFF">
              <w:rPr>
                <w:snapToGrid w:val="0"/>
              </w:rPr>
              <w:t>dl-PRS-ResourceBandwidth-r16</w:t>
            </w:r>
          </w:p>
        </w:tc>
        <w:tc>
          <w:tcPr>
            <w:tcW w:w="2377" w:type="dxa"/>
            <w:shd w:val="clear" w:color="auto" w:fill="auto"/>
          </w:tcPr>
          <w:p w14:paraId="5CE29BAA" w14:textId="77777777" w:rsidR="00B863E3" w:rsidRPr="00B94EFF" w:rsidRDefault="00B863E3" w:rsidP="00EA3088">
            <w:pPr>
              <w:pStyle w:val="TAL"/>
              <w:rPr>
                <w:lang w:eastAsia="zh-CN"/>
              </w:rPr>
            </w:pPr>
            <w:r w:rsidRPr="00B94EFF">
              <w:rPr>
                <w:lang w:eastAsia="zh-CN"/>
              </w:rPr>
              <w:t>21</w:t>
            </w:r>
          </w:p>
        </w:tc>
        <w:tc>
          <w:tcPr>
            <w:tcW w:w="1590" w:type="dxa"/>
            <w:shd w:val="clear" w:color="auto" w:fill="auto"/>
          </w:tcPr>
          <w:p w14:paraId="7C7A9FBF" w14:textId="77777777" w:rsidR="00B863E3" w:rsidRPr="00B94EFF" w:rsidRDefault="00B863E3" w:rsidP="00EA3088">
            <w:pPr>
              <w:pStyle w:val="TAL"/>
              <w:rPr>
                <w:rFonts w:eastAsia="MS Mincho"/>
              </w:rPr>
            </w:pPr>
            <w:r w:rsidRPr="00B94EFF">
              <w:rPr>
                <w:rFonts w:cs="Arial"/>
                <w:szCs w:val="18"/>
                <w:lang w:eastAsia="zh-CN"/>
              </w:rPr>
              <w:t>104</w:t>
            </w:r>
            <w:r w:rsidRPr="00B94EFF">
              <w:rPr>
                <w:rFonts w:cs="Arial"/>
                <w:szCs w:val="18"/>
              </w:rPr>
              <w:t xml:space="preserve"> PRBs</w:t>
            </w:r>
          </w:p>
        </w:tc>
        <w:tc>
          <w:tcPr>
            <w:tcW w:w="1104" w:type="dxa"/>
            <w:shd w:val="clear" w:color="auto" w:fill="auto"/>
          </w:tcPr>
          <w:p w14:paraId="074F5E2C" w14:textId="77777777" w:rsidR="00B863E3" w:rsidRPr="00B94EFF" w:rsidRDefault="00B863E3" w:rsidP="00EA3088">
            <w:pPr>
              <w:pStyle w:val="TAL"/>
              <w:rPr>
                <w:lang w:eastAsia="zh-CN"/>
              </w:rPr>
            </w:pPr>
            <w:r w:rsidRPr="00B94EFF">
              <w:rPr>
                <w:lang w:eastAsia="zh-CN"/>
              </w:rPr>
              <w:t>Config</w:t>
            </w:r>
            <w:r w:rsidRPr="00B94EFF">
              <w:rPr>
                <w:rFonts w:eastAsia="MS Mincho"/>
              </w:rPr>
              <w:t xml:space="preserve"> 1 and </w:t>
            </w:r>
            <w:r w:rsidRPr="00B94EFF">
              <w:rPr>
                <w:lang w:eastAsia="zh-CN"/>
              </w:rPr>
              <w:t xml:space="preserve">Config </w:t>
            </w:r>
            <w:r w:rsidRPr="00B94EFF">
              <w:rPr>
                <w:rFonts w:eastAsia="MS Mincho"/>
              </w:rPr>
              <w:t>2</w:t>
            </w:r>
          </w:p>
        </w:tc>
      </w:tr>
      <w:tr w:rsidR="00B863E3" w:rsidRPr="00B94EFF" w14:paraId="11590FE2" w14:textId="77777777" w:rsidTr="00EA3088">
        <w:trPr>
          <w:jc w:val="center"/>
        </w:trPr>
        <w:tc>
          <w:tcPr>
            <w:tcW w:w="4535" w:type="dxa"/>
            <w:vMerge/>
            <w:shd w:val="clear" w:color="auto" w:fill="auto"/>
          </w:tcPr>
          <w:p w14:paraId="466108E2" w14:textId="77777777" w:rsidR="00B863E3" w:rsidRPr="00B94EFF" w:rsidRDefault="00B863E3" w:rsidP="00EA3088">
            <w:pPr>
              <w:pStyle w:val="TAL"/>
              <w:rPr>
                <w:lang w:eastAsia="zh-CN"/>
              </w:rPr>
            </w:pPr>
          </w:p>
        </w:tc>
        <w:tc>
          <w:tcPr>
            <w:tcW w:w="2377" w:type="dxa"/>
            <w:shd w:val="clear" w:color="auto" w:fill="auto"/>
          </w:tcPr>
          <w:p w14:paraId="139EA497" w14:textId="77777777" w:rsidR="00B863E3" w:rsidRPr="00B94EFF" w:rsidRDefault="00B863E3" w:rsidP="00EA3088">
            <w:pPr>
              <w:pStyle w:val="TAL"/>
              <w:rPr>
                <w:lang w:eastAsia="zh-CN"/>
              </w:rPr>
            </w:pPr>
            <w:r w:rsidRPr="00B94EFF">
              <w:rPr>
                <w:lang w:eastAsia="zh-CN"/>
              </w:rPr>
              <w:t>28</w:t>
            </w:r>
          </w:p>
        </w:tc>
        <w:tc>
          <w:tcPr>
            <w:tcW w:w="1590" w:type="dxa"/>
            <w:shd w:val="clear" w:color="auto" w:fill="auto"/>
          </w:tcPr>
          <w:p w14:paraId="481CEA34" w14:textId="77777777" w:rsidR="00B863E3" w:rsidRPr="00B94EFF" w:rsidRDefault="00B863E3" w:rsidP="00EA3088">
            <w:pPr>
              <w:pStyle w:val="TAL"/>
              <w:rPr>
                <w:rFonts w:cs="Arial"/>
                <w:szCs w:val="18"/>
                <w:lang w:eastAsia="zh-CN"/>
              </w:rPr>
            </w:pPr>
            <w:r w:rsidRPr="00B94EFF">
              <w:rPr>
                <w:rFonts w:cs="Arial"/>
                <w:szCs w:val="18"/>
                <w:lang w:eastAsia="zh-CN"/>
              </w:rPr>
              <w:t>132</w:t>
            </w:r>
            <w:r w:rsidRPr="00B94EFF">
              <w:rPr>
                <w:rFonts w:cs="Arial"/>
                <w:szCs w:val="18"/>
              </w:rPr>
              <w:t xml:space="preserve"> PRBs</w:t>
            </w:r>
          </w:p>
        </w:tc>
        <w:tc>
          <w:tcPr>
            <w:tcW w:w="1104" w:type="dxa"/>
            <w:shd w:val="clear" w:color="auto" w:fill="auto"/>
          </w:tcPr>
          <w:p w14:paraId="1851B352" w14:textId="77777777" w:rsidR="00B863E3" w:rsidRPr="00B94EFF" w:rsidRDefault="00B863E3" w:rsidP="00EA3088">
            <w:pPr>
              <w:pStyle w:val="TAL"/>
              <w:rPr>
                <w:lang w:eastAsia="zh-CN"/>
              </w:rPr>
            </w:pPr>
            <w:r w:rsidRPr="00B94EFF">
              <w:rPr>
                <w:lang w:eastAsia="zh-CN"/>
              </w:rPr>
              <w:t>Config</w:t>
            </w:r>
            <w:r w:rsidRPr="00B94EFF">
              <w:rPr>
                <w:rFonts w:eastAsia="MS Mincho"/>
              </w:rPr>
              <w:t xml:space="preserve"> 3</w:t>
            </w:r>
          </w:p>
        </w:tc>
      </w:tr>
      <w:tr w:rsidR="00B863E3" w:rsidRPr="00B94EFF" w14:paraId="4C0C3A67" w14:textId="77777777" w:rsidTr="00EA3088">
        <w:trPr>
          <w:jc w:val="center"/>
        </w:trPr>
        <w:tc>
          <w:tcPr>
            <w:tcW w:w="4535" w:type="dxa"/>
            <w:shd w:val="clear" w:color="auto" w:fill="auto"/>
          </w:tcPr>
          <w:p w14:paraId="20C30255" w14:textId="77777777" w:rsidR="00B863E3" w:rsidRPr="00B94EFF" w:rsidRDefault="00B863E3" w:rsidP="00EA3088">
            <w:pPr>
              <w:pStyle w:val="TAL"/>
              <w:rPr>
                <w:lang w:eastAsia="zh-CN"/>
              </w:rPr>
            </w:pPr>
            <w:r w:rsidRPr="00B94EFF">
              <w:rPr>
                <w:lang w:eastAsia="zh-CN"/>
              </w:rPr>
              <w:t xml:space="preserve">        </w:t>
            </w:r>
            <w:r w:rsidRPr="00B94EFF">
              <w:rPr>
                <w:snapToGrid w:val="0"/>
              </w:rPr>
              <w:t>dl-PRS-StartPRB-r16</w:t>
            </w:r>
          </w:p>
        </w:tc>
        <w:tc>
          <w:tcPr>
            <w:tcW w:w="2377" w:type="dxa"/>
            <w:shd w:val="clear" w:color="auto" w:fill="auto"/>
          </w:tcPr>
          <w:p w14:paraId="743D3750" w14:textId="77777777" w:rsidR="00B863E3" w:rsidRPr="00B94EFF" w:rsidRDefault="00B863E3" w:rsidP="00EA3088">
            <w:pPr>
              <w:pStyle w:val="TAL"/>
              <w:rPr>
                <w:lang w:eastAsia="zh-CN"/>
              </w:rPr>
            </w:pPr>
            <w:r w:rsidRPr="00B94EFF">
              <w:rPr>
                <w:lang w:eastAsia="zh-CN"/>
              </w:rPr>
              <w:t>0</w:t>
            </w:r>
          </w:p>
        </w:tc>
        <w:tc>
          <w:tcPr>
            <w:tcW w:w="1590" w:type="dxa"/>
            <w:shd w:val="clear" w:color="auto" w:fill="auto"/>
          </w:tcPr>
          <w:p w14:paraId="6B80005B" w14:textId="77777777" w:rsidR="00B863E3" w:rsidRPr="00B94EFF" w:rsidRDefault="00B863E3" w:rsidP="00EA3088">
            <w:pPr>
              <w:pStyle w:val="TAL"/>
              <w:rPr>
                <w:rFonts w:eastAsia="MS Mincho"/>
              </w:rPr>
            </w:pPr>
          </w:p>
        </w:tc>
        <w:tc>
          <w:tcPr>
            <w:tcW w:w="1104" w:type="dxa"/>
            <w:shd w:val="clear" w:color="auto" w:fill="auto"/>
          </w:tcPr>
          <w:p w14:paraId="289A8C7C" w14:textId="77777777" w:rsidR="00B863E3" w:rsidRPr="00B94EFF" w:rsidRDefault="00B863E3" w:rsidP="00EA3088">
            <w:pPr>
              <w:pStyle w:val="TAL"/>
              <w:rPr>
                <w:rFonts w:eastAsia="MS Mincho"/>
              </w:rPr>
            </w:pPr>
          </w:p>
        </w:tc>
      </w:tr>
      <w:tr w:rsidR="00B863E3" w:rsidRPr="00B94EFF" w14:paraId="1D247DD1" w14:textId="77777777" w:rsidTr="00EA3088">
        <w:trPr>
          <w:jc w:val="center"/>
        </w:trPr>
        <w:tc>
          <w:tcPr>
            <w:tcW w:w="4535" w:type="dxa"/>
            <w:shd w:val="clear" w:color="auto" w:fill="auto"/>
          </w:tcPr>
          <w:p w14:paraId="0C295498" w14:textId="77777777" w:rsidR="00B863E3" w:rsidRPr="00B94EFF" w:rsidRDefault="00B863E3" w:rsidP="00EA3088">
            <w:pPr>
              <w:pStyle w:val="TAL"/>
              <w:rPr>
                <w:lang w:eastAsia="zh-CN"/>
              </w:rPr>
            </w:pPr>
            <w:r w:rsidRPr="00B94EFF">
              <w:rPr>
                <w:lang w:eastAsia="zh-CN"/>
              </w:rPr>
              <w:t xml:space="preserve">        </w:t>
            </w:r>
            <w:r w:rsidRPr="00B94EFF">
              <w:rPr>
                <w:snapToGrid w:val="0"/>
              </w:rPr>
              <w:t>dl-PRS-PointA-r16</w:t>
            </w:r>
          </w:p>
        </w:tc>
        <w:tc>
          <w:tcPr>
            <w:tcW w:w="2377" w:type="dxa"/>
            <w:shd w:val="clear" w:color="auto" w:fill="auto"/>
          </w:tcPr>
          <w:p w14:paraId="289EF029" w14:textId="77777777" w:rsidR="00B863E3" w:rsidRPr="00B94EFF" w:rsidRDefault="00B863E3" w:rsidP="00EA3088">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1</w:t>
            </w:r>
          </w:p>
        </w:tc>
        <w:tc>
          <w:tcPr>
            <w:tcW w:w="1590" w:type="dxa"/>
            <w:shd w:val="clear" w:color="auto" w:fill="auto"/>
          </w:tcPr>
          <w:p w14:paraId="74701D6C" w14:textId="77777777" w:rsidR="00B863E3" w:rsidRPr="00B94EFF" w:rsidRDefault="00B863E3" w:rsidP="00EA3088">
            <w:pPr>
              <w:pStyle w:val="TAL"/>
              <w:rPr>
                <w:rFonts w:eastAsia="MS Mincho"/>
              </w:rPr>
            </w:pPr>
          </w:p>
        </w:tc>
        <w:tc>
          <w:tcPr>
            <w:tcW w:w="1104" w:type="dxa"/>
            <w:shd w:val="clear" w:color="auto" w:fill="auto"/>
          </w:tcPr>
          <w:p w14:paraId="0C25B1D9" w14:textId="77777777" w:rsidR="00B863E3" w:rsidRPr="00B94EFF" w:rsidRDefault="00B863E3" w:rsidP="00EA3088">
            <w:pPr>
              <w:pStyle w:val="TAL"/>
              <w:rPr>
                <w:rFonts w:eastAsia="MS Mincho"/>
              </w:rPr>
            </w:pPr>
          </w:p>
        </w:tc>
      </w:tr>
      <w:tr w:rsidR="00B863E3" w:rsidRPr="00B94EFF" w14:paraId="0CD14080" w14:textId="77777777" w:rsidTr="00EA3088">
        <w:trPr>
          <w:jc w:val="center"/>
        </w:trPr>
        <w:tc>
          <w:tcPr>
            <w:tcW w:w="4535" w:type="dxa"/>
            <w:shd w:val="clear" w:color="auto" w:fill="auto"/>
          </w:tcPr>
          <w:p w14:paraId="1BFB864E" w14:textId="77777777" w:rsidR="00B863E3" w:rsidRPr="00B94EFF" w:rsidRDefault="00B863E3" w:rsidP="00EA3088">
            <w:pPr>
              <w:pStyle w:val="TAL"/>
              <w:rPr>
                <w:lang w:eastAsia="zh-CN"/>
              </w:rPr>
            </w:pPr>
            <w:r w:rsidRPr="00B94EFF">
              <w:rPr>
                <w:lang w:eastAsia="zh-CN"/>
              </w:rPr>
              <w:t xml:space="preserve">        </w:t>
            </w:r>
            <w:r w:rsidRPr="00B94EFF">
              <w:t>dl-PRS-CombSizeN-r16</w:t>
            </w:r>
          </w:p>
        </w:tc>
        <w:tc>
          <w:tcPr>
            <w:tcW w:w="2377" w:type="dxa"/>
            <w:shd w:val="clear" w:color="auto" w:fill="auto"/>
          </w:tcPr>
          <w:p w14:paraId="1B5C2DD6" w14:textId="77777777" w:rsidR="00B863E3" w:rsidRPr="00B94EFF" w:rsidRDefault="00B863E3" w:rsidP="00EA3088">
            <w:pPr>
              <w:pStyle w:val="TAL"/>
              <w:rPr>
                <w:lang w:eastAsia="zh-CN"/>
              </w:rPr>
            </w:pPr>
            <w:r w:rsidRPr="00B94EFF">
              <w:rPr>
                <w:lang w:eastAsia="zh-CN"/>
              </w:rPr>
              <w:t>n4</w:t>
            </w:r>
          </w:p>
        </w:tc>
        <w:tc>
          <w:tcPr>
            <w:tcW w:w="1590" w:type="dxa"/>
            <w:shd w:val="clear" w:color="auto" w:fill="auto"/>
          </w:tcPr>
          <w:p w14:paraId="3A5739DE" w14:textId="77777777" w:rsidR="00B863E3" w:rsidRPr="00B94EFF" w:rsidRDefault="00B863E3" w:rsidP="00EA3088">
            <w:pPr>
              <w:pStyle w:val="TAL"/>
              <w:rPr>
                <w:rFonts w:eastAsia="MS Mincho"/>
              </w:rPr>
            </w:pPr>
          </w:p>
        </w:tc>
        <w:tc>
          <w:tcPr>
            <w:tcW w:w="1104" w:type="dxa"/>
            <w:shd w:val="clear" w:color="auto" w:fill="auto"/>
          </w:tcPr>
          <w:p w14:paraId="3F53CC4B" w14:textId="77777777" w:rsidR="00B863E3" w:rsidRPr="00B94EFF" w:rsidRDefault="00B863E3" w:rsidP="00EA3088">
            <w:pPr>
              <w:pStyle w:val="TAL"/>
              <w:rPr>
                <w:rFonts w:eastAsia="MS Mincho"/>
              </w:rPr>
            </w:pPr>
          </w:p>
        </w:tc>
      </w:tr>
      <w:tr w:rsidR="00B863E3" w:rsidRPr="00B94EFF" w14:paraId="4B041092" w14:textId="77777777" w:rsidTr="00EA3088">
        <w:trPr>
          <w:jc w:val="center"/>
        </w:trPr>
        <w:tc>
          <w:tcPr>
            <w:tcW w:w="4535" w:type="dxa"/>
            <w:shd w:val="clear" w:color="auto" w:fill="auto"/>
          </w:tcPr>
          <w:p w14:paraId="52A42D84" w14:textId="77777777" w:rsidR="00B863E3" w:rsidRPr="00B94EFF" w:rsidRDefault="00B863E3" w:rsidP="00EA3088">
            <w:pPr>
              <w:pStyle w:val="TAL"/>
              <w:rPr>
                <w:lang w:eastAsia="zh-CN"/>
              </w:rPr>
            </w:pPr>
            <w:r w:rsidRPr="00B94EFF">
              <w:rPr>
                <w:lang w:eastAsia="zh-CN"/>
              </w:rPr>
              <w:t xml:space="preserve">        </w:t>
            </w:r>
            <w:r w:rsidRPr="00B94EFF">
              <w:rPr>
                <w:snapToGrid w:val="0"/>
              </w:rPr>
              <w:t>dl-PRS-CyclicPrefix-r16</w:t>
            </w:r>
          </w:p>
        </w:tc>
        <w:tc>
          <w:tcPr>
            <w:tcW w:w="2377" w:type="dxa"/>
            <w:shd w:val="clear" w:color="auto" w:fill="auto"/>
          </w:tcPr>
          <w:p w14:paraId="7F72F193" w14:textId="77777777" w:rsidR="00B863E3" w:rsidRPr="00B94EFF" w:rsidRDefault="00B863E3" w:rsidP="00EA3088">
            <w:pPr>
              <w:pStyle w:val="TAL"/>
              <w:rPr>
                <w:lang w:eastAsia="zh-CN"/>
              </w:rPr>
            </w:pPr>
            <w:r w:rsidRPr="00B94EFF">
              <w:rPr>
                <w:lang w:eastAsia="zh-CN"/>
              </w:rPr>
              <w:t>normal</w:t>
            </w:r>
          </w:p>
        </w:tc>
        <w:tc>
          <w:tcPr>
            <w:tcW w:w="1590" w:type="dxa"/>
            <w:shd w:val="clear" w:color="auto" w:fill="auto"/>
          </w:tcPr>
          <w:p w14:paraId="77AA7F52" w14:textId="77777777" w:rsidR="00B863E3" w:rsidRPr="00B94EFF" w:rsidRDefault="00B863E3" w:rsidP="00EA3088">
            <w:pPr>
              <w:pStyle w:val="TAL"/>
              <w:rPr>
                <w:rFonts w:eastAsia="MS Mincho"/>
              </w:rPr>
            </w:pPr>
          </w:p>
        </w:tc>
        <w:tc>
          <w:tcPr>
            <w:tcW w:w="1104" w:type="dxa"/>
            <w:shd w:val="clear" w:color="auto" w:fill="auto"/>
          </w:tcPr>
          <w:p w14:paraId="62E374C8" w14:textId="77777777" w:rsidR="00B863E3" w:rsidRPr="00B94EFF" w:rsidRDefault="00B863E3" w:rsidP="00EA3088">
            <w:pPr>
              <w:pStyle w:val="TAL"/>
              <w:rPr>
                <w:rFonts w:eastAsia="MS Mincho"/>
              </w:rPr>
            </w:pPr>
          </w:p>
        </w:tc>
      </w:tr>
      <w:tr w:rsidR="00B863E3" w:rsidRPr="00B94EFF" w14:paraId="5BAAA9C8" w14:textId="77777777" w:rsidTr="00EA3088">
        <w:trPr>
          <w:jc w:val="center"/>
        </w:trPr>
        <w:tc>
          <w:tcPr>
            <w:tcW w:w="4535" w:type="dxa"/>
            <w:shd w:val="clear" w:color="auto" w:fill="auto"/>
          </w:tcPr>
          <w:p w14:paraId="75FC8ACD" w14:textId="77777777" w:rsidR="00B863E3" w:rsidRPr="00B94EFF" w:rsidRDefault="00B863E3" w:rsidP="00EA3088">
            <w:pPr>
              <w:pStyle w:val="TAL"/>
              <w:rPr>
                <w:lang w:eastAsia="zh-CN"/>
              </w:rPr>
            </w:pPr>
            <w:r w:rsidRPr="00B94EFF">
              <w:rPr>
                <w:lang w:eastAsia="zh-CN"/>
              </w:rPr>
              <w:t xml:space="preserve">      </w:t>
            </w:r>
            <w:r w:rsidRPr="00B94EFF">
              <w:t>}</w:t>
            </w:r>
          </w:p>
        </w:tc>
        <w:tc>
          <w:tcPr>
            <w:tcW w:w="2377" w:type="dxa"/>
            <w:shd w:val="clear" w:color="auto" w:fill="auto"/>
          </w:tcPr>
          <w:p w14:paraId="7465CB89" w14:textId="77777777" w:rsidR="00B863E3" w:rsidRPr="00B94EFF" w:rsidRDefault="00B863E3" w:rsidP="00EA3088">
            <w:pPr>
              <w:pStyle w:val="TAL"/>
              <w:rPr>
                <w:lang w:eastAsia="zh-CN"/>
              </w:rPr>
            </w:pPr>
          </w:p>
        </w:tc>
        <w:tc>
          <w:tcPr>
            <w:tcW w:w="1590" w:type="dxa"/>
            <w:shd w:val="clear" w:color="auto" w:fill="auto"/>
          </w:tcPr>
          <w:p w14:paraId="003E4AB9" w14:textId="77777777" w:rsidR="00B863E3" w:rsidRPr="00B94EFF" w:rsidRDefault="00B863E3" w:rsidP="00EA3088">
            <w:pPr>
              <w:pStyle w:val="TAL"/>
              <w:rPr>
                <w:rFonts w:eastAsia="MS Mincho"/>
              </w:rPr>
            </w:pPr>
          </w:p>
        </w:tc>
        <w:tc>
          <w:tcPr>
            <w:tcW w:w="1104" w:type="dxa"/>
            <w:shd w:val="clear" w:color="auto" w:fill="auto"/>
          </w:tcPr>
          <w:p w14:paraId="70C549BC" w14:textId="77777777" w:rsidR="00B863E3" w:rsidRPr="00B94EFF" w:rsidRDefault="00B863E3" w:rsidP="00EA3088">
            <w:pPr>
              <w:pStyle w:val="TAL"/>
              <w:rPr>
                <w:rFonts w:eastAsia="MS Mincho"/>
              </w:rPr>
            </w:pPr>
          </w:p>
        </w:tc>
      </w:tr>
      <w:tr w:rsidR="00B863E3" w:rsidRPr="00B94EFF" w14:paraId="1138E3FE" w14:textId="77777777" w:rsidTr="00EA3088">
        <w:trPr>
          <w:jc w:val="center"/>
        </w:trPr>
        <w:tc>
          <w:tcPr>
            <w:tcW w:w="4535" w:type="dxa"/>
            <w:shd w:val="clear" w:color="auto" w:fill="auto"/>
          </w:tcPr>
          <w:p w14:paraId="3D4048E1" w14:textId="77777777" w:rsidR="00B863E3" w:rsidRPr="00B94EFF" w:rsidRDefault="00B863E3" w:rsidP="00EA3088">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 xml:space="preserve">SEQUENCE (SIZE (1..nrMaxTRPsPerFreq-r16)) OF </w:t>
            </w:r>
            <w:r w:rsidRPr="00B94EFF">
              <w:rPr>
                <w:snapToGrid w:val="0"/>
              </w:rPr>
              <w:t>NR-DL-PRS-AssistanceDataPerTRP</w:t>
            </w:r>
            <w:r w:rsidRPr="00B94EFF">
              <w:t>-r16{</w:t>
            </w:r>
          </w:p>
        </w:tc>
        <w:tc>
          <w:tcPr>
            <w:tcW w:w="2377" w:type="dxa"/>
            <w:shd w:val="clear" w:color="auto" w:fill="auto"/>
          </w:tcPr>
          <w:p w14:paraId="6638B6CE" w14:textId="77777777" w:rsidR="00B863E3" w:rsidRPr="00B94EFF" w:rsidRDefault="00B863E3" w:rsidP="00EA3088">
            <w:pPr>
              <w:pStyle w:val="TAL"/>
              <w:rPr>
                <w:lang w:eastAsia="zh-CN"/>
              </w:rPr>
            </w:pPr>
            <w:r w:rsidRPr="00B94EFF">
              <w:rPr>
                <w:lang w:eastAsia="zh-CN"/>
              </w:rPr>
              <w:t>3 entries</w:t>
            </w:r>
          </w:p>
        </w:tc>
        <w:tc>
          <w:tcPr>
            <w:tcW w:w="1590" w:type="dxa"/>
            <w:shd w:val="clear" w:color="auto" w:fill="auto"/>
          </w:tcPr>
          <w:p w14:paraId="28C9D939" w14:textId="77777777" w:rsidR="00B863E3" w:rsidRPr="00B94EFF" w:rsidRDefault="00B863E3" w:rsidP="00EA3088">
            <w:pPr>
              <w:pStyle w:val="TAL"/>
              <w:rPr>
                <w:rFonts w:eastAsia="MS Mincho"/>
              </w:rPr>
            </w:pPr>
          </w:p>
        </w:tc>
        <w:tc>
          <w:tcPr>
            <w:tcW w:w="1104" w:type="dxa"/>
            <w:shd w:val="clear" w:color="auto" w:fill="auto"/>
          </w:tcPr>
          <w:p w14:paraId="629F381F" w14:textId="77777777" w:rsidR="00B863E3" w:rsidRPr="00B94EFF" w:rsidRDefault="00B863E3" w:rsidP="00EA3088">
            <w:pPr>
              <w:pStyle w:val="TAL"/>
              <w:rPr>
                <w:rFonts w:eastAsia="MS Mincho"/>
              </w:rPr>
            </w:pPr>
          </w:p>
        </w:tc>
      </w:tr>
      <w:tr w:rsidR="00B863E3" w:rsidRPr="00B94EFF" w14:paraId="7F5323FB" w14:textId="77777777" w:rsidTr="00EA3088">
        <w:trPr>
          <w:jc w:val="center"/>
        </w:trPr>
        <w:tc>
          <w:tcPr>
            <w:tcW w:w="4535" w:type="dxa"/>
            <w:shd w:val="clear" w:color="auto" w:fill="auto"/>
          </w:tcPr>
          <w:p w14:paraId="4E8F3BDF" w14:textId="77777777" w:rsidR="00B863E3" w:rsidRPr="00B94EFF" w:rsidRDefault="00B863E3" w:rsidP="00EA3088">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shd w:val="clear" w:color="auto" w:fill="auto"/>
          </w:tcPr>
          <w:p w14:paraId="67F8C77B" w14:textId="77777777" w:rsidR="00B863E3" w:rsidRPr="00B94EFF" w:rsidRDefault="00B863E3" w:rsidP="00EA3088">
            <w:pPr>
              <w:pStyle w:val="TAL"/>
              <w:rPr>
                <w:lang w:eastAsia="zh-CN"/>
              </w:rPr>
            </w:pPr>
          </w:p>
        </w:tc>
        <w:tc>
          <w:tcPr>
            <w:tcW w:w="1590" w:type="dxa"/>
            <w:shd w:val="clear" w:color="auto" w:fill="auto"/>
          </w:tcPr>
          <w:p w14:paraId="4E09A1FC" w14:textId="77777777" w:rsidR="00B863E3" w:rsidRPr="00B94EFF" w:rsidRDefault="00B863E3" w:rsidP="00EA3088">
            <w:pPr>
              <w:pStyle w:val="TAL"/>
              <w:rPr>
                <w:rFonts w:eastAsia="MS Mincho"/>
              </w:rPr>
            </w:pPr>
            <w:r w:rsidRPr="00B94EFF">
              <w:rPr>
                <w:lang w:eastAsia="zh-CN"/>
              </w:rPr>
              <w:t>entry 1</w:t>
            </w:r>
          </w:p>
        </w:tc>
        <w:tc>
          <w:tcPr>
            <w:tcW w:w="1104" w:type="dxa"/>
            <w:shd w:val="clear" w:color="auto" w:fill="auto"/>
          </w:tcPr>
          <w:p w14:paraId="62981464" w14:textId="77777777" w:rsidR="00B863E3" w:rsidRPr="00B94EFF" w:rsidRDefault="00B863E3" w:rsidP="00EA3088">
            <w:pPr>
              <w:pStyle w:val="TAL"/>
              <w:rPr>
                <w:lang w:eastAsia="zh-CN"/>
              </w:rPr>
            </w:pPr>
            <w:r w:rsidRPr="00B94EFF">
              <w:rPr>
                <w:lang w:eastAsia="zh-CN"/>
              </w:rPr>
              <w:t>Cell 1</w:t>
            </w:r>
          </w:p>
        </w:tc>
      </w:tr>
      <w:tr w:rsidR="00B863E3" w:rsidRPr="00B94EFF" w14:paraId="085D4FC3" w14:textId="77777777" w:rsidTr="00EA3088">
        <w:trPr>
          <w:jc w:val="center"/>
        </w:trPr>
        <w:tc>
          <w:tcPr>
            <w:tcW w:w="4535" w:type="dxa"/>
            <w:shd w:val="clear" w:color="auto" w:fill="auto"/>
          </w:tcPr>
          <w:p w14:paraId="3398445A" w14:textId="77777777" w:rsidR="00B863E3" w:rsidRPr="00B94EFF" w:rsidRDefault="00B863E3" w:rsidP="00EA3088">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73830762" w14:textId="77777777" w:rsidR="00B863E3" w:rsidRPr="00B94EFF" w:rsidRDefault="00B863E3" w:rsidP="00EA3088">
            <w:pPr>
              <w:pStyle w:val="TAL"/>
              <w:rPr>
                <w:lang w:eastAsia="zh-CN"/>
              </w:rPr>
            </w:pPr>
            <w:r w:rsidRPr="00B94EFF">
              <w:rPr>
                <w:lang w:eastAsia="zh-CN"/>
              </w:rPr>
              <w:t>0</w:t>
            </w:r>
          </w:p>
        </w:tc>
        <w:tc>
          <w:tcPr>
            <w:tcW w:w="1590" w:type="dxa"/>
            <w:shd w:val="clear" w:color="auto" w:fill="auto"/>
          </w:tcPr>
          <w:p w14:paraId="04BF40E1" w14:textId="77777777" w:rsidR="00B863E3" w:rsidRPr="00B94EFF" w:rsidRDefault="00B863E3" w:rsidP="00EA3088">
            <w:pPr>
              <w:pStyle w:val="TAL"/>
              <w:rPr>
                <w:rFonts w:eastAsia="MS Mincho"/>
              </w:rPr>
            </w:pPr>
          </w:p>
        </w:tc>
        <w:tc>
          <w:tcPr>
            <w:tcW w:w="1104" w:type="dxa"/>
            <w:shd w:val="clear" w:color="auto" w:fill="auto"/>
          </w:tcPr>
          <w:p w14:paraId="38289808" w14:textId="77777777" w:rsidR="00B863E3" w:rsidRPr="00B94EFF" w:rsidRDefault="00B863E3" w:rsidP="00EA3088">
            <w:pPr>
              <w:pStyle w:val="TAL"/>
              <w:rPr>
                <w:rFonts w:eastAsia="MS Mincho"/>
              </w:rPr>
            </w:pPr>
          </w:p>
        </w:tc>
      </w:tr>
      <w:tr w:rsidR="00B863E3" w:rsidRPr="00B94EFF" w14:paraId="65BB4913" w14:textId="77777777" w:rsidTr="00EA3088">
        <w:trPr>
          <w:jc w:val="center"/>
        </w:trPr>
        <w:tc>
          <w:tcPr>
            <w:tcW w:w="4535" w:type="dxa"/>
            <w:shd w:val="clear" w:color="auto" w:fill="auto"/>
          </w:tcPr>
          <w:p w14:paraId="7EC9B20B" w14:textId="77777777" w:rsidR="00B863E3" w:rsidRPr="00B94EFF" w:rsidRDefault="00B863E3" w:rsidP="00EA3088">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1AC057C5" w14:textId="77777777" w:rsidR="00B863E3" w:rsidRPr="00B94EFF" w:rsidRDefault="00B863E3" w:rsidP="00EA3088">
            <w:pPr>
              <w:pStyle w:val="TAL"/>
              <w:rPr>
                <w:lang w:eastAsia="zh-CN"/>
              </w:rPr>
            </w:pPr>
            <w:r w:rsidRPr="00B94EFF">
              <w:rPr>
                <w:lang w:eastAsia="zh-CN"/>
              </w:rPr>
              <w:t>Cell 1</w:t>
            </w:r>
          </w:p>
        </w:tc>
        <w:tc>
          <w:tcPr>
            <w:tcW w:w="1590" w:type="dxa"/>
            <w:shd w:val="clear" w:color="auto" w:fill="auto"/>
          </w:tcPr>
          <w:p w14:paraId="5FF3D923" w14:textId="77777777" w:rsidR="00B863E3" w:rsidRPr="00B94EFF" w:rsidRDefault="00B863E3" w:rsidP="00EA3088">
            <w:pPr>
              <w:pStyle w:val="TAL"/>
              <w:rPr>
                <w:rFonts w:eastAsia="MS Mincho"/>
              </w:rPr>
            </w:pPr>
          </w:p>
        </w:tc>
        <w:tc>
          <w:tcPr>
            <w:tcW w:w="1104" w:type="dxa"/>
            <w:shd w:val="clear" w:color="auto" w:fill="auto"/>
          </w:tcPr>
          <w:p w14:paraId="28DDF2E0" w14:textId="77777777" w:rsidR="00B863E3" w:rsidRPr="00B94EFF" w:rsidRDefault="00B863E3" w:rsidP="00EA3088">
            <w:pPr>
              <w:pStyle w:val="TAL"/>
              <w:rPr>
                <w:rFonts w:eastAsia="MS Mincho"/>
              </w:rPr>
            </w:pPr>
          </w:p>
        </w:tc>
      </w:tr>
      <w:tr w:rsidR="00B863E3" w:rsidRPr="00B94EFF" w14:paraId="3009E615" w14:textId="77777777" w:rsidTr="00EA3088">
        <w:trPr>
          <w:jc w:val="center"/>
        </w:trPr>
        <w:tc>
          <w:tcPr>
            <w:tcW w:w="4535" w:type="dxa"/>
            <w:shd w:val="clear" w:color="auto" w:fill="auto"/>
          </w:tcPr>
          <w:p w14:paraId="5CEF459A" w14:textId="77777777" w:rsidR="00B863E3" w:rsidRPr="00B94EFF" w:rsidRDefault="00B863E3" w:rsidP="00EA3088">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624E0DC5" w14:textId="77777777" w:rsidR="00B863E3" w:rsidRPr="00B94EFF" w:rsidRDefault="00B863E3" w:rsidP="00EA3088">
            <w:pPr>
              <w:pStyle w:val="TAL"/>
              <w:rPr>
                <w:lang w:eastAsia="zh-CN"/>
              </w:rPr>
            </w:pPr>
            <w:r w:rsidRPr="00B94EFF">
              <w:rPr>
                <w:lang w:eastAsia="zh-CN"/>
              </w:rPr>
              <w:t>Cell 1</w:t>
            </w:r>
          </w:p>
        </w:tc>
        <w:tc>
          <w:tcPr>
            <w:tcW w:w="1590" w:type="dxa"/>
            <w:shd w:val="clear" w:color="auto" w:fill="auto"/>
          </w:tcPr>
          <w:p w14:paraId="67731CD3" w14:textId="77777777" w:rsidR="00B863E3" w:rsidRPr="00B94EFF" w:rsidRDefault="00B863E3" w:rsidP="00EA3088">
            <w:pPr>
              <w:pStyle w:val="TAL"/>
              <w:rPr>
                <w:rFonts w:eastAsia="MS Mincho"/>
              </w:rPr>
            </w:pPr>
          </w:p>
        </w:tc>
        <w:tc>
          <w:tcPr>
            <w:tcW w:w="1104" w:type="dxa"/>
            <w:shd w:val="clear" w:color="auto" w:fill="auto"/>
          </w:tcPr>
          <w:p w14:paraId="4625B7D3" w14:textId="77777777" w:rsidR="00B863E3" w:rsidRPr="00B94EFF" w:rsidRDefault="00B863E3" w:rsidP="00EA3088">
            <w:pPr>
              <w:pStyle w:val="TAL"/>
              <w:rPr>
                <w:rFonts w:eastAsia="MS Mincho"/>
              </w:rPr>
            </w:pPr>
          </w:p>
        </w:tc>
      </w:tr>
      <w:tr w:rsidR="00B863E3" w:rsidRPr="00B94EFF" w14:paraId="03890046" w14:textId="77777777" w:rsidTr="00EA3088">
        <w:trPr>
          <w:jc w:val="center"/>
        </w:trPr>
        <w:tc>
          <w:tcPr>
            <w:tcW w:w="4535" w:type="dxa"/>
            <w:shd w:val="clear" w:color="auto" w:fill="auto"/>
          </w:tcPr>
          <w:p w14:paraId="06CC7199" w14:textId="77777777" w:rsidR="00B863E3" w:rsidRPr="00B94EFF" w:rsidRDefault="00B863E3" w:rsidP="00EA3088">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6C2EB65F" w14:textId="77777777" w:rsidR="00B863E3" w:rsidRPr="00B94EFF" w:rsidRDefault="00B863E3" w:rsidP="00EA3088">
            <w:pPr>
              <w:pStyle w:val="TAL"/>
              <w:rPr>
                <w:lang w:eastAsia="zh-CN"/>
              </w:rPr>
            </w:pPr>
            <w:r w:rsidRPr="00B94EFF">
              <w:rPr>
                <w:lang w:eastAsia="zh-CN"/>
              </w:rPr>
              <w:t>Cell 1</w:t>
            </w:r>
          </w:p>
        </w:tc>
        <w:tc>
          <w:tcPr>
            <w:tcW w:w="1590" w:type="dxa"/>
            <w:shd w:val="clear" w:color="auto" w:fill="auto"/>
          </w:tcPr>
          <w:p w14:paraId="571758C4" w14:textId="77777777" w:rsidR="00B863E3" w:rsidRPr="00B94EFF" w:rsidRDefault="00B863E3" w:rsidP="00EA3088">
            <w:pPr>
              <w:pStyle w:val="TAL"/>
              <w:rPr>
                <w:rFonts w:eastAsia="MS Mincho"/>
              </w:rPr>
            </w:pPr>
          </w:p>
        </w:tc>
        <w:tc>
          <w:tcPr>
            <w:tcW w:w="1104" w:type="dxa"/>
            <w:shd w:val="clear" w:color="auto" w:fill="auto"/>
          </w:tcPr>
          <w:p w14:paraId="35B53397" w14:textId="77777777" w:rsidR="00B863E3" w:rsidRPr="00B94EFF" w:rsidRDefault="00B863E3" w:rsidP="00EA3088">
            <w:pPr>
              <w:pStyle w:val="TAL"/>
              <w:rPr>
                <w:rFonts w:eastAsia="MS Mincho"/>
              </w:rPr>
            </w:pPr>
          </w:p>
        </w:tc>
      </w:tr>
      <w:tr w:rsidR="00B863E3" w:rsidRPr="00B94EFF" w14:paraId="39D64792" w14:textId="77777777" w:rsidTr="00EA3088">
        <w:trPr>
          <w:jc w:val="center"/>
        </w:trPr>
        <w:tc>
          <w:tcPr>
            <w:tcW w:w="4535" w:type="dxa"/>
            <w:shd w:val="clear" w:color="auto" w:fill="auto"/>
          </w:tcPr>
          <w:p w14:paraId="39DC3DCB" w14:textId="77777777" w:rsidR="00B863E3" w:rsidRPr="00B94EFF" w:rsidRDefault="00B863E3" w:rsidP="00EA3088">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513B6FB5" w14:textId="77777777" w:rsidR="00B863E3" w:rsidRPr="00B94EFF" w:rsidRDefault="00B863E3" w:rsidP="00EA3088">
            <w:pPr>
              <w:pStyle w:val="TAL"/>
              <w:rPr>
                <w:lang w:eastAsia="zh-CN"/>
              </w:rPr>
            </w:pPr>
          </w:p>
        </w:tc>
        <w:tc>
          <w:tcPr>
            <w:tcW w:w="1590" w:type="dxa"/>
            <w:shd w:val="clear" w:color="auto" w:fill="auto"/>
          </w:tcPr>
          <w:p w14:paraId="70396039" w14:textId="77777777" w:rsidR="00B863E3" w:rsidRPr="00B94EFF" w:rsidRDefault="00B863E3" w:rsidP="00EA3088">
            <w:pPr>
              <w:pStyle w:val="TAL"/>
              <w:rPr>
                <w:rFonts w:eastAsia="MS Mincho"/>
              </w:rPr>
            </w:pPr>
          </w:p>
        </w:tc>
        <w:tc>
          <w:tcPr>
            <w:tcW w:w="1104" w:type="dxa"/>
            <w:shd w:val="clear" w:color="auto" w:fill="auto"/>
          </w:tcPr>
          <w:p w14:paraId="642D5301" w14:textId="77777777" w:rsidR="00B863E3" w:rsidRPr="00B94EFF" w:rsidRDefault="00B863E3" w:rsidP="00EA3088">
            <w:pPr>
              <w:pStyle w:val="TAL"/>
              <w:rPr>
                <w:rFonts w:eastAsia="MS Mincho"/>
              </w:rPr>
            </w:pPr>
          </w:p>
        </w:tc>
      </w:tr>
      <w:tr w:rsidR="00B863E3" w:rsidRPr="00B94EFF" w14:paraId="2197C19F" w14:textId="77777777" w:rsidTr="00EA3088">
        <w:trPr>
          <w:jc w:val="center"/>
        </w:trPr>
        <w:tc>
          <w:tcPr>
            <w:tcW w:w="4535" w:type="dxa"/>
            <w:shd w:val="clear" w:color="auto" w:fill="auto"/>
          </w:tcPr>
          <w:p w14:paraId="6C848FB1" w14:textId="77777777" w:rsidR="00B863E3" w:rsidRPr="00B94EFF" w:rsidRDefault="00B863E3" w:rsidP="00EA3088">
            <w:pPr>
              <w:pStyle w:val="TAL"/>
              <w:rPr>
                <w:lang w:eastAsia="zh-CN"/>
              </w:rPr>
            </w:pPr>
            <w:r w:rsidRPr="00B94EFF">
              <w:rPr>
                <w:lang w:eastAsia="zh-CN"/>
              </w:rPr>
              <w:t xml:space="preserve">            </w:t>
            </w:r>
            <w:r w:rsidRPr="00B94EFF">
              <w:t>sfn-Offset-r16</w:t>
            </w:r>
          </w:p>
        </w:tc>
        <w:tc>
          <w:tcPr>
            <w:tcW w:w="2377" w:type="dxa"/>
            <w:shd w:val="clear" w:color="auto" w:fill="auto"/>
          </w:tcPr>
          <w:p w14:paraId="34896978" w14:textId="77777777" w:rsidR="00B863E3" w:rsidRPr="00B94EFF" w:rsidRDefault="00B863E3" w:rsidP="00EA3088">
            <w:pPr>
              <w:pStyle w:val="TAL"/>
              <w:rPr>
                <w:lang w:eastAsia="zh-CN"/>
              </w:rPr>
            </w:pPr>
            <w:r w:rsidRPr="00B94EFF">
              <w:rPr>
                <w:lang w:eastAsia="zh-CN"/>
              </w:rPr>
              <w:t>0</w:t>
            </w:r>
          </w:p>
        </w:tc>
        <w:tc>
          <w:tcPr>
            <w:tcW w:w="1590" w:type="dxa"/>
            <w:shd w:val="clear" w:color="auto" w:fill="auto"/>
          </w:tcPr>
          <w:p w14:paraId="169FF74A" w14:textId="77777777" w:rsidR="00B863E3" w:rsidRPr="00B94EFF" w:rsidRDefault="00B863E3" w:rsidP="00EA3088">
            <w:pPr>
              <w:pStyle w:val="TAL"/>
              <w:rPr>
                <w:rFonts w:eastAsia="MS Mincho"/>
              </w:rPr>
            </w:pPr>
          </w:p>
        </w:tc>
        <w:tc>
          <w:tcPr>
            <w:tcW w:w="1104" w:type="dxa"/>
            <w:shd w:val="clear" w:color="auto" w:fill="auto"/>
          </w:tcPr>
          <w:p w14:paraId="11DE8B6E" w14:textId="77777777" w:rsidR="00B863E3" w:rsidRPr="00B94EFF" w:rsidRDefault="00B863E3" w:rsidP="00EA3088">
            <w:pPr>
              <w:pStyle w:val="TAL"/>
              <w:rPr>
                <w:rFonts w:eastAsia="MS Mincho"/>
              </w:rPr>
            </w:pPr>
          </w:p>
        </w:tc>
      </w:tr>
      <w:tr w:rsidR="00B863E3" w:rsidRPr="00B94EFF" w14:paraId="41459ABE" w14:textId="77777777" w:rsidTr="00EA3088">
        <w:trPr>
          <w:jc w:val="center"/>
        </w:trPr>
        <w:tc>
          <w:tcPr>
            <w:tcW w:w="4535" w:type="dxa"/>
            <w:shd w:val="clear" w:color="auto" w:fill="auto"/>
          </w:tcPr>
          <w:p w14:paraId="55EBAF40" w14:textId="77777777" w:rsidR="00B863E3" w:rsidRPr="00B94EFF" w:rsidRDefault="00B863E3" w:rsidP="00EA3088">
            <w:pPr>
              <w:pStyle w:val="TAL"/>
              <w:rPr>
                <w:lang w:eastAsia="zh-CN"/>
              </w:rPr>
            </w:pPr>
            <w:r w:rsidRPr="00B94EFF">
              <w:rPr>
                <w:lang w:eastAsia="zh-CN"/>
              </w:rPr>
              <w:t xml:space="preserve">            </w:t>
            </w:r>
            <w:r w:rsidRPr="00B94EFF">
              <w:t>integerSubframeOffset-r16</w:t>
            </w:r>
          </w:p>
        </w:tc>
        <w:tc>
          <w:tcPr>
            <w:tcW w:w="2377" w:type="dxa"/>
            <w:shd w:val="clear" w:color="auto" w:fill="auto"/>
          </w:tcPr>
          <w:p w14:paraId="4DAF16D2" w14:textId="77777777" w:rsidR="00B863E3" w:rsidRPr="00B94EFF" w:rsidRDefault="00B863E3" w:rsidP="00EA3088">
            <w:pPr>
              <w:pStyle w:val="TAL"/>
              <w:rPr>
                <w:lang w:eastAsia="zh-CN"/>
              </w:rPr>
            </w:pPr>
            <w:r w:rsidRPr="00B94EFF">
              <w:rPr>
                <w:lang w:eastAsia="zh-CN"/>
              </w:rPr>
              <w:t>0</w:t>
            </w:r>
          </w:p>
        </w:tc>
        <w:tc>
          <w:tcPr>
            <w:tcW w:w="1590" w:type="dxa"/>
            <w:shd w:val="clear" w:color="auto" w:fill="auto"/>
          </w:tcPr>
          <w:p w14:paraId="510B57B2" w14:textId="77777777" w:rsidR="00B863E3" w:rsidRPr="00B94EFF" w:rsidRDefault="00B863E3" w:rsidP="00EA3088">
            <w:pPr>
              <w:pStyle w:val="TAL"/>
              <w:rPr>
                <w:rFonts w:eastAsia="MS Mincho"/>
              </w:rPr>
            </w:pPr>
          </w:p>
        </w:tc>
        <w:tc>
          <w:tcPr>
            <w:tcW w:w="1104" w:type="dxa"/>
            <w:shd w:val="clear" w:color="auto" w:fill="auto"/>
          </w:tcPr>
          <w:p w14:paraId="3B302699" w14:textId="77777777" w:rsidR="00B863E3" w:rsidRPr="00B94EFF" w:rsidRDefault="00B863E3" w:rsidP="00EA3088">
            <w:pPr>
              <w:pStyle w:val="TAL"/>
              <w:rPr>
                <w:rFonts w:eastAsia="MS Mincho"/>
              </w:rPr>
            </w:pPr>
          </w:p>
        </w:tc>
      </w:tr>
      <w:tr w:rsidR="00B863E3" w:rsidRPr="00B94EFF" w14:paraId="74472858" w14:textId="77777777" w:rsidTr="00EA3088">
        <w:trPr>
          <w:jc w:val="center"/>
        </w:trPr>
        <w:tc>
          <w:tcPr>
            <w:tcW w:w="4535" w:type="dxa"/>
            <w:shd w:val="clear" w:color="auto" w:fill="auto"/>
          </w:tcPr>
          <w:p w14:paraId="264E38BA" w14:textId="77777777" w:rsidR="00B863E3" w:rsidRPr="00B94EFF" w:rsidRDefault="00B863E3" w:rsidP="00EA3088">
            <w:pPr>
              <w:pStyle w:val="TAL"/>
              <w:rPr>
                <w:lang w:eastAsia="zh-CN"/>
              </w:rPr>
            </w:pPr>
            <w:r w:rsidRPr="00B94EFF">
              <w:rPr>
                <w:lang w:eastAsia="zh-CN"/>
              </w:rPr>
              <w:t xml:space="preserve">          </w:t>
            </w:r>
            <w:r w:rsidRPr="00B94EFF">
              <w:t>}</w:t>
            </w:r>
          </w:p>
        </w:tc>
        <w:tc>
          <w:tcPr>
            <w:tcW w:w="2377" w:type="dxa"/>
            <w:shd w:val="clear" w:color="auto" w:fill="auto"/>
          </w:tcPr>
          <w:p w14:paraId="21E2F8E9" w14:textId="77777777" w:rsidR="00B863E3" w:rsidRPr="00B94EFF" w:rsidRDefault="00B863E3" w:rsidP="00EA3088">
            <w:pPr>
              <w:pStyle w:val="TAL"/>
              <w:rPr>
                <w:lang w:eastAsia="zh-CN"/>
              </w:rPr>
            </w:pPr>
          </w:p>
        </w:tc>
        <w:tc>
          <w:tcPr>
            <w:tcW w:w="1590" w:type="dxa"/>
            <w:shd w:val="clear" w:color="auto" w:fill="auto"/>
          </w:tcPr>
          <w:p w14:paraId="1B73C51C" w14:textId="77777777" w:rsidR="00B863E3" w:rsidRPr="00B94EFF" w:rsidRDefault="00B863E3" w:rsidP="00EA3088">
            <w:pPr>
              <w:pStyle w:val="TAL"/>
              <w:rPr>
                <w:rFonts w:eastAsia="MS Mincho"/>
              </w:rPr>
            </w:pPr>
          </w:p>
        </w:tc>
        <w:tc>
          <w:tcPr>
            <w:tcW w:w="1104" w:type="dxa"/>
            <w:shd w:val="clear" w:color="auto" w:fill="auto"/>
          </w:tcPr>
          <w:p w14:paraId="435D7B12" w14:textId="77777777" w:rsidR="00B863E3" w:rsidRPr="00B94EFF" w:rsidRDefault="00B863E3" w:rsidP="00EA3088">
            <w:pPr>
              <w:pStyle w:val="TAL"/>
              <w:rPr>
                <w:rFonts w:eastAsia="MS Mincho"/>
              </w:rPr>
            </w:pPr>
          </w:p>
        </w:tc>
      </w:tr>
      <w:tr w:rsidR="00B863E3" w:rsidRPr="00B94EFF" w14:paraId="7A60D32E" w14:textId="77777777" w:rsidTr="00EA3088">
        <w:trPr>
          <w:jc w:val="center"/>
        </w:trPr>
        <w:tc>
          <w:tcPr>
            <w:tcW w:w="4535" w:type="dxa"/>
            <w:shd w:val="clear" w:color="auto" w:fill="auto"/>
          </w:tcPr>
          <w:p w14:paraId="68E3AAC2" w14:textId="77777777" w:rsidR="00B863E3" w:rsidRPr="00B94EFF" w:rsidRDefault="00B863E3" w:rsidP="00EA3088">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011AB8CF" w14:textId="77777777" w:rsidR="00B863E3" w:rsidRPr="00B94EFF" w:rsidRDefault="00B863E3" w:rsidP="00EA3088">
            <w:pPr>
              <w:pStyle w:val="TAL"/>
              <w:rPr>
                <w:lang w:eastAsia="zh-CN"/>
              </w:rPr>
            </w:pPr>
            <w:r w:rsidRPr="00B94EFF">
              <w:rPr>
                <w:lang w:eastAsia="zh-CN"/>
              </w:rPr>
              <w:t>0</w:t>
            </w:r>
          </w:p>
        </w:tc>
        <w:tc>
          <w:tcPr>
            <w:tcW w:w="1590" w:type="dxa"/>
            <w:shd w:val="clear" w:color="auto" w:fill="auto"/>
          </w:tcPr>
          <w:p w14:paraId="793098FD" w14:textId="77777777" w:rsidR="00B863E3" w:rsidRPr="00B94EFF" w:rsidRDefault="00B863E3" w:rsidP="00EA3088">
            <w:pPr>
              <w:pStyle w:val="TAL"/>
              <w:rPr>
                <w:rFonts w:eastAsia="MS Mincho"/>
              </w:rPr>
            </w:pPr>
          </w:p>
        </w:tc>
        <w:tc>
          <w:tcPr>
            <w:tcW w:w="1104" w:type="dxa"/>
            <w:shd w:val="clear" w:color="auto" w:fill="auto"/>
          </w:tcPr>
          <w:p w14:paraId="586A202A" w14:textId="77777777" w:rsidR="00B863E3" w:rsidRPr="00B94EFF" w:rsidRDefault="00B863E3" w:rsidP="00EA3088">
            <w:pPr>
              <w:pStyle w:val="TAL"/>
              <w:rPr>
                <w:rFonts w:eastAsia="MS Mincho"/>
              </w:rPr>
            </w:pPr>
          </w:p>
        </w:tc>
      </w:tr>
      <w:tr w:rsidR="00B863E3" w:rsidRPr="00B94EFF" w14:paraId="29A6F5DC" w14:textId="77777777" w:rsidTr="00EA3088">
        <w:trPr>
          <w:jc w:val="center"/>
        </w:trPr>
        <w:tc>
          <w:tcPr>
            <w:tcW w:w="4535" w:type="dxa"/>
            <w:shd w:val="clear" w:color="auto" w:fill="auto"/>
          </w:tcPr>
          <w:p w14:paraId="6F928970" w14:textId="77777777" w:rsidR="00B863E3" w:rsidRPr="00B94EFF" w:rsidRDefault="00B863E3" w:rsidP="00EA3088">
            <w:pPr>
              <w:pStyle w:val="TAL"/>
              <w:rPr>
                <w:lang w:eastAsia="zh-CN"/>
              </w:rPr>
            </w:pPr>
            <w:r w:rsidRPr="00B94EFF">
              <w:rPr>
                <w:lang w:eastAsia="zh-CN"/>
              </w:rPr>
              <w:t xml:space="preserve">          </w:t>
            </w:r>
            <w:r w:rsidRPr="00B94EFF">
              <w:t>nr-DL-PRS-ExpectedRSTD-Uncertainty-r16</w:t>
            </w:r>
          </w:p>
        </w:tc>
        <w:tc>
          <w:tcPr>
            <w:tcW w:w="2377" w:type="dxa"/>
            <w:shd w:val="clear" w:color="auto" w:fill="auto"/>
          </w:tcPr>
          <w:p w14:paraId="63AF8618" w14:textId="77777777" w:rsidR="00B863E3" w:rsidRPr="00B94EFF" w:rsidRDefault="00B863E3" w:rsidP="00EA3088">
            <w:pPr>
              <w:pStyle w:val="TAL"/>
              <w:rPr>
                <w:lang w:eastAsia="zh-CN"/>
              </w:rPr>
            </w:pPr>
            <w:r w:rsidRPr="00B94EFF">
              <w:rPr>
                <w:lang w:eastAsia="zh-CN"/>
              </w:rPr>
              <w:t>0</w:t>
            </w:r>
          </w:p>
        </w:tc>
        <w:tc>
          <w:tcPr>
            <w:tcW w:w="1590" w:type="dxa"/>
            <w:shd w:val="clear" w:color="auto" w:fill="auto"/>
          </w:tcPr>
          <w:p w14:paraId="5FB84306" w14:textId="77777777" w:rsidR="00B863E3" w:rsidRPr="00B94EFF" w:rsidRDefault="00B863E3" w:rsidP="00EA3088">
            <w:pPr>
              <w:pStyle w:val="TAL"/>
              <w:rPr>
                <w:rFonts w:eastAsia="MS Mincho"/>
              </w:rPr>
            </w:pPr>
          </w:p>
        </w:tc>
        <w:tc>
          <w:tcPr>
            <w:tcW w:w="1104" w:type="dxa"/>
            <w:shd w:val="clear" w:color="auto" w:fill="auto"/>
          </w:tcPr>
          <w:p w14:paraId="3AF02422" w14:textId="77777777" w:rsidR="00B863E3" w:rsidRPr="00B94EFF" w:rsidRDefault="00B863E3" w:rsidP="00EA3088">
            <w:pPr>
              <w:pStyle w:val="TAL"/>
              <w:rPr>
                <w:rFonts w:eastAsia="MS Mincho"/>
              </w:rPr>
            </w:pPr>
          </w:p>
        </w:tc>
      </w:tr>
      <w:tr w:rsidR="00B863E3" w:rsidRPr="00B94EFF" w14:paraId="14C1B2C4" w14:textId="77777777" w:rsidTr="00EA3088">
        <w:trPr>
          <w:jc w:val="center"/>
        </w:trPr>
        <w:tc>
          <w:tcPr>
            <w:tcW w:w="4535" w:type="dxa"/>
            <w:shd w:val="clear" w:color="auto" w:fill="auto"/>
          </w:tcPr>
          <w:p w14:paraId="0532B3AB" w14:textId="77777777" w:rsidR="00B863E3" w:rsidRPr="00B94EFF" w:rsidRDefault="00B863E3" w:rsidP="00EA3088">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05236A30" w14:textId="77777777" w:rsidR="00B863E3" w:rsidRPr="00B94EFF" w:rsidRDefault="00B863E3" w:rsidP="00EA3088">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14.2.7.4.3</w:t>
            </w:r>
            <w:r w:rsidRPr="00B94EFF">
              <w:t>-</w:t>
            </w:r>
            <w:r w:rsidRPr="00B94EFF">
              <w:rPr>
                <w:lang w:eastAsia="zh-CN"/>
              </w:rPr>
              <w:t>6</w:t>
            </w:r>
          </w:p>
        </w:tc>
        <w:tc>
          <w:tcPr>
            <w:tcW w:w="1590" w:type="dxa"/>
            <w:shd w:val="clear" w:color="auto" w:fill="auto"/>
          </w:tcPr>
          <w:p w14:paraId="3AAD565B" w14:textId="77777777" w:rsidR="00B863E3" w:rsidRPr="00B94EFF" w:rsidRDefault="00B863E3" w:rsidP="00EA3088">
            <w:pPr>
              <w:pStyle w:val="TAL"/>
              <w:rPr>
                <w:rFonts w:eastAsia="MS Mincho"/>
              </w:rPr>
            </w:pPr>
          </w:p>
        </w:tc>
        <w:tc>
          <w:tcPr>
            <w:tcW w:w="1104" w:type="dxa"/>
            <w:shd w:val="clear" w:color="auto" w:fill="auto"/>
          </w:tcPr>
          <w:p w14:paraId="26D6AD43" w14:textId="77777777" w:rsidR="00B863E3" w:rsidRPr="00B94EFF" w:rsidRDefault="00B863E3" w:rsidP="00EA3088">
            <w:pPr>
              <w:pStyle w:val="TAL"/>
              <w:rPr>
                <w:rFonts w:eastAsia="MS Mincho"/>
              </w:rPr>
            </w:pPr>
          </w:p>
        </w:tc>
      </w:tr>
      <w:tr w:rsidR="00B863E3" w:rsidRPr="00B94EFF" w14:paraId="4F638C98" w14:textId="77777777" w:rsidTr="00EA3088">
        <w:trPr>
          <w:jc w:val="center"/>
        </w:trPr>
        <w:tc>
          <w:tcPr>
            <w:tcW w:w="4535" w:type="dxa"/>
            <w:shd w:val="clear" w:color="auto" w:fill="auto"/>
          </w:tcPr>
          <w:p w14:paraId="65F3D15B" w14:textId="77777777" w:rsidR="00B863E3" w:rsidRPr="00B94EFF" w:rsidRDefault="00B863E3" w:rsidP="00EA3088">
            <w:pPr>
              <w:pStyle w:val="TAL"/>
              <w:rPr>
                <w:lang w:eastAsia="zh-CN"/>
              </w:rPr>
            </w:pPr>
            <w:r w:rsidRPr="00B94EFF">
              <w:rPr>
                <w:lang w:eastAsia="zh-CN"/>
              </w:rPr>
              <w:t xml:space="preserve">        </w:t>
            </w:r>
            <w:r w:rsidRPr="00B94EFF">
              <w:t>}</w:t>
            </w:r>
          </w:p>
        </w:tc>
        <w:tc>
          <w:tcPr>
            <w:tcW w:w="2377" w:type="dxa"/>
            <w:shd w:val="clear" w:color="auto" w:fill="auto"/>
          </w:tcPr>
          <w:p w14:paraId="55B38D30" w14:textId="77777777" w:rsidR="00B863E3" w:rsidRPr="00B94EFF" w:rsidRDefault="00B863E3" w:rsidP="00EA3088">
            <w:pPr>
              <w:pStyle w:val="TAL"/>
              <w:rPr>
                <w:lang w:eastAsia="zh-CN"/>
              </w:rPr>
            </w:pPr>
          </w:p>
        </w:tc>
        <w:tc>
          <w:tcPr>
            <w:tcW w:w="1590" w:type="dxa"/>
            <w:shd w:val="clear" w:color="auto" w:fill="auto"/>
          </w:tcPr>
          <w:p w14:paraId="643C5150" w14:textId="77777777" w:rsidR="00B863E3" w:rsidRPr="00B94EFF" w:rsidRDefault="00B863E3" w:rsidP="00EA3088">
            <w:pPr>
              <w:pStyle w:val="TAL"/>
              <w:rPr>
                <w:rFonts w:eastAsia="MS Mincho"/>
              </w:rPr>
            </w:pPr>
          </w:p>
        </w:tc>
        <w:tc>
          <w:tcPr>
            <w:tcW w:w="1104" w:type="dxa"/>
            <w:shd w:val="clear" w:color="auto" w:fill="auto"/>
          </w:tcPr>
          <w:p w14:paraId="790852F5" w14:textId="77777777" w:rsidR="00B863E3" w:rsidRPr="00B94EFF" w:rsidRDefault="00B863E3" w:rsidP="00EA3088">
            <w:pPr>
              <w:pStyle w:val="TAL"/>
              <w:rPr>
                <w:rFonts w:eastAsia="MS Mincho"/>
              </w:rPr>
            </w:pPr>
          </w:p>
        </w:tc>
      </w:tr>
      <w:tr w:rsidR="00B863E3" w:rsidRPr="00B94EFF" w14:paraId="39BC1038" w14:textId="77777777" w:rsidTr="00EA3088">
        <w:trPr>
          <w:jc w:val="center"/>
        </w:trPr>
        <w:tc>
          <w:tcPr>
            <w:tcW w:w="4535" w:type="dxa"/>
            <w:shd w:val="clear" w:color="auto" w:fill="auto"/>
          </w:tcPr>
          <w:p w14:paraId="39158C58" w14:textId="77777777" w:rsidR="00B863E3" w:rsidRPr="00B94EFF" w:rsidRDefault="00B863E3" w:rsidP="00EA3088">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shd w:val="clear" w:color="auto" w:fill="auto"/>
          </w:tcPr>
          <w:p w14:paraId="0AB5DFBE" w14:textId="77777777" w:rsidR="00B863E3" w:rsidRPr="00B94EFF" w:rsidRDefault="00B863E3" w:rsidP="00EA3088">
            <w:pPr>
              <w:pStyle w:val="TAL"/>
              <w:rPr>
                <w:lang w:eastAsia="zh-CN"/>
              </w:rPr>
            </w:pPr>
          </w:p>
        </w:tc>
        <w:tc>
          <w:tcPr>
            <w:tcW w:w="1590" w:type="dxa"/>
            <w:shd w:val="clear" w:color="auto" w:fill="auto"/>
          </w:tcPr>
          <w:p w14:paraId="7E553258" w14:textId="77777777" w:rsidR="00B863E3" w:rsidRPr="00B94EFF" w:rsidRDefault="00B863E3" w:rsidP="00EA3088">
            <w:pPr>
              <w:pStyle w:val="TAL"/>
              <w:rPr>
                <w:rFonts w:eastAsia="MS Mincho"/>
              </w:rPr>
            </w:pPr>
            <w:r w:rsidRPr="00B94EFF">
              <w:rPr>
                <w:lang w:eastAsia="zh-CN"/>
              </w:rPr>
              <w:t>entry 2</w:t>
            </w:r>
          </w:p>
        </w:tc>
        <w:tc>
          <w:tcPr>
            <w:tcW w:w="1104" w:type="dxa"/>
            <w:shd w:val="clear" w:color="auto" w:fill="auto"/>
          </w:tcPr>
          <w:p w14:paraId="25794E42" w14:textId="77777777" w:rsidR="00B863E3" w:rsidRPr="00B94EFF" w:rsidRDefault="00B863E3" w:rsidP="00EA3088">
            <w:pPr>
              <w:pStyle w:val="TAL"/>
              <w:rPr>
                <w:lang w:eastAsia="zh-CN"/>
              </w:rPr>
            </w:pPr>
            <w:r w:rsidRPr="00B94EFF">
              <w:rPr>
                <w:lang w:eastAsia="zh-CN"/>
              </w:rPr>
              <w:t>Cell 2</w:t>
            </w:r>
          </w:p>
        </w:tc>
      </w:tr>
      <w:tr w:rsidR="00B863E3" w:rsidRPr="00B94EFF" w14:paraId="532FA7E0" w14:textId="77777777" w:rsidTr="00EA3088">
        <w:trPr>
          <w:jc w:val="center"/>
        </w:trPr>
        <w:tc>
          <w:tcPr>
            <w:tcW w:w="4535" w:type="dxa"/>
            <w:shd w:val="clear" w:color="auto" w:fill="auto"/>
          </w:tcPr>
          <w:p w14:paraId="7EC710CD" w14:textId="77777777" w:rsidR="00B863E3" w:rsidRPr="00B94EFF" w:rsidRDefault="00B863E3" w:rsidP="00EA3088">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35DC8E38" w14:textId="77777777" w:rsidR="00B863E3" w:rsidRPr="00B94EFF" w:rsidRDefault="00B863E3" w:rsidP="00EA3088">
            <w:pPr>
              <w:pStyle w:val="TAL"/>
              <w:rPr>
                <w:lang w:eastAsia="zh-CN"/>
              </w:rPr>
            </w:pPr>
            <w:r w:rsidRPr="00B94EFF">
              <w:rPr>
                <w:lang w:eastAsia="zh-CN"/>
              </w:rPr>
              <w:t>1</w:t>
            </w:r>
          </w:p>
        </w:tc>
        <w:tc>
          <w:tcPr>
            <w:tcW w:w="1590" w:type="dxa"/>
            <w:shd w:val="clear" w:color="auto" w:fill="auto"/>
          </w:tcPr>
          <w:p w14:paraId="6948DD06" w14:textId="77777777" w:rsidR="00B863E3" w:rsidRPr="00B94EFF" w:rsidRDefault="00B863E3" w:rsidP="00EA3088">
            <w:pPr>
              <w:pStyle w:val="TAL"/>
              <w:rPr>
                <w:rFonts w:eastAsia="MS Mincho"/>
              </w:rPr>
            </w:pPr>
          </w:p>
        </w:tc>
        <w:tc>
          <w:tcPr>
            <w:tcW w:w="1104" w:type="dxa"/>
            <w:shd w:val="clear" w:color="auto" w:fill="auto"/>
          </w:tcPr>
          <w:p w14:paraId="2B54117D" w14:textId="77777777" w:rsidR="00B863E3" w:rsidRPr="00B94EFF" w:rsidRDefault="00B863E3" w:rsidP="00EA3088">
            <w:pPr>
              <w:pStyle w:val="TAL"/>
              <w:rPr>
                <w:rFonts w:eastAsia="MS Mincho"/>
              </w:rPr>
            </w:pPr>
          </w:p>
        </w:tc>
      </w:tr>
      <w:tr w:rsidR="00B863E3" w:rsidRPr="00B94EFF" w14:paraId="2E1DCB30" w14:textId="77777777" w:rsidTr="00EA3088">
        <w:trPr>
          <w:jc w:val="center"/>
        </w:trPr>
        <w:tc>
          <w:tcPr>
            <w:tcW w:w="4535" w:type="dxa"/>
            <w:shd w:val="clear" w:color="auto" w:fill="auto"/>
          </w:tcPr>
          <w:p w14:paraId="66481071" w14:textId="77777777" w:rsidR="00B863E3" w:rsidRPr="00B94EFF" w:rsidRDefault="00B863E3" w:rsidP="00EA3088">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75ABB79C" w14:textId="77777777" w:rsidR="00B863E3" w:rsidRPr="00B94EFF" w:rsidRDefault="00B863E3" w:rsidP="00EA3088">
            <w:pPr>
              <w:pStyle w:val="TAL"/>
              <w:rPr>
                <w:lang w:eastAsia="zh-CN"/>
              </w:rPr>
            </w:pPr>
            <w:r w:rsidRPr="00B94EFF">
              <w:rPr>
                <w:lang w:eastAsia="zh-CN"/>
              </w:rPr>
              <w:t>Cell 2</w:t>
            </w:r>
          </w:p>
        </w:tc>
        <w:tc>
          <w:tcPr>
            <w:tcW w:w="1590" w:type="dxa"/>
            <w:shd w:val="clear" w:color="auto" w:fill="auto"/>
          </w:tcPr>
          <w:p w14:paraId="57AFBF7A" w14:textId="77777777" w:rsidR="00B863E3" w:rsidRPr="00B94EFF" w:rsidRDefault="00B863E3" w:rsidP="00EA3088">
            <w:pPr>
              <w:pStyle w:val="TAL"/>
              <w:rPr>
                <w:rFonts w:eastAsia="MS Mincho"/>
              </w:rPr>
            </w:pPr>
          </w:p>
        </w:tc>
        <w:tc>
          <w:tcPr>
            <w:tcW w:w="1104" w:type="dxa"/>
            <w:shd w:val="clear" w:color="auto" w:fill="auto"/>
          </w:tcPr>
          <w:p w14:paraId="0C518311" w14:textId="77777777" w:rsidR="00B863E3" w:rsidRPr="00B94EFF" w:rsidRDefault="00B863E3" w:rsidP="00EA3088">
            <w:pPr>
              <w:pStyle w:val="TAL"/>
              <w:rPr>
                <w:rFonts w:eastAsia="MS Mincho"/>
              </w:rPr>
            </w:pPr>
          </w:p>
        </w:tc>
      </w:tr>
      <w:tr w:rsidR="00B863E3" w:rsidRPr="00B94EFF" w14:paraId="000254EE" w14:textId="77777777" w:rsidTr="00EA3088">
        <w:trPr>
          <w:jc w:val="center"/>
        </w:trPr>
        <w:tc>
          <w:tcPr>
            <w:tcW w:w="4535" w:type="dxa"/>
            <w:shd w:val="clear" w:color="auto" w:fill="auto"/>
          </w:tcPr>
          <w:p w14:paraId="4808CA20" w14:textId="77777777" w:rsidR="00B863E3" w:rsidRPr="00B94EFF" w:rsidRDefault="00B863E3" w:rsidP="00EA3088">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143F17BA" w14:textId="77777777" w:rsidR="00B863E3" w:rsidRPr="00B94EFF" w:rsidRDefault="00B863E3" w:rsidP="00EA3088">
            <w:pPr>
              <w:pStyle w:val="TAL"/>
              <w:rPr>
                <w:lang w:eastAsia="zh-CN"/>
              </w:rPr>
            </w:pPr>
            <w:r w:rsidRPr="00B94EFF">
              <w:rPr>
                <w:lang w:eastAsia="zh-CN"/>
              </w:rPr>
              <w:t>Cell 2</w:t>
            </w:r>
          </w:p>
        </w:tc>
        <w:tc>
          <w:tcPr>
            <w:tcW w:w="1590" w:type="dxa"/>
            <w:shd w:val="clear" w:color="auto" w:fill="auto"/>
          </w:tcPr>
          <w:p w14:paraId="537DF5D6" w14:textId="77777777" w:rsidR="00B863E3" w:rsidRPr="00B94EFF" w:rsidRDefault="00B863E3" w:rsidP="00EA3088">
            <w:pPr>
              <w:pStyle w:val="TAL"/>
              <w:rPr>
                <w:rFonts w:eastAsia="MS Mincho"/>
              </w:rPr>
            </w:pPr>
          </w:p>
        </w:tc>
        <w:tc>
          <w:tcPr>
            <w:tcW w:w="1104" w:type="dxa"/>
            <w:shd w:val="clear" w:color="auto" w:fill="auto"/>
          </w:tcPr>
          <w:p w14:paraId="224D0695" w14:textId="77777777" w:rsidR="00B863E3" w:rsidRPr="00B94EFF" w:rsidRDefault="00B863E3" w:rsidP="00EA3088">
            <w:pPr>
              <w:pStyle w:val="TAL"/>
              <w:rPr>
                <w:rFonts w:eastAsia="MS Mincho"/>
              </w:rPr>
            </w:pPr>
          </w:p>
        </w:tc>
      </w:tr>
      <w:tr w:rsidR="00B863E3" w:rsidRPr="00B94EFF" w14:paraId="30FB2E2B" w14:textId="77777777" w:rsidTr="00EA3088">
        <w:trPr>
          <w:jc w:val="center"/>
        </w:trPr>
        <w:tc>
          <w:tcPr>
            <w:tcW w:w="4535" w:type="dxa"/>
            <w:shd w:val="clear" w:color="auto" w:fill="auto"/>
          </w:tcPr>
          <w:p w14:paraId="7480D6EB" w14:textId="77777777" w:rsidR="00B863E3" w:rsidRPr="00B94EFF" w:rsidRDefault="00B863E3" w:rsidP="00EA3088">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0DC1F8E0" w14:textId="77777777" w:rsidR="00B863E3" w:rsidRPr="00B94EFF" w:rsidRDefault="00B863E3" w:rsidP="00EA3088">
            <w:pPr>
              <w:pStyle w:val="TAL"/>
              <w:rPr>
                <w:lang w:eastAsia="zh-CN"/>
              </w:rPr>
            </w:pPr>
            <w:r w:rsidRPr="00B94EFF">
              <w:rPr>
                <w:lang w:eastAsia="zh-CN"/>
              </w:rPr>
              <w:t>Cell 2</w:t>
            </w:r>
          </w:p>
        </w:tc>
        <w:tc>
          <w:tcPr>
            <w:tcW w:w="1590" w:type="dxa"/>
            <w:shd w:val="clear" w:color="auto" w:fill="auto"/>
          </w:tcPr>
          <w:p w14:paraId="6575623E" w14:textId="77777777" w:rsidR="00B863E3" w:rsidRPr="00B94EFF" w:rsidRDefault="00B863E3" w:rsidP="00EA3088">
            <w:pPr>
              <w:pStyle w:val="TAL"/>
              <w:rPr>
                <w:rFonts w:eastAsia="MS Mincho"/>
              </w:rPr>
            </w:pPr>
          </w:p>
        </w:tc>
        <w:tc>
          <w:tcPr>
            <w:tcW w:w="1104" w:type="dxa"/>
            <w:shd w:val="clear" w:color="auto" w:fill="auto"/>
          </w:tcPr>
          <w:p w14:paraId="6346DF8E" w14:textId="77777777" w:rsidR="00B863E3" w:rsidRPr="00B94EFF" w:rsidRDefault="00B863E3" w:rsidP="00EA3088">
            <w:pPr>
              <w:pStyle w:val="TAL"/>
              <w:rPr>
                <w:rFonts w:eastAsia="MS Mincho"/>
              </w:rPr>
            </w:pPr>
          </w:p>
        </w:tc>
      </w:tr>
      <w:tr w:rsidR="00B863E3" w:rsidRPr="00B94EFF" w14:paraId="57A0CAC1" w14:textId="77777777" w:rsidTr="00EA3088">
        <w:trPr>
          <w:jc w:val="center"/>
        </w:trPr>
        <w:tc>
          <w:tcPr>
            <w:tcW w:w="4535" w:type="dxa"/>
            <w:shd w:val="clear" w:color="auto" w:fill="auto"/>
          </w:tcPr>
          <w:p w14:paraId="2F26EA75" w14:textId="77777777" w:rsidR="00B863E3" w:rsidRPr="00B94EFF" w:rsidRDefault="00B863E3" w:rsidP="00EA3088">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02FD653F" w14:textId="77777777" w:rsidR="00B863E3" w:rsidRPr="00B94EFF" w:rsidRDefault="00B863E3" w:rsidP="00EA3088">
            <w:pPr>
              <w:pStyle w:val="TAL"/>
              <w:rPr>
                <w:lang w:eastAsia="zh-CN"/>
              </w:rPr>
            </w:pPr>
          </w:p>
        </w:tc>
        <w:tc>
          <w:tcPr>
            <w:tcW w:w="1590" w:type="dxa"/>
            <w:shd w:val="clear" w:color="auto" w:fill="auto"/>
          </w:tcPr>
          <w:p w14:paraId="4E21D417" w14:textId="77777777" w:rsidR="00B863E3" w:rsidRPr="00B94EFF" w:rsidRDefault="00B863E3" w:rsidP="00EA3088">
            <w:pPr>
              <w:pStyle w:val="TAL"/>
              <w:rPr>
                <w:rFonts w:eastAsia="MS Mincho"/>
              </w:rPr>
            </w:pPr>
          </w:p>
        </w:tc>
        <w:tc>
          <w:tcPr>
            <w:tcW w:w="1104" w:type="dxa"/>
            <w:shd w:val="clear" w:color="auto" w:fill="auto"/>
          </w:tcPr>
          <w:p w14:paraId="02D244A9" w14:textId="77777777" w:rsidR="00B863E3" w:rsidRPr="00B94EFF" w:rsidRDefault="00B863E3" w:rsidP="00EA3088">
            <w:pPr>
              <w:pStyle w:val="TAL"/>
              <w:rPr>
                <w:rFonts w:eastAsia="MS Mincho"/>
              </w:rPr>
            </w:pPr>
          </w:p>
        </w:tc>
      </w:tr>
      <w:tr w:rsidR="00B863E3" w:rsidRPr="00B94EFF" w14:paraId="122A4FDF" w14:textId="77777777" w:rsidTr="00EA3088">
        <w:trPr>
          <w:jc w:val="center"/>
        </w:trPr>
        <w:tc>
          <w:tcPr>
            <w:tcW w:w="4535" w:type="dxa"/>
            <w:shd w:val="clear" w:color="auto" w:fill="auto"/>
          </w:tcPr>
          <w:p w14:paraId="4E8F3345" w14:textId="77777777" w:rsidR="00B863E3" w:rsidRPr="00B94EFF" w:rsidRDefault="00B863E3" w:rsidP="00EA3088">
            <w:pPr>
              <w:pStyle w:val="TAL"/>
              <w:rPr>
                <w:lang w:eastAsia="zh-CN"/>
              </w:rPr>
            </w:pPr>
            <w:r w:rsidRPr="00B94EFF">
              <w:rPr>
                <w:lang w:eastAsia="zh-CN"/>
              </w:rPr>
              <w:t xml:space="preserve">            </w:t>
            </w:r>
            <w:r w:rsidRPr="00B94EFF">
              <w:t>sfn-Offset-r16</w:t>
            </w:r>
          </w:p>
        </w:tc>
        <w:tc>
          <w:tcPr>
            <w:tcW w:w="2377" w:type="dxa"/>
            <w:shd w:val="clear" w:color="auto" w:fill="auto"/>
          </w:tcPr>
          <w:p w14:paraId="66AEB0C9" w14:textId="77777777" w:rsidR="00B863E3" w:rsidRPr="00B94EFF" w:rsidRDefault="00B863E3" w:rsidP="00EA3088">
            <w:pPr>
              <w:pStyle w:val="TAL"/>
              <w:rPr>
                <w:lang w:eastAsia="zh-CN"/>
              </w:rPr>
            </w:pPr>
            <w:r w:rsidRPr="00B94EFF">
              <w:rPr>
                <w:lang w:eastAsia="zh-CN"/>
              </w:rPr>
              <w:t>0</w:t>
            </w:r>
          </w:p>
        </w:tc>
        <w:tc>
          <w:tcPr>
            <w:tcW w:w="1590" w:type="dxa"/>
            <w:shd w:val="clear" w:color="auto" w:fill="auto"/>
          </w:tcPr>
          <w:p w14:paraId="56C0FD3D" w14:textId="77777777" w:rsidR="00B863E3" w:rsidRPr="00B94EFF" w:rsidRDefault="00B863E3" w:rsidP="00EA3088">
            <w:pPr>
              <w:pStyle w:val="TAL"/>
              <w:rPr>
                <w:rFonts w:eastAsia="MS Mincho"/>
              </w:rPr>
            </w:pPr>
          </w:p>
        </w:tc>
        <w:tc>
          <w:tcPr>
            <w:tcW w:w="1104" w:type="dxa"/>
            <w:shd w:val="clear" w:color="auto" w:fill="auto"/>
          </w:tcPr>
          <w:p w14:paraId="44BFEE6B" w14:textId="77777777" w:rsidR="00B863E3" w:rsidRPr="00B94EFF" w:rsidRDefault="00B863E3" w:rsidP="00EA3088">
            <w:pPr>
              <w:pStyle w:val="TAL"/>
              <w:rPr>
                <w:rFonts w:eastAsia="MS Mincho"/>
              </w:rPr>
            </w:pPr>
          </w:p>
        </w:tc>
      </w:tr>
      <w:tr w:rsidR="00B863E3" w:rsidRPr="00B94EFF" w14:paraId="588D506D" w14:textId="77777777" w:rsidTr="00EA3088">
        <w:trPr>
          <w:jc w:val="center"/>
        </w:trPr>
        <w:tc>
          <w:tcPr>
            <w:tcW w:w="4535" w:type="dxa"/>
            <w:shd w:val="clear" w:color="auto" w:fill="auto"/>
          </w:tcPr>
          <w:p w14:paraId="7C46DF0C" w14:textId="77777777" w:rsidR="00B863E3" w:rsidRPr="00B94EFF" w:rsidRDefault="00B863E3" w:rsidP="00EA3088">
            <w:pPr>
              <w:pStyle w:val="TAL"/>
              <w:rPr>
                <w:lang w:eastAsia="zh-CN"/>
              </w:rPr>
            </w:pPr>
            <w:r w:rsidRPr="00B94EFF">
              <w:rPr>
                <w:lang w:eastAsia="zh-CN"/>
              </w:rPr>
              <w:t xml:space="preserve">            </w:t>
            </w:r>
            <w:r w:rsidRPr="00B94EFF">
              <w:t>integerSubframeOffset-r16</w:t>
            </w:r>
          </w:p>
        </w:tc>
        <w:tc>
          <w:tcPr>
            <w:tcW w:w="2377" w:type="dxa"/>
            <w:shd w:val="clear" w:color="auto" w:fill="auto"/>
          </w:tcPr>
          <w:p w14:paraId="45E7C2AD" w14:textId="77777777" w:rsidR="00B863E3" w:rsidRPr="00B94EFF" w:rsidRDefault="00B863E3" w:rsidP="00EA3088">
            <w:pPr>
              <w:pStyle w:val="TAL"/>
              <w:rPr>
                <w:lang w:eastAsia="zh-CN"/>
              </w:rPr>
            </w:pPr>
            <w:r w:rsidRPr="00B94EFF">
              <w:rPr>
                <w:lang w:eastAsia="zh-CN"/>
              </w:rPr>
              <w:t>0</w:t>
            </w:r>
          </w:p>
        </w:tc>
        <w:tc>
          <w:tcPr>
            <w:tcW w:w="1590" w:type="dxa"/>
            <w:shd w:val="clear" w:color="auto" w:fill="auto"/>
          </w:tcPr>
          <w:p w14:paraId="67242F4D" w14:textId="77777777" w:rsidR="00B863E3" w:rsidRPr="00B94EFF" w:rsidRDefault="00B863E3" w:rsidP="00EA3088">
            <w:pPr>
              <w:pStyle w:val="TAL"/>
              <w:rPr>
                <w:rFonts w:eastAsia="MS Mincho"/>
              </w:rPr>
            </w:pPr>
          </w:p>
        </w:tc>
        <w:tc>
          <w:tcPr>
            <w:tcW w:w="1104" w:type="dxa"/>
            <w:shd w:val="clear" w:color="auto" w:fill="auto"/>
          </w:tcPr>
          <w:p w14:paraId="72378F9C" w14:textId="77777777" w:rsidR="00B863E3" w:rsidRPr="00B94EFF" w:rsidRDefault="00B863E3" w:rsidP="00EA3088">
            <w:pPr>
              <w:pStyle w:val="TAL"/>
              <w:rPr>
                <w:rFonts w:eastAsia="MS Mincho"/>
              </w:rPr>
            </w:pPr>
          </w:p>
        </w:tc>
      </w:tr>
      <w:tr w:rsidR="00B863E3" w:rsidRPr="00B94EFF" w14:paraId="084BED35" w14:textId="77777777" w:rsidTr="00EA3088">
        <w:trPr>
          <w:jc w:val="center"/>
        </w:trPr>
        <w:tc>
          <w:tcPr>
            <w:tcW w:w="4535" w:type="dxa"/>
            <w:shd w:val="clear" w:color="auto" w:fill="auto"/>
          </w:tcPr>
          <w:p w14:paraId="40535012" w14:textId="77777777" w:rsidR="00B863E3" w:rsidRPr="00B94EFF" w:rsidRDefault="00B863E3" w:rsidP="00EA3088">
            <w:pPr>
              <w:pStyle w:val="TAL"/>
              <w:rPr>
                <w:lang w:eastAsia="zh-CN"/>
              </w:rPr>
            </w:pPr>
            <w:r w:rsidRPr="00B94EFF">
              <w:rPr>
                <w:lang w:eastAsia="zh-CN"/>
              </w:rPr>
              <w:t xml:space="preserve">          </w:t>
            </w:r>
            <w:r w:rsidRPr="00B94EFF">
              <w:t>}</w:t>
            </w:r>
          </w:p>
        </w:tc>
        <w:tc>
          <w:tcPr>
            <w:tcW w:w="2377" w:type="dxa"/>
            <w:shd w:val="clear" w:color="auto" w:fill="auto"/>
          </w:tcPr>
          <w:p w14:paraId="5733A0A6" w14:textId="77777777" w:rsidR="00B863E3" w:rsidRPr="00B94EFF" w:rsidRDefault="00B863E3" w:rsidP="00EA3088">
            <w:pPr>
              <w:pStyle w:val="TAL"/>
              <w:rPr>
                <w:lang w:eastAsia="zh-CN"/>
              </w:rPr>
            </w:pPr>
          </w:p>
        </w:tc>
        <w:tc>
          <w:tcPr>
            <w:tcW w:w="1590" w:type="dxa"/>
            <w:shd w:val="clear" w:color="auto" w:fill="auto"/>
          </w:tcPr>
          <w:p w14:paraId="72A6DF89" w14:textId="77777777" w:rsidR="00B863E3" w:rsidRPr="00B94EFF" w:rsidRDefault="00B863E3" w:rsidP="00EA3088">
            <w:pPr>
              <w:pStyle w:val="TAL"/>
              <w:rPr>
                <w:rFonts w:eastAsia="MS Mincho"/>
              </w:rPr>
            </w:pPr>
          </w:p>
        </w:tc>
        <w:tc>
          <w:tcPr>
            <w:tcW w:w="1104" w:type="dxa"/>
            <w:shd w:val="clear" w:color="auto" w:fill="auto"/>
          </w:tcPr>
          <w:p w14:paraId="06DA85CE" w14:textId="77777777" w:rsidR="00B863E3" w:rsidRPr="00B94EFF" w:rsidRDefault="00B863E3" w:rsidP="00EA3088">
            <w:pPr>
              <w:pStyle w:val="TAL"/>
              <w:rPr>
                <w:rFonts w:eastAsia="MS Mincho"/>
              </w:rPr>
            </w:pPr>
          </w:p>
        </w:tc>
      </w:tr>
      <w:tr w:rsidR="00B863E3" w:rsidRPr="00B94EFF" w14:paraId="6BA6A5B7" w14:textId="77777777" w:rsidTr="00EA3088">
        <w:trPr>
          <w:jc w:val="center"/>
        </w:trPr>
        <w:tc>
          <w:tcPr>
            <w:tcW w:w="4535" w:type="dxa"/>
            <w:shd w:val="clear" w:color="auto" w:fill="auto"/>
          </w:tcPr>
          <w:p w14:paraId="63D7B4A9" w14:textId="77777777" w:rsidR="00B863E3" w:rsidRPr="00B94EFF" w:rsidRDefault="00B863E3" w:rsidP="00EA3088">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653AB040" w14:textId="77777777" w:rsidR="00B863E3" w:rsidRPr="00B94EFF" w:rsidRDefault="00B863E3" w:rsidP="00EA3088">
            <w:pPr>
              <w:pStyle w:val="TAL"/>
              <w:rPr>
                <w:lang w:eastAsia="zh-CN"/>
              </w:rPr>
            </w:pPr>
            <w:r w:rsidRPr="00B94EFF">
              <w:rPr>
                <w:rFonts w:cs="Arial"/>
              </w:rPr>
              <w:t xml:space="preserve">As specified in </w:t>
            </w:r>
            <w:r w:rsidRPr="00B94EFF">
              <w:rPr>
                <w:rFonts w:eastAsia="MS Mincho"/>
                <w:iCs/>
              </w:rPr>
              <w:t>Table</w:t>
            </w:r>
            <w:r w:rsidRPr="00B94EFF">
              <w:t xml:space="preserve"> </w:t>
            </w:r>
            <w:r w:rsidRPr="00B94EFF">
              <w:rPr>
                <w:lang w:eastAsia="zh-CN"/>
              </w:rPr>
              <w:t>14.2.7.5</w:t>
            </w:r>
            <w:r w:rsidRPr="00B94EFF">
              <w:t>-</w:t>
            </w:r>
            <w:r w:rsidRPr="00B94EFF">
              <w:rPr>
                <w:lang w:eastAsia="zh-CN"/>
              </w:rPr>
              <w:t>1</w:t>
            </w:r>
          </w:p>
        </w:tc>
        <w:tc>
          <w:tcPr>
            <w:tcW w:w="1590" w:type="dxa"/>
            <w:shd w:val="clear" w:color="auto" w:fill="auto"/>
          </w:tcPr>
          <w:p w14:paraId="178886EE" w14:textId="77777777" w:rsidR="00B863E3" w:rsidRPr="00B94EFF" w:rsidRDefault="00B863E3" w:rsidP="00EA3088">
            <w:pPr>
              <w:pStyle w:val="TAL"/>
              <w:rPr>
                <w:rFonts w:eastAsia="MS Mincho"/>
              </w:rPr>
            </w:pPr>
          </w:p>
        </w:tc>
        <w:tc>
          <w:tcPr>
            <w:tcW w:w="1104" w:type="dxa"/>
            <w:shd w:val="clear" w:color="auto" w:fill="auto"/>
          </w:tcPr>
          <w:p w14:paraId="6BAD1FB7" w14:textId="77777777" w:rsidR="00B863E3" w:rsidRPr="00B94EFF" w:rsidRDefault="00B863E3" w:rsidP="00EA3088">
            <w:pPr>
              <w:pStyle w:val="TAL"/>
              <w:rPr>
                <w:rFonts w:eastAsia="MS Mincho"/>
              </w:rPr>
            </w:pPr>
          </w:p>
        </w:tc>
      </w:tr>
      <w:tr w:rsidR="00B863E3" w:rsidRPr="00B94EFF" w14:paraId="2956C44B" w14:textId="77777777" w:rsidTr="00EA3088">
        <w:trPr>
          <w:jc w:val="center"/>
        </w:trPr>
        <w:tc>
          <w:tcPr>
            <w:tcW w:w="4535" w:type="dxa"/>
            <w:shd w:val="clear" w:color="auto" w:fill="auto"/>
          </w:tcPr>
          <w:p w14:paraId="73304F98" w14:textId="77777777" w:rsidR="00B863E3" w:rsidRPr="00B94EFF" w:rsidRDefault="00B863E3" w:rsidP="00EA3088">
            <w:pPr>
              <w:pStyle w:val="TAL"/>
              <w:rPr>
                <w:lang w:eastAsia="zh-CN"/>
              </w:rPr>
            </w:pPr>
            <w:r w:rsidRPr="00B94EFF">
              <w:rPr>
                <w:lang w:eastAsia="zh-CN"/>
              </w:rPr>
              <w:t xml:space="preserve">          </w:t>
            </w:r>
            <w:r w:rsidRPr="00B94EFF">
              <w:t>nr-DL-PRS-ExpectedRSTD-Uncertainty-r16</w:t>
            </w:r>
          </w:p>
        </w:tc>
        <w:tc>
          <w:tcPr>
            <w:tcW w:w="2377" w:type="dxa"/>
            <w:shd w:val="clear" w:color="auto" w:fill="auto"/>
          </w:tcPr>
          <w:p w14:paraId="1F6A6CA3" w14:textId="77777777" w:rsidR="00B863E3" w:rsidRPr="00B94EFF" w:rsidRDefault="00B863E3" w:rsidP="00EA3088">
            <w:pPr>
              <w:pStyle w:val="TAL"/>
              <w:rPr>
                <w:lang w:eastAsia="zh-CN"/>
              </w:rPr>
            </w:pPr>
            <w:r w:rsidRPr="00B94EFF">
              <w:rPr>
                <w:rFonts w:cs="Arial"/>
              </w:rPr>
              <w:t xml:space="preserve">As specified in </w:t>
            </w:r>
            <w:r>
              <w:rPr>
                <w:rFonts w:eastAsia="MS Mincho"/>
                <w:iCs/>
              </w:rPr>
              <w:t xml:space="preserve">Table </w:t>
            </w:r>
            <w:r w:rsidRPr="00B94EFF">
              <w:rPr>
                <w:lang w:eastAsia="zh-CN"/>
              </w:rPr>
              <w:t>14.2.7.5</w:t>
            </w:r>
            <w:r w:rsidRPr="00B94EFF">
              <w:t>-</w:t>
            </w:r>
            <w:r w:rsidRPr="00B94EFF">
              <w:rPr>
                <w:lang w:eastAsia="zh-CN"/>
              </w:rPr>
              <w:t>1</w:t>
            </w:r>
          </w:p>
        </w:tc>
        <w:tc>
          <w:tcPr>
            <w:tcW w:w="1590" w:type="dxa"/>
            <w:shd w:val="clear" w:color="auto" w:fill="auto"/>
          </w:tcPr>
          <w:p w14:paraId="50D66AC7" w14:textId="77777777" w:rsidR="00B863E3" w:rsidRPr="00B94EFF" w:rsidRDefault="00B863E3" w:rsidP="00EA3088">
            <w:pPr>
              <w:pStyle w:val="TAL"/>
              <w:rPr>
                <w:rFonts w:eastAsia="MS Mincho"/>
              </w:rPr>
            </w:pPr>
          </w:p>
        </w:tc>
        <w:tc>
          <w:tcPr>
            <w:tcW w:w="1104" w:type="dxa"/>
            <w:shd w:val="clear" w:color="auto" w:fill="auto"/>
          </w:tcPr>
          <w:p w14:paraId="4CCB2BA9" w14:textId="77777777" w:rsidR="00B863E3" w:rsidRPr="00B94EFF" w:rsidRDefault="00B863E3" w:rsidP="00EA3088">
            <w:pPr>
              <w:pStyle w:val="TAL"/>
              <w:rPr>
                <w:rFonts w:eastAsia="MS Mincho"/>
              </w:rPr>
            </w:pPr>
          </w:p>
        </w:tc>
      </w:tr>
      <w:tr w:rsidR="00B863E3" w:rsidRPr="00B94EFF" w14:paraId="74DB30AE" w14:textId="77777777" w:rsidTr="00EA3088">
        <w:trPr>
          <w:jc w:val="center"/>
        </w:trPr>
        <w:tc>
          <w:tcPr>
            <w:tcW w:w="4535" w:type="dxa"/>
            <w:shd w:val="clear" w:color="auto" w:fill="auto"/>
          </w:tcPr>
          <w:p w14:paraId="00B5392E" w14:textId="77777777" w:rsidR="00B863E3" w:rsidRPr="00B94EFF" w:rsidRDefault="00B863E3" w:rsidP="00EA3088">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435F5B93" w14:textId="77777777" w:rsidR="00B863E3" w:rsidRPr="00B94EFF" w:rsidRDefault="00B863E3" w:rsidP="00EA3088">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14.2.7.4.3</w:t>
            </w:r>
            <w:r w:rsidRPr="00B94EFF">
              <w:t>-</w:t>
            </w:r>
            <w:r w:rsidRPr="00B94EFF">
              <w:rPr>
                <w:lang w:eastAsia="zh-CN"/>
              </w:rPr>
              <w:t>6</w:t>
            </w:r>
          </w:p>
        </w:tc>
        <w:tc>
          <w:tcPr>
            <w:tcW w:w="1590" w:type="dxa"/>
            <w:shd w:val="clear" w:color="auto" w:fill="auto"/>
          </w:tcPr>
          <w:p w14:paraId="3C48E348" w14:textId="77777777" w:rsidR="00B863E3" w:rsidRPr="00B94EFF" w:rsidRDefault="00B863E3" w:rsidP="00EA3088">
            <w:pPr>
              <w:pStyle w:val="TAL"/>
              <w:rPr>
                <w:rFonts w:eastAsia="MS Mincho"/>
              </w:rPr>
            </w:pPr>
          </w:p>
        </w:tc>
        <w:tc>
          <w:tcPr>
            <w:tcW w:w="1104" w:type="dxa"/>
            <w:shd w:val="clear" w:color="auto" w:fill="auto"/>
          </w:tcPr>
          <w:p w14:paraId="53440E08" w14:textId="77777777" w:rsidR="00B863E3" w:rsidRPr="00B94EFF" w:rsidRDefault="00B863E3" w:rsidP="00EA3088">
            <w:pPr>
              <w:pStyle w:val="TAL"/>
              <w:rPr>
                <w:rFonts w:eastAsia="MS Mincho"/>
              </w:rPr>
            </w:pPr>
          </w:p>
        </w:tc>
      </w:tr>
      <w:tr w:rsidR="00B863E3" w:rsidRPr="00B94EFF" w14:paraId="30DE006E" w14:textId="77777777" w:rsidTr="00EA3088">
        <w:trPr>
          <w:jc w:val="center"/>
        </w:trPr>
        <w:tc>
          <w:tcPr>
            <w:tcW w:w="4535" w:type="dxa"/>
            <w:shd w:val="clear" w:color="auto" w:fill="auto"/>
          </w:tcPr>
          <w:p w14:paraId="17E77302" w14:textId="77777777" w:rsidR="00B863E3" w:rsidRPr="00B94EFF" w:rsidRDefault="00B863E3" w:rsidP="00EA3088">
            <w:pPr>
              <w:pStyle w:val="TAL"/>
              <w:rPr>
                <w:lang w:eastAsia="zh-CN"/>
              </w:rPr>
            </w:pPr>
            <w:r w:rsidRPr="00B94EFF">
              <w:rPr>
                <w:lang w:eastAsia="zh-CN"/>
              </w:rPr>
              <w:t xml:space="preserve">        </w:t>
            </w:r>
            <w:r w:rsidRPr="00B94EFF">
              <w:t>}</w:t>
            </w:r>
          </w:p>
        </w:tc>
        <w:tc>
          <w:tcPr>
            <w:tcW w:w="2377" w:type="dxa"/>
            <w:shd w:val="clear" w:color="auto" w:fill="auto"/>
          </w:tcPr>
          <w:p w14:paraId="2533C781" w14:textId="77777777" w:rsidR="00B863E3" w:rsidRPr="00B94EFF" w:rsidRDefault="00B863E3" w:rsidP="00EA3088">
            <w:pPr>
              <w:pStyle w:val="TAL"/>
              <w:rPr>
                <w:lang w:eastAsia="zh-CN"/>
              </w:rPr>
            </w:pPr>
          </w:p>
        </w:tc>
        <w:tc>
          <w:tcPr>
            <w:tcW w:w="1590" w:type="dxa"/>
            <w:shd w:val="clear" w:color="auto" w:fill="auto"/>
          </w:tcPr>
          <w:p w14:paraId="4E79670B" w14:textId="77777777" w:rsidR="00B863E3" w:rsidRPr="00B94EFF" w:rsidRDefault="00B863E3" w:rsidP="00EA3088">
            <w:pPr>
              <w:pStyle w:val="TAL"/>
              <w:rPr>
                <w:rFonts w:eastAsia="MS Mincho"/>
              </w:rPr>
            </w:pPr>
          </w:p>
        </w:tc>
        <w:tc>
          <w:tcPr>
            <w:tcW w:w="1104" w:type="dxa"/>
            <w:shd w:val="clear" w:color="auto" w:fill="auto"/>
          </w:tcPr>
          <w:p w14:paraId="22730044" w14:textId="77777777" w:rsidR="00B863E3" w:rsidRPr="00B94EFF" w:rsidRDefault="00B863E3" w:rsidP="00EA3088">
            <w:pPr>
              <w:pStyle w:val="TAL"/>
              <w:rPr>
                <w:rFonts w:eastAsia="MS Mincho"/>
              </w:rPr>
            </w:pPr>
          </w:p>
        </w:tc>
      </w:tr>
      <w:tr w:rsidR="00B863E3" w:rsidRPr="00B94EFF" w14:paraId="72368351" w14:textId="77777777" w:rsidTr="00EA3088">
        <w:trPr>
          <w:jc w:val="center"/>
        </w:trPr>
        <w:tc>
          <w:tcPr>
            <w:tcW w:w="4535" w:type="dxa"/>
            <w:shd w:val="clear" w:color="auto" w:fill="auto"/>
          </w:tcPr>
          <w:p w14:paraId="4FC339A0" w14:textId="77777777" w:rsidR="00B863E3" w:rsidRPr="00B94EFF" w:rsidRDefault="00B863E3" w:rsidP="00EA3088">
            <w:pPr>
              <w:pStyle w:val="TAL"/>
              <w:rPr>
                <w:lang w:eastAsia="zh-CN"/>
              </w:rPr>
            </w:pPr>
            <w:r w:rsidRPr="00B94EFF">
              <w:rPr>
                <w:lang w:eastAsia="zh-CN"/>
              </w:rPr>
              <w:lastRenderedPageBreak/>
              <w:t xml:space="preserve">        </w:t>
            </w:r>
            <w:r w:rsidRPr="00B94EFF">
              <w:rPr>
                <w:snapToGrid w:val="0"/>
              </w:rPr>
              <w:t>NR-DL-PRS-AssistanceDataPerTRP</w:t>
            </w:r>
            <w:r w:rsidRPr="00B94EFF">
              <w:t>-r16</w:t>
            </w:r>
            <w:r w:rsidRPr="00B94EFF">
              <w:rPr>
                <w:lang w:eastAsia="zh-CN"/>
              </w:rPr>
              <w:t xml:space="preserve">[3] </w:t>
            </w:r>
            <w:r w:rsidRPr="00B94EFF">
              <w:t>SEQUENCE</w:t>
            </w:r>
            <w:r w:rsidRPr="00B94EFF">
              <w:rPr>
                <w:lang w:eastAsia="zh-CN"/>
              </w:rPr>
              <w:t xml:space="preserve"> </w:t>
            </w:r>
            <w:r w:rsidRPr="00B94EFF">
              <w:t>{</w:t>
            </w:r>
          </w:p>
        </w:tc>
        <w:tc>
          <w:tcPr>
            <w:tcW w:w="2377" w:type="dxa"/>
            <w:shd w:val="clear" w:color="auto" w:fill="auto"/>
          </w:tcPr>
          <w:p w14:paraId="0F869BC6" w14:textId="77777777" w:rsidR="00B863E3" w:rsidRPr="00B94EFF" w:rsidRDefault="00B863E3" w:rsidP="00EA3088">
            <w:pPr>
              <w:pStyle w:val="TAL"/>
              <w:rPr>
                <w:lang w:eastAsia="zh-CN"/>
              </w:rPr>
            </w:pPr>
          </w:p>
        </w:tc>
        <w:tc>
          <w:tcPr>
            <w:tcW w:w="1590" w:type="dxa"/>
            <w:shd w:val="clear" w:color="auto" w:fill="auto"/>
          </w:tcPr>
          <w:p w14:paraId="3A12BCF1" w14:textId="77777777" w:rsidR="00B863E3" w:rsidRPr="00B94EFF" w:rsidRDefault="00B863E3" w:rsidP="00EA3088">
            <w:pPr>
              <w:pStyle w:val="TAL"/>
              <w:rPr>
                <w:rFonts w:eastAsia="MS Mincho"/>
              </w:rPr>
            </w:pPr>
            <w:r w:rsidRPr="00B94EFF">
              <w:rPr>
                <w:lang w:eastAsia="zh-CN"/>
              </w:rPr>
              <w:t>entry 3</w:t>
            </w:r>
          </w:p>
        </w:tc>
        <w:tc>
          <w:tcPr>
            <w:tcW w:w="1104" w:type="dxa"/>
            <w:shd w:val="clear" w:color="auto" w:fill="auto"/>
          </w:tcPr>
          <w:p w14:paraId="7BE7445C" w14:textId="77777777" w:rsidR="00B863E3" w:rsidRPr="00B94EFF" w:rsidRDefault="00B863E3" w:rsidP="00EA3088">
            <w:pPr>
              <w:pStyle w:val="TAL"/>
              <w:rPr>
                <w:rFonts w:eastAsia="MS Mincho"/>
              </w:rPr>
            </w:pPr>
            <w:r w:rsidRPr="00B94EFF">
              <w:rPr>
                <w:lang w:eastAsia="zh-CN"/>
              </w:rPr>
              <w:t>Cell 3</w:t>
            </w:r>
          </w:p>
        </w:tc>
      </w:tr>
      <w:tr w:rsidR="00B863E3" w:rsidRPr="00B94EFF" w14:paraId="2918C698" w14:textId="77777777" w:rsidTr="00EA3088">
        <w:trPr>
          <w:jc w:val="center"/>
        </w:trPr>
        <w:tc>
          <w:tcPr>
            <w:tcW w:w="4535" w:type="dxa"/>
            <w:shd w:val="clear" w:color="auto" w:fill="auto"/>
          </w:tcPr>
          <w:p w14:paraId="3058AB0B" w14:textId="77777777" w:rsidR="00B863E3" w:rsidRPr="00B94EFF" w:rsidRDefault="00B863E3" w:rsidP="00EA3088">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54A69F22" w14:textId="77777777" w:rsidR="00B863E3" w:rsidRPr="00B94EFF" w:rsidRDefault="00B863E3" w:rsidP="00EA3088">
            <w:pPr>
              <w:pStyle w:val="TAL"/>
              <w:rPr>
                <w:lang w:eastAsia="zh-CN"/>
              </w:rPr>
            </w:pPr>
            <w:r w:rsidRPr="00B94EFF">
              <w:rPr>
                <w:lang w:eastAsia="zh-CN"/>
              </w:rPr>
              <w:t>2</w:t>
            </w:r>
          </w:p>
        </w:tc>
        <w:tc>
          <w:tcPr>
            <w:tcW w:w="1590" w:type="dxa"/>
            <w:shd w:val="clear" w:color="auto" w:fill="auto"/>
          </w:tcPr>
          <w:p w14:paraId="1733C8E6" w14:textId="77777777" w:rsidR="00B863E3" w:rsidRPr="00B94EFF" w:rsidRDefault="00B863E3" w:rsidP="00EA3088">
            <w:pPr>
              <w:pStyle w:val="TAL"/>
              <w:rPr>
                <w:rFonts w:eastAsia="MS Mincho"/>
              </w:rPr>
            </w:pPr>
          </w:p>
        </w:tc>
        <w:tc>
          <w:tcPr>
            <w:tcW w:w="1104" w:type="dxa"/>
            <w:shd w:val="clear" w:color="auto" w:fill="auto"/>
          </w:tcPr>
          <w:p w14:paraId="38AEE876" w14:textId="77777777" w:rsidR="00B863E3" w:rsidRPr="00B94EFF" w:rsidRDefault="00B863E3" w:rsidP="00EA3088">
            <w:pPr>
              <w:pStyle w:val="TAL"/>
              <w:rPr>
                <w:rFonts w:eastAsia="MS Mincho"/>
              </w:rPr>
            </w:pPr>
          </w:p>
        </w:tc>
      </w:tr>
      <w:tr w:rsidR="00B863E3" w:rsidRPr="00B94EFF" w14:paraId="44B2D034" w14:textId="77777777" w:rsidTr="00EA3088">
        <w:trPr>
          <w:jc w:val="center"/>
        </w:trPr>
        <w:tc>
          <w:tcPr>
            <w:tcW w:w="4535" w:type="dxa"/>
            <w:shd w:val="clear" w:color="auto" w:fill="auto"/>
          </w:tcPr>
          <w:p w14:paraId="368772E3" w14:textId="77777777" w:rsidR="00B863E3" w:rsidRPr="00B94EFF" w:rsidRDefault="00B863E3" w:rsidP="00EA3088">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054F34C0" w14:textId="77777777" w:rsidR="00B863E3" w:rsidRPr="00B94EFF" w:rsidRDefault="00B863E3" w:rsidP="00EA3088">
            <w:pPr>
              <w:pStyle w:val="TAL"/>
              <w:rPr>
                <w:lang w:eastAsia="zh-CN"/>
              </w:rPr>
            </w:pPr>
            <w:r w:rsidRPr="00B94EFF">
              <w:rPr>
                <w:lang w:eastAsia="zh-CN"/>
              </w:rPr>
              <w:t>Cell 3</w:t>
            </w:r>
          </w:p>
        </w:tc>
        <w:tc>
          <w:tcPr>
            <w:tcW w:w="1590" w:type="dxa"/>
            <w:shd w:val="clear" w:color="auto" w:fill="auto"/>
          </w:tcPr>
          <w:p w14:paraId="4AA76BC3" w14:textId="77777777" w:rsidR="00B863E3" w:rsidRPr="00B94EFF" w:rsidRDefault="00B863E3" w:rsidP="00EA3088">
            <w:pPr>
              <w:pStyle w:val="TAL"/>
              <w:rPr>
                <w:rFonts w:eastAsia="MS Mincho"/>
              </w:rPr>
            </w:pPr>
          </w:p>
        </w:tc>
        <w:tc>
          <w:tcPr>
            <w:tcW w:w="1104" w:type="dxa"/>
            <w:shd w:val="clear" w:color="auto" w:fill="auto"/>
          </w:tcPr>
          <w:p w14:paraId="13DDF2A8" w14:textId="77777777" w:rsidR="00B863E3" w:rsidRPr="00B94EFF" w:rsidRDefault="00B863E3" w:rsidP="00EA3088">
            <w:pPr>
              <w:pStyle w:val="TAL"/>
              <w:rPr>
                <w:rFonts w:eastAsia="MS Mincho"/>
              </w:rPr>
            </w:pPr>
          </w:p>
        </w:tc>
      </w:tr>
      <w:tr w:rsidR="00B863E3" w:rsidRPr="00B94EFF" w14:paraId="6850C43E" w14:textId="77777777" w:rsidTr="00EA3088">
        <w:trPr>
          <w:jc w:val="center"/>
        </w:trPr>
        <w:tc>
          <w:tcPr>
            <w:tcW w:w="4535" w:type="dxa"/>
            <w:shd w:val="clear" w:color="auto" w:fill="auto"/>
          </w:tcPr>
          <w:p w14:paraId="1AEA2512" w14:textId="77777777" w:rsidR="00B863E3" w:rsidRPr="00B94EFF" w:rsidRDefault="00B863E3" w:rsidP="00EA3088">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239CF6A3" w14:textId="77777777" w:rsidR="00B863E3" w:rsidRPr="00B94EFF" w:rsidRDefault="00B863E3" w:rsidP="00EA3088">
            <w:pPr>
              <w:pStyle w:val="TAL"/>
              <w:rPr>
                <w:lang w:eastAsia="zh-CN"/>
              </w:rPr>
            </w:pPr>
            <w:r w:rsidRPr="00B94EFF">
              <w:rPr>
                <w:lang w:eastAsia="zh-CN"/>
              </w:rPr>
              <w:t>Cell 3</w:t>
            </w:r>
          </w:p>
        </w:tc>
        <w:tc>
          <w:tcPr>
            <w:tcW w:w="1590" w:type="dxa"/>
            <w:shd w:val="clear" w:color="auto" w:fill="auto"/>
          </w:tcPr>
          <w:p w14:paraId="57AE8F8C" w14:textId="77777777" w:rsidR="00B863E3" w:rsidRPr="00B94EFF" w:rsidRDefault="00B863E3" w:rsidP="00EA3088">
            <w:pPr>
              <w:pStyle w:val="TAL"/>
              <w:rPr>
                <w:rFonts w:eastAsia="MS Mincho"/>
              </w:rPr>
            </w:pPr>
          </w:p>
        </w:tc>
        <w:tc>
          <w:tcPr>
            <w:tcW w:w="1104" w:type="dxa"/>
            <w:shd w:val="clear" w:color="auto" w:fill="auto"/>
          </w:tcPr>
          <w:p w14:paraId="5EC5E0DF" w14:textId="77777777" w:rsidR="00B863E3" w:rsidRPr="00B94EFF" w:rsidRDefault="00B863E3" w:rsidP="00EA3088">
            <w:pPr>
              <w:pStyle w:val="TAL"/>
              <w:rPr>
                <w:rFonts w:eastAsia="MS Mincho"/>
              </w:rPr>
            </w:pPr>
          </w:p>
        </w:tc>
      </w:tr>
      <w:tr w:rsidR="00B863E3" w:rsidRPr="00B94EFF" w14:paraId="0EA02CA0" w14:textId="77777777" w:rsidTr="00EA3088">
        <w:trPr>
          <w:jc w:val="center"/>
        </w:trPr>
        <w:tc>
          <w:tcPr>
            <w:tcW w:w="4535" w:type="dxa"/>
            <w:shd w:val="clear" w:color="auto" w:fill="auto"/>
          </w:tcPr>
          <w:p w14:paraId="7D857AAD" w14:textId="77777777" w:rsidR="00B863E3" w:rsidRPr="00B94EFF" w:rsidRDefault="00B863E3" w:rsidP="00EA3088">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04C03E3B" w14:textId="77777777" w:rsidR="00B863E3" w:rsidRPr="00B94EFF" w:rsidRDefault="00B863E3" w:rsidP="00EA3088">
            <w:pPr>
              <w:pStyle w:val="TAL"/>
              <w:rPr>
                <w:lang w:eastAsia="zh-CN"/>
              </w:rPr>
            </w:pPr>
            <w:r w:rsidRPr="00B94EFF">
              <w:rPr>
                <w:lang w:eastAsia="zh-CN"/>
              </w:rPr>
              <w:t>Cell 3</w:t>
            </w:r>
          </w:p>
        </w:tc>
        <w:tc>
          <w:tcPr>
            <w:tcW w:w="1590" w:type="dxa"/>
            <w:shd w:val="clear" w:color="auto" w:fill="auto"/>
          </w:tcPr>
          <w:p w14:paraId="5E2008D1" w14:textId="77777777" w:rsidR="00B863E3" w:rsidRPr="00B94EFF" w:rsidRDefault="00B863E3" w:rsidP="00EA3088">
            <w:pPr>
              <w:pStyle w:val="TAL"/>
              <w:rPr>
                <w:rFonts w:eastAsia="MS Mincho"/>
              </w:rPr>
            </w:pPr>
          </w:p>
        </w:tc>
        <w:tc>
          <w:tcPr>
            <w:tcW w:w="1104" w:type="dxa"/>
            <w:shd w:val="clear" w:color="auto" w:fill="auto"/>
          </w:tcPr>
          <w:p w14:paraId="0DFF1A49" w14:textId="77777777" w:rsidR="00B863E3" w:rsidRPr="00B94EFF" w:rsidRDefault="00B863E3" w:rsidP="00EA3088">
            <w:pPr>
              <w:pStyle w:val="TAL"/>
              <w:rPr>
                <w:rFonts w:eastAsia="MS Mincho"/>
              </w:rPr>
            </w:pPr>
          </w:p>
        </w:tc>
      </w:tr>
      <w:tr w:rsidR="00B863E3" w:rsidRPr="00B94EFF" w14:paraId="12B24392" w14:textId="77777777" w:rsidTr="00EA3088">
        <w:trPr>
          <w:jc w:val="center"/>
        </w:trPr>
        <w:tc>
          <w:tcPr>
            <w:tcW w:w="4535" w:type="dxa"/>
            <w:shd w:val="clear" w:color="auto" w:fill="auto"/>
          </w:tcPr>
          <w:p w14:paraId="31DCC241" w14:textId="77777777" w:rsidR="00B863E3" w:rsidRPr="00B94EFF" w:rsidRDefault="00B863E3" w:rsidP="00EA3088">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7D150011" w14:textId="77777777" w:rsidR="00B863E3" w:rsidRPr="00B94EFF" w:rsidRDefault="00B863E3" w:rsidP="00EA3088">
            <w:pPr>
              <w:pStyle w:val="TAL"/>
              <w:rPr>
                <w:lang w:eastAsia="zh-CN"/>
              </w:rPr>
            </w:pPr>
          </w:p>
        </w:tc>
        <w:tc>
          <w:tcPr>
            <w:tcW w:w="1590" w:type="dxa"/>
            <w:shd w:val="clear" w:color="auto" w:fill="auto"/>
          </w:tcPr>
          <w:p w14:paraId="29B07ED1" w14:textId="77777777" w:rsidR="00B863E3" w:rsidRPr="00B94EFF" w:rsidRDefault="00B863E3" w:rsidP="00EA3088">
            <w:pPr>
              <w:pStyle w:val="TAL"/>
              <w:rPr>
                <w:rFonts w:eastAsia="MS Mincho"/>
              </w:rPr>
            </w:pPr>
          </w:p>
        </w:tc>
        <w:tc>
          <w:tcPr>
            <w:tcW w:w="1104" w:type="dxa"/>
            <w:shd w:val="clear" w:color="auto" w:fill="auto"/>
          </w:tcPr>
          <w:p w14:paraId="72FDEE77" w14:textId="77777777" w:rsidR="00B863E3" w:rsidRPr="00B94EFF" w:rsidRDefault="00B863E3" w:rsidP="00EA3088">
            <w:pPr>
              <w:pStyle w:val="TAL"/>
              <w:rPr>
                <w:rFonts w:eastAsia="MS Mincho"/>
              </w:rPr>
            </w:pPr>
          </w:p>
        </w:tc>
      </w:tr>
      <w:tr w:rsidR="00B863E3" w:rsidRPr="00B94EFF" w14:paraId="6B938C53" w14:textId="77777777" w:rsidTr="00EA3088">
        <w:trPr>
          <w:jc w:val="center"/>
        </w:trPr>
        <w:tc>
          <w:tcPr>
            <w:tcW w:w="4535" w:type="dxa"/>
            <w:shd w:val="clear" w:color="auto" w:fill="auto"/>
          </w:tcPr>
          <w:p w14:paraId="5BD6E0B9" w14:textId="77777777" w:rsidR="00B863E3" w:rsidRPr="00B94EFF" w:rsidRDefault="00B863E3" w:rsidP="00EA3088">
            <w:pPr>
              <w:pStyle w:val="TAL"/>
              <w:rPr>
                <w:lang w:eastAsia="zh-CN"/>
              </w:rPr>
            </w:pPr>
            <w:r w:rsidRPr="00B94EFF">
              <w:rPr>
                <w:lang w:eastAsia="zh-CN"/>
              </w:rPr>
              <w:t xml:space="preserve">            </w:t>
            </w:r>
            <w:r w:rsidRPr="00B94EFF">
              <w:t>sfn-Offset-r16</w:t>
            </w:r>
          </w:p>
        </w:tc>
        <w:tc>
          <w:tcPr>
            <w:tcW w:w="2377" w:type="dxa"/>
            <w:shd w:val="clear" w:color="auto" w:fill="auto"/>
          </w:tcPr>
          <w:p w14:paraId="5D780B3F" w14:textId="77777777" w:rsidR="00B863E3" w:rsidRPr="00B94EFF" w:rsidRDefault="00B863E3" w:rsidP="00EA3088">
            <w:pPr>
              <w:pStyle w:val="TAL"/>
              <w:rPr>
                <w:lang w:eastAsia="zh-CN"/>
              </w:rPr>
            </w:pPr>
            <w:r w:rsidRPr="00B94EFF">
              <w:rPr>
                <w:lang w:eastAsia="zh-CN"/>
              </w:rPr>
              <w:t>0</w:t>
            </w:r>
          </w:p>
        </w:tc>
        <w:tc>
          <w:tcPr>
            <w:tcW w:w="1590" w:type="dxa"/>
            <w:shd w:val="clear" w:color="auto" w:fill="auto"/>
          </w:tcPr>
          <w:p w14:paraId="61545B42" w14:textId="77777777" w:rsidR="00B863E3" w:rsidRPr="00B94EFF" w:rsidRDefault="00B863E3" w:rsidP="00EA3088">
            <w:pPr>
              <w:pStyle w:val="TAL"/>
              <w:rPr>
                <w:rFonts w:eastAsia="MS Mincho"/>
              </w:rPr>
            </w:pPr>
          </w:p>
        </w:tc>
        <w:tc>
          <w:tcPr>
            <w:tcW w:w="1104" w:type="dxa"/>
            <w:shd w:val="clear" w:color="auto" w:fill="auto"/>
          </w:tcPr>
          <w:p w14:paraId="7C3DD7FA" w14:textId="77777777" w:rsidR="00B863E3" w:rsidRPr="00B94EFF" w:rsidRDefault="00B863E3" w:rsidP="00EA3088">
            <w:pPr>
              <w:pStyle w:val="TAL"/>
              <w:rPr>
                <w:rFonts w:eastAsia="MS Mincho"/>
              </w:rPr>
            </w:pPr>
          </w:p>
        </w:tc>
      </w:tr>
      <w:tr w:rsidR="00B863E3" w:rsidRPr="00B94EFF" w14:paraId="25DBD73E" w14:textId="77777777" w:rsidTr="00EA3088">
        <w:trPr>
          <w:jc w:val="center"/>
        </w:trPr>
        <w:tc>
          <w:tcPr>
            <w:tcW w:w="4535" w:type="dxa"/>
            <w:shd w:val="clear" w:color="auto" w:fill="auto"/>
          </w:tcPr>
          <w:p w14:paraId="167B4BC2" w14:textId="77777777" w:rsidR="00B863E3" w:rsidRPr="00B94EFF" w:rsidRDefault="00B863E3" w:rsidP="00EA3088">
            <w:pPr>
              <w:pStyle w:val="TAL"/>
              <w:rPr>
                <w:lang w:eastAsia="zh-CN"/>
              </w:rPr>
            </w:pPr>
            <w:r w:rsidRPr="00B94EFF">
              <w:rPr>
                <w:lang w:eastAsia="zh-CN"/>
              </w:rPr>
              <w:t xml:space="preserve">            </w:t>
            </w:r>
            <w:r w:rsidRPr="00B94EFF">
              <w:t>integerSubframeOffset-r16</w:t>
            </w:r>
          </w:p>
        </w:tc>
        <w:tc>
          <w:tcPr>
            <w:tcW w:w="2377" w:type="dxa"/>
            <w:shd w:val="clear" w:color="auto" w:fill="auto"/>
          </w:tcPr>
          <w:p w14:paraId="131611D8" w14:textId="77777777" w:rsidR="00B863E3" w:rsidRPr="00B94EFF" w:rsidRDefault="00B863E3" w:rsidP="00EA3088">
            <w:pPr>
              <w:pStyle w:val="TAL"/>
              <w:rPr>
                <w:lang w:eastAsia="zh-CN"/>
              </w:rPr>
            </w:pPr>
            <w:r w:rsidRPr="00B94EFF">
              <w:rPr>
                <w:lang w:eastAsia="zh-CN"/>
              </w:rPr>
              <w:t>0</w:t>
            </w:r>
          </w:p>
        </w:tc>
        <w:tc>
          <w:tcPr>
            <w:tcW w:w="1590" w:type="dxa"/>
            <w:shd w:val="clear" w:color="auto" w:fill="auto"/>
          </w:tcPr>
          <w:p w14:paraId="50B74011" w14:textId="77777777" w:rsidR="00B863E3" w:rsidRPr="00B94EFF" w:rsidRDefault="00B863E3" w:rsidP="00EA3088">
            <w:pPr>
              <w:pStyle w:val="TAL"/>
              <w:rPr>
                <w:rFonts w:eastAsia="MS Mincho"/>
              </w:rPr>
            </w:pPr>
          </w:p>
        </w:tc>
        <w:tc>
          <w:tcPr>
            <w:tcW w:w="1104" w:type="dxa"/>
            <w:shd w:val="clear" w:color="auto" w:fill="auto"/>
          </w:tcPr>
          <w:p w14:paraId="2121B9A6" w14:textId="77777777" w:rsidR="00B863E3" w:rsidRPr="00B94EFF" w:rsidRDefault="00B863E3" w:rsidP="00EA3088">
            <w:pPr>
              <w:pStyle w:val="TAL"/>
              <w:rPr>
                <w:rFonts w:eastAsia="MS Mincho"/>
              </w:rPr>
            </w:pPr>
          </w:p>
        </w:tc>
      </w:tr>
      <w:tr w:rsidR="00B863E3" w:rsidRPr="00B94EFF" w14:paraId="02DCFAE4" w14:textId="77777777" w:rsidTr="00EA3088">
        <w:trPr>
          <w:jc w:val="center"/>
        </w:trPr>
        <w:tc>
          <w:tcPr>
            <w:tcW w:w="4535" w:type="dxa"/>
            <w:shd w:val="clear" w:color="auto" w:fill="auto"/>
          </w:tcPr>
          <w:p w14:paraId="7DDD395D" w14:textId="77777777" w:rsidR="00B863E3" w:rsidRPr="00B94EFF" w:rsidRDefault="00B863E3" w:rsidP="00EA3088">
            <w:pPr>
              <w:pStyle w:val="TAL"/>
              <w:rPr>
                <w:lang w:eastAsia="zh-CN"/>
              </w:rPr>
            </w:pPr>
            <w:r w:rsidRPr="00B94EFF">
              <w:rPr>
                <w:lang w:eastAsia="zh-CN"/>
              </w:rPr>
              <w:t xml:space="preserve">          </w:t>
            </w:r>
            <w:r w:rsidRPr="00B94EFF">
              <w:t>}</w:t>
            </w:r>
          </w:p>
        </w:tc>
        <w:tc>
          <w:tcPr>
            <w:tcW w:w="2377" w:type="dxa"/>
            <w:shd w:val="clear" w:color="auto" w:fill="auto"/>
          </w:tcPr>
          <w:p w14:paraId="2AEEAECE" w14:textId="77777777" w:rsidR="00B863E3" w:rsidRPr="00B94EFF" w:rsidRDefault="00B863E3" w:rsidP="00EA3088">
            <w:pPr>
              <w:pStyle w:val="TAL"/>
              <w:rPr>
                <w:lang w:eastAsia="zh-CN"/>
              </w:rPr>
            </w:pPr>
          </w:p>
        </w:tc>
        <w:tc>
          <w:tcPr>
            <w:tcW w:w="1590" w:type="dxa"/>
            <w:shd w:val="clear" w:color="auto" w:fill="auto"/>
          </w:tcPr>
          <w:p w14:paraId="21B4DECB" w14:textId="77777777" w:rsidR="00B863E3" w:rsidRPr="00B94EFF" w:rsidRDefault="00B863E3" w:rsidP="00EA3088">
            <w:pPr>
              <w:pStyle w:val="TAL"/>
              <w:rPr>
                <w:rFonts w:eastAsia="MS Mincho"/>
              </w:rPr>
            </w:pPr>
          </w:p>
        </w:tc>
        <w:tc>
          <w:tcPr>
            <w:tcW w:w="1104" w:type="dxa"/>
            <w:shd w:val="clear" w:color="auto" w:fill="auto"/>
          </w:tcPr>
          <w:p w14:paraId="32D3CFF0" w14:textId="77777777" w:rsidR="00B863E3" w:rsidRPr="00B94EFF" w:rsidRDefault="00B863E3" w:rsidP="00EA3088">
            <w:pPr>
              <w:pStyle w:val="TAL"/>
              <w:rPr>
                <w:rFonts w:eastAsia="MS Mincho"/>
              </w:rPr>
            </w:pPr>
          </w:p>
        </w:tc>
      </w:tr>
      <w:tr w:rsidR="00B863E3" w:rsidRPr="00B94EFF" w14:paraId="1464ED56" w14:textId="77777777" w:rsidTr="00EA3088">
        <w:trPr>
          <w:jc w:val="center"/>
        </w:trPr>
        <w:tc>
          <w:tcPr>
            <w:tcW w:w="4535" w:type="dxa"/>
            <w:shd w:val="clear" w:color="auto" w:fill="auto"/>
          </w:tcPr>
          <w:p w14:paraId="7291A1FD" w14:textId="77777777" w:rsidR="00B863E3" w:rsidRPr="00B94EFF" w:rsidRDefault="00B863E3" w:rsidP="00EA3088">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58006AB6" w14:textId="77777777" w:rsidR="00B863E3" w:rsidRPr="00B94EFF" w:rsidRDefault="00B863E3" w:rsidP="00EA3088">
            <w:pPr>
              <w:pStyle w:val="TAL"/>
              <w:rPr>
                <w:lang w:eastAsia="zh-CN"/>
              </w:rPr>
            </w:pPr>
            <w:r w:rsidRPr="00B94EFF">
              <w:rPr>
                <w:rFonts w:cs="Arial"/>
              </w:rPr>
              <w:t xml:space="preserve">As specified in </w:t>
            </w:r>
            <w:r>
              <w:rPr>
                <w:rFonts w:eastAsia="MS Mincho"/>
                <w:iCs/>
              </w:rPr>
              <w:t xml:space="preserve">Table </w:t>
            </w:r>
            <w:r w:rsidRPr="00B94EFF">
              <w:rPr>
                <w:lang w:eastAsia="zh-CN"/>
              </w:rPr>
              <w:t>14.2.7.5</w:t>
            </w:r>
            <w:r w:rsidRPr="00B94EFF">
              <w:t>-</w:t>
            </w:r>
            <w:r w:rsidRPr="00B94EFF">
              <w:rPr>
                <w:lang w:eastAsia="zh-CN"/>
              </w:rPr>
              <w:t>1</w:t>
            </w:r>
          </w:p>
        </w:tc>
        <w:tc>
          <w:tcPr>
            <w:tcW w:w="1590" w:type="dxa"/>
            <w:shd w:val="clear" w:color="auto" w:fill="auto"/>
          </w:tcPr>
          <w:p w14:paraId="230AA601" w14:textId="77777777" w:rsidR="00B863E3" w:rsidRPr="00B94EFF" w:rsidRDefault="00B863E3" w:rsidP="00EA3088">
            <w:pPr>
              <w:pStyle w:val="TAL"/>
              <w:rPr>
                <w:rFonts w:eastAsia="MS Mincho"/>
              </w:rPr>
            </w:pPr>
          </w:p>
        </w:tc>
        <w:tc>
          <w:tcPr>
            <w:tcW w:w="1104" w:type="dxa"/>
            <w:shd w:val="clear" w:color="auto" w:fill="auto"/>
          </w:tcPr>
          <w:p w14:paraId="6A8F3EB1" w14:textId="77777777" w:rsidR="00B863E3" w:rsidRPr="00B94EFF" w:rsidRDefault="00B863E3" w:rsidP="00EA3088">
            <w:pPr>
              <w:pStyle w:val="TAL"/>
              <w:rPr>
                <w:rFonts w:eastAsia="MS Mincho"/>
              </w:rPr>
            </w:pPr>
          </w:p>
        </w:tc>
      </w:tr>
      <w:tr w:rsidR="00B863E3" w:rsidRPr="00B94EFF" w14:paraId="7CDEF53D" w14:textId="77777777" w:rsidTr="00EA3088">
        <w:trPr>
          <w:jc w:val="center"/>
        </w:trPr>
        <w:tc>
          <w:tcPr>
            <w:tcW w:w="4535" w:type="dxa"/>
            <w:shd w:val="clear" w:color="auto" w:fill="auto"/>
          </w:tcPr>
          <w:p w14:paraId="7EF1B855" w14:textId="77777777" w:rsidR="00B863E3" w:rsidRPr="00B94EFF" w:rsidRDefault="00B863E3" w:rsidP="00EA3088">
            <w:pPr>
              <w:pStyle w:val="TAL"/>
              <w:rPr>
                <w:lang w:eastAsia="zh-CN"/>
              </w:rPr>
            </w:pPr>
            <w:r w:rsidRPr="00B94EFF">
              <w:rPr>
                <w:lang w:eastAsia="zh-CN"/>
              </w:rPr>
              <w:t xml:space="preserve">          </w:t>
            </w:r>
            <w:r w:rsidRPr="00B94EFF">
              <w:t>nr-DL-PRS-ExpectedRSTD-Uncertainty-r16</w:t>
            </w:r>
          </w:p>
        </w:tc>
        <w:tc>
          <w:tcPr>
            <w:tcW w:w="2377" w:type="dxa"/>
            <w:shd w:val="clear" w:color="auto" w:fill="auto"/>
          </w:tcPr>
          <w:p w14:paraId="1A3988A5" w14:textId="77777777" w:rsidR="00B863E3" w:rsidRPr="00B94EFF" w:rsidRDefault="00B863E3" w:rsidP="00EA3088">
            <w:pPr>
              <w:pStyle w:val="TAL"/>
              <w:rPr>
                <w:lang w:eastAsia="zh-CN"/>
              </w:rPr>
            </w:pPr>
            <w:r w:rsidRPr="00B94EFF">
              <w:rPr>
                <w:rFonts w:cs="Arial"/>
              </w:rPr>
              <w:t xml:space="preserve">As specified in </w:t>
            </w:r>
            <w:r>
              <w:rPr>
                <w:rFonts w:eastAsia="MS Mincho"/>
                <w:iCs/>
              </w:rPr>
              <w:t xml:space="preserve">Table </w:t>
            </w:r>
            <w:r w:rsidRPr="00B94EFF">
              <w:rPr>
                <w:lang w:eastAsia="zh-CN"/>
              </w:rPr>
              <w:t>14.2.7.5</w:t>
            </w:r>
            <w:r w:rsidRPr="00B94EFF">
              <w:t>-</w:t>
            </w:r>
            <w:r w:rsidRPr="00B94EFF">
              <w:rPr>
                <w:lang w:eastAsia="zh-CN"/>
              </w:rPr>
              <w:t>1</w:t>
            </w:r>
          </w:p>
        </w:tc>
        <w:tc>
          <w:tcPr>
            <w:tcW w:w="1590" w:type="dxa"/>
            <w:shd w:val="clear" w:color="auto" w:fill="auto"/>
          </w:tcPr>
          <w:p w14:paraId="2C3BEDD8" w14:textId="77777777" w:rsidR="00B863E3" w:rsidRPr="00B94EFF" w:rsidRDefault="00B863E3" w:rsidP="00EA3088">
            <w:pPr>
              <w:pStyle w:val="TAL"/>
              <w:rPr>
                <w:rFonts w:eastAsia="MS Mincho"/>
              </w:rPr>
            </w:pPr>
          </w:p>
        </w:tc>
        <w:tc>
          <w:tcPr>
            <w:tcW w:w="1104" w:type="dxa"/>
            <w:shd w:val="clear" w:color="auto" w:fill="auto"/>
          </w:tcPr>
          <w:p w14:paraId="12205163" w14:textId="77777777" w:rsidR="00B863E3" w:rsidRPr="00B94EFF" w:rsidRDefault="00B863E3" w:rsidP="00EA3088">
            <w:pPr>
              <w:pStyle w:val="TAL"/>
              <w:rPr>
                <w:rFonts w:eastAsia="MS Mincho"/>
              </w:rPr>
            </w:pPr>
          </w:p>
        </w:tc>
      </w:tr>
      <w:tr w:rsidR="00B863E3" w:rsidRPr="00B94EFF" w14:paraId="66C38985" w14:textId="77777777" w:rsidTr="00EA3088">
        <w:trPr>
          <w:jc w:val="center"/>
        </w:trPr>
        <w:tc>
          <w:tcPr>
            <w:tcW w:w="4535" w:type="dxa"/>
            <w:shd w:val="clear" w:color="auto" w:fill="auto"/>
          </w:tcPr>
          <w:p w14:paraId="107320CC" w14:textId="77777777" w:rsidR="00B863E3" w:rsidRPr="00B94EFF" w:rsidRDefault="00B863E3" w:rsidP="00EA3088">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2BBDDA7F" w14:textId="77777777" w:rsidR="00B863E3" w:rsidRPr="00B94EFF" w:rsidRDefault="00B863E3" w:rsidP="00EA3088">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14.2.7.4.3</w:t>
            </w:r>
            <w:r w:rsidRPr="00B94EFF">
              <w:t>-</w:t>
            </w:r>
            <w:r w:rsidRPr="00B94EFF">
              <w:rPr>
                <w:lang w:eastAsia="zh-CN"/>
              </w:rPr>
              <w:t>6</w:t>
            </w:r>
          </w:p>
        </w:tc>
        <w:tc>
          <w:tcPr>
            <w:tcW w:w="1590" w:type="dxa"/>
            <w:shd w:val="clear" w:color="auto" w:fill="auto"/>
          </w:tcPr>
          <w:p w14:paraId="2D74104E" w14:textId="77777777" w:rsidR="00B863E3" w:rsidRPr="00B94EFF" w:rsidRDefault="00B863E3" w:rsidP="00EA3088">
            <w:pPr>
              <w:pStyle w:val="TAL"/>
              <w:rPr>
                <w:rFonts w:eastAsia="MS Mincho"/>
              </w:rPr>
            </w:pPr>
          </w:p>
        </w:tc>
        <w:tc>
          <w:tcPr>
            <w:tcW w:w="1104" w:type="dxa"/>
            <w:shd w:val="clear" w:color="auto" w:fill="auto"/>
          </w:tcPr>
          <w:p w14:paraId="58A255D4" w14:textId="77777777" w:rsidR="00B863E3" w:rsidRPr="00B94EFF" w:rsidRDefault="00B863E3" w:rsidP="00EA3088">
            <w:pPr>
              <w:pStyle w:val="TAL"/>
              <w:rPr>
                <w:rFonts w:eastAsia="MS Mincho"/>
              </w:rPr>
            </w:pPr>
          </w:p>
        </w:tc>
      </w:tr>
      <w:tr w:rsidR="00B863E3" w:rsidRPr="00B94EFF" w14:paraId="6C2CB176" w14:textId="77777777" w:rsidTr="00EA3088">
        <w:trPr>
          <w:jc w:val="center"/>
        </w:trPr>
        <w:tc>
          <w:tcPr>
            <w:tcW w:w="4535" w:type="dxa"/>
            <w:shd w:val="clear" w:color="auto" w:fill="auto"/>
          </w:tcPr>
          <w:p w14:paraId="767F958B" w14:textId="77777777" w:rsidR="00B863E3" w:rsidRPr="00B94EFF" w:rsidRDefault="00B863E3" w:rsidP="00EA3088">
            <w:pPr>
              <w:pStyle w:val="TAL"/>
              <w:rPr>
                <w:lang w:eastAsia="zh-CN"/>
              </w:rPr>
            </w:pPr>
            <w:r w:rsidRPr="00B94EFF">
              <w:rPr>
                <w:lang w:eastAsia="zh-CN"/>
              </w:rPr>
              <w:t xml:space="preserve">        </w:t>
            </w:r>
            <w:r w:rsidRPr="00B94EFF">
              <w:t>}</w:t>
            </w:r>
          </w:p>
        </w:tc>
        <w:tc>
          <w:tcPr>
            <w:tcW w:w="2377" w:type="dxa"/>
            <w:shd w:val="clear" w:color="auto" w:fill="auto"/>
          </w:tcPr>
          <w:p w14:paraId="1798FAB9" w14:textId="77777777" w:rsidR="00B863E3" w:rsidRPr="00B94EFF" w:rsidRDefault="00B863E3" w:rsidP="00EA3088">
            <w:pPr>
              <w:pStyle w:val="TAL"/>
              <w:rPr>
                <w:lang w:eastAsia="zh-CN"/>
              </w:rPr>
            </w:pPr>
          </w:p>
        </w:tc>
        <w:tc>
          <w:tcPr>
            <w:tcW w:w="1590" w:type="dxa"/>
            <w:shd w:val="clear" w:color="auto" w:fill="auto"/>
          </w:tcPr>
          <w:p w14:paraId="62D73D2F" w14:textId="77777777" w:rsidR="00B863E3" w:rsidRPr="00B94EFF" w:rsidRDefault="00B863E3" w:rsidP="00EA3088">
            <w:pPr>
              <w:pStyle w:val="TAL"/>
              <w:rPr>
                <w:rFonts w:eastAsia="MS Mincho"/>
              </w:rPr>
            </w:pPr>
          </w:p>
        </w:tc>
        <w:tc>
          <w:tcPr>
            <w:tcW w:w="1104" w:type="dxa"/>
            <w:shd w:val="clear" w:color="auto" w:fill="auto"/>
          </w:tcPr>
          <w:p w14:paraId="765313D4" w14:textId="77777777" w:rsidR="00B863E3" w:rsidRPr="00B94EFF" w:rsidRDefault="00B863E3" w:rsidP="00EA3088">
            <w:pPr>
              <w:pStyle w:val="TAL"/>
              <w:rPr>
                <w:rFonts w:eastAsia="MS Mincho"/>
              </w:rPr>
            </w:pPr>
          </w:p>
        </w:tc>
      </w:tr>
      <w:tr w:rsidR="00B863E3" w:rsidRPr="00B94EFF" w14:paraId="6D23F7DE" w14:textId="77777777" w:rsidTr="00EA3088">
        <w:trPr>
          <w:jc w:val="center"/>
        </w:trPr>
        <w:tc>
          <w:tcPr>
            <w:tcW w:w="4535" w:type="dxa"/>
            <w:shd w:val="clear" w:color="auto" w:fill="auto"/>
          </w:tcPr>
          <w:p w14:paraId="09A0E90B" w14:textId="77777777" w:rsidR="00B863E3" w:rsidRPr="00B94EFF" w:rsidRDefault="00B863E3" w:rsidP="00EA3088">
            <w:pPr>
              <w:pStyle w:val="TAL"/>
              <w:rPr>
                <w:lang w:eastAsia="zh-CN"/>
              </w:rPr>
            </w:pPr>
            <w:r w:rsidRPr="00B94EFF">
              <w:rPr>
                <w:lang w:eastAsia="zh-CN"/>
              </w:rPr>
              <w:t xml:space="preserve">      </w:t>
            </w:r>
            <w:r w:rsidRPr="00B94EFF">
              <w:t>}</w:t>
            </w:r>
          </w:p>
        </w:tc>
        <w:tc>
          <w:tcPr>
            <w:tcW w:w="2377" w:type="dxa"/>
            <w:shd w:val="clear" w:color="auto" w:fill="auto"/>
          </w:tcPr>
          <w:p w14:paraId="7D18F122" w14:textId="77777777" w:rsidR="00B863E3" w:rsidRPr="00B94EFF" w:rsidRDefault="00B863E3" w:rsidP="00EA3088">
            <w:pPr>
              <w:pStyle w:val="TAL"/>
              <w:rPr>
                <w:lang w:eastAsia="zh-CN"/>
              </w:rPr>
            </w:pPr>
          </w:p>
        </w:tc>
        <w:tc>
          <w:tcPr>
            <w:tcW w:w="1590" w:type="dxa"/>
            <w:shd w:val="clear" w:color="auto" w:fill="auto"/>
          </w:tcPr>
          <w:p w14:paraId="40E790A6" w14:textId="77777777" w:rsidR="00B863E3" w:rsidRPr="00B94EFF" w:rsidRDefault="00B863E3" w:rsidP="00EA3088">
            <w:pPr>
              <w:pStyle w:val="TAL"/>
              <w:rPr>
                <w:rFonts w:eastAsia="MS Mincho"/>
              </w:rPr>
            </w:pPr>
          </w:p>
        </w:tc>
        <w:tc>
          <w:tcPr>
            <w:tcW w:w="1104" w:type="dxa"/>
            <w:shd w:val="clear" w:color="auto" w:fill="auto"/>
          </w:tcPr>
          <w:p w14:paraId="0EA50E58" w14:textId="77777777" w:rsidR="00B863E3" w:rsidRPr="00B94EFF" w:rsidRDefault="00B863E3" w:rsidP="00EA3088">
            <w:pPr>
              <w:pStyle w:val="TAL"/>
              <w:rPr>
                <w:rFonts w:eastAsia="MS Mincho"/>
              </w:rPr>
            </w:pPr>
          </w:p>
        </w:tc>
      </w:tr>
      <w:tr w:rsidR="00B863E3" w:rsidRPr="00B94EFF" w14:paraId="633E6EB6" w14:textId="77777777" w:rsidTr="00EA3088">
        <w:trPr>
          <w:jc w:val="center"/>
        </w:trPr>
        <w:tc>
          <w:tcPr>
            <w:tcW w:w="4535" w:type="dxa"/>
            <w:shd w:val="clear" w:color="auto" w:fill="auto"/>
          </w:tcPr>
          <w:p w14:paraId="17E8FECE" w14:textId="77777777" w:rsidR="00B863E3" w:rsidRPr="00B94EFF" w:rsidRDefault="00B863E3" w:rsidP="00EA3088">
            <w:pPr>
              <w:pStyle w:val="TAL"/>
              <w:rPr>
                <w:lang w:eastAsia="zh-CN"/>
              </w:rPr>
            </w:pPr>
            <w:r w:rsidRPr="00B94EFF">
              <w:rPr>
                <w:lang w:eastAsia="zh-CN"/>
              </w:rPr>
              <w:t xml:space="preserve">    </w:t>
            </w:r>
            <w:r w:rsidRPr="00B94EFF">
              <w:t>}</w:t>
            </w:r>
          </w:p>
        </w:tc>
        <w:tc>
          <w:tcPr>
            <w:tcW w:w="2377" w:type="dxa"/>
            <w:shd w:val="clear" w:color="auto" w:fill="auto"/>
          </w:tcPr>
          <w:p w14:paraId="6083E1C0" w14:textId="77777777" w:rsidR="00B863E3" w:rsidRPr="00B94EFF" w:rsidRDefault="00B863E3" w:rsidP="00EA3088">
            <w:pPr>
              <w:pStyle w:val="TAL"/>
              <w:rPr>
                <w:lang w:eastAsia="zh-CN"/>
              </w:rPr>
            </w:pPr>
          </w:p>
        </w:tc>
        <w:tc>
          <w:tcPr>
            <w:tcW w:w="1590" w:type="dxa"/>
            <w:shd w:val="clear" w:color="auto" w:fill="auto"/>
          </w:tcPr>
          <w:p w14:paraId="3E787671" w14:textId="77777777" w:rsidR="00B863E3" w:rsidRPr="00B94EFF" w:rsidRDefault="00B863E3" w:rsidP="00EA3088">
            <w:pPr>
              <w:pStyle w:val="TAL"/>
              <w:rPr>
                <w:rFonts w:eastAsia="MS Mincho"/>
              </w:rPr>
            </w:pPr>
          </w:p>
        </w:tc>
        <w:tc>
          <w:tcPr>
            <w:tcW w:w="1104" w:type="dxa"/>
            <w:shd w:val="clear" w:color="auto" w:fill="auto"/>
          </w:tcPr>
          <w:p w14:paraId="2E6491E9" w14:textId="77777777" w:rsidR="00B863E3" w:rsidRPr="00B94EFF" w:rsidRDefault="00B863E3" w:rsidP="00EA3088">
            <w:pPr>
              <w:pStyle w:val="TAL"/>
              <w:rPr>
                <w:rFonts w:eastAsia="MS Mincho"/>
              </w:rPr>
            </w:pPr>
          </w:p>
        </w:tc>
      </w:tr>
      <w:tr w:rsidR="00B863E3" w:rsidRPr="00B94EFF" w14:paraId="41028057" w14:textId="77777777" w:rsidTr="00EA3088">
        <w:trPr>
          <w:jc w:val="center"/>
        </w:trPr>
        <w:tc>
          <w:tcPr>
            <w:tcW w:w="4535" w:type="dxa"/>
            <w:shd w:val="clear" w:color="auto" w:fill="auto"/>
          </w:tcPr>
          <w:p w14:paraId="6D2A1880" w14:textId="77777777" w:rsidR="00B863E3" w:rsidRPr="00B94EFF" w:rsidRDefault="00B863E3" w:rsidP="00EA3088">
            <w:pPr>
              <w:pStyle w:val="TAL"/>
              <w:rPr>
                <w:lang w:eastAsia="zh-CN"/>
              </w:rPr>
            </w:pPr>
            <w:r w:rsidRPr="00B94EFF">
              <w:t xml:space="preserve">  }</w:t>
            </w:r>
          </w:p>
        </w:tc>
        <w:tc>
          <w:tcPr>
            <w:tcW w:w="2377" w:type="dxa"/>
            <w:shd w:val="clear" w:color="auto" w:fill="auto"/>
          </w:tcPr>
          <w:p w14:paraId="02FAE548" w14:textId="77777777" w:rsidR="00B863E3" w:rsidRPr="00B94EFF" w:rsidDel="008620A9" w:rsidRDefault="00B863E3" w:rsidP="00EA3088">
            <w:pPr>
              <w:pStyle w:val="TAL"/>
              <w:rPr>
                <w:lang w:eastAsia="zh-CN"/>
              </w:rPr>
            </w:pPr>
          </w:p>
        </w:tc>
        <w:tc>
          <w:tcPr>
            <w:tcW w:w="1590" w:type="dxa"/>
            <w:shd w:val="clear" w:color="auto" w:fill="auto"/>
          </w:tcPr>
          <w:p w14:paraId="6E3ABB84" w14:textId="77777777" w:rsidR="00B863E3" w:rsidRPr="00B94EFF" w:rsidRDefault="00B863E3" w:rsidP="00EA3088">
            <w:pPr>
              <w:pStyle w:val="TAL"/>
              <w:rPr>
                <w:rFonts w:eastAsia="MS Mincho"/>
              </w:rPr>
            </w:pPr>
          </w:p>
        </w:tc>
        <w:tc>
          <w:tcPr>
            <w:tcW w:w="1104" w:type="dxa"/>
            <w:shd w:val="clear" w:color="auto" w:fill="auto"/>
          </w:tcPr>
          <w:p w14:paraId="5E38B848" w14:textId="77777777" w:rsidR="00B863E3" w:rsidRPr="00B94EFF" w:rsidRDefault="00B863E3" w:rsidP="00EA3088">
            <w:pPr>
              <w:pStyle w:val="TAL"/>
              <w:rPr>
                <w:rFonts w:eastAsia="MS Mincho"/>
              </w:rPr>
            </w:pPr>
          </w:p>
        </w:tc>
      </w:tr>
      <w:tr w:rsidR="00B863E3" w:rsidRPr="00B94EFF" w14:paraId="4D352CBA" w14:textId="77777777" w:rsidTr="00EA3088">
        <w:trPr>
          <w:jc w:val="center"/>
        </w:trPr>
        <w:tc>
          <w:tcPr>
            <w:tcW w:w="4535" w:type="dxa"/>
            <w:shd w:val="clear" w:color="auto" w:fill="auto"/>
          </w:tcPr>
          <w:p w14:paraId="18026FCF" w14:textId="77777777" w:rsidR="00B863E3" w:rsidRPr="00B94EFF" w:rsidRDefault="00B863E3" w:rsidP="00EA3088">
            <w:pPr>
              <w:pStyle w:val="TAL"/>
            </w:pPr>
            <w:r w:rsidRPr="00B94EFF">
              <w:rPr>
                <w:lang w:eastAsia="zh-CN"/>
              </w:rPr>
              <w:t xml:space="preserve"> </w:t>
            </w:r>
            <w:r w:rsidRPr="00B94EFF">
              <w:t>}</w:t>
            </w:r>
          </w:p>
        </w:tc>
        <w:tc>
          <w:tcPr>
            <w:tcW w:w="2377" w:type="dxa"/>
            <w:shd w:val="clear" w:color="auto" w:fill="auto"/>
          </w:tcPr>
          <w:p w14:paraId="308828C0" w14:textId="77777777" w:rsidR="00B863E3" w:rsidRPr="00B94EFF" w:rsidRDefault="00B863E3" w:rsidP="00EA3088">
            <w:pPr>
              <w:pStyle w:val="TAL"/>
              <w:rPr>
                <w:lang w:eastAsia="zh-CN"/>
              </w:rPr>
            </w:pPr>
          </w:p>
        </w:tc>
        <w:tc>
          <w:tcPr>
            <w:tcW w:w="1590" w:type="dxa"/>
            <w:shd w:val="clear" w:color="auto" w:fill="auto"/>
          </w:tcPr>
          <w:p w14:paraId="72900B57" w14:textId="77777777" w:rsidR="00B863E3" w:rsidRPr="00B94EFF" w:rsidRDefault="00B863E3" w:rsidP="00EA3088">
            <w:pPr>
              <w:pStyle w:val="TAL"/>
              <w:rPr>
                <w:rFonts w:eastAsia="MS Mincho"/>
              </w:rPr>
            </w:pPr>
          </w:p>
        </w:tc>
        <w:tc>
          <w:tcPr>
            <w:tcW w:w="1104" w:type="dxa"/>
            <w:shd w:val="clear" w:color="auto" w:fill="auto"/>
          </w:tcPr>
          <w:p w14:paraId="1B0FEE49" w14:textId="77777777" w:rsidR="00B863E3" w:rsidRPr="00B94EFF" w:rsidRDefault="00B863E3" w:rsidP="00EA3088">
            <w:pPr>
              <w:pStyle w:val="TAL"/>
              <w:rPr>
                <w:rFonts w:eastAsia="MS Mincho"/>
              </w:rPr>
            </w:pPr>
          </w:p>
        </w:tc>
      </w:tr>
    </w:tbl>
    <w:p w14:paraId="0C01BCFB" w14:textId="77777777" w:rsidR="00B863E3" w:rsidRPr="00B94EFF" w:rsidRDefault="00B863E3" w:rsidP="00B863E3">
      <w:pPr>
        <w:rPr>
          <w:lang w:eastAsia="zh-CN"/>
        </w:rPr>
      </w:pPr>
    </w:p>
    <w:p w14:paraId="39BBA1C1" w14:textId="77777777" w:rsidR="00B863E3" w:rsidRPr="00B94EFF" w:rsidRDefault="00B863E3" w:rsidP="00B863E3">
      <w:pPr>
        <w:pStyle w:val="TH"/>
        <w:rPr>
          <w:rFonts w:eastAsia="MS Mincho"/>
        </w:rPr>
      </w:pPr>
      <w:r w:rsidRPr="00B94EFF">
        <w:rPr>
          <w:rFonts w:eastAsia="MS Mincho"/>
          <w:iCs/>
        </w:rPr>
        <w:lastRenderedPageBreak/>
        <w:t xml:space="preserve">Table </w:t>
      </w:r>
      <w:r w:rsidRPr="00B94EFF">
        <w:rPr>
          <w:lang w:eastAsia="zh-CN"/>
        </w:rPr>
        <w:t>14.2.7.4.3</w:t>
      </w:r>
      <w:r w:rsidRPr="00B94EFF">
        <w:t>-</w:t>
      </w:r>
      <w:r w:rsidRPr="00B94EFF">
        <w:rPr>
          <w:lang w:eastAsia="zh-CN"/>
        </w:rPr>
        <w:t>6</w:t>
      </w:r>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B863E3" w:rsidRPr="00B94EFF" w14:paraId="26967322" w14:textId="77777777" w:rsidTr="00EA3088">
        <w:trPr>
          <w:jc w:val="center"/>
        </w:trPr>
        <w:tc>
          <w:tcPr>
            <w:tcW w:w="9606" w:type="dxa"/>
            <w:gridSpan w:val="4"/>
            <w:shd w:val="clear" w:color="auto" w:fill="auto"/>
          </w:tcPr>
          <w:p w14:paraId="6E394845" w14:textId="77777777" w:rsidR="00B863E3" w:rsidRPr="00B94EFF" w:rsidRDefault="00B863E3" w:rsidP="00EA3088">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B863E3" w:rsidRPr="00B94EFF" w14:paraId="57F6F468" w14:textId="77777777" w:rsidTr="00EA3088">
        <w:trPr>
          <w:jc w:val="center"/>
        </w:trPr>
        <w:tc>
          <w:tcPr>
            <w:tcW w:w="4535" w:type="dxa"/>
            <w:shd w:val="clear" w:color="auto" w:fill="auto"/>
          </w:tcPr>
          <w:p w14:paraId="74CBA0C3" w14:textId="77777777" w:rsidR="00B863E3" w:rsidRPr="00B94EFF" w:rsidRDefault="00B863E3" w:rsidP="00EA3088">
            <w:pPr>
              <w:pStyle w:val="TAH"/>
              <w:rPr>
                <w:rFonts w:eastAsia="MS Mincho"/>
              </w:rPr>
            </w:pPr>
            <w:r w:rsidRPr="00B94EFF">
              <w:rPr>
                <w:rFonts w:eastAsia="MS Mincho"/>
              </w:rPr>
              <w:t>Information Element</w:t>
            </w:r>
          </w:p>
        </w:tc>
        <w:tc>
          <w:tcPr>
            <w:tcW w:w="2377" w:type="dxa"/>
            <w:shd w:val="clear" w:color="auto" w:fill="auto"/>
          </w:tcPr>
          <w:p w14:paraId="42E348A2" w14:textId="77777777" w:rsidR="00B863E3" w:rsidRPr="00B94EFF" w:rsidRDefault="00B863E3" w:rsidP="00EA3088">
            <w:pPr>
              <w:pStyle w:val="TAH"/>
              <w:rPr>
                <w:rFonts w:eastAsia="MS Mincho"/>
              </w:rPr>
            </w:pPr>
            <w:r w:rsidRPr="00B94EFF">
              <w:rPr>
                <w:rFonts w:eastAsia="MS Mincho"/>
              </w:rPr>
              <w:t>Value/remark</w:t>
            </w:r>
          </w:p>
        </w:tc>
        <w:tc>
          <w:tcPr>
            <w:tcW w:w="1590" w:type="dxa"/>
            <w:shd w:val="clear" w:color="auto" w:fill="auto"/>
          </w:tcPr>
          <w:p w14:paraId="246648FE" w14:textId="77777777" w:rsidR="00B863E3" w:rsidRPr="00B94EFF" w:rsidRDefault="00B863E3" w:rsidP="00EA3088">
            <w:pPr>
              <w:pStyle w:val="TAH"/>
              <w:rPr>
                <w:rFonts w:eastAsia="MS Mincho"/>
              </w:rPr>
            </w:pPr>
            <w:r w:rsidRPr="00B94EFF">
              <w:rPr>
                <w:rFonts w:eastAsia="MS Mincho"/>
              </w:rPr>
              <w:t>Comment</w:t>
            </w:r>
          </w:p>
        </w:tc>
        <w:tc>
          <w:tcPr>
            <w:tcW w:w="1104" w:type="dxa"/>
            <w:shd w:val="clear" w:color="auto" w:fill="auto"/>
          </w:tcPr>
          <w:p w14:paraId="030AFF76" w14:textId="77777777" w:rsidR="00B863E3" w:rsidRPr="00B94EFF" w:rsidRDefault="00B863E3" w:rsidP="00EA3088">
            <w:pPr>
              <w:pStyle w:val="TAH"/>
              <w:rPr>
                <w:rFonts w:eastAsia="MS Mincho"/>
              </w:rPr>
            </w:pPr>
            <w:r w:rsidRPr="00B94EFF">
              <w:rPr>
                <w:rFonts w:eastAsia="MS Mincho"/>
              </w:rPr>
              <w:t>Condition</w:t>
            </w:r>
          </w:p>
        </w:tc>
      </w:tr>
      <w:tr w:rsidR="00B863E3" w:rsidRPr="00B94EFF" w14:paraId="3905A4DE" w14:textId="77777777" w:rsidTr="00EA3088">
        <w:trPr>
          <w:jc w:val="center"/>
        </w:trPr>
        <w:tc>
          <w:tcPr>
            <w:tcW w:w="4535" w:type="dxa"/>
            <w:shd w:val="clear" w:color="auto" w:fill="auto"/>
          </w:tcPr>
          <w:p w14:paraId="380B2FDF" w14:textId="77777777" w:rsidR="00B863E3" w:rsidRPr="00B94EFF" w:rsidRDefault="00B863E3" w:rsidP="00EA3088">
            <w:pPr>
              <w:pStyle w:val="TAL"/>
            </w:pPr>
            <w:r w:rsidRPr="00B94EFF">
              <w:rPr>
                <w:snapToGrid w:val="0"/>
              </w:rPr>
              <w:t>NR-DL-PRS-Info-r16</w:t>
            </w:r>
            <w:r w:rsidRPr="00B94EFF">
              <w:t xml:space="preserve"> ::= SEQUENCE {</w:t>
            </w:r>
          </w:p>
        </w:tc>
        <w:tc>
          <w:tcPr>
            <w:tcW w:w="2377" w:type="dxa"/>
            <w:shd w:val="clear" w:color="auto" w:fill="auto"/>
          </w:tcPr>
          <w:p w14:paraId="203852AF" w14:textId="77777777" w:rsidR="00B863E3" w:rsidRPr="00B94EFF" w:rsidRDefault="00B863E3" w:rsidP="00EA3088">
            <w:pPr>
              <w:pStyle w:val="TAL"/>
              <w:rPr>
                <w:rFonts w:eastAsia="MS Mincho"/>
              </w:rPr>
            </w:pPr>
          </w:p>
        </w:tc>
        <w:tc>
          <w:tcPr>
            <w:tcW w:w="1590" w:type="dxa"/>
            <w:shd w:val="clear" w:color="auto" w:fill="auto"/>
          </w:tcPr>
          <w:p w14:paraId="2BC8C0CB" w14:textId="77777777" w:rsidR="00B863E3" w:rsidRPr="00B94EFF" w:rsidRDefault="00B863E3" w:rsidP="00EA3088">
            <w:pPr>
              <w:pStyle w:val="TAL"/>
              <w:rPr>
                <w:rFonts w:eastAsia="MS Mincho"/>
              </w:rPr>
            </w:pPr>
          </w:p>
        </w:tc>
        <w:tc>
          <w:tcPr>
            <w:tcW w:w="1104" w:type="dxa"/>
            <w:shd w:val="clear" w:color="auto" w:fill="auto"/>
          </w:tcPr>
          <w:p w14:paraId="4F98EE95" w14:textId="77777777" w:rsidR="00B863E3" w:rsidRPr="00B94EFF" w:rsidRDefault="00B863E3" w:rsidP="00EA3088">
            <w:pPr>
              <w:pStyle w:val="TAL"/>
              <w:rPr>
                <w:rFonts w:eastAsia="MS Mincho"/>
              </w:rPr>
            </w:pPr>
          </w:p>
        </w:tc>
      </w:tr>
      <w:tr w:rsidR="00B863E3" w:rsidRPr="00B94EFF" w14:paraId="1B5A047A" w14:textId="77777777" w:rsidTr="00EA3088">
        <w:trPr>
          <w:jc w:val="center"/>
        </w:trPr>
        <w:tc>
          <w:tcPr>
            <w:tcW w:w="4535" w:type="dxa"/>
            <w:shd w:val="clear" w:color="auto" w:fill="auto"/>
          </w:tcPr>
          <w:p w14:paraId="2892B137" w14:textId="77777777" w:rsidR="00B863E3" w:rsidRPr="00B94EFF" w:rsidRDefault="00B863E3" w:rsidP="00EA3088">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(1..nrMaxSetsPerTrp-r16))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77" w:type="dxa"/>
            <w:shd w:val="clear" w:color="auto" w:fill="auto"/>
          </w:tcPr>
          <w:p w14:paraId="1EA55948" w14:textId="77777777" w:rsidR="00B863E3" w:rsidRPr="00B94EFF" w:rsidRDefault="00B863E3" w:rsidP="00EA3088">
            <w:pPr>
              <w:pStyle w:val="TAL"/>
              <w:rPr>
                <w:lang w:eastAsia="zh-CN"/>
              </w:rPr>
            </w:pPr>
            <w:r w:rsidRPr="00B94EFF">
              <w:rPr>
                <w:lang w:eastAsia="zh-CN"/>
              </w:rPr>
              <w:t>1 entry</w:t>
            </w:r>
          </w:p>
        </w:tc>
        <w:tc>
          <w:tcPr>
            <w:tcW w:w="1590" w:type="dxa"/>
            <w:shd w:val="clear" w:color="auto" w:fill="auto"/>
          </w:tcPr>
          <w:p w14:paraId="485EF1E0" w14:textId="77777777" w:rsidR="00B863E3" w:rsidRPr="00B94EFF" w:rsidRDefault="00B863E3" w:rsidP="00EA3088">
            <w:pPr>
              <w:pStyle w:val="TAL"/>
              <w:rPr>
                <w:rFonts w:eastAsia="MS Mincho"/>
              </w:rPr>
            </w:pPr>
          </w:p>
        </w:tc>
        <w:tc>
          <w:tcPr>
            <w:tcW w:w="1104" w:type="dxa"/>
            <w:shd w:val="clear" w:color="auto" w:fill="auto"/>
          </w:tcPr>
          <w:p w14:paraId="7D720C97" w14:textId="77777777" w:rsidR="00B863E3" w:rsidRPr="00B94EFF" w:rsidRDefault="00B863E3" w:rsidP="00EA3088">
            <w:pPr>
              <w:pStyle w:val="TAL"/>
              <w:rPr>
                <w:rFonts w:eastAsia="MS Mincho"/>
              </w:rPr>
            </w:pPr>
          </w:p>
        </w:tc>
      </w:tr>
      <w:tr w:rsidR="00B863E3" w:rsidRPr="00B94EFF" w14:paraId="2184AE3D" w14:textId="77777777" w:rsidTr="00EA3088">
        <w:trPr>
          <w:jc w:val="center"/>
        </w:trPr>
        <w:tc>
          <w:tcPr>
            <w:tcW w:w="4535" w:type="dxa"/>
            <w:shd w:val="clear" w:color="auto" w:fill="auto"/>
          </w:tcPr>
          <w:p w14:paraId="676A8D77" w14:textId="77777777" w:rsidR="00B863E3" w:rsidRPr="00B94EFF" w:rsidRDefault="00B863E3" w:rsidP="00EA3088">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77" w:type="dxa"/>
            <w:shd w:val="clear" w:color="auto" w:fill="auto"/>
          </w:tcPr>
          <w:p w14:paraId="7DC20391" w14:textId="77777777" w:rsidR="00B863E3" w:rsidRPr="00B94EFF" w:rsidRDefault="00B863E3" w:rsidP="00EA3088">
            <w:pPr>
              <w:pStyle w:val="TAL"/>
              <w:rPr>
                <w:lang w:eastAsia="zh-CN"/>
              </w:rPr>
            </w:pPr>
          </w:p>
        </w:tc>
        <w:tc>
          <w:tcPr>
            <w:tcW w:w="1590" w:type="dxa"/>
            <w:shd w:val="clear" w:color="auto" w:fill="auto"/>
          </w:tcPr>
          <w:p w14:paraId="170FBCC0" w14:textId="77777777" w:rsidR="00B863E3" w:rsidRPr="00B94EFF" w:rsidRDefault="00B863E3" w:rsidP="00EA3088">
            <w:pPr>
              <w:pStyle w:val="TAL"/>
              <w:rPr>
                <w:lang w:eastAsia="zh-CN"/>
              </w:rPr>
            </w:pPr>
            <w:r w:rsidRPr="00B94EFF">
              <w:rPr>
                <w:lang w:eastAsia="zh-CN"/>
              </w:rPr>
              <w:t>entry 1</w:t>
            </w:r>
          </w:p>
        </w:tc>
        <w:tc>
          <w:tcPr>
            <w:tcW w:w="1104" w:type="dxa"/>
            <w:shd w:val="clear" w:color="auto" w:fill="auto"/>
          </w:tcPr>
          <w:p w14:paraId="51C8DAF4" w14:textId="77777777" w:rsidR="00B863E3" w:rsidRPr="00B94EFF" w:rsidRDefault="00B863E3" w:rsidP="00EA3088">
            <w:pPr>
              <w:pStyle w:val="TAL"/>
              <w:rPr>
                <w:rFonts w:eastAsia="MS Mincho"/>
              </w:rPr>
            </w:pPr>
          </w:p>
        </w:tc>
      </w:tr>
      <w:tr w:rsidR="00B863E3" w:rsidRPr="00B94EFF" w14:paraId="41DDEB7C" w14:textId="77777777" w:rsidTr="00EA3088">
        <w:trPr>
          <w:jc w:val="center"/>
        </w:trPr>
        <w:tc>
          <w:tcPr>
            <w:tcW w:w="4535" w:type="dxa"/>
            <w:shd w:val="clear" w:color="auto" w:fill="auto"/>
          </w:tcPr>
          <w:p w14:paraId="7A1D2DB4" w14:textId="77777777" w:rsidR="00B863E3" w:rsidRPr="00B94EFF" w:rsidRDefault="00B863E3" w:rsidP="00EA3088">
            <w:pPr>
              <w:pStyle w:val="TAL"/>
              <w:rPr>
                <w:lang w:eastAsia="zh-CN"/>
              </w:rPr>
            </w:pPr>
            <w:r w:rsidRPr="00B94EFF">
              <w:rPr>
                <w:lang w:eastAsia="zh-CN"/>
              </w:rPr>
              <w:t xml:space="preserve">      </w:t>
            </w:r>
            <w:r w:rsidRPr="00B94EFF">
              <w:t>nr-DL-PRS-ResourceSetID-r16</w:t>
            </w:r>
          </w:p>
        </w:tc>
        <w:tc>
          <w:tcPr>
            <w:tcW w:w="2377" w:type="dxa"/>
            <w:shd w:val="clear" w:color="auto" w:fill="auto"/>
          </w:tcPr>
          <w:p w14:paraId="4C6F4089" w14:textId="77777777" w:rsidR="00B863E3" w:rsidRPr="00B94EFF" w:rsidRDefault="00B863E3" w:rsidP="00EA3088">
            <w:pPr>
              <w:pStyle w:val="TAL"/>
              <w:rPr>
                <w:lang w:eastAsia="zh-CN"/>
              </w:rPr>
            </w:pPr>
            <w:r w:rsidRPr="00B94EFF">
              <w:rPr>
                <w:lang w:eastAsia="zh-CN"/>
              </w:rPr>
              <w:t>0</w:t>
            </w:r>
          </w:p>
        </w:tc>
        <w:tc>
          <w:tcPr>
            <w:tcW w:w="1590" w:type="dxa"/>
            <w:shd w:val="clear" w:color="auto" w:fill="auto"/>
          </w:tcPr>
          <w:p w14:paraId="630BA235" w14:textId="77777777" w:rsidR="00B863E3" w:rsidRPr="00B94EFF" w:rsidRDefault="00B863E3" w:rsidP="00EA3088">
            <w:pPr>
              <w:pStyle w:val="TAL"/>
              <w:rPr>
                <w:rFonts w:eastAsia="MS Mincho"/>
              </w:rPr>
            </w:pPr>
          </w:p>
        </w:tc>
        <w:tc>
          <w:tcPr>
            <w:tcW w:w="1104" w:type="dxa"/>
            <w:shd w:val="clear" w:color="auto" w:fill="auto"/>
          </w:tcPr>
          <w:p w14:paraId="505AAE4F" w14:textId="77777777" w:rsidR="00B863E3" w:rsidRPr="00B94EFF" w:rsidRDefault="00B863E3" w:rsidP="00EA3088">
            <w:pPr>
              <w:pStyle w:val="TAL"/>
              <w:rPr>
                <w:rFonts w:eastAsia="MS Mincho"/>
              </w:rPr>
            </w:pPr>
          </w:p>
        </w:tc>
      </w:tr>
      <w:tr w:rsidR="00B863E3" w:rsidRPr="00B94EFF" w14:paraId="21876FF2" w14:textId="77777777" w:rsidTr="00EA3088">
        <w:trPr>
          <w:jc w:val="center"/>
        </w:trPr>
        <w:tc>
          <w:tcPr>
            <w:tcW w:w="4535" w:type="dxa"/>
            <w:shd w:val="clear" w:color="auto" w:fill="auto"/>
          </w:tcPr>
          <w:p w14:paraId="799FC544" w14:textId="77777777" w:rsidR="00B863E3" w:rsidRPr="00B94EFF" w:rsidRDefault="00B863E3" w:rsidP="00EA3088">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77" w:type="dxa"/>
            <w:shd w:val="clear" w:color="auto" w:fill="auto"/>
          </w:tcPr>
          <w:p w14:paraId="015FBE03" w14:textId="77777777" w:rsidR="00B863E3" w:rsidRPr="00B94EFF" w:rsidRDefault="00B863E3" w:rsidP="00EA3088">
            <w:pPr>
              <w:pStyle w:val="TAL"/>
              <w:rPr>
                <w:lang w:eastAsia="zh-CN"/>
              </w:rPr>
            </w:pPr>
          </w:p>
        </w:tc>
        <w:tc>
          <w:tcPr>
            <w:tcW w:w="1590" w:type="dxa"/>
            <w:shd w:val="clear" w:color="auto" w:fill="auto"/>
          </w:tcPr>
          <w:p w14:paraId="510939C1" w14:textId="77777777" w:rsidR="00B863E3" w:rsidRPr="00B94EFF" w:rsidRDefault="00B863E3" w:rsidP="00EA3088">
            <w:pPr>
              <w:pStyle w:val="TAL"/>
              <w:rPr>
                <w:rFonts w:eastAsia="MS Mincho"/>
              </w:rPr>
            </w:pPr>
          </w:p>
        </w:tc>
        <w:tc>
          <w:tcPr>
            <w:tcW w:w="1104" w:type="dxa"/>
            <w:shd w:val="clear" w:color="auto" w:fill="auto"/>
          </w:tcPr>
          <w:p w14:paraId="69F97196" w14:textId="77777777" w:rsidR="00B863E3" w:rsidRPr="00B94EFF" w:rsidRDefault="00B863E3" w:rsidP="00EA3088">
            <w:pPr>
              <w:pStyle w:val="TAL"/>
              <w:rPr>
                <w:rFonts w:eastAsia="MS Mincho"/>
              </w:rPr>
            </w:pPr>
          </w:p>
        </w:tc>
      </w:tr>
      <w:tr w:rsidR="00B863E3" w:rsidRPr="00B94EFF" w14:paraId="35D6739A" w14:textId="77777777" w:rsidTr="00EA3088">
        <w:trPr>
          <w:jc w:val="center"/>
        </w:trPr>
        <w:tc>
          <w:tcPr>
            <w:tcW w:w="4535" w:type="dxa"/>
            <w:shd w:val="clear" w:color="auto" w:fill="auto"/>
          </w:tcPr>
          <w:p w14:paraId="63DE5255" w14:textId="77777777" w:rsidR="00B863E3" w:rsidRPr="00B94EFF" w:rsidRDefault="00B863E3" w:rsidP="00EA3088">
            <w:pPr>
              <w:pStyle w:val="TAL"/>
              <w:rPr>
                <w:lang w:eastAsia="zh-CN"/>
              </w:rPr>
            </w:pPr>
            <w:r w:rsidRPr="00B94EFF">
              <w:rPr>
                <w:lang w:eastAsia="zh-CN"/>
              </w:rPr>
              <w:t xml:space="preserve">        </w:t>
            </w:r>
            <w:r w:rsidRPr="00B94EFF">
              <w:rPr>
                <w:snapToGrid w:val="0"/>
              </w:rPr>
              <w:t>scs</w:t>
            </w:r>
            <w:r w:rsidRPr="00B94EFF">
              <w:rPr>
                <w:snapToGrid w:val="0"/>
                <w:lang w:eastAsia="zh-CN"/>
              </w:rPr>
              <w:t>15</w:t>
            </w:r>
            <w:r w:rsidRPr="00B94EFF">
              <w:rPr>
                <w:snapToGrid w:val="0"/>
              </w:rPr>
              <w:t>-r16</w:t>
            </w:r>
            <w:r w:rsidRPr="00B94EFF">
              <w:rPr>
                <w:snapToGrid w:val="0"/>
                <w:lang w:eastAsia="zh-CN"/>
              </w:rPr>
              <w:t xml:space="preserve"> </w:t>
            </w:r>
            <w:r w:rsidRPr="00B94EFF">
              <w:rPr>
                <w:lang w:eastAsia="zh-CN"/>
              </w:rPr>
              <w:t>CHOICE {</w:t>
            </w:r>
          </w:p>
        </w:tc>
        <w:tc>
          <w:tcPr>
            <w:tcW w:w="2377" w:type="dxa"/>
            <w:shd w:val="clear" w:color="auto" w:fill="auto"/>
          </w:tcPr>
          <w:p w14:paraId="6309624A" w14:textId="77777777" w:rsidR="00B863E3" w:rsidRPr="00B94EFF" w:rsidRDefault="00B863E3" w:rsidP="00EA3088">
            <w:pPr>
              <w:pStyle w:val="TAL"/>
              <w:rPr>
                <w:lang w:eastAsia="zh-CN"/>
              </w:rPr>
            </w:pPr>
          </w:p>
        </w:tc>
        <w:tc>
          <w:tcPr>
            <w:tcW w:w="1590" w:type="dxa"/>
            <w:shd w:val="clear" w:color="auto" w:fill="auto"/>
          </w:tcPr>
          <w:p w14:paraId="7A0CA1CC" w14:textId="77777777" w:rsidR="00B863E3" w:rsidRPr="00B94EFF" w:rsidRDefault="00B863E3" w:rsidP="00EA3088">
            <w:pPr>
              <w:pStyle w:val="TAL"/>
              <w:rPr>
                <w:rFonts w:eastAsia="MS Mincho"/>
              </w:rPr>
            </w:pPr>
          </w:p>
        </w:tc>
        <w:tc>
          <w:tcPr>
            <w:tcW w:w="1104" w:type="dxa"/>
            <w:shd w:val="clear" w:color="auto" w:fill="auto"/>
          </w:tcPr>
          <w:p w14:paraId="51A8050C" w14:textId="77777777" w:rsidR="00B863E3" w:rsidRPr="00B94EFF" w:rsidRDefault="00B863E3" w:rsidP="00EA3088">
            <w:pPr>
              <w:pStyle w:val="TAL"/>
              <w:rPr>
                <w:rFonts w:eastAsia="MS Mincho"/>
              </w:rPr>
            </w:pPr>
            <w:r w:rsidRPr="00B94EFF">
              <w:rPr>
                <w:lang w:eastAsia="zh-CN"/>
              </w:rPr>
              <w:t>Config</w:t>
            </w:r>
            <w:r w:rsidRPr="00B94EFF">
              <w:rPr>
                <w:rFonts w:eastAsia="MS Mincho"/>
              </w:rPr>
              <w:t xml:space="preserve"> 1 and</w:t>
            </w:r>
            <w:r w:rsidRPr="00B94EFF">
              <w:rPr>
                <w:lang w:eastAsia="zh-CN"/>
              </w:rPr>
              <w:t xml:space="preserve"> Config</w:t>
            </w:r>
            <w:r w:rsidRPr="00B94EFF">
              <w:rPr>
                <w:rFonts w:eastAsia="MS Mincho"/>
              </w:rPr>
              <w:t xml:space="preserve"> 2</w:t>
            </w:r>
          </w:p>
        </w:tc>
      </w:tr>
      <w:tr w:rsidR="00B863E3" w:rsidRPr="00B94EFF" w14:paraId="0735A19B" w14:textId="77777777" w:rsidTr="00EA3088">
        <w:trPr>
          <w:jc w:val="center"/>
        </w:trPr>
        <w:tc>
          <w:tcPr>
            <w:tcW w:w="4535" w:type="dxa"/>
            <w:shd w:val="clear" w:color="auto" w:fill="auto"/>
          </w:tcPr>
          <w:p w14:paraId="7F1DB767" w14:textId="77777777" w:rsidR="00B863E3" w:rsidRPr="00B94EFF" w:rsidRDefault="00B863E3" w:rsidP="00EA3088">
            <w:pPr>
              <w:pStyle w:val="TAL"/>
              <w:rPr>
                <w:lang w:eastAsia="zh-CN"/>
              </w:rPr>
            </w:pPr>
            <w:r w:rsidRPr="00B94EFF">
              <w:rPr>
                <w:lang w:eastAsia="zh-CN"/>
              </w:rPr>
              <w:t xml:space="preserve">          </w:t>
            </w:r>
            <w:r w:rsidRPr="00B94EFF">
              <w:rPr>
                <w:snapToGrid w:val="0"/>
                <w:lang w:eastAsia="zh-CN"/>
              </w:rPr>
              <w:t>n160</w:t>
            </w:r>
            <w:r w:rsidRPr="00B94EFF">
              <w:rPr>
                <w:snapToGrid w:val="0"/>
              </w:rPr>
              <w:t>-r16</w:t>
            </w:r>
          </w:p>
        </w:tc>
        <w:tc>
          <w:tcPr>
            <w:tcW w:w="2377" w:type="dxa"/>
            <w:shd w:val="clear" w:color="auto" w:fill="auto"/>
          </w:tcPr>
          <w:p w14:paraId="3211F02B" w14:textId="77777777" w:rsidR="00B863E3" w:rsidRPr="00B94EFF" w:rsidRDefault="00B863E3" w:rsidP="00EA3088">
            <w:pPr>
              <w:pStyle w:val="TAL"/>
              <w:rPr>
                <w:lang w:eastAsia="zh-CN"/>
              </w:rPr>
            </w:pPr>
            <w:r w:rsidRPr="00B94EFF">
              <w:rPr>
                <w:lang w:eastAsia="zh-CN"/>
              </w:rPr>
              <w:t>10</w:t>
            </w:r>
          </w:p>
        </w:tc>
        <w:tc>
          <w:tcPr>
            <w:tcW w:w="1590" w:type="dxa"/>
            <w:shd w:val="clear" w:color="auto" w:fill="auto"/>
          </w:tcPr>
          <w:p w14:paraId="75375DEF" w14:textId="77777777" w:rsidR="00B863E3" w:rsidRPr="00B94EFF" w:rsidRDefault="00B863E3" w:rsidP="00EA3088">
            <w:pPr>
              <w:pStyle w:val="TAL"/>
              <w:rPr>
                <w:rFonts w:eastAsia="MS Mincho"/>
              </w:rPr>
            </w:pPr>
          </w:p>
        </w:tc>
        <w:tc>
          <w:tcPr>
            <w:tcW w:w="1104" w:type="dxa"/>
            <w:shd w:val="clear" w:color="auto" w:fill="auto"/>
          </w:tcPr>
          <w:p w14:paraId="681BA27E" w14:textId="77777777" w:rsidR="00B863E3" w:rsidRPr="00B94EFF" w:rsidRDefault="00B863E3" w:rsidP="00EA3088">
            <w:pPr>
              <w:pStyle w:val="TAL"/>
              <w:rPr>
                <w:rFonts w:eastAsia="MS Mincho"/>
              </w:rPr>
            </w:pPr>
          </w:p>
        </w:tc>
      </w:tr>
      <w:tr w:rsidR="00B863E3" w:rsidRPr="00B94EFF" w14:paraId="31769462" w14:textId="77777777" w:rsidTr="00EA3088">
        <w:trPr>
          <w:jc w:val="center"/>
        </w:trPr>
        <w:tc>
          <w:tcPr>
            <w:tcW w:w="4535" w:type="dxa"/>
            <w:shd w:val="clear" w:color="auto" w:fill="auto"/>
          </w:tcPr>
          <w:p w14:paraId="2F856504" w14:textId="77777777" w:rsidR="00B863E3" w:rsidRPr="00B94EFF" w:rsidRDefault="00B863E3" w:rsidP="00EA3088">
            <w:pPr>
              <w:pStyle w:val="TAL"/>
              <w:rPr>
                <w:lang w:eastAsia="zh-CN"/>
              </w:rPr>
            </w:pPr>
            <w:r w:rsidRPr="00B94EFF">
              <w:rPr>
                <w:lang w:eastAsia="zh-CN"/>
              </w:rPr>
              <w:t xml:space="preserve">        </w:t>
            </w:r>
            <w:r w:rsidRPr="00B94EFF">
              <w:t>}</w:t>
            </w:r>
          </w:p>
        </w:tc>
        <w:tc>
          <w:tcPr>
            <w:tcW w:w="2377" w:type="dxa"/>
            <w:shd w:val="clear" w:color="auto" w:fill="auto"/>
          </w:tcPr>
          <w:p w14:paraId="2B811CA7" w14:textId="77777777" w:rsidR="00B863E3" w:rsidRPr="00B94EFF" w:rsidRDefault="00B863E3" w:rsidP="00EA3088">
            <w:pPr>
              <w:pStyle w:val="TAL"/>
              <w:rPr>
                <w:lang w:eastAsia="zh-CN"/>
              </w:rPr>
            </w:pPr>
          </w:p>
        </w:tc>
        <w:tc>
          <w:tcPr>
            <w:tcW w:w="1590" w:type="dxa"/>
            <w:shd w:val="clear" w:color="auto" w:fill="auto"/>
          </w:tcPr>
          <w:p w14:paraId="1334F01D" w14:textId="77777777" w:rsidR="00B863E3" w:rsidRPr="00B94EFF" w:rsidRDefault="00B863E3" w:rsidP="00EA3088">
            <w:pPr>
              <w:pStyle w:val="TAL"/>
              <w:rPr>
                <w:rFonts w:eastAsia="MS Mincho"/>
              </w:rPr>
            </w:pPr>
          </w:p>
        </w:tc>
        <w:tc>
          <w:tcPr>
            <w:tcW w:w="1104" w:type="dxa"/>
            <w:shd w:val="clear" w:color="auto" w:fill="auto"/>
          </w:tcPr>
          <w:p w14:paraId="70EC39E9" w14:textId="77777777" w:rsidR="00B863E3" w:rsidRPr="00B94EFF" w:rsidRDefault="00B863E3" w:rsidP="00EA3088">
            <w:pPr>
              <w:pStyle w:val="TAL"/>
              <w:rPr>
                <w:rFonts w:eastAsia="MS Mincho"/>
              </w:rPr>
            </w:pPr>
          </w:p>
        </w:tc>
      </w:tr>
      <w:tr w:rsidR="00B863E3" w:rsidRPr="00B94EFF" w14:paraId="4C32FEF4" w14:textId="77777777" w:rsidTr="00EA3088">
        <w:trPr>
          <w:jc w:val="center"/>
        </w:trPr>
        <w:tc>
          <w:tcPr>
            <w:tcW w:w="4535" w:type="dxa"/>
            <w:shd w:val="clear" w:color="auto" w:fill="auto"/>
          </w:tcPr>
          <w:p w14:paraId="2D274D71" w14:textId="77777777" w:rsidR="00B863E3" w:rsidRPr="00B94EFF" w:rsidRDefault="00B863E3" w:rsidP="00EA3088">
            <w:pPr>
              <w:pStyle w:val="TAL"/>
              <w:rPr>
                <w:lang w:eastAsia="zh-CN"/>
              </w:rPr>
            </w:pPr>
            <w:r w:rsidRPr="00B94EFF">
              <w:rPr>
                <w:lang w:eastAsia="zh-CN"/>
              </w:rPr>
              <w:t xml:space="preserve">        </w:t>
            </w:r>
            <w:r w:rsidRPr="00B94EFF">
              <w:rPr>
                <w:snapToGrid w:val="0"/>
              </w:rPr>
              <w:t>scs</w:t>
            </w:r>
            <w:r w:rsidRPr="00B94EFF">
              <w:rPr>
                <w:snapToGrid w:val="0"/>
                <w:lang w:eastAsia="zh-CN"/>
              </w:rPr>
              <w:t>30</w:t>
            </w:r>
            <w:r w:rsidRPr="00B94EFF">
              <w:rPr>
                <w:snapToGrid w:val="0"/>
              </w:rPr>
              <w:t>-r16</w:t>
            </w:r>
            <w:r w:rsidRPr="00B94EFF">
              <w:rPr>
                <w:snapToGrid w:val="0"/>
                <w:lang w:eastAsia="zh-CN"/>
              </w:rPr>
              <w:t xml:space="preserve"> </w:t>
            </w:r>
            <w:r w:rsidRPr="00B94EFF">
              <w:rPr>
                <w:lang w:eastAsia="zh-CN"/>
              </w:rPr>
              <w:t>CHOICE {</w:t>
            </w:r>
          </w:p>
        </w:tc>
        <w:tc>
          <w:tcPr>
            <w:tcW w:w="2377" w:type="dxa"/>
            <w:shd w:val="clear" w:color="auto" w:fill="auto"/>
          </w:tcPr>
          <w:p w14:paraId="57D2B9B9" w14:textId="77777777" w:rsidR="00B863E3" w:rsidRPr="00B94EFF" w:rsidRDefault="00B863E3" w:rsidP="00EA3088">
            <w:pPr>
              <w:pStyle w:val="TAL"/>
              <w:rPr>
                <w:lang w:eastAsia="zh-CN"/>
              </w:rPr>
            </w:pPr>
          </w:p>
        </w:tc>
        <w:tc>
          <w:tcPr>
            <w:tcW w:w="1590" w:type="dxa"/>
            <w:shd w:val="clear" w:color="auto" w:fill="auto"/>
          </w:tcPr>
          <w:p w14:paraId="4A2BC799" w14:textId="77777777" w:rsidR="00B863E3" w:rsidRPr="00B94EFF" w:rsidRDefault="00B863E3" w:rsidP="00EA3088">
            <w:pPr>
              <w:pStyle w:val="TAL"/>
              <w:rPr>
                <w:rFonts w:eastAsia="MS Mincho"/>
              </w:rPr>
            </w:pPr>
          </w:p>
        </w:tc>
        <w:tc>
          <w:tcPr>
            <w:tcW w:w="1104" w:type="dxa"/>
            <w:shd w:val="clear" w:color="auto" w:fill="auto"/>
          </w:tcPr>
          <w:p w14:paraId="0C9506D0" w14:textId="77777777" w:rsidR="00B863E3" w:rsidRPr="00B94EFF" w:rsidRDefault="00B863E3" w:rsidP="00EA3088">
            <w:pPr>
              <w:pStyle w:val="TAL"/>
              <w:rPr>
                <w:rFonts w:eastAsia="MS Mincho"/>
              </w:rPr>
            </w:pPr>
            <w:r w:rsidRPr="00B94EFF">
              <w:rPr>
                <w:lang w:eastAsia="zh-CN"/>
              </w:rPr>
              <w:t>Config</w:t>
            </w:r>
            <w:r w:rsidRPr="00B94EFF">
              <w:rPr>
                <w:rFonts w:eastAsia="MS Mincho"/>
              </w:rPr>
              <w:t xml:space="preserve"> </w:t>
            </w:r>
            <w:r w:rsidRPr="00B94EFF">
              <w:rPr>
                <w:lang w:eastAsia="zh-CN"/>
              </w:rPr>
              <w:t>3</w:t>
            </w:r>
          </w:p>
        </w:tc>
      </w:tr>
      <w:tr w:rsidR="00B863E3" w:rsidRPr="00B94EFF" w14:paraId="21E53CDB" w14:textId="77777777" w:rsidTr="00EA3088">
        <w:trPr>
          <w:jc w:val="center"/>
        </w:trPr>
        <w:tc>
          <w:tcPr>
            <w:tcW w:w="4535" w:type="dxa"/>
            <w:shd w:val="clear" w:color="auto" w:fill="auto"/>
          </w:tcPr>
          <w:p w14:paraId="5B6BA29E" w14:textId="77777777" w:rsidR="00B863E3" w:rsidRPr="00B94EFF" w:rsidRDefault="00B863E3" w:rsidP="00EA3088">
            <w:pPr>
              <w:pStyle w:val="TAL"/>
              <w:rPr>
                <w:lang w:eastAsia="zh-CN"/>
              </w:rPr>
            </w:pPr>
            <w:r w:rsidRPr="00B94EFF">
              <w:rPr>
                <w:lang w:eastAsia="zh-CN"/>
              </w:rPr>
              <w:t xml:space="preserve">          </w:t>
            </w:r>
            <w:r w:rsidRPr="00B94EFF">
              <w:rPr>
                <w:snapToGrid w:val="0"/>
                <w:lang w:eastAsia="zh-CN"/>
              </w:rPr>
              <w:t>n320</w:t>
            </w:r>
            <w:r w:rsidRPr="00B94EFF">
              <w:rPr>
                <w:snapToGrid w:val="0"/>
              </w:rPr>
              <w:t>-r16</w:t>
            </w:r>
          </w:p>
        </w:tc>
        <w:tc>
          <w:tcPr>
            <w:tcW w:w="2377" w:type="dxa"/>
            <w:shd w:val="clear" w:color="auto" w:fill="auto"/>
          </w:tcPr>
          <w:p w14:paraId="4B4A6848" w14:textId="77777777" w:rsidR="00B863E3" w:rsidRPr="00B94EFF" w:rsidRDefault="00B863E3" w:rsidP="00EA3088">
            <w:pPr>
              <w:pStyle w:val="TAL"/>
              <w:rPr>
                <w:lang w:eastAsia="zh-CN"/>
              </w:rPr>
            </w:pPr>
            <w:r w:rsidRPr="00B94EFF">
              <w:rPr>
                <w:lang w:eastAsia="zh-CN"/>
              </w:rPr>
              <w:t>20</w:t>
            </w:r>
          </w:p>
        </w:tc>
        <w:tc>
          <w:tcPr>
            <w:tcW w:w="1590" w:type="dxa"/>
            <w:shd w:val="clear" w:color="auto" w:fill="auto"/>
          </w:tcPr>
          <w:p w14:paraId="008F66AE" w14:textId="77777777" w:rsidR="00B863E3" w:rsidRPr="00B94EFF" w:rsidRDefault="00B863E3" w:rsidP="00EA3088">
            <w:pPr>
              <w:pStyle w:val="TAL"/>
              <w:rPr>
                <w:rFonts w:eastAsia="MS Mincho"/>
              </w:rPr>
            </w:pPr>
          </w:p>
        </w:tc>
        <w:tc>
          <w:tcPr>
            <w:tcW w:w="1104" w:type="dxa"/>
            <w:shd w:val="clear" w:color="auto" w:fill="auto"/>
          </w:tcPr>
          <w:p w14:paraId="1862D07E" w14:textId="77777777" w:rsidR="00B863E3" w:rsidRPr="00B94EFF" w:rsidRDefault="00B863E3" w:rsidP="00EA3088">
            <w:pPr>
              <w:pStyle w:val="TAL"/>
              <w:rPr>
                <w:rFonts w:eastAsia="MS Mincho"/>
              </w:rPr>
            </w:pPr>
          </w:p>
        </w:tc>
      </w:tr>
      <w:tr w:rsidR="00B863E3" w:rsidRPr="00B94EFF" w14:paraId="5DC31CDE" w14:textId="77777777" w:rsidTr="00EA3088">
        <w:trPr>
          <w:jc w:val="center"/>
        </w:trPr>
        <w:tc>
          <w:tcPr>
            <w:tcW w:w="4535" w:type="dxa"/>
            <w:shd w:val="clear" w:color="auto" w:fill="auto"/>
          </w:tcPr>
          <w:p w14:paraId="725C5CAF" w14:textId="77777777" w:rsidR="00B863E3" w:rsidRPr="00B94EFF" w:rsidRDefault="00B863E3" w:rsidP="00EA3088">
            <w:pPr>
              <w:pStyle w:val="TAL"/>
              <w:rPr>
                <w:lang w:eastAsia="zh-CN"/>
              </w:rPr>
            </w:pPr>
            <w:r w:rsidRPr="00B94EFF">
              <w:rPr>
                <w:lang w:eastAsia="zh-CN"/>
              </w:rPr>
              <w:t xml:space="preserve">        }</w:t>
            </w:r>
          </w:p>
        </w:tc>
        <w:tc>
          <w:tcPr>
            <w:tcW w:w="2377" w:type="dxa"/>
            <w:shd w:val="clear" w:color="auto" w:fill="auto"/>
          </w:tcPr>
          <w:p w14:paraId="5C5C93D4" w14:textId="77777777" w:rsidR="00B863E3" w:rsidRPr="00B94EFF" w:rsidRDefault="00B863E3" w:rsidP="00EA3088">
            <w:pPr>
              <w:pStyle w:val="TAL"/>
              <w:rPr>
                <w:lang w:eastAsia="zh-CN"/>
              </w:rPr>
            </w:pPr>
          </w:p>
        </w:tc>
        <w:tc>
          <w:tcPr>
            <w:tcW w:w="1590" w:type="dxa"/>
            <w:shd w:val="clear" w:color="auto" w:fill="auto"/>
          </w:tcPr>
          <w:p w14:paraId="66A023F9" w14:textId="77777777" w:rsidR="00B863E3" w:rsidRPr="00B94EFF" w:rsidRDefault="00B863E3" w:rsidP="00EA3088">
            <w:pPr>
              <w:pStyle w:val="TAL"/>
              <w:rPr>
                <w:rFonts w:eastAsia="MS Mincho"/>
              </w:rPr>
            </w:pPr>
          </w:p>
        </w:tc>
        <w:tc>
          <w:tcPr>
            <w:tcW w:w="1104" w:type="dxa"/>
            <w:shd w:val="clear" w:color="auto" w:fill="auto"/>
          </w:tcPr>
          <w:p w14:paraId="2891003E" w14:textId="77777777" w:rsidR="00B863E3" w:rsidRPr="00B94EFF" w:rsidRDefault="00B863E3" w:rsidP="00EA3088">
            <w:pPr>
              <w:pStyle w:val="TAL"/>
              <w:rPr>
                <w:rFonts w:eastAsia="MS Mincho"/>
              </w:rPr>
            </w:pPr>
          </w:p>
        </w:tc>
      </w:tr>
      <w:tr w:rsidR="00B863E3" w:rsidRPr="00B94EFF" w14:paraId="05FCC876" w14:textId="77777777" w:rsidTr="00EA3088">
        <w:trPr>
          <w:jc w:val="center"/>
        </w:trPr>
        <w:tc>
          <w:tcPr>
            <w:tcW w:w="4535" w:type="dxa"/>
            <w:shd w:val="clear" w:color="auto" w:fill="auto"/>
          </w:tcPr>
          <w:p w14:paraId="21376264" w14:textId="77777777" w:rsidR="00B863E3" w:rsidRPr="00B94EFF" w:rsidRDefault="00B863E3" w:rsidP="00EA3088">
            <w:pPr>
              <w:pStyle w:val="TAL"/>
              <w:rPr>
                <w:lang w:eastAsia="zh-CN"/>
              </w:rPr>
            </w:pPr>
            <w:r w:rsidRPr="00B94EFF">
              <w:rPr>
                <w:lang w:eastAsia="zh-CN"/>
              </w:rPr>
              <w:t xml:space="preserve">      </w:t>
            </w:r>
            <w:r w:rsidRPr="00B94EFF">
              <w:t>dl-PRS-ResourceRepetitionFactor-r16</w:t>
            </w:r>
          </w:p>
        </w:tc>
        <w:tc>
          <w:tcPr>
            <w:tcW w:w="2377" w:type="dxa"/>
            <w:shd w:val="clear" w:color="auto" w:fill="auto"/>
          </w:tcPr>
          <w:p w14:paraId="64C665D3" w14:textId="77777777" w:rsidR="00B863E3" w:rsidRPr="00B94EFF" w:rsidRDefault="00B863E3" w:rsidP="00EA3088">
            <w:pPr>
              <w:pStyle w:val="TAL"/>
              <w:rPr>
                <w:lang w:eastAsia="zh-CN"/>
              </w:rPr>
            </w:pPr>
            <w:r w:rsidRPr="00B94EFF">
              <w:rPr>
                <w:lang w:eastAsia="zh-CN"/>
              </w:rPr>
              <w:t>Not present</w:t>
            </w:r>
          </w:p>
        </w:tc>
        <w:tc>
          <w:tcPr>
            <w:tcW w:w="1590" w:type="dxa"/>
            <w:shd w:val="clear" w:color="auto" w:fill="auto"/>
          </w:tcPr>
          <w:p w14:paraId="2A3D4524" w14:textId="77777777" w:rsidR="00B863E3" w:rsidRPr="00B94EFF" w:rsidRDefault="00B863E3" w:rsidP="00EA3088">
            <w:pPr>
              <w:pStyle w:val="TAL"/>
              <w:rPr>
                <w:rFonts w:eastAsia="MS Mincho"/>
              </w:rPr>
            </w:pPr>
          </w:p>
        </w:tc>
        <w:tc>
          <w:tcPr>
            <w:tcW w:w="1104" w:type="dxa"/>
            <w:shd w:val="clear" w:color="auto" w:fill="auto"/>
          </w:tcPr>
          <w:p w14:paraId="0B9248BA" w14:textId="77777777" w:rsidR="00B863E3" w:rsidRPr="00B94EFF" w:rsidRDefault="00B863E3" w:rsidP="00EA3088">
            <w:pPr>
              <w:pStyle w:val="TAL"/>
              <w:rPr>
                <w:rFonts w:eastAsia="MS Mincho"/>
              </w:rPr>
            </w:pPr>
          </w:p>
        </w:tc>
      </w:tr>
      <w:tr w:rsidR="00B863E3" w:rsidRPr="00B94EFF" w14:paraId="4F5AB784" w14:textId="77777777" w:rsidTr="00EA3088">
        <w:trPr>
          <w:jc w:val="center"/>
        </w:trPr>
        <w:tc>
          <w:tcPr>
            <w:tcW w:w="4535" w:type="dxa"/>
            <w:shd w:val="clear" w:color="auto" w:fill="auto"/>
          </w:tcPr>
          <w:p w14:paraId="4DA315E2" w14:textId="77777777" w:rsidR="00B863E3" w:rsidRPr="00B94EFF" w:rsidRDefault="00B863E3" w:rsidP="00EA3088">
            <w:pPr>
              <w:pStyle w:val="TAL"/>
              <w:rPr>
                <w:lang w:eastAsia="zh-CN"/>
              </w:rPr>
            </w:pPr>
            <w:r w:rsidRPr="00B94EFF">
              <w:rPr>
                <w:lang w:eastAsia="zh-CN"/>
              </w:rPr>
              <w:t xml:space="preserve">      </w:t>
            </w:r>
            <w:r w:rsidRPr="00B94EFF">
              <w:t>dl-PRS-ResourceTimeGap-r16</w:t>
            </w:r>
          </w:p>
        </w:tc>
        <w:tc>
          <w:tcPr>
            <w:tcW w:w="2377" w:type="dxa"/>
            <w:shd w:val="clear" w:color="auto" w:fill="auto"/>
          </w:tcPr>
          <w:p w14:paraId="048B4FBA" w14:textId="77777777" w:rsidR="00B863E3" w:rsidRPr="00B94EFF" w:rsidRDefault="00B863E3" w:rsidP="00EA3088">
            <w:pPr>
              <w:pStyle w:val="TAL"/>
              <w:rPr>
                <w:lang w:eastAsia="zh-CN"/>
              </w:rPr>
            </w:pPr>
            <w:r w:rsidRPr="00B94EFF">
              <w:rPr>
                <w:lang w:eastAsia="zh-CN"/>
              </w:rPr>
              <w:t>s1</w:t>
            </w:r>
          </w:p>
        </w:tc>
        <w:tc>
          <w:tcPr>
            <w:tcW w:w="1590" w:type="dxa"/>
            <w:shd w:val="clear" w:color="auto" w:fill="auto"/>
          </w:tcPr>
          <w:p w14:paraId="6F7E5721" w14:textId="77777777" w:rsidR="00B863E3" w:rsidRPr="00B94EFF" w:rsidRDefault="00B863E3" w:rsidP="00EA3088">
            <w:pPr>
              <w:pStyle w:val="TAL"/>
              <w:rPr>
                <w:rFonts w:eastAsia="MS Mincho"/>
              </w:rPr>
            </w:pPr>
          </w:p>
        </w:tc>
        <w:tc>
          <w:tcPr>
            <w:tcW w:w="1104" w:type="dxa"/>
            <w:shd w:val="clear" w:color="auto" w:fill="auto"/>
          </w:tcPr>
          <w:p w14:paraId="5CE16E8B" w14:textId="77777777" w:rsidR="00B863E3" w:rsidRPr="00B94EFF" w:rsidRDefault="00B863E3" w:rsidP="00EA3088">
            <w:pPr>
              <w:pStyle w:val="TAL"/>
              <w:rPr>
                <w:rFonts w:eastAsia="MS Mincho"/>
              </w:rPr>
            </w:pPr>
          </w:p>
        </w:tc>
      </w:tr>
      <w:tr w:rsidR="00B863E3" w:rsidRPr="00B94EFF" w14:paraId="53AC28BF" w14:textId="77777777" w:rsidTr="00EA3088">
        <w:trPr>
          <w:jc w:val="center"/>
        </w:trPr>
        <w:tc>
          <w:tcPr>
            <w:tcW w:w="4535" w:type="dxa"/>
            <w:shd w:val="clear" w:color="auto" w:fill="auto"/>
          </w:tcPr>
          <w:p w14:paraId="663F27CE" w14:textId="77777777" w:rsidR="00B863E3" w:rsidRPr="00B94EFF" w:rsidRDefault="00B863E3" w:rsidP="00EA3088">
            <w:pPr>
              <w:pStyle w:val="TAL"/>
              <w:rPr>
                <w:lang w:eastAsia="zh-CN"/>
              </w:rPr>
            </w:pPr>
            <w:r w:rsidRPr="00B94EFF">
              <w:rPr>
                <w:lang w:eastAsia="zh-CN"/>
              </w:rPr>
              <w:t xml:space="preserve">      </w:t>
            </w:r>
            <w:r w:rsidRPr="00B94EFF">
              <w:t>dl-PRS-NumSymbols-r16</w:t>
            </w:r>
          </w:p>
        </w:tc>
        <w:tc>
          <w:tcPr>
            <w:tcW w:w="2377" w:type="dxa"/>
            <w:shd w:val="clear" w:color="auto" w:fill="auto"/>
          </w:tcPr>
          <w:p w14:paraId="1FE6F669" w14:textId="77777777" w:rsidR="00B863E3" w:rsidRPr="00B94EFF" w:rsidRDefault="00B863E3" w:rsidP="00EA3088">
            <w:pPr>
              <w:pStyle w:val="TAL"/>
              <w:rPr>
                <w:lang w:eastAsia="zh-CN"/>
              </w:rPr>
            </w:pPr>
            <w:r w:rsidRPr="00B94EFF">
              <w:rPr>
                <w:lang w:eastAsia="zh-CN"/>
              </w:rPr>
              <w:t>n4</w:t>
            </w:r>
          </w:p>
        </w:tc>
        <w:tc>
          <w:tcPr>
            <w:tcW w:w="1590" w:type="dxa"/>
            <w:shd w:val="clear" w:color="auto" w:fill="auto"/>
          </w:tcPr>
          <w:p w14:paraId="7A87D52F" w14:textId="77777777" w:rsidR="00B863E3" w:rsidRPr="00B94EFF" w:rsidRDefault="00B863E3" w:rsidP="00EA3088">
            <w:pPr>
              <w:pStyle w:val="TAL"/>
              <w:rPr>
                <w:rFonts w:eastAsia="MS Mincho"/>
              </w:rPr>
            </w:pPr>
          </w:p>
        </w:tc>
        <w:tc>
          <w:tcPr>
            <w:tcW w:w="1104" w:type="dxa"/>
            <w:shd w:val="clear" w:color="auto" w:fill="auto"/>
          </w:tcPr>
          <w:p w14:paraId="480A715F" w14:textId="77777777" w:rsidR="00B863E3" w:rsidRPr="00B94EFF" w:rsidRDefault="00B863E3" w:rsidP="00EA3088">
            <w:pPr>
              <w:pStyle w:val="TAL"/>
              <w:rPr>
                <w:rFonts w:eastAsia="MS Mincho"/>
              </w:rPr>
            </w:pPr>
          </w:p>
        </w:tc>
      </w:tr>
      <w:tr w:rsidR="00B863E3" w:rsidRPr="00B94EFF" w14:paraId="7B9D9896" w14:textId="77777777" w:rsidTr="00EA3088">
        <w:trPr>
          <w:jc w:val="center"/>
        </w:trPr>
        <w:tc>
          <w:tcPr>
            <w:tcW w:w="4535" w:type="dxa"/>
            <w:shd w:val="clear" w:color="auto" w:fill="auto"/>
          </w:tcPr>
          <w:p w14:paraId="0EA3FC0F" w14:textId="77777777" w:rsidR="00B863E3" w:rsidRPr="00B94EFF" w:rsidRDefault="00B863E3" w:rsidP="00EA3088">
            <w:pPr>
              <w:pStyle w:val="TAL"/>
              <w:rPr>
                <w:lang w:eastAsia="zh-CN"/>
              </w:rPr>
            </w:pPr>
            <w:r w:rsidRPr="00B94EFF">
              <w:rPr>
                <w:lang w:eastAsia="zh-CN"/>
              </w:rPr>
              <w:t xml:space="preserve">      </w:t>
            </w:r>
            <w:r w:rsidRPr="00B94EFF">
              <w:t>dl-PRS-MutingOption1-r16</w:t>
            </w:r>
            <w:r w:rsidRPr="00B94EFF">
              <w:rPr>
                <w:snapToGrid w:val="0"/>
                <w:lang w:eastAsia="zh-CN"/>
              </w:rPr>
              <w:t xml:space="preserve"> </w:t>
            </w:r>
            <w:r w:rsidRPr="00B94EFF">
              <w:rPr>
                <w:snapToGrid w:val="0"/>
              </w:rPr>
              <w:t>SEQUENCE</w:t>
            </w:r>
            <w:r w:rsidRPr="00B94EFF">
              <w:t xml:space="preserve"> {</w:t>
            </w:r>
          </w:p>
        </w:tc>
        <w:tc>
          <w:tcPr>
            <w:tcW w:w="2377" w:type="dxa"/>
            <w:shd w:val="clear" w:color="auto" w:fill="auto"/>
          </w:tcPr>
          <w:p w14:paraId="440988AA" w14:textId="77777777" w:rsidR="00B863E3" w:rsidRPr="00B94EFF" w:rsidRDefault="00B863E3" w:rsidP="00EA3088">
            <w:pPr>
              <w:pStyle w:val="TAL"/>
              <w:rPr>
                <w:lang w:eastAsia="zh-CN"/>
              </w:rPr>
            </w:pPr>
          </w:p>
        </w:tc>
        <w:tc>
          <w:tcPr>
            <w:tcW w:w="1590" w:type="dxa"/>
            <w:shd w:val="clear" w:color="auto" w:fill="auto"/>
          </w:tcPr>
          <w:p w14:paraId="3CCCCAF5" w14:textId="77777777" w:rsidR="00B863E3" w:rsidRPr="00B94EFF" w:rsidRDefault="00B863E3" w:rsidP="00EA3088">
            <w:pPr>
              <w:pStyle w:val="TAL"/>
              <w:rPr>
                <w:rFonts w:eastAsia="MS Mincho"/>
              </w:rPr>
            </w:pPr>
          </w:p>
        </w:tc>
        <w:tc>
          <w:tcPr>
            <w:tcW w:w="1104" w:type="dxa"/>
            <w:shd w:val="clear" w:color="auto" w:fill="auto"/>
          </w:tcPr>
          <w:p w14:paraId="1792F3BF" w14:textId="77777777" w:rsidR="00B863E3" w:rsidRPr="00B94EFF" w:rsidRDefault="00B863E3" w:rsidP="00EA3088">
            <w:pPr>
              <w:pStyle w:val="TAL"/>
              <w:rPr>
                <w:rFonts w:eastAsia="MS Mincho"/>
              </w:rPr>
            </w:pPr>
          </w:p>
        </w:tc>
      </w:tr>
      <w:tr w:rsidR="00B863E3" w:rsidRPr="00B94EFF" w14:paraId="70F99165" w14:textId="77777777" w:rsidTr="00EA3088">
        <w:trPr>
          <w:jc w:val="center"/>
        </w:trPr>
        <w:tc>
          <w:tcPr>
            <w:tcW w:w="4535" w:type="dxa"/>
            <w:shd w:val="clear" w:color="auto" w:fill="auto"/>
          </w:tcPr>
          <w:p w14:paraId="67F3A727" w14:textId="77777777" w:rsidR="00B863E3" w:rsidRPr="00B94EFF" w:rsidRDefault="00B863E3" w:rsidP="00EA3088">
            <w:pPr>
              <w:pStyle w:val="TAL"/>
              <w:rPr>
                <w:lang w:eastAsia="zh-CN"/>
              </w:rPr>
            </w:pPr>
            <w:r w:rsidRPr="00B94EFF">
              <w:rPr>
                <w:lang w:eastAsia="zh-CN"/>
              </w:rPr>
              <w:t xml:space="preserve">        </w:t>
            </w:r>
            <w:r w:rsidRPr="00B94EFF">
              <w:rPr>
                <w:snapToGrid w:val="0"/>
              </w:rPr>
              <w:t>dl-prs-MutingBitRepetitionFactor-r16</w:t>
            </w:r>
          </w:p>
        </w:tc>
        <w:tc>
          <w:tcPr>
            <w:tcW w:w="2377" w:type="dxa"/>
            <w:shd w:val="clear" w:color="auto" w:fill="auto"/>
          </w:tcPr>
          <w:p w14:paraId="09607C55" w14:textId="77777777" w:rsidR="00B863E3" w:rsidRPr="00B94EFF" w:rsidRDefault="00B863E3" w:rsidP="00EA3088">
            <w:pPr>
              <w:pStyle w:val="TAL"/>
              <w:rPr>
                <w:lang w:eastAsia="zh-CN"/>
              </w:rPr>
            </w:pPr>
            <w:r w:rsidRPr="00B94EFF">
              <w:rPr>
                <w:lang w:eastAsia="zh-CN"/>
              </w:rPr>
              <w:t>Not present</w:t>
            </w:r>
          </w:p>
        </w:tc>
        <w:tc>
          <w:tcPr>
            <w:tcW w:w="1590" w:type="dxa"/>
            <w:shd w:val="clear" w:color="auto" w:fill="auto"/>
          </w:tcPr>
          <w:p w14:paraId="558E7157" w14:textId="77777777" w:rsidR="00B863E3" w:rsidRPr="00B94EFF" w:rsidRDefault="00B863E3" w:rsidP="00EA3088">
            <w:pPr>
              <w:pStyle w:val="TAL"/>
              <w:rPr>
                <w:rFonts w:eastAsia="MS Mincho"/>
              </w:rPr>
            </w:pPr>
          </w:p>
        </w:tc>
        <w:tc>
          <w:tcPr>
            <w:tcW w:w="1104" w:type="dxa"/>
            <w:shd w:val="clear" w:color="auto" w:fill="auto"/>
          </w:tcPr>
          <w:p w14:paraId="549EF3BE" w14:textId="77777777" w:rsidR="00B863E3" w:rsidRPr="00B94EFF" w:rsidRDefault="00B863E3" w:rsidP="00EA3088">
            <w:pPr>
              <w:pStyle w:val="TAL"/>
              <w:rPr>
                <w:rFonts w:eastAsia="MS Mincho"/>
              </w:rPr>
            </w:pPr>
          </w:p>
        </w:tc>
      </w:tr>
      <w:tr w:rsidR="00B863E3" w:rsidRPr="00B94EFF" w14:paraId="00CC7A62" w14:textId="77777777" w:rsidTr="00EA3088">
        <w:trPr>
          <w:jc w:val="center"/>
        </w:trPr>
        <w:tc>
          <w:tcPr>
            <w:tcW w:w="4535" w:type="dxa"/>
            <w:shd w:val="clear" w:color="auto" w:fill="auto"/>
          </w:tcPr>
          <w:p w14:paraId="314BB392" w14:textId="77777777" w:rsidR="00B863E3" w:rsidRPr="00B94EFF" w:rsidRDefault="00B863E3" w:rsidP="00EA3088">
            <w:pPr>
              <w:pStyle w:val="TAL"/>
              <w:rPr>
                <w:lang w:eastAsia="zh-CN"/>
              </w:rPr>
            </w:pPr>
            <w:r w:rsidRPr="00B94EFF">
              <w:rPr>
                <w:lang w:eastAsia="zh-CN"/>
              </w:rPr>
              <w:t xml:space="preserve">        </w:t>
            </w:r>
            <w:r w:rsidRPr="00B94EFF">
              <w:rPr>
                <w:snapToGrid w:val="0"/>
              </w:rPr>
              <w:t>nr-option1-muting-r16</w:t>
            </w:r>
            <w:r w:rsidRPr="00B94EFF">
              <w:rPr>
                <w:snapToGrid w:val="0"/>
                <w:lang w:eastAsia="zh-CN"/>
              </w:rPr>
              <w:t xml:space="preserve"> </w:t>
            </w:r>
            <w:r w:rsidRPr="00B94EFF">
              <w:t>CHOICE {</w:t>
            </w:r>
          </w:p>
        </w:tc>
        <w:tc>
          <w:tcPr>
            <w:tcW w:w="2377" w:type="dxa"/>
            <w:shd w:val="clear" w:color="auto" w:fill="auto"/>
          </w:tcPr>
          <w:p w14:paraId="4034C6D3" w14:textId="77777777" w:rsidR="00B863E3" w:rsidRPr="00B94EFF" w:rsidRDefault="00B863E3" w:rsidP="00EA3088">
            <w:pPr>
              <w:pStyle w:val="TAL"/>
              <w:rPr>
                <w:lang w:eastAsia="zh-CN"/>
              </w:rPr>
            </w:pPr>
          </w:p>
        </w:tc>
        <w:tc>
          <w:tcPr>
            <w:tcW w:w="1590" w:type="dxa"/>
            <w:shd w:val="clear" w:color="auto" w:fill="auto"/>
          </w:tcPr>
          <w:p w14:paraId="43BC5DE0" w14:textId="77777777" w:rsidR="00B863E3" w:rsidRPr="00B94EFF" w:rsidRDefault="00B863E3" w:rsidP="00EA3088">
            <w:pPr>
              <w:pStyle w:val="TAL"/>
              <w:rPr>
                <w:rFonts w:eastAsia="MS Mincho"/>
              </w:rPr>
            </w:pPr>
          </w:p>
        </w:tc>
        <w:tc>
          <w:tcPr>
            <w:tcW w:w="1104" w:type="dxa"/>
            <w:shd w:val="clear" w:color="auto" w:fill="auto"/>
          </w:tcPr>
          <w:p w14:paraId="2C6A3052" w14:textId="77777777" w:rsidR="00B863E3" w:rsidRPr="00B94EFF" w:rsidRDefault="00B863E3" w:rsidP="00EA3088">
            <w:pPr>
              <w:pStyle w:val="TAL"/>
              <w:rPr>
                <w:rFonts w:eastAsia="MS Mincho"/>
              </w:rPr>
            </w:pPr>
          </w:p>
        </w:tc>
      </w:tr>
      <w:tr w:rsidR="00B863E3" w:rsidRPr="00B94EFF" w14:paraId="291012DC" w14:textId="77777777" w:rsidTr="00EA3088">
        <w:trPr>
          <w:jc w:val="center"/>
        </w:trPr>
        <w:tc>
          <w:tcPr>
            <w:tcW w:w="4535" w:type="dxa"/>
            <w:vMerge w:val="restart"/>
            <w:shd w:val="clear" w:color="auto" w:fill="auto"/>
          </w:tcPr>
          <w:p w14:paraId="3F7FA4BE" w14:textId="77777777" w:rsidR="00B863E3" w:rsidRPr="00B94EFF" w:rsidRDefault="00B863E3" w:rsidP="00EA3088">
            <w:pPr>
              <w:pStyle w:val="TAL"/>
              <w:rPr>
                <w:lang w:eastAsia="zh-CN"/>
              </w:rPr>
            </w:pPr>
            <w:r w:rsidRPr="00B94EFF">
              <w:rPr>
                <w:lang w:eastAsia="zh-CN"/>
              </w:rPr>
              <w:t xml:space="preserve">          </w:t>
            </w:r>
            <w:r w:rsidRPr="00B94EFF">
              <w:t>po2-r16</w:t>
            </w:r>
          </w:p>
        </w:tc>
        <w:tc>
          <w:tcPr>
            <w:tcW w:w="2377" w:type="dxa"/>
            <w:shd w:val="clear" w:color="auto" w:fill="auto"/>
          </w:tcPr>
          <w:p w14:paraId="1EDFEE22" w14:textId="77777777" w:rsidR="00B863E3" w:rsidRPr="00B94EFF" w:rsidRDefault="00B863E3" w:rsidP="00EA3088">
            <w:pPr>
              <w:pStyle w:val="TAL"/>
              <w:rPr>
                <w:lang w:eastAsia="zh-CN"/>
              </w:rPr>
            </w:pPr>
            <w:r w:rsidRPr="00B94EFF">
              <w:rPr>
                <w:lang w:eastAsia="zh-CN"/>
              </w:rPr>
              <w:t>10</w:t>
            </w:r>
          </w:p>
        </w:tc>
        <w:tc>
          <w:tcPr>
            <w:tcW w:w="1590" w:type="dxa"/>
            <w:shd w:val="clear" w:color="auto" w:fill="auto"/>
          </w:tcPr>
          <w:p w14:paraId="0FBF5CE1" w14:textId="77777777" w:rsidR="00B863E3" w:rsidRPr="00B94EFF" w:rsidRDefault="00B863E3" w:rsidP="00EA3088">
            <w:pPr>
              <w:pStyle w:val="TAL"/>
              <w:rPr>
                <w:rFonts w:eastAsia="MS Mincho"/>
              </w:rPr>
            </w:pPr>
          </w:p>
        </w:tc>
        <w:tc>
          <w:tcPr>
            <w:tcW w:w="1104" w:type="dxa"/>
            <w:shd w:val="clear" w:color="auto" w:fill="auto"/>
          </w:tcPr>
          <w:p w14:paraId="3B5AE500" w14:textId="77777777" w:rsidR="00B863E3" w:rsidRPr="00B94EFF" w:rsidRDefault="00B863E3" w:rsidP="00EA3088">
            <w:pPr>
              <w:pStyle w:val="TAL"/>
              <w:rPr>
                <w:rFonts w:eastAsia="MS Mincho"/>
              </w:rPr>
            </w:pPr>
            <w:r w:rsidRPr="00B94EFF">
              <w:rPr>
                <w:lang w:eastAsia="zh-CN"/>
              </w:rPr>
              <w:t>Cell 1</w:t>
            </w:r>
          </w:p>
        </w:tc>
      </w:tr>
      <w:tr w:rsidR="00B863E3" w:rsidRPr="00B94EFF" w14:paraId="610BD909" w14:textId="77777777" w:rsidTr="00EA3088">
        <w:trPr>
          <w:jc w:val="center"/>
        </w:trPr>
        <w:tc>
          <w:tcPr>
            <w:tcW w:w="4535" w:type="dxa"/>
            <w:vMerge/>
            <w:shd w:val="clear" w:color="auto" w:fill="auto"/>
          </w:tcPr>
          <w:p w14:paraId="68B03DF0" w14:textId="77777777" w:rsidR="00B863E3" w:rsidRPr="00B94EFF" w:rsidRDefault="00B863E3" w:rsidP="00EA3088">
            <w:pPr>
              <w:pStyle w:val="TAL"/>
              <w:rPr>
                <w:lang w:eastAsia="zh-CN"/>
              </w:rPr>
            </w:pPr>
          </w:p>
        </w:tc>
        <w:tc>
          <w:tcPr>
            <w:tcW w:w="2377" w:type="dxa"/>
            <w:shd w:val="clear" w:color="auto" w:fill="auto"/>
          </w:tcPr>
          <w:p w14:paraId="4C450CFC" w14:textId="77777777" w:rsidR="00B863E3" w:rsidRPr="00B94EFF" w:rsidRDefault="00B863E3" w:rsidP="00EA3088">
            <w:pPr>
              <w:pStyle w:val="TAL"/>
              <w:rPr>
                <w:lang w:eastAsia="zh-CN"/>
              </w:rPr>
            </w:pPr>
            <w:r w:rsidRPr="00B94EFF">
              <w:rPr>
                <w:lang w:eastAsia="zh-CN"/>
              </w:rPr>
              <w:t>01</w:t>
            </w:r>
          </w:p>
        </w:tc>
        <w:tc>
          <w:tcPr>
            <w:tcW w:w="1590" w:type="dxa"/>
            <w:shd w:val="clear" w:color="auto" w:fill="auto"/>
          </w:tcPr>
          <w:p w14:paraId="100FEF80" w14:textId="77777777" w:rsidR="00B863E3" w:rsidRPr="00B94EFF" w:rsidRDefault="00B863E3" w:rsidP="00EA3088">
            <w:pPr>
              <w:pStyle w:val="TAL"/>
              <w:rPr>
                <w:rFonts w:eastAsia="MS Mincho"/>
              </w:rPr>
            </w:pPr>
          </w:p>
        </w:tc>
        <w:tc>
          <w:tcPr>
            <w:tcW w:w="1104" w:type="dxa"/>
            <w:shd w:val="clear" w:color="auto" w:fill="auto"/>
          </w:tcPr>
          <w:p w14:paraId="4E63ADB5" w14:textId="77777777" w:rsidR="00B863E3" w:rsidRPr="00B94EFF" w:rsidRDefault="00B863E3" w:rsidP="00EA3088">
            <w:pPr>
              <w:pStyle w:val="TAL"/>
              <w:rPr>
                <w:rFonts w:eastAsia="MS Mincho"/>
              </w:rPr>
            </w:pPr>
            <w:r w:rsidRPr="00B94EFF">
              <w:rPr>
                <w:lang w:eastAsia="zh-CN"/>
              </w:rPr>
              <w:t>Cell 2</w:t>
            </w:r>
          </w:p>
        </w:tc>
      </w:tr>
      <w:tr w:rsidR="00B863E3" w:rsidRPr="00B94EFF" w14:paraId="71A005AD" w14:textId="77777777" w:rsidTr="00EA3088">
        <w:trPr>
          <w:jc w:val="center"/>
        </w:trPr>
        <w:tc>
          <w:tcPr>
            <w:tcW w:w="4535" w:type="dxa"/>
            <w:vMerge/>
            <w:shd w:val="clear" w:color="auto" w:fill="auto"/>
          </w:tcPr>
          <w:p w14:paraId="1E9217C5" w14:textId="77777777" w:rsidR="00B863E3" w:rsidRPr="00B94EFF" w:rsidRDefault="00B863E3" w:rsidP="00EA3088">
            <w:pPr>
              <w:pStyle w:val="TAL"/>
              <w:rPr>
                <w:lang w:eastAsia="zh-CN"/>
              </w:rPr>
            </w:pPr>
          </w:p>
        </w:tc>
        <w:tc>
          <w:tcPr>
            <w:tcW w:w="2377" w:type="dxa"/>
            <w:shd w:val="clear" w:color="auto" w:fill="auto"/>
          </w:tcPr>
          <w:p w14:paraId="65A6B0D0" w14:textId="77777777" w:rsidR="00B863E3" w:rsidRPr="00B94EFF" w:rsidRDefault="00B863E3" w:rsidP="00EA3088">
            <w:pPr>
              <w:pStyle w:val="TAL"/>
              <w:rPr>
                <w:lang w:eastAsia="zh-CN"/>
              </w:rPr>
            </w:pPr>
            <w:r w:rsidRPr="00B94EFF">
              <w:rPr>
                <w:lang w:eastAsia="zh-CN"/>
              </w:rPr>
              <w:t>10</w:t>
            </w:r>
          </w:p>
        </w:tc>
        <w:tc>
          <w:tcPr>
            <w:tcW w:w="1590" w:type="dxa"/>
            <w:shd w:val="clear" w:color="auto" w:fill="auto"/>
          </w:tcPr>
          <w:p w14:paraId="46DA0A02" w14:textId="77777777" w:rsidR="00B863E3" w:rsidRPr="00B94EFF" w:rsidRDefault="00B863E3" w:rsidP="00EA3088">
            <w:pPr>
              <w:pStyle w:val="TAL"/>
              <w:rPr>
                <w:rFonts w:eastAsia="MS Mincho"/>
              </w:rPr>
            </w:pPr>
          </w:p>
        </w:tc>
        <w:tc>
          <w:tcPr>
            <w:tcW w:w="1104" w:type="dxa"/>
            <w:shd w:val="clear" w:color="auto" w:fill="auto"/>
          </w:tcPr>
          <w:p w14:paraId="35BEBE87" w14:textId="77777777" w:rsidR="00B863E3" w:rsidRPr="00B94EFF" w:rsidRDefault="00B863E3" w:rsidP="00EA3088">
            <w:pPr>
              <w:pStyle w:val="TAL"/>
              <w:rPr>
                <w:lang w:eastAsia="zh-CN"/>
              </w:rPr>
            </w:pPr>
            <w:r w:rsidRPr="00B94EFF">
              <w:rPr>
                <w:lang w:eastAsia="zh-CN"/>
              </w:rPr>
              <w:t>Cell 3</w:t>
            </w:r>
          </w:p>
        </w:tc>
      </w:tr>
      <w:tr w:rsidR="00B863E3" w:rsidRPr="00B94EFF" w14:paraId="442F29E9" w14:textId="77777777" w:rsidTr="00EA3088">
        <w:trPr>
          <w:jc w:val="center"/>
        </w:trPr>
        <w:tc>
          <w:tcPr>
            <w:tcW w:w="4535" w:type="dxa"/>
            <w:shd w:val="clear" w:color="auto" w:fill="auto"/>
          </w:tcPr>
          <w:p w14:paraId="2306A660" w14:textId="77777777" w:rsidR="00B863E3" w:rsidRPr="00B94EFF" w:rsidRDefault="00B863E3" w:rsidP="00EA3088">
            <w:pPr>
              <w:pStyle w:val="TAL"/>
              <w:rPr>
                <w:lang w:eastAsia="zh-CN"/>
              </w:rPr>
            </w:pPr>
            <w:r w:rsidRPr="00B94EFF">
              <w:rPr>
                <w:lang w:eastAsia="zh-CN"/>
              </w:rPr>
              <w:t xml:space="preserve">        </w:t>
            </w:r>
            <w:r w:rsidRPr="00B94EFF">
              <w:t>}</w:t>
            </w:r>
          </w:p>
        </w:tc>
        <w:tc>
          <w:tcPr>
            <w:tcW w:w="2377" w:type="dxa"/>
            <w:shd w:val="clear" w:color="auto" w:fill="auto"/>
          </w:tcPr>
          <w:p w14:paraId="51297356" w14:textId="77777777" w:rsidR="00B863E3" w:rsidRPr="00B94EFF" w:rsidRDefault="00B863E3" w:rsidP="00EA3088">
            <w:pPr>
              <w:pStyle w:val="TAL"/>
              <w:rPr>
                <w:lang w:eastAsia="zh-CN"/>
              </w:rPr>
            </w:pPr>
          </w:p>
        </w:tc>
        <w:tc>
          <w:tcPr>
            <w:tcW w:w="1590" w:type="dxa"/>
            <w:shd w:val="clear" w:color="auto" w:fill="auto"/>
          </w:tcPr>
          <w:p w14:paraId="3E3A8881" w14:textId="77777777" w:rsidR="00B863E3" w:rsidRPr="00B94EFF" w:rsidRDefault="00B863E3" w:rsidP="00EA3088">
            <w:pPr>
              <w:pStyle w:val="TAL"/>
              <w:rPr>
                <w:rFonts w:eastAsia="MS Mincho"/>
              </w:rPr>
            </w:pPr>
          </w:p>
        </w:tc>
        <w:tc>
          <w:tcPr>
            <w:tcW w:w="1104" w:type="dxa"/>
            <w:shd w:val="clear" w:color="auto" w:fill="auto"/>
          </w:tcPr>
          <w:p w14:paraId="669383AB" w14:textId="77777777" w:rsidR="00B863E3" w:rsidRPr="00B94EFF" w:rsidRDefault="00B863E3" w:rsidP="00EA3088">
            <w:pPr>
              <w:pStyle w:val="TAL"/>
              <w:rPr>
                <w:rFonts w:eastAsia="MS Mincho"/>
              </w:rPr>
            </w:pPr>
          </w:p>
        </w:tc>
      </w:tr>
      <w:tr w:rsidR="00B863E3" w:rsidRPr="00B94EFF" w14:paraId="379C5898" w14:textId="77777777" w:rsidTr="00EA3088">
        <w:trPr>
          <w:jc w:val="center"/>
        </w:trPr>
        <w:tc>
          <w:tcPr>
            <w:tcW w:w="4535" w:type="dxa"/>
            <w:shd w:val="clear" w:color="auto" w:fill="auto"/>
          </w:tcPr>
          <w:p w14:paraId="6067B3F9" w14:textId="77777777" w:rsidR="00B863E3" w:rsidRPr="00B94EFF" w:rsidRDefault="00B863E3" w:rsidP="00EA3088">
            <w:pPr>
              <w:pStyle w:val="TAL"/>
              <w:rPr>
                <w:lang w:eastAsia="zh-CN"/>
              </w:rPr>
            </w:pPr>
            <w:r w:rsidRPr="00B94EFF">
              <w:rPr>
                <w:lang w:eastAsia="zh-CN"/>
              </w:rPr>
              <w:t xml:space="preserve">      </w:t>
            </w:r>
            <w:r w:rsidRPr="00B94EFF">
              <w:t>}</w:t>
            </w:r>
          </w:p>
        </w:tc>
        <w:tc>
          <w:tcPr>
            <w:tcW w:w="2377" w:type="dxa"/>
            <w:shd w:val="clear" w:color="auto" w:fill="auto"/>
          </w:tcPr>
          <w:p w14:paraId="0570399E" w14:textId="77777777" w:rsidR="00B863E3" w:rsidRPr="00B94EFF" w:rsidRDefault="00B863E3" w:rsidP="00EA3088">
            <w:pPr>
              <w:pStyle w:val="TAL"/>
              <w:rPr>
                <w:lang w:eastAsia="zh-CN"/>
              </w:rPr>
            </w:pPr>
          </w:p>
        </w:tc>
        <w:tc>
          <w:tcPr>
            <w:tcW w:w="1590" w:type="dxa"/>
            <w:shd w:val="clear" w:color="auto" w:fill="auto"/>
          </w:tcPr>
          <w:p w14:paraId="3D5F13ED" w14:textId="77777777" w:rsidR="00B863E3" w:rsidRPr="00B94EFF" w:rsidRDefault="00B863E3" w:rsidP="00EA3088">
            <w:pPr>
              <w:pStyle w:val="TAL"/>
              <w:rPr>
                <w:rFonts w:eastAsia="MS Mincho"/>
              </w:rPr>
            </w:pPr>
          </w:p>
        </w:tc>
        <w:tc>
          <w:tcPr>
            <w:tcW w:w="1104" w:type="dxa"/>
            <w:shd w:val="clear" w:color="auto" w:fill="auto"/>
          </w:tcPr>
          <w:p w14:paraId="038C476A" w14:textId="77777777" w:rsidR="00B863E3" w:rsidRPr="00B94EFF" w:rsidRDefault="00B863E3" w:rsidP="00EA3088">
            <w:pPr>
              <w:pStyle w:val="TAL"/>
              <w:rPr>
                <w:rFonts w:eastAsia="MS Mincho"/>
              </w:rPr>
            </w:pPr>
          </w:p>
        </w:tc>
      </w:tr>
      <w:tr w:rsidR="00B863E3" w:rsidRPr="00B94EFF" w14:paraId="6AE588C7" w14:textId="77777777" w:rsidTr="00EA3088">
        <w:trPr>
          <w:jc w:val="center"/>
        </w:trPr>
        <w:tc>
          <w:tcPr>
            <w:tcW w:w="4535" w:type="dxa"/>
            <w:shd w:val="clear" w:color="auto" w:fill="auto"/>
          </w:tcPr>
          <w:p w14:paraId="03FF83B5" w14:textId="77777777" w:rsidR="00B863E3" w:rsidRPr="00B94EFF" w:rsidRDefault="00B863E3" w:rsidP="00EA3088">
            <w:pPr>
              <w:pStyle w:val="TAL"/>
              <w:rPr>
                <w:lang w:eastAsia="zh-CN"/>
              </w:rPr>
            </w:pPr>
            <w:r w:rsidRPr="00B94EFF">
              <w:rPr>
                <w:lang w:eastAsia="zh-CN"/>
              </w:rPr>
              <w:t xml:space="preserve">      </w:t>
            </w:r>
            <w:r w:rsidRPr="00B94EFF">
              <w:t>dl-PRS-MutingOption2-r16</w:t>
            </w:r>
          </w:p>
        </w:tc>
        <w:tc>
          <w:tcPr>
            <w:tcW w:w="2377" w:type="dxa"/>
            <w:shd w:val="clear" w:color="auto" w:fill="auto"/>
          </w:tcPr>
          <w:p w14:paraId="7C6C6AFA" w14:textId="77777777" w:rsidR="00B863E3" w:rsidRPr="00B94EFF" w:rsidRDefault="00B863E3" w:rsidP="00EA3088">
            <w:pPr>
              <w:pStyle w:val="TAL"/>
              <w:rPr>
                <w:lang w:eastAsia="zh-CN"/>
              </w:rPr>
            </w:pPr>
            <w:r w:rsidRPr="00B94EFF">
              <w:rPr>
                <w:lang w:eastAsia="zh-CN"/>
              </w:rPr>
              <w:t>Not present</w:t>
            </w:r>
          </w:p>
        </w:tc>
        <w:tc>
          <w:tcPr>
            <w:tcW w:w="1590" w:type="dxa"/>
            <w:shd w:val="clear" w:color="auto" w:fill="auto"/>
          </w:tcPr>
          <w:p w14:paraId="6650E9CF" w14:textId="77777777" w:rsidR="00B863E3" w:rsidRPr="00B94EFF" w:rsidRDefault="00B863E3" w:rsidP="00EA3088">
            <w:pPr>
              <w:pStyle w:val="TAL"/>
              <w:rPr>
                <w:rFonts w:eastAsia="MS Mincho"/>
              </w:rPr>
            </w:pPr>
          </w:p>
        </w:tc>
        <w:tc>
          <w:tcPr>
            <w:tcW w:w="1104" w:type="dxa"/>
            <w:shd w:val="clear" w:color="auto" w:fill="auto"/>
          </w:tcPr>
          <w:p w14:paraId="4926A71B" w14:textId="77777777" w:rsidR="00B863E3" w:rsidRPr="00B94EFF" w:rsidRDefault="00B863E3" w:rsidP="00EA3088">
            <w:pPr>
              <w:pStyle w:val="TAL"/>
              <w:rPr>
                <w:rFonts w:eastAsia="MS Mincho"/>
              </w:rPr>
            </w:pPr>
          </w:p>
        </w:tc>
      </w:tr>
      <w:tr w:rsidR="00B863E3" w:rsidRPr="00B94EFF" w14:paraId="35BE1E29" w14:textId="77777777" w:rsidTr="00EA3088">
        <w:trPr>
          <w:jc w:val="center"/>
        </w:trPr>
        <w:tc>
          <w:tcPr>
            <w:tcW w:w="4535" w:type="dxa"/>
            <w:shd w:val="clear" w:color="auto" w:fill="auto"/>
          </w:tcPr>
          <w:p w14:paraId="02BD2F8F" w14:textId="77777777" w:rsidR="00B863E3" w:rsidRPr="00B94EFF" w:rsidRDefault="00B863E3" w:rsidP="00EA3088">
            <w:pPr>
              <w:pStyle w:val="TAL"/>
              <w:rPr>
                <w:lang w:eastAsia="zh-CN"/>
              </w:rPr>
            </w:pPr>
            <w:r w:rsidRPr="00B94EFF">
              <w:rPr>
                <w:lang w:eastAsia="zh-CN"/>
              </w:rPr>
              <w:t xml:space="preserve">      </w:t>
            </w:r>
            <w:r w:rsidRPr="00B94EFF">
              <w:t>dl-PRS-ResourcePower-r16</w:t>
            </w:r>
          </w:p>
        </w:tc>
        <w:tc>
          <w:tcPr>
            <w:tcW w:w="2377" w:type="dxa"/>
            <w:shd w:val="clear" w:color="auto" w:fill="auto"/>
          </w:tcPr>
          <w:p w14:paraId="2ED63EC4" w14:textId="77777777" w:rsidR="00B863E3" w:rsidRPr="00B94EFF" w:rsidRDefault="00B863E3" w:rsidP="00EA3088">
            <w:pPr>
              <w:pStyle w:val="TAL"/>
              <w:rPr>
                <w:lang w:eastAsia="zh-CN"/>
              </w:rPr>
            </w:pPr>
            <w:r w:rsidRPr="00B94EFF">
              <w:rPr>
                <w:lang w:eastAsia="zh-CN"/>
              </w:rPr>
              <w:t>27</w:t>
            </w:r>
          </w:p>
        </w:tc>
        <w:tc>
          <w:tcPr>
            <w:tcW w:w="1590" w:type="dxa"/>
            <w:shd w:val="clear" w:color="auto" w:fill="auto"/>
          </w:tcPr>
          <w:p w14:paraId="6C32B96C" w14:textId="77777777" w:rsidR="00B863E3" w:rsidRPr="00B94EFF" w:rsidRDefault="00B863E3" w:rsidP="00EA3088">
            <w:pPr>
              <w:pStyle w:val="TAL"/>
              <w:rPr>
                <w:rFonts w:eastAsia="MS Mincho"/>
              </w:rPr>
            </w:pPr>
          </w:p>
        </w:tc>
        <w:tc>
          <w:tcPr>
            <w:tcW w:w="1104" w:type="dxa"/>
            <w:shd w:val="clear" w:color="auto" w:fill="auto"/>
          </w:tcPr>
          <w:p w14:paraId="71005B5E" w14:textId="77777777" w:rsidR="00B863E3" w:rsidRPr="00B94EFF" w:rsidRDefault="00B863E3" w:rsidP="00EA3088">
            <w:pPr>
              <w:pStyle w:val="TAL"/>
              <w:rPr>
                <w:rFonts w:eastAsia="MS Mincho"/>
              </w:rPr>
            </w:pPr>
          </w:p>
        </w:tc>
      </w:tr>
      <w:tr w:rsidR="00B863E3" w:rsidRPr="00B94EFF" w14:paraId="5F4661AD" w14:textId="77777777" w:rsidTr="00EA3088">
        <w:trPr>
          <w:jc w:val="center"/>
        </w:trPr>
        <w:tc>
          <w:tcPr>
            <w:tcW w:w="4535" w:type="dxa"/>
            <w:shd w:val="clear" w:color="auto" w:fill="auto"/>
          </w:tcPr>
          <w:p w14:paraId="5997CBDB" w14:textId="77777777" w:rsidR="00B863E3" w:rsidRPr="00B94EFF" w:rsidRDefault="00B863E3" w:rsidP="00EA3088">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(1..nrMaxResourcesPerSet-r16))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77" w:type="dxa"/>
            <w:shd w:val="clear" w:color="auto" w:fill="auto"/>
          </w:tcPr>
          <w:p w14:paraId="2F747CE8" w14:textId="77777777" w:rsidR="00B863E3" w:rsidRPr="00B94EFF" w:rsidRDefault="00B863E3" w:rsidP="00EA3088">
            <w:pPr>
              <w:pStyle w:val="TAL"/>
              <w:rPr>
                <w:lang w:eastAsia="zh-CN"/>
              </w:rPr>
            </w:pPr>
            <w:r w:rsidRPr="00B94EFF">
              <w:rPr>
                <w:lang w:eastAsia="zh-CN"/>
              </w:rPr>
              <w:t>2 entries</w:t>
            </w:r>
          </w:p>
        </w:tc>
        <w:tc>
          <w:tcPr>
            <w:tcW w:w="1590" w:type="dxa"/>
            <w:shd w:val="clear" w:color="auto" w:fill="auto"/>
          </w:tcPr>
          <w:p w14:paraId="22E89CC9" w14:textId="77777777" w:rsidR="00B863E3" w:rsidRPr="00B94EFF" w:rsidRDefault="00B863E3" w:rsidP="00EA3088">
            <w:pPr>
              <w:pStyle w:val="TAL"/>
              <w:rPr>
                <w:rFonts w:eastAsia="MS Mincho"/>
              </w:rPr>
            </w:pPr>
          </w:p>
        </w:tc>
        <w:tc>
          <w:tcPr>
            <w:tcW w:w="1104" w:type="dxa"/>
            <w:shd w:val="clear" w:color="auto" w:fill="auto"/>
          </w:tcPr>
          <w:p w14:paraId="50D38FF4" w14:textId="77777777" w:rsidR="00B863E3" w:rsidRPr="00B94EFF" w:rsidRDefault="00B863E3" w:rsidP="00EA3088">
            <w:pPr>
              <w:pStyle w:val="TAL"/>
              <w:rPr>
                <w:rFonts w:eastAsia="MS Mincho"/>
              </w:rPr>
            </w:pPr>
          </w:p>
        </w:tc>
      </w:tr>
      <w:tr w:rsidR="00B863E3" w:rsidRPr="00B94EFF" w14:paraId="591F76A3" w14:textId="77777777" w:rsidTr="00EA3088">
        <w:trPr>
          <w:jc w:val="center"/>
        </w:trPr>
        <w:tc>
          <w:tcPr>
            <w:tcW w:w="4535" w:type="dxa"/>
            <w:shd w:val="clear" w:color="auto" w:fill="auto"/>
          </w:tcPr>
          <w:p w14:paraId="2A1E021D" w14:textId="77777777" w:rsidR="00B863E3" w:rsidRPr="00B94EFF" w:rsidRDefault="00B863E3" w:rsidP="00EA3088">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77" w:type="dxa"/>
            <w:shd w:val="clear" w:color="auto" w:fill="auto"/>
          </w:tcPr>
          <w:p w14:paraId="5C43EB53" w14:textId="77777777" w:rsidR="00B863E3" w:rsidRPr="00B94EFF" w:rsidRDefault="00B863E3" w:rsidP="00EA3088">
            <w:pPr>
              <w:pStyle w:val="TAL"/>
              <w:rPr>
                <w:lang w:eastAsia="zh-CN"/>
              </w:rPr>
            </w:pPr>
          </w:p>
        </w:tc>
        <w:tc>
          <w:tcPr>
            <w:tcW w:w="1590" w:type="dxa"/>
            <w:shd w:val="clear" w:color="auto" w:fill="auto"/>
          </w:tcPr>
          <w:p w14:paraId="34A7B25C" w14:textId="77777777" w:rsidR="00B863E3" w:rsidRPr="00B94EFF" w:rsidRDefault="00B863E3" w:rsidP="00EA3088">
            <w:pPr>
              <w:pStyle w:val="TAL"/>
              <w:rPr>
                <w:lang w:eastAsia="zh-CN"/>
              </w:rPr>
            </w:pPr>
            <w:r w:rsidRPr="00B94EFF">
              <w:rPr>
                <w:lang w:eastAsia="zh-CN"/>
              </w:rPr>
              <w:t>entry 1</w:t>
            </w:r>
          </w:p>
        </w:tc>
        <w:tc>
          <w:tcPr>
            <w:tcW w:w="1104" w:type="dxa"/>
            <w:shd w:val="clear" w:color="auto" w:fill="auto"/>
          </w:tcPr>
          <w:p w14:paraId="207239C8" w14:textId="77777777" w:rsidR="00B863E3" w:rsidRPr="00B94EFF" w:rsidRDefault="00B863E3" w:rsidP="00EA3088">
            <w:pPr>
              <w:pStyle w:val="TAL"/>
              <w:rPr>
                <w:rFonts w:eastAsia="MS Mincho"/>
              </w:rPr>
            </w:pPr>
          </w:p>
        </w:tc>
      </w:tr>
      <w:tr w:rsidR="00B863E3" w:rsidRPr="00B94EFF" w14:paraId="3C7EDBC8" w14:textId="77777777" w:rsidTr="00EA3088">
        <w:trPr>
          <w:jc w:val="center"/>
        </w:trPr>
        <w:tc>
          <w:tcPr>
            <w:tcW w:w="4535" w:type="dxa"/>
            <w:shd w:val="clear" w:color="auto" w:fill="auto"/>
          </w:tcPr>
          <w:p w14:paraId="271721E9" w14:textId="77777777" w:rsidR="00B863E3" w:rsidRPr="00B94EFF" w:rsidRDefault="00B863E3" w:rsidP="00EA3088">
            <w:pPr>
              <w:pStyle w:val="TAL"/>
              <w:rPr>
                <w:lang w:eastAsia="zh-CN"/>
              </w:rPr>
            </w:pPr>
            <w:r w:rsidRPr="00B94EFF">
              <w:rPr>
                <w:lang w:eastAsia="zh-CN"/>
              </w:rPr>
              <w:t xml:space="preserve">          </w:t>
            </w:r>
            <w:r w:rsidRPr="00B94EFF">
              <w:t>nr-DL-PRS-ResourceID-r16</w:t>
            </w:r>
          </w:p>
        </w:tc>
        <w:tc>
          <w:tcPr>
            <w:tcW w:w="2377" w:type="dxa"/>
            <w:shd w:val="clear" w:color="auto" w:fill="auto"/>
          </w:tcPr>
          <w:p w14:paraId="3D7CA131" w14:textId="77777777" w:rsidR="00B863E3" w:rsidRPr="00B94EFF" w:rsidRDefault="00B863E3" w:rsidP="00EA3088">
            <w:pPr>
              <w:pStyle w:val="TAL"/>
              <w:rPr>
                <w:lang w:eastAsia="zh-CN"/>
              </w:rPr>
            </w:pPr>
            <w:r w:rsidRPr="00B94EFF">
              <w:rPr>
                <w:lang w:eastAsia="zh-CN"/>
              </w:rPr>
              <w:t>0</w:t>
            </w:r>
          </w:p>
        </w:tc>
        <w:tc>
          <w:tcPr>
            <w:tcW w:w="1590" w:type="dxa"/>
            <w:shd w:val="clear" w:color="auto" w:fill="auto"/>
          </w:tcPr>
          <w:p w14:paraId="71409B75" w14:textId="77777777" w:rsidR="00B863E3" w:rsidRPr="00B94EFF" w:rsidRDefault="00B863E3" w:rsidP="00EA3088">
            <w:pPr>
              <w:pStyle w:val="TAL"/>
              <w:rPr>
                <w:rFonts w:eastAsia="MS Mincho"/>
              </w:rPr>
            </w:pPr>
          </w:p>
        </w:tc>
        <w:tc>
          <w:tcPr>
            <w:tcW w:w="1104" w:type="dxa"/>
            <w:shd w:val="clear" w:color="auto" w:fill="auto"/>
          </w:tcPr>
          <w:p w14:paraId="5698BC5B" w14:textId="77777777" w:rsidR="00B863E3" w:rsidRPr="00B94EFF" w:rsidRDefault="00B863E3" w:rsidP="00EA3088">
            <w:pPr>
              <w:pStyle w:val="TAL"/>
              <w:rPr>
                <w:rFonts w:eastAsia="MS Mincho"/>
              </w:rPr>
            </w:pPr>
          </w:p>
        </w:tc>
      </w:tr>
      <w:tr w:rsidR="00B863E3" w:rsidRPr="00B94EFF" w14:paraId="3142B65C" w14:textId="77777777" w:rsidTr="00EA3088">
        <w:trPr>
          <w:jc w:val="center"/>
        </w:trPr>
        <w:tc>
          <w:tcPr>
            <w:tcW w:w="4535" w:type="dxa"/>
            <w:shd w:val="clear" w:color="auto" w:fill="auto"/>
          </w:tcPr>
          <w:p w14:paraId="69C250A2" w14:textId="77777777" w:rsidR="00B863E3" w:rsidRPr="00B94EFF" w:rsidRDefault="00B863E3" w:rsidP="00EA3088">
            <w:pPr>
              <w:pStyle w:val="TAL"/>
              <w:rPr>
                <w:lang w:eastAsia="zh-CN"/>
              </w:rPr>
            </w:pPr>
            <w:r w:rsidRPr="00B94EFF">
              <w:rPr>
                <w:lang w:eastAsia="zh-CN"/>
              </w:rPr>
              <w:t xml:space="preserve">          </w:t>
            </w:r>
            <w:r w:rsidRPr="00B94EFF">
              <w:t>dl-PRS-SequenceID-r16</w:t>
            </w:r>
          </w:p>
        </w:tc>
        <w:tc>
          <w:tcPr>
            <w:tcW w:w="2377" w:type="dxa"/>
            <w:shd w:val="clear" w:color="auto" w:fill="auto"/>
          </w:tcPr>
          <w:p w14:paraId="5E9C53E8" w14:textId="77777777" w:rsidR="00B863E3" w:rsidRPr="00B94EFF" w:rsidRDefault="00B863E3" w:rsidP="00EA3088">
            <w:pPr>
              <w:pStyle w:val="TAL"/>
              <w:rPr>
                <w:lang w:eastAsia="zh-CN"/>
              </w:rPr>
            </w:pPr>
            <w:r w:rsidRPr="00B94EFF">
              <w:rPr>
                <w:lang w:eastAsia="zh-CN"/>
              </w:rPr>
              <w:t>0</w:t>
            </w:r>
          </w:p>
        </w:tc>
        <w:tc>
          <w:tcPr>
            <w:tcW w:w="1590" w:type="dxa"/>
            <w:shd w:val="clear" w:color="auto" w:fill="auto"/>
          </w:tcPr>
          <w:p w14:paraId="2E4BCB31" w14:textId="77777777" w:rsidR="00B863E3" w:rsidRPr="00B94EFF" w:rsidRDefault="00B863E3" w:rsidP="00EA3088">
            <w:pPr>
              <w:pStyle w:val="TAL"/>
              <w:rPr>
                <w:rFonts w:eastAsia="MS Mincho"/>
              </w:rPr>
            </w:pPr>
          </w:p>
        </w:tc>
        <w:tc>
          <w:tcPr>
            <w:tcW w:w="1104" w:type="dxa"/>
            <w:shd w:val="clear" w:color="auto" w:fill="auto"/>
          </w:tcPr>
          <w:p w14:paraId="2CBEDD76" w14:textId="77777777" w:rsidR="00B863E3" w:rsidRPr="00B94EFF" w:rsidRDefault="00B863E3" w:rsidP="00EA3088">
            <w:pPr>
              <w:pStyle w:val="TAL"/>
              <w:rPr>
                <w:rFonts w:eastAsia="MS Mincho"/>
              </w:rPr>
            </w:pPr>
          </w:p>
        </w:tc>
      </w:tr>
      <w:tr w:rsidR="00B863E3" w:rsidRPr="00B94EFF" w14:paraId="4E71A0B8" w14:textId="77777777" w:rsidTr="00EA3088">
        <w:trPr>
          <w:jc w:val="center"/>
        </w:trPr>
        <w:tc>
          <w:tcPr>
            <w:tcW w:w="4535" w:type="dxa"/>
            <w:shd w:val="clear" w:color="auto" w:fill="auto"/>
          </w:tcPr>
          <w:p w14:paraId="675AADA1" w14:textId="77777777" w:rsidR="00B863E3" w:rsidRPr="00B94EFF" w:rsidRDefault="00B863E3" w:rsidP="00EA3088">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shd w:val="clear" w:color="auto" w:fill="auto"/>
          </w:tcPr>
          <w:p w14:paraId="1CC3DAE6" w14:textId="77777777" w:rsidR="00B863E3" w:rsidRPr="00B94EFF" w:rsidRDefault="00B863E3" w:rsidP="00EA3088">
            <w:pPr>
              <w:pStyle w:val="TAL"/>
              <w:rPr>
                <w:lang w:eastAsia="zh-CN"/>
              </w:rPr>
            </w:pPr>
          </w:p>
        </w:tc>
        <w:tc>
          <w:tcPr>
            <w:tcW w:w="1590" w:type="dxa"/>
            <w:shd w:val="clear" w:color="auto" w:fill="auto"/>
          </w:tcPr>
          <w:p w14:paraId="20B16221" w14:textId="77777777" w:rsidR="00B863E3" w:rsidRPr="00B94EFF" w:rsidRDefault="00B863E3" w:rsidP="00EA3088">
            <w:pPr>
              <w:pStyle w:val="TAL"/>
              <w:rPr>
                <w:rFonts w:eastAsia="MS Mincho"/>
              </w:rPr>
            </w:pPr>
          </w:p>
        </w:tc>
        <w:tc>
          <w:tcPr>
            <w:tcW w:w="1104" w:type="dxa"/>
            <w:shd w:val="clear" w:color="auto" w:fill="auto"/>
          </w:tcPr>
          <w:p w14:paraId="500E44C9" w14:textId="77777777" w:rsidR="00B863E3" w:rsidRPr="00B94EFF" w:rsidRDefault="00B863E3" w:rsidP="00EA3088">
            <w:pPr>
              <w:pStyle w:val="TAL"/>
              <w:rPr>
                <w:rFonts w:eastAsia="MS Mincho"/>
              </w:rPr>
            </w:pPr>
          </w:p>
        </w:tc>
      </w:tr>
      <w:tr w:rsidR="00B863E3" w:rsidRPr="00B94EFF" w14:paraId="6EA29FB9" w14:textId="77777777" w:rsidTr="00EA3088">
        <w:trPr>
          <w:jc w:val="center"/>
        </w:trPr>
        <w:tc>
          <w:tcPr>
            <w:tcW w:w="4535" w:type="dxa"/>
            <w:vMerge w:val="restart"/>
            <w:shd w:val="clear" w:color="auto" w:fill="auto"/>
          </w:tcPr>
          <w:p w14:paraId="782F9A8B" w14:textId="77777777" w:rsidR="00B863E3" w:rsidRPr="00B94EFF" w:rsidRDefault="00B863E3" w:rsidP="00EA3088">
            <w:pPr>
              <w:pStyle w:val="TAL"/>
              <w:rPr>
                <w:lang w:eastAsia="zh-CN"/>
              </w:rPr>
            </w:pPr>
            <w:r w:rsidRPr="00B94EFF">
              <w:rPr>
                <w:lang w:eastAsia="zh-CN"/>
              </w:rPr>
              <w:t xml:space="preserve">            n4</w:t>
            </w:r>
            <w:r w:rsidRPr="00B94EFF">
              <w:t>-r16</w:t>
            </w:r>
          </w:p>
        </w:tc>
        <w:tc>
          <w:tcPr>
            <w:tcW w:w="2377" w:type="dxa"/>
            <w:shd w:val="clear" w:color="auto" w:fill="auto"/>
          </w:tcPr>
          <w:p w14:paraId="5548AF52" w14:textId="77777777" w:rsidR="00B863E3" w:rsidRPr="00B94EFF" w:rsidRDefault="00B863E3" w:rsidP="00EA3088">
            <w:pPr>
              <w:pStyle w:val="TAL"/>
              <w:rPr>
                <w:lang w:eastAsia="zh-CN"/>
              </w:rPr>
            </w:pPr>
            <w:r w:rsidRPr="00B94EFF">
              <w:rPr>
                <w:lang w:eastAsia="zh-CN"/>
              </w:rPr>
              <w:t>0</w:t>
            </w:r>
          </w:p>
        </w:tc>
        <w:tc>
          <w:tcPr>
            <w:tcW w:w="1590" w:type="dxa"/>
            <w:shd w:val="clear" w:color="auto" w:fill="auto"/>
          </w:tcPr>
          <w:p w14:paraId="607ABB1F" w14:textId="77777777" w:rsidR="00B863E3" w:rsidRPr="00B94EFF" w:rsidRDefault="00B863E3" w:rsidP="00EA3088">
            <w:pPr>
              <w:pStyle w:val="TAL"/>
              <w:rPr>
                <w:rFonts w:eastAsia="MS Mincho"/>
              </w:rPr>
            </w:pPr>
          </w:p>
        </w:tc>
        <w:tc>
          <w:tcPr>
            <w:tcW w:w="1104" w:type="dxa"/>
            <w:shd w:val="clear" w:color="auto" w:fill="auto"/>
          </w:tcPr>
          <w:p w14:paraId="5F698866" w14:textId="77777777" w:rsidR="00B863E3" w:rsidRPr="00B94EFF" w:rsidRDefault="00B863E3" w:rsidP="00EA3088">
            <w:pPr>
              <w:pStyle w:val="TAL"/>
              <w:rPr>
                <w:lang w:eastAsia="zh-CN"/>
              </w:rPr>
            </w:pPr>
            <w:r w:rsidRPr="00B94EFF">
              <w:rPr>
                <w:lang w:eastAsia="zh-CN"/>
              </w:rPr>
              <w:t>Cell 1 and Cell 2</w:t>
            </w:r>
          </w:p>
        </w:tc>
      </w:tr>
      <w:tr w:rsidR="00B863E3" w:rsidRPr="00B94EFF" w14:paraId="41CFC8E4" w14:textId="77777777" w:rsidTr="00EA3088">
        <w:trPr>
          <w:jc w:val="center"/>
        </w:trPr>
        <w:tc>
          <w:tcPr>
            <w:tcW w:w="4535" w:type="dxa"/>
            <w:vMerge/>
            <w:shd w:val="clear" w:color="auto" w:fill="auto"/>
          </w:tcPr>
          <w:p w14:paraId="6FD660E8" w14:textId="77777777" w:rsidR="00B863E3" w:rsidRPr="00B94EFF" w:rsidRDefault="00B863E3" w:rsidP="00EA3088">
            <w:pPr>
              <w:pStyle w:val="TAL"/>
              <w:rPr>
                <w:lang w:eastAsia="zh-CN"/>
              </w:rPr>
            </w:pPr>
          </w:p>
        </w:tc>
        <w:tc>
          <w:tcPr>
            <w:tcW w:w="2377" w:type="dxa"/>
            <w:shd w:val="clear" w:color="auto" w:fill="auto"/>
          </w:tcPr>
          <w:p w14:paraId="0E50A948" w14:textId="77777777" w:rsidR="00B863E3" w:rsidRPr="00B94EFF" w:rsidRDefault="00B863E3" w:rsidP="00EA3088">
            <w:pPr>
              <w:pStyle w:val="TAL"/>
              <w:rPr>
                <w:lang w:eastAsia="zh-CN"/>
              </w:rPr>
            </w:pPr>
            <w:r w:rsidRPr="00B94EFF">
              <w:rPr>
                <w:lang w:eastAsia="zh-CN"/>
              </w:rPr>
              <w:t>1</w:t>
            </w:r>
          </w:p>
        </w:tc>
        <w:tc>
          <w:tcPr>
            <w:tcW w:w="1590" w:type="dxa"/>
            <w:shd w:val="clear" w:color="auto" w:fill="auto"/>
          </w:tcPr>
          <w:p w14:paraId="477AF284" w14:textId="77777777" w:rsidR="00B863E3" w:rsidRPr="00B94EFF" w:rsidRDefault="00B863E3" w:rsidP="00EA3088">
            <w:pPr>
              <w:pStyle w:val="TAL"/>
              <w:rPr>
                <w:rFonts w:eastAsia="MS Mincho"/>
              </w:rPr>
            </w:pPr>
          </w:p>
        </w:tc>
        <w:tc>
          <w:tcPr>
            <w:tcW w:w="1104" w:type="dxa"/>
            <w:shd w:val="clear" w:color="auto" w:fill="auto"/>
          </w:tcPr>
          <w:p w14:paraId="52B6971B" w14:textId="77777777" w:rsidR="00B863E3" w:rsidRPr="00B94EFF" w:rsidRDefault="00B863E3" w:rsidP="00EA3088">
            <w:pPr>
              <w:pStyle w:val="TAL"/>
              <w:rPr>
                <w:lang w:eastAsia="zh-CN"/>
              </w:rPr>
            </w:pPr>
            <w:r w:rsidRPr="00B94EFF">
              <w:rPr>
                <w:lang w:eastAsia="zh-CN"/>
              </w:rPr>
              <w:t>Cell 3</w:t>
            </w:r>
          </w:p>
        </w:tc>
      </w:tr>
      <w:tr w:rsidR="00B863E3" w:rsidRPr="00B94EFF" w14:paraId="0EEFF665" w14:textId="77777777" w:rsidTr="00EA3088">
        <w:trPr>
          <w:jc w:val="center"/>
        </w:trPr>
        <w:tc>
          <w:tcPr>
            <w:tcW w:w="4535" w:type="dxa"/>
            <w:shd w:val="clear" w:color="auto" w:fill="auto"/>
          </w:tcPr>
          <w:p w14:paraId="5B5AA3C0" w14:textId="77777777" w:rsidR="00B863E3" w:rsidRPr="00B94EFF" w:rsidRDefault="00B863E3" w:rsidP="00EA3088">
            <w:pPr>
              <w:pStyle w:val="TAL"/>
              <w:rPr>
                <w:lang w:eastAsia="zh-CN"/>
              </w:rPr>
            </w:pPr>
            <w:r w:rsidRPr="00B94EFF">
              <w:rPr>
                <w:lang w:eastAsia="zh-CN"/>
              </w:rPr>
              <w:t xml:space="preserve">          </w:t>
            </w:r>
            <w:r w:rsidRPr="00B94EFF">
              <w:t>}</w:t>
            </w:r>
          </w:p>
        </w:tc>
        <w:tc>
          <w:tcPr>
            <w:tcW w:w="2377" w:type="dxa"/>
            <w:shd w:val="clear" w:color="auto" w:fill="auto"/>
          </w:tcPr>
          <w:p w14:paraId="3F48DD2F" w14:textId="77777777" w:rsidR="00B863E3" w:rsidRPr="00B94EFF" w:rsidRDefault="00B863E3" w:rsidP="00EA3088">
            <w:pPr>
              <w:pStyle w:val="TAL"/>
              <w:rPr>
                <w:lang w:eastAsia="zh-CN"/>
              </w:rPr>
            </w:pPr>
          </w:p>
        </w:tc>
        <w:tc>
          <w:tcPr>
            <w:tcW w:w="1590" w:type="dxa"/>
            <w:shd w:val="clear" w:color="auto" w:fill="auto"/>
          </w:tcPr>
          <w:p w14:paraId="695A2525" w14:textId="77777777" w:rsidR="00B863E3" w:rsidRPr="00B94EFF" w:rsidRDefault="00B863E3" w:rsidP="00EA3088">
            <w:pPr>
              <w:pStyle w:val="TAL"/>
              <w:rPr>
                <w:rFonts w:eastAsia="MS Mincho"/>
              </w:rPr>
            </w:pPr>
          </w:p>
        </w:tc>
        <w:tc>
          <w:tcPr>
            <w:tcW w:w="1104" w:type="dxa"/>
            <w:shd w:val="clear" w:color="auto" w:fill="auto"/>
          </w:tcPr>
          <w:p w14:paraId="424FEAD0" w14:textId="77777777" w:rsidR="00B863E3" w:rsidRPr="00B94EFF" w:rsidRDefault="00B863E3" w:rsidP="00EA3088">
            <w:pPr>
              <w:pStyle w:val="TAL"/>
              <w:rPr>
                <w:rFonts w:eastAsia="MS Mincho"/>
              </w:rPr>
            </w:pPr>
          </w:p>
        </w:tc>
      </w:tr>
      <w:tr w:rsidR="00B863E3" w:rsidRPr="00B94EFF" w14:paraId="73571F98" w14:textId="77777777" w:rsidTr="00EA3088">
        <w:trPr>
          <w:jc w:val="center"/>
        </w:trPr>
        <w:tc>
          <w:tcPr>
            <w:tcW w:w="4535" w:type="dxa"/>
            <w:shd w:val="clear" w:color="auto" w:fill="auto"/>
          </w:tcPr>
          <w:p w14:paraId="26CC4973" w14:textId="77777777" w:rsidR="00B863E3" w:rsidRPr="00B94EFF" w:rsidRDefault="00B863E3" w:rsidP="00EA3088">
            <w:pPr>
              <w:pStyle w:val="TAL"/>
              <w:rPr>
                <w:lang w:eastAsia="zh-CN"/>
              </w:rPr>
            </w:pPr>
            <w:r w:rsidRPr="00B94EFF">
              <w:rPr>
                <w:lang w:eastAsia="zh-CN"/>
              </w:rPr>
              <w:t xml:space="preserve">          </w:t>
            </w:r>
            <w:r w:rsidRPr="00B94EFF">
              <w:t>dl-PRS-ResourceSlotOffset-r16</w:t>
            </w:r>
          </w:p>
        </w:tc>
        <w:tc>
          <w:tcPr>
            <w:tcW w:w="2377" w:type="dxa"/>
            <w:shd w:val="clear" w:color="auto" w:fill="auto"/>
          </w:tcPr>
          <w:p w14:paraId="062A8291" w14:textId="77777777" w:rsidR="00B863E3" w:rsidRPr="00B94EFF" w:rsidRDefault="00B863E3" w:rsidP="00EA3088">
            <w:pPr>
              <w:pStyle w:val="TAL"/>
              <w:rPr>
                <w:lang w:eastAsia="zh-CN"/>
              </w:rPr>
            </w:pPr>
            <w:r w:rsidRPr="00B94EFF">
              <w:rPr>
                <w:lang w:eastAsia="zh-CN"/>
              </w:rPr>
              <w:t>4</w:t>
            </w:r>
          </w:p>
        </w:tc>
        <w:tc>
          <w:tcPr>
            <w:tcW w:w="1590" w:type="dxa"/>
            <w:shd w:val="clear" w:color="auto" w:fill="auto"/>
          </w:tcPr>
          <w:p w14:paraId="27DFBA96" w14:textId="77777777" w:rsidR="00B863E3" w:rsidRPr="00B94EFF" w:rsidRDefault="00B863E3" w:rsidP="00EA3088">
            <w:pPr>
              <w:pStyle w:val="TAL"/>
              <w:rPr>
                <w:rFonts w:eastAsia="MS Mincho"/>
              </w:rPr>
            </w:pPr>
          </w:p>
        </w:tc>
        <w:tc>
          <w:tcPr>
            <w:tcW w:w="1104" w:type="dxa"/>
            <w:shd w:val="clear" w:color="auto" w:fill="auto"/>
          </w:tcPr>
          <w:p w14:paraId="4D05D206" w14:textId="77777777" w:rsidR="00B863E3" w:rsidRPr="00B94EFF" w:rsidRDefault="00B863E3" w:rsidP="00EA3088">
            <w:pPr>
              <w:pStyle w:val="TAL"/>
              <w:rPr>
                <w:rFonts w:eastAsia="MS Mincho"/>
              </w:rPr>
            </w:pPr>
          </w:p>
        </w:tc>
      </w:tr>
      <w:tr w:rsidR="00B863E3" w:rsidRPr="00B94EFF" w14:paraId="0C9C36FD" w14:textId="77777777" w:rsidTr="00EA3088">
        <w:trPr>
          <w:jc w:val="center"/>
        </w:trPr>
        <w:tc>
          <w:tcPr>
            <w:tcW w:w="4535" w:type="dxa"/>
            <w:shd w:val="clear" w:color="auto" w:fill="auto"/>
          </w:tcPr>
          <w:p w14:paraId="70640E3D" w14:textId="77777777" w:rsidR="00B863E3" w:rsidRPr="00B94EFF" w:rsidRDefault="00B863E3" w:rsidP="00EA3088">
            <w:pPr>
              <w:pStyle w:val="TAL"/>
              <w:rPr>
                <w:lang w:eastAsia="zh-CN"/>
              </w:rPr>
            </w:pPr>
            <w:r w:rsidRPr="00B94EFF">
              <w:rPr>
                <w:lang w:eastAsia="zh-CN"/>
              </w:rPr>
              <w:t xml:space="preserve">          </w:t>
            </w:r>
            <w:r w:rsidRPr="00B94EFF">
              <w:t>dl-PRS-ResourceSymbolOffset-r16</w:t>
            </w:r>
          </w:p>
        </w:tc>
        <w:tc>
          <w:tcPr>
            <w:tcW w:w="2377" w:type="dxa"/>
            <w:shd w:val="clear" w:color="auto" w:fill="auto"/>
          </w:tcPr>
          <w:p w14:paraId="49833C76" w14:textId="77777777" w:rsidR="00B863E3" w:rsidRPr="00B94EFF" w:rsidRDefault="00B863E3" w:rsidP="00EA3088">
            <w:pPr>
              <w:pStyle w:val="TAL"/>
              <w:rPr>
                <w:lang w:eastAsia="zh-CN"/>
              </w:rPr>
            </w:pPr>
            <w:r w:rsidRPr="00B94EFF">
              <w:rPr>
                <w:lang w:eastAsia="zh-CN"/>
              </w:rPr>
              <w:t>0</w:t>
            </w:r>
          </w:p>
        </w:tc>
        <w:tc>
          <w:tcPr>
            <w:tcW w:w="1590" w:type="dxa"/>
            <w:shd w:val="clear" w:color="auto" w:fill="auto"/>
          </w:tcPr>
          <w:p w14:paraId="4AB34FE9" w14:textId="77777777" w:rsidR="00B863E3" w:rsidRPr="00B94EFF" w:rsidRDefault="00B863E3" w:rsidP="00EA3088">
            <w:pPr>
              <w:pStyle w:val="TAL"/>
              <w:rPr>
                <w:rFonts w:eastAsia="MS Mincho"/>
              </w:rPr>
            </w:pPr>
          </w:p>
        </w:tc>
        <w:tc>
          <w:tcPr>
            <w:tcW w:w="1104" w:type="dxa"/>
            <w:shd w:val="clear" w:color="auto" w:fill="auto"/>
          </w:tcPr>
          <w:p w14:paraId="5C0D7DB4" w14:textId="77777777" w:rsidR="00B863E3" w:rsidRPr="00B94EFF" w:rsidRDefault="00B863E3" w:rsidP="00EA3088">
            <w:pPr>
              <w:pStyle w:val="TAL"/>
              <w:rPr>
                <w:rFonts w:eastAsia="MS Mincho"/>
              </w:rPr>
            </w:pPr>
          </w:p>
        </w:tc>
      </w:tr>
      <w:tr w:rsidR="00B863E3" w:rsidRPr="00B94EFF" w14:paraId="655EC02C" w14:textId="77777777" w:rsidTr="00EA3088">
        <w:trPr>
          <w:jc w:val="center"/>
        </w:trPr>
        <w:tc>
          <w:tcPr>
            <w:tcW w:w="4535" w:type="dxa"/>
            <w:shd w:val="clear" w:color="auto" w:fill="auto"/>
          </w:tcPr>
          <w:p w14:paraId="5FF63E28" w14:textId="77777777" w:rsidR="00B863E3" w:rsidRPr="00B94EFF" w:rsidRDefault="00B863E3" w:rsidP="00EA3088">
            <w:pPr>
              <w:pStyle w:val="TAL"/>
              <w:rPr>
                <w:lang w:eastAsia="zh-CN"/>
              </w:rPr>
            </w:pPr>
            <w:r w:rsidRPr="00B94EFF">
              <w:rPr>
                <w:lang w:eastAsia="zh-CN"/>
              </w:rPr>
              <w:t xml:space="preserve">          </w:t>
            </w:r>
            <w:r w:rsidRPr="00B94EFF">
              <w:t>dl-PRS-QCL-Info-r16</w:t>
            </w:r>
          </w:p>
        </w:tc>
        <w:tc>
          <w:tcPr>
            <w:tcW w:w="2377" w:type="dxa"/>
            <w:shd w:val="clear" w:color="auto" w:fill="auto"/>
          </w:tcPr>
          <w:p w14:paraId="04BB71DB" w14:textId="77777777" w:rsidR="00B863E3" w:rsidRPr="00B94EFF" w:rsidRDefault="00B863E3" w:rsidP="00EA3088">
            <w:pPr>
              <w:pStyle w:val="TAL"/>
              <w:rPr>
                <w:lang w:eastAsia="zh-CN"/>
              </w:rPr>
            </w:pPr>
            <w:r w:rsidRPr="00B94EFF">
              <w:rPr>
                <w:lang w:eastAsia="zh-CN"/>
              </w:rPr>
              <w:t>Not present</w:t>
            </w:r>
          </w:p>
        </w:tc>
        <w:tc>
          <w:tcPr>
            <w:tcW w:w="1590" w:type="dxa"/>
            <w:shd w:val="clear" w:color="auto" w:fill="auto"/>
          </w:tcPr>
          <w:p w14:paraId="260B9290" w14:textId="77777777" w:rsidR="00B863E3" w:rsidRPr="00B94EFF" w:rsidRDefault="00B863E3" w:rsidP="00EA3088">
            <w:pPr>
              <w:pStyle w:val="TAL"/>
              <w:rPr>
                <w:rFonts w:eastAsia="MS Mincho"/>
              </w:rPr>
            </w:pPr>
          </w:p>
        </w:tc>
        <w:tc>
          <w:tcPr>
            <w:tcW w:w="1104" w:type="dxa"/>
            <w:shd w:val="clear" w:color="auto" w:fill="auto"/>
          </w:tcPr>
          <w:p w14:paraId="2502540A" w14:textId="77777777" w:rsidR="00B863E3" w:rsidRPr="00B94EFF" w:rsidRDefault="00B863E3" w:rsidP="00EA3088">
            <w:pPr>
              <w:pStyle w:val="TAL"/>
              <w:rPr>
                <w:rFonts w:eastAsia="MS Mincho"/>
              </w:rPr>
            </w:pPr>
          </w:p>
        </w:tc>
      </w:tr>
      <w:tr w:rsidR="00B863E3" w:rsidRPr="00B94EFF" w14:paraId="6A6E7D63" w14:textId="77777777" w:rsidTr="00EA3088">
        <w:trPr>
          <w:jc w:val="center"/>
        </w:trPr>
        <w:tc>
          <w:tcPr>
            <w:tcW w:w="4535" w:type="dxa"/>
            <w:shd w:val="clear" w:color="auto" w:fill="auto"/>
          </w:tcPr>
          <w:p w14:paraId="7EFF4F31" w14:textId="77777777" w:rsidR="00B863E3" w:rsidRPr="00B94EFF" w:rsidRDefault="00B863E3" w:rsidP="00EA3088">
            <w:pPr>
              <w:pStyle w:val="TAL"/>
              <w:rPr>
                <w:lang w:eastAsia="zh-CN"/>
              </w:rPr>
            </w:pPr>
            <w:r w:rsidRPr="00B94EFF">
              <w:rPr>
                <w:lang w:eastAsia="zh-CN"/>
              </w:rPr>
              <w:t xml:space="preserve">        </w:t>
            </w:r>
            <w:r w:rsidRPr="00B94EFF">
              <w:t>}</w:t>
            </w:r>
          </w:p>
        </w:tc>
        <w:tc>
          <w:tcPr>
            <w:tcW w:w="2377" w:type="dxa"/>
            <w:shd w:val="clear" w:color="auto" w:fill="auto"/>
          </w:tcPr>
          <w:p w14:paraId="238E0AA1" w14:textId="77777777" w:rsidR="00B863E3" w:rsidRPr="00B94EFF" w:rsidRDefault="00B863E3" w:rsidP="00EA3088">
            <w:pPr>
              <w:pStyle w:val="TAL"/>
              <w:rPr>
                <w:lang w:eastAsia="zh-CN"/>
              </w:rPr>
            </w:pPr>
          </w:p>
        </w:tc>
        <w:tc>
          <w:tcPr>
            <w:tcW w:w="1590" w:type="dxa"/>
            <w:shd w:val="clear" w:color="auto" w:fill="auto"/>
          </w:tcPr>
          <w:p w14:paraId="1B3A97D6" w14:textId="77777777" w:rsidR="00B863E3" w:rsidRPr="00B94EFF" w:rsidRDefault="00B863E3" w:rsidP="00EA3088">
            <w:pPr>
              <w:pStyle w:val="TAL"/>
              <w:rPr>
                <w:rFonts w:eastAsia="MS Mincho"/>
              </w:rPr>
            </w:pPr>
          </w:p>
        </w:tc>
        <w:tc>
          <w:tcPr>
            <w:tcW w:w="1104" w:type="dxa"/>
            <w:shd w:val="clear" w:color="auto" w:fill="auto"/>
          </w:tcPr>
          <w:p w14:paraId="31DF9BF3" w14:textId="77777777" w:rsidR="00B863E3" w:rsidRPr="00B94EFF" w:rsidRDefault="00B863E3" w:rsidP="00EA3088">
            <w:pPr>
              <w:pStyle w:val="TAL"/>
              <w:rPr>
                <w:rFonts w:eastAsia="MS Mincho"/>
              </w:rPr>
            </w:pPr>
          </w:p>
        </w:tc>
      </w:tr>
      <w:tr w:rsidR="00B863E3" w:rsidRPr="00B94EFF" w14:paraId="325624A7" w14:textId="77777777" w:rsidTr="00EA3088">
        <w:trPr>
          <w:jc w:val="center"/>
        </w:trPr>
        <w:tc>
          <w:tcPr>
            <w:tcW w:w="4535" w:type="dxa"/>
            <w:shd w:val="clear" w:color="auto" w:fill="auto"/>
          </w:tcPr>
          <w:p w14:paraId="2BCD1D14" w14:textId="77777777" w:rsidR="00B863E3" w:rsidRPr="00B94EFF" w:rsidRDefault="00B863E3" w:rsidP="00EA3088">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[2]</w:t>
            </w:r>
            <w:r w:rsidRPr="00B94EFF">
              <w:rPr>
                <w:snapToGrid w:val="0"/>
                <w:lang w:eastAsia="zh-CN"/>
              </w:rPr>
              <w:t xml:space="preserve"> </w:t>
            </w:r>
            <w:r w:rsidRPr="00B94EFF">
              <w:t>SEQUENCE {</w:t>
            </w:r>
          </w:p>
        </w:tc>
        <w:tc>
          <w:tcPr>
            <w:tcW w:w="2377" w:type="dxa"/>
            <w:shd w:val="clear" w:color="auto" w:fill="auto"/>
          </w:tcPr>
          <w:p w14:paraId="76E14122" w14:textId="77777777" w:rsidR="00B863E3" w:rsidRPr="00B94EFF" w:rsidRDefault="00B863E3" w:rsidP="00EA3088">
            <w:pPr>
              <w:pStyle w:val="TAL"/>
              <w:rPr>
                <w:lang w:eastAsia="zh-CN"/>
              </w:rPr>
            </w:pPr>
          </w:p>
        </w:tc>
        <w:tc>
          <w:tcPr>
            <w:tcW w:w="1590" w:type="dxa"/>
            <w:shd w:val="clear" w:color="auto" w:fill="auto"/>
          </w:tcPr>
          <w:p w14:paraId="3A8CB062" w14:textId="77777777" w:rsidR="00B863E3" w:rsidRPr="00B94EFF" w:rsidRDefault="00B863E3" w:rsidP="00EA3088">
            <w:pPr>
              <w:pStyle w:val="TAL"/>
              <w:rPr>
                <w:lang w:eastAsia="zh-CN"/>
              </w:rPr>
            </w:pPr>
            <w:r w:rsidRPr="00B94EFF">
              <w:rPr>
                <w:lang w:eastAsia="zh-CN"/>
              </w:rPr>
              <w:t>entry 2</w:t>
            </w:r>
          </w:p>
        </w:tc>
        <w:tc>
          <w:tcPr>
            <w:tcW w:w="1104" w:type="dxa"/>
            <w:shd w:val="clear" w:color="auto" w:fill="auto"/>
          </w:tcPr>
          <w:p w14:paraId="42578355" w14:textId="77777777" w:rsidR="00B863E3" w:rsidRPr="00B94EFF" w:rsidRDefault="00B863E3" w:rsidP="00EA3088">
            <w:pPr>
              <w:pStyle w:val="TAL"/>
              <w:rPr>
                <w:rFonts w:eastAsia="MS Mincho"/>
              </w:rPr>
            </w:pPr>
          </w:p>
        </w:tc>
      </w:tr>
      <w:tr w:rsidR="00B863E3" w:rsidRPr="00B94EFF" w14:paraId="5371C8AB" w14:textId="77777777" w:rsidTr="00EA3088">
        <w:trPr>
          <w:jc w:val="center"/>
        </w:trPr>
        <w:tc>
          <w:tcPr>
            <w:tcW w:w="4535" w:type="dxa"/>
            <w:shd w:val="clear" w:color="auto" w:fill="auto"/>
          </w:tcPr>
          <w:p w14:paraId="2DC8ED2A" w14:textId="77777777" w:rsidR="00B863E3" w:rsidRPr="00B94EFF" w:rsidRDefault="00B863E3" w:rsidP="00EA3088">
            <w:pPr>
              <w:pStyle w:val="TAL"/>
              <w:rPr>
                <w:lang w:eastAsia="zh-CN"/>
              </w:rPr>
            </w:pPr>
            <w:r w:rsidRPr="00B94EFF">
              <w:rPr>
                <w:lang w:eastAsia="zh-CN"/>
              </w:rPr>
              <w:t xml:space="preserve">          </w:t>
            </w:r>
            <w:r w:rsidRPr="00B94EFF">
              <w:t>nr-DL-PRS-ResourceID-r16</w:t>
            </w:r>
          </w:p>
        </w:tc>
        <w:tc>
          <w:tcPr>
            <w:tcW w:w="2377" w:type="dxa"/>
            <w:shd w:val="clear" w:color="auto" w:fill="auto"/>
          </w:tcPr>
          <w:p w14:paraId="103F3D93" w14:textId="77777777" w:rsidR="00B863E3" w:rsidRPr="00B94EFF" w:rsidRDefault="00B863E3" w:rsidP="00EA3088">
            <w:pPr>
              <w:pStyle w:val="TAL"/>
              <w:rPr>
                <w:lang w:eastAsia="zh-CN"/>
              </w:rPr>
            </w:pPr>
            <w:r w:rsidRPr="00B94EFF">
              <w:rPr>
                <w:lang w:eastAsia="zh-CN"/>
              </w:rPr>
              <w:t>1</w:t>
            </w:r>
          </w:p>
        </w:tc>
        <w:tc>
          <w:tcPr>
            <w:tcW w:w="1590" w:type="dxa"/>
            <w:shd w:val="clear" w:color="auto" w:fill="auto"/>
          </w:tcPr>
          <w:p w14:paraId="6529F7A8" w14:textId="77777777" w:rsidR="00B863E3" w:rsidRPr="00B94EFF" w:rsidRDefault="00B863E3" w:rsidP="00EA3088">
            <w:pPr>
              <w:pStyle w:val="TAL"/>
              <w:rPr>
                <w:rFonts w:eastAsia="MS Mincho"/>
              </w:rPr>
            </w:pPr>
          </w:p>
        </w:tc>
        <w:tc>
          <w:tcPr>
            <w:tcW w:w="1104" w:type="dxa"/>
            <w:shd w:val="clear" w:color="auto" w:fill="auto"/>
          </w:tcPr>
          <w:p w14:paraId="160EDE45" w14:textId="77777777" w:rsidR="00B863E3" w:rsidRPr="00B94EFF" w:rsidRDefault="00B863E3" w:rsidP="00EA3088">
            <w:pPr>
              <w:pStyle w:val="TAL"/>
              <w:rPr>
                <w:rFonts w:eastAsia="MS Mincho"/>
              </w:rPr>
            </w:pPr>
          </w:p>
        </w:tc>
      </w:tr>
      <w:tr w:rsidR="00B863E3" w:rsidRPr="00B94EFF" w14:paraId="75626160" w14:textId="77777777" w:rsidTr="00EA3088">
        <w:trPr>
          <w:jc w:val="center"/>
        </w:trPr>
        <w:tc>
          <w:tcPr>
            <w:tcW w:w="4535" w:type="dxa"/>
            <w:shd w:val="clear" w:color="auto" w:fill="auto"/>
          </w:tcPr>
          <w:p w14:paraId="4F2C2C86" w14:textId="77777777" w:rsidR="00B863E3" w:rsidRPr="00B94EFF" w:rsidRDefault="00B863E3" w:rsidP="00EA3088">
            <w:pPr>
              <w:pStyle w:val="TAL"/>
              <w:rPr>
                <w:lang w:eastAsia="zh-CN"/>
              </w:rPr>
            </w:pPr>
            <w:r w:rsidRPr="00B94EFF">
              <w:rPr>
                <w:lang w:eastAsia="zh-CN"/>
              </w:rPr>
              <w:t xml:space="preserve">          </w:t>
            </w:r>
            <w:r w:rsidRPr="00B94EFF">
              <w:t>dl-PRS-SequenceID-r16</w:t>
            </w:r>
          </w:p>
        </w:tc>
        <w:tc>
          <w:tcPr>
            <w:tcW w:w="2377" w:type="dxa"/>
            <w:shd w:val="clear" w:color="auto" w:fill="auto"/>
          </w:tcPr>
          <w:p w14:paraId="6CB4F9CD" w14:textId="77777777" w:rsidR="00B863E3" w:rsidRPr="00B94EFF" w:rsidRDefault="00B863E3" w:rsidP="00EA3088">
            <w:pPr>
              <w:pStyle w:val="TAL"/>
              <w:rPr>
                <w:lang w:eastAsia="zh-CN"/>
              </w:rPr>
            </w:pPr>
            <w:r w:rsidRPr="00B94EFF">
              <w:rPr>
                <w:lang w:eastAsia="zh-CN"/>
              </w:rPr>
              <w:t>1</w:t>
            </w:r>
          </w:p>
        </w:tc>
        <w:tc>
          <w:tcPr>
            <w:tcW w:w="1590" w:type="dxa"/>
            <w:shd w:val="clear" w:color="auto" w:fill="auto"/>
          </w:tcPr>
          <w:p w14:paraId="75E0279A" w14:textId="77777777" w:rsidR="00B863E3" w:rsidRPr="00B94EFF" w:rsidRDefault="00B863E3" w:rsidP="00EA3088">
            <w:pPr>
              <w:pStyle w:val="TAL"/>
              <w:rPr>
                <w:rFonts w:eastAsia="MS Mincho"/>
              </w:rPr>
            </w:pPr>
          </w:p>
        </w:tc>
        <w:tc>
          <w:tcPr>
            <w:tcW w:w="1104" w:type="dxa"/>
            <w:shd w:val="clear" w:color="auto" w:fill="auto"/>
          </w:tcPr>
          <w:p w14:paraId="335C4225" w14:textId="77777777" w:rsidR="00B863E3" w:rsidRPr="00B94EFF" w:rsidRDefault="00B863E3" w:rsidP="00EA3088">
            <w:pPr>
              <w:pStyle w:val="TAL"/>
              <w:rPr>
                <w:rFonts w:eastAsia="MS Mincho"/>
              </w:rPr>
            </w:pPr>
          </w:p>
        </w:tc>
      </w:tr>
      <w:tr w:rsidR="00B863E3" w:rsidRPr="00B94EFF" w14:paraId="441EFC72" w14:textId="77777777" w:rsidTr="00EA3088">
        <w:trPr>
          <w:jc w:val="center"/>
        </w:trPr>
        <w:tc>
          <w:tcPr>
            <w:tcW w:w="4535" w:type="dxa"/>
            <w:shd w:val="clear" w:color="auto" w:fill="auto"/>
          </w:tcPr>
          <w:p w14:paraId="5A3E9B35" w14:textId="77777777" w:rsidR="00B863E3" w:rsidRPr="00B94EFF" w:rsidRDefault="00B863E3" w:rsidP="00EA3088">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shd w:val="clear" w:color="auto" w:fill="auto"/>
          </w:tcPr>
          <w:p w14:paraId="2ED5197F" w14:textId="77777777" w:rsidR="00B863E3" w:rsidRPr="00B94EFF" w:rsidRDefault="00B863E3" w:rsidP="00EA3088">
            <w:pPr>
              <w:pStyle w:val="TAL"/>
              <w:rPr>
                <w:lang w:eastAsia="zh-CN"/>
              </w:rPr>
            </w:pPr>
          </w:p>
        </w:tc>
        <w:tc>
          <w:tcPr>
            <w:tcW w:w="1590" w:type="dxa"/>
            <w:shd w:val="clear" w:color="auto" w:fill="auto"/>
          </w:tcPr>
          <w:p w14:paraId="403FDD6D" w14:textId="77777777" w:rsidR="00B863E3" w:rsidRPr="00B94EFF" w:rsidRDefault="00B863E3" w:rsidP="00EA3088">
            <w:pPr>
              <w:pStyle w:val="TAL"/>
              <w:rPr>
                <w:rFonts w:eastAsia="MS Mincho"/>
              </w:rPr>
            </w:pPr>
          </w:p>
        </w:tc>
        <w:tc>
          <w:tcPr>
            <w:tcW w:w="1104" w:type="dxa"/>
            <w:shd w:val="clear" w:color="auto" w:fill="auto"/>
          </w:tcPr>
          <w:p w14:paraId="6D1E7297" w14:textId="77777777" w:rsidR="00B863E3" w:rsidRPr="00B94EFF" w:rsidRDefault="00B863E3" w:rsidP="00EA3088">
            <w:pPr>
              <w:pStyle w:val="TAL"/>
              <w:rPr>
                <w:rFonts w:eastAsia="MS Mincho"/>
              </w:rPr>
            </w:pPr>
          </w:p>
        </w:tc>
      </w:tr>
      <w:tr w:rsidR="00B863E3" w:rsidRPr="00B94EFF" w14:paraId="441212EB" w14:textId="77777777" w:rsidTr="00EA3088">
        <w:trPr>
          <w:jc w:val="center"/>
        </w:trPr>
        <w:tc>
          <w:tcPr>
            <w:tcW w:w="4535" w:type="dxa"/>
            <w:vMerge w:val="restart"/>
            <w:shd w:val="clear" w:color="auto" w:fill="auto"/>
          </w:tcPr>
          <w:p w14:paraId="73C78956" w14:textId="77777777" w:rsidR="00B863E3" w:rsidRPr="00B94EFF" w:rsidRDefault="00B863E3" w:rsidP="00EA3088">
            <w:pPr>
              <w:pStyle w:val="TAL"/>
              <w:rPr>
                <w:lang w:eastAsia="zh-CN"/>
              </w:rPr>
            </w:pPr>
            <w:r w:rsidRPr="00B94EFF">
              <w:rPr>
                <w:lang w:eastAsia="zh-CN"/>
              </w:rPr>
              <w:t xml:space="preserve">            n4</w:t>
            </w:r>
            <w:r w:rsidRPr="00B94EFF">
              <w:t>-r16</w:t>
            </w:r>
          </w:p>
        </w:tc>
        <w:tc>
          <w:tcPr>
            <w:tcW w:w="2377" w:type="dxa"/>
            <w:shd w:val="clear" w:color="auto" w:fill="auto"/>
          </w:tcPr>
          <w:p w14:paraId="48ECA5F9" w14:textId="77777777" w:rsidR="00B863E3" w:rsidRPr="00B94EFF" w:rsidRDefault="00B863E3" w:rsidP="00EA3088">
            <w:pPr>
              <w:pStyle w:val="TAL"/>
              <w:rPr>
                <w:lang w:eastAsia="zh-CN"/>
              </w:rPr>
            </w:pPr>
            <w:r w:rsidRPr="00B94EFF">
              <w:rPr>
                <w:lang w:eastAsia="zh-CN"/>
              </w:rPr>
              <w:t>0</w:t>
            </w:r>
          </w:p>
        </w:tc>
        <w:tc>
          <w:tcPr>
            <w:tcW w:w="1590" w:type="dxa"/>
            <w:shd w:val="clear" w:color="auto" w:fill="auto"/>
          </w:tcPr>
          <w:p w14:paraId="39A81381" w14:textId="77777777" w:rsidR="00B863E3" w:rsidRPr="00B94EFF" w:rsidRDefault="00B863E3" w:rsidP="00EA3088">
            <w:pPr>
              <w:pStyle w:val="TAL"/>
              <w:rPr>
                <w:rFonts w:eastAsia="MS Mincho"/>
              </w:rPr>
            </w:pPr>
          </w:p>
        </w:tc>
        <w:tc>
          <w:tcPr>
            <w:tcW w:w="1104" w:type="dxa"/>
            <w:shd w:val="clear" w:color="auto" w:fill="auto"/>
          </w:tcPr>
          <w:p w14:paraId="000111BC" w14:textId="77777777" w:rsidR="00B863E3" w:rsidRPr="00B94EFF" w:rsidRDefault="00B863E3" w:rsidP="00EA3088">
            <w:pPr>
              <w:pStyle w:val="TAL"/>
              <w:rPr>
                <w:lang w:eastAsia="zh-CN"/>
              </w:rPr>
            </w:pPr>
            <w:r w:rsidRPr="00B94EFF">
              <w:rPr>
                <w:lang w:eastAsia="zh-CN"/>
              </w:rPr>
              <w:t>Cell 1 and Cell 2</w:t>
            </w:r>
          </w:p>
        </w:tc>
      </w:tr>
      <w:tr w:rsidR="00B863E3" w:rsidRPr="00B94EFF" w14:paraId="2AEE9427" w14:textId="77777777" w:rsidTr="00EA3088">
        <w:trPr>
          <w:jc w:val="center"/>
        </w:trPr>
        <w:tc>
          <w:tcPr>
            <w:tcW w:w="4535" w:type="dxa"/>
            <w:vMerge/>
            <w:shd w:val="clear" w:color="auto" w:fill="auto"/>
          </w:tcPr>
          <w:p w14:paraId="046C8F01" w14:textId="77777777" w:rsidR="00B863E3" w:rsidRPr="00B94EFF" w:rsidRDefault="00B863E3" w:rsidP="00EA3088">
            <w:pPr>
              <w:pStyle w:val="TAL"/>
              <w:rPr>
                <w:lang w:eastAsia="zh-CN"/>
              </w:rPr>
            </w:pPr>
          </w:p>
        </w:tc>
        <w:tc>
          <w:tcPr>
            <w:tcW w:w="2377" w:type="dxa"/>
            <w:shd w:val="clear" w:color="auto" w:fill="auto"/>
          </w:tcPr>
          <w:p w14:paraId="53B6BB3B" w14:textId="77777777" w:rsidR="00B863E3" w:rsidRPr="00B94EFF" w:rsidRDefault="00B863E3" w:rsidP="00EA3088">
            <w:pPr>
              <w:pStyle w:val="TAL"/>
              <w:rPr>
                <w:lang w:eastAsia="zh-CN"/>
              </w:rPr>
            </w:pPr>
            <w:r w:rsidRPr="00B94EFF">
              <w:rPr>
                <w:lang w:eastAsia="zh-CN"/>
              </w:rPr>
              <w:t>1</w:t>
            </w:r>
          </w:p>
        </w:tc>
        <w:tc>
          <w:tcPr>
            <w:tcW w:w="1590" w:type="dxa"/>
            <w:shd w:val="clear" w:color="auto" w:fill="auto"/>
          </w:tcPr>
          <w:p w14:paraId="2439A42C" w14:textId="77777777" w:rsidR="00B863E3" w:rsidRPr="00B94EFF" w:rsidRDefault="00B863E3" w:rsidP="00EA3088">
            <w:pPr>
              <w:pStyle w:val="TAL"/>
              <w:rPr>
                <w:rFonts w:eastAsia="MS Mincho"/>
              </w:rPr>
            </w:pPr>
          </w:p>
        </w:tc>
        <w:tc>
          <w:tcPr>
            <w:tcW w:w="1104" w:type="dxa"/>
            <w:shd w:val="clear" w:color="auto" w:fill="auto"/>
          </w:tcPr>
          <w:p w14:paraId="525BE860" w14:textId="77777777" w:rsidR="00B863E3" w:rsidRPr="00B94EFF" w:rsidRDefault="00B863E3" w:rsidP="00EA3088">
            <w:pPr>
              <w:pStyle w:val="TAL"/>
              <w:rPr>
                <w:rFonts w:eastAsia="MS Mincho"/>
              </w:rPr>
            </w:pPr>
            <w:r w:rsidRPr="00B94EFF">
              <w:rPr>
                <w:lang w:eastAsia="zh-CN"/>
              </w:rPr>
              <w:t>Cell 3</w:t>
            </w:r>
          </w:p>
        </w:tc>
      </w:tr>
      <w:tr w:rsidR="00B863E3" w:rsidRPr="00B94EFF" w14:paraId="3354CCE4" w14:textId="77777777" w:rsidTr="00EA3088">
        <w:trPr>
          <w:jc w:val="center"/>
        </w:trPr>
        <w:tc>
          <w:tcPr>
            <w:tcW w:w="4535" w:type="dxa"/>
            <w:shd w:val="clear" w:color="auto" w:fill="auto"/>
          </w:tcPr>
          <w:p w14:paraId="1DB65783" w14:textId="77777777" w:rsidR="00B863E3" w:rsidRPr="00B94EFF" w:rsidRDefault="00B863E3" w:rsidP="00EA3088">
            <w:pPr>
              <w:pStyle w:val="TAL"/>
              <w:rPr>
                <w:lang w:eastAsia="zh-CN"/>
              </w:rPr>
            </w:pPr>
            <w:r w:rsidRPr="00B94EFF">
              <w:rPr>
                <w:lang w:eastAsia="zh-CN"/>
              </w:rPr>
              <w:t xml:space="preserve">          </w:t>
            </w:r>
            <w:r w:rsidRPr="00B94EFF">
              <w:t>}</w:t>
            </w:r>
          </w:p>
        </w:tc>
        <w:tc>
          <w:tcPr>
            <w:tcW w:w="2377" w:type="dxa"/>
            <w:shd w:val="clear" w:color="auto" w:fill="auto"/>
          </w:tcPr>
          <w:p w14:paraId="77481108" w14:textId="77777777" w:rsidR="00B863E3" w:rsidRPr="00B94EFF" w:rsidRDefault="00B863E3" w:rsidP="00EA3088">
            <w:pPr>
              <w:pStyle w:val="TAL"/>
              <w:rPr>
                <w:lang w:eastAsia="zh-CN"/>
              </w:rPr>
            </w:pPr>
          </w:p>
        </w:tc>
        <w:tc>
          <w:tcPr>
            <w:tcW w:w="1590" w:type="dxa"/>
            <w:shd w:val="clear" w:color="auto" w:fill="auto"/>
          </w:tcPr>
          <w:p w14:paraId="22C254F2" w14:textId="77777777" w:rsidR="00B863E3" w:rsidRPr="00B94EFF" w:rsidRDefault="00B863E3" w:rsidP="00EA3088">
            <w:pPr>
              <w:pStyle w:val="TAL"/>
              <w:rPr>
                <w:rFonts w:eastAsia="MS Mincho"/>
              </w:rPr>
            </w:pPr>
          </w:p>
        </w:tc>
        <w:tc>
          <w:tcPr>
            <w:tcW w:w="1104" w:type="dxa"/>
            <w:shd w:val="clear" w:color="auto" w:fill="auto"/>
          </w:tcPr>
          <w:p w14:paraId="14419744" w14:textId="77777777" w:rsidR="00B863E3" w:rsidRPr="00B94EFF" w:rsidRDefault="00B863E3" w:rsidP="00EA3088">
            <w:pPr>
              <w:pStyle w:val="TAL"/>
              <w:rPr>
                <w:rFonts w:eastAsia="MS Mincho"/>
              </w:rPr>
            </w:pPr>
          </w:p>
        </w:tc>
      </w:tr>
      <w:tr w:rsidR="00B863E3" w:rsidRPr="00B94EFF" w14:paraId="7F948E77" w14:textId="77777777" w:rsidTr="00EA3088">
        <w:trPr>
          <w:jc w:val="center"/>
        </w:trPr>
        <w:tc>
          <w:tcPr>
            <w:tcW w:w="4535" w:type="dxa"/>
            <w:shd w:val="clear" w:color="auto" w:fill="auto"/>
          </w:tcPr>
          <w:p w14:paraId="574521B7" w14:textId="77777777" w:rsidR="00B863E3" w:rsidRPr="00B94EFF" w:rsidRDefault="00B863E3" w:rsidP="00EA3088">
            <w:pPr>
              <w:pStyle w:val="TAL"/>
              <w:rPr>
                <w:lang w:eastAsia="zh-CN"/>
              </w:rPr>
            </w:pPr>
            <w:r w:rsidRPr="00B94EFF">
              <w:rPr>
                <w:lang w:eastAsia="zh-CN"/>
              </w:rPr>
              <w:t xml:space="preserve">          </w:t>
            </w:r>
            <w:r w:rsidRPr="00B94EFF">
              <w:t>dl-PRS-ResourceSlotOffset-r16</w:t>
            </w:r>
          </w:p>
        </w:tc>
        <w:tc>
          <w:tcPr>
            <w:tcW w:w="2377" w:type="dxa"/>
            <w:shd w:val="clear" w:color="auto" w:fill="auto"/>
          </w:tcPr>
          <w:p w14:paraId="122B4FFC" w14:textId="77777777" w:rsidR="00B863E3" w:rsidRPr="00B94EFF" w:rsidRDefault="00B863E3" w:rsidP="00EA3088">
            <w:pPr>
              <w:pStyle w:val="TAL"/>
              <w:rPr>
                <w:lang w:eastAsia="zh-CN"/>
              </w:rPr>
            </w:pPr>
            <w:r w:rsidRPr="00B94EFF">
              <w:rPr>
                <w:lang w:eastAsia="zh-CN"/>
              </w:rPr>
              <w:t>4</w:t>
            </w:r>
          </w:p>
        </w:tc>
        <w:tc>
          <w:tcPr>
            <w:tcW w:w="1590" w:type="dxa"/>
            <w:shd w:val="clear" w:color="auto" w:fill="auto"/>
          </w:tcPr>
          <w:p w14:paraId="22A83C9B" w14:textId="77777777" w:rsidR="00B863E3" w:rsidRPr="00B94EFF" w:rsidRDefault="00B863E3" w:rsidP="00EA3088">
            <w:pPr>
              <w:pStyle w:val="TAL"/>
              <w:rPr>
                <w:rFonts w:eastAsia="MS Mincho"/>
              </w:rPr>
            </w:pPr>
          </w:p>
        </w:tc>
        <w:tc>
          <w:tcPr>
            <w:tcW w:w="1104" w:type="dxa"/>
            <w:shd w:val="clear" w:color="auto" w:fill="auto"/>
          </w:tcPr>
          <w:p w14:paraId="2B29D9C8" w14:textId="77777777" w:rsidR="00B863E3" w:rsidRPr="00B94EFF" w:rsidRDefault="00B863E3" w:rsidP="00EA3088">
            <w:pPr>
              <w:pStyle w:val="TAL"/>
              <w:rPr>
                <w:rFonts w:eastAsia="MS Mincho"/>
              </w:rPr>
            </w:pPr>
          </w:p>
        </w:tc>
      </w:tr>
      <w:tr w:rsidR="00B863E3" w:rsidRPr="00B94EFF" w14:paraId="489ACB0A" w14:textId="77777777" w:rsidTr="00EA3088">
        <w:trPr>
          <w:jc w:val="center"/>
        </w:trPr>
        <w:tc>
          <w:tcPr>
            <w:tcW w:w="4535" w:type="dxa"/>
            <w:shd w:val="clear" w:color="auto" w:fill="auto"/>
          </w:tcPr>
          <w:p w14:paraId="012A7002" w14:textId="77777777" w:rsidR="00B863E3" w:rsidRPr="00B94EFF" w:rsidRDefault="00B863E3" w:rsidP="00EA3088">
            <w:pPr>
              <w:pStyle w:val="TAL"/>
              <w:rPr>
                <w:lang w:eastAsia="zh-CN"/>
              </w:rPr>
            </w:pPr>
            <w:r w:rsidRPr="00B94EFF">
              <w:rPr>
                <w:lang w:eastAsia="zh-CN"/>
              </w:rPr>
              <w:t xml:space="preserve">          </w:t>
            </w:r>
            <w:r w:rsidRPr="00B94EFF">
              <w:t>dl-PRS-ResourceSymbolOffset-r16</w:t>
            </w:r>
          </w:p>
        </w:tc>
        <w:tc>
          <w:tcPr>
            <w:tcW w:w="2377" w:type="dxa"/>
            <w:shd w:val="clear" w:color="auto" w:fill="auto"/>
          </w:tcPr>
          <w:p w14:paraId="5417AB1B" w14:textId="77777777" w:rsidR="00B863E3" w:rsidRPr="00B94EFF" w:rsidRDefault="00B863E3" w:rsidP="00EA3088">
            <w:pPr>
              <w:pStyle w:val="TAL"/>
              <w:rPr>
                <w:lang w:eastAsia="zh-CN"/>
              </w:rPr>
            </w:pPr>
            <w:r w:rsidRPr="00B94EFF">
              <w:rPr>
                <w:lang w:eastAsia="zh-CN"/>
              </w:rPr>
              <w:t>0</w:t>
            </w:r>
          </w:p>
        </w:tc>
        <w:tc>
          <w:tcPr>
            <w:tcW w:w="1590" w:type="dxa"/>
            <w:shd w:val="clear" w:color="auto" w:fill="auto"/>
          </w:tcPr>
          <w:p w14:paraId="2B0C155C" w14:textId="77777777" w:rsidR="00B863E3" w:rsidRPr="00B94EFF" w:rsidRDefault="00B863E3" w:rsidP="00EA3088">
            <w:pPr>
              <w:pStyle w:val="TAL"/>
              <w:rPr>
                <w:rFonts w:eastAsia="MS Mincho"/>
              </w:rPr>
            </w:pPr>
          </w:p>
        </w:tc>
        <w:tc>
          <w:tcPr>
            <w:tcW w:w="1104" w:type="dxa"/>
            <w:shd w:val="clear" w:color="auto" w:fill="auto"/>
          </w:tcPr>
          <w:p w14:paraId="099C349B" w14:textId="77777777" w:rsidR="00B863E3" w:rsidRPr="00B94EFF" w:rsidRDefault="00B863E3" w:rsidP="00EA3088">
            <w:pPr>
              <w:pStyle w:val="TAL"/>
              <w:rPr>
                <w:rFonts w:eastAsia="MS Mincho"/>
              </w:rPr>
            </w:pPr>
          </w:p>
        </w:tc>
      </w:tr>
      <w:tr w:rsidR="00B863E3" w:rsidRPr="00B94EFF" w14:paraId="60B0AC65" w14:textId="77777777" w:rsidTr="00EA3088">
        <w:trPr>
          <w:jc w:val="center"/>
        </w:trPr>
        <w:tc>
          <w:tcPr>
            <w:tcW w:w="4535" w:type="dxa"/>
            <w:shd w:val="clear" w:color="auto" w:fill="auto"/>
          </w:tcPr>
          <w:p w14:paraId="756C2954" w14:textId="77777777" w:rsidR="00B863E3" w:rsidRPr="00B94EFF" w:rsidRDefault="00B863E3" w:rsidP="00EA3088">
            <w:pPr>
              <w:pStyle w:val="TAL"/>
              <w:rPr>
                <w:lang w:eastAsia="zh-CN"/>
              </w:rPr>
            </w:pPr>
            <w:r w:rsidRPr="00B94EFF">
              <w:rPr>
                <w:lang w:eastAsia="zh-CN"/>
              </w:rPr>
              <w:t xml:space="preserve">          </w:t>
            </w:r>
            <w:r w:rsidRPr="00B94EFF">
              <w:t>dl-PRS-QCL-Info-r16</w:t>
            </w:r>
          </w:p>
        </w:tc>
        <w:tc>
          <w:tcPr>
            <w:tcW w:w="2377" w:type="dxa"/>
            <w:shd w:val="clear" w:color="auto" w:fill="auto"/>
          </w:tcPr>
          <w:p w14:paraId="517A6E88" w14:textId="77777777" w:rsidR="00B863E3" w:rsidRPr="00B94EFF" w:rsidRDefault="00B863E3" w:rsidP="00EA3088">
            <w:pPr>
              <w:pStyle w:val="TAL"/>
              <w:rPr>
                <w:lang w:eastAsia="zh-CN"/>
              </w:rPr>
            </w:pPr>
            <w:r w:rsidRPr="00B94EFF">
              <w:rPr>
                <w:lang w:eastAsia="zh-CN"/>
              </w:rPr>
              <w:t>Not present</w:t>
            </w:r>
          </w:p>
        </w:tc>
        <w:tc>
          <w:tcPr>
            <w:tcW w:w="1590" w:type="dxa"/>
            <w:shd w:val="clear" w:color="auto" w:fill="auto"/>
          </w:tcPr>
          <w:p w14:paraId="60EF2A5A" w14:textId="77777777" w:rsidR="00B863E3" w:rsidRPr="00B94EFF" w:rsidRDefault="00B863E3" w:rsidP="00EA3088">
            <w:pPr>
              <w:pStyle w:val="TAL"/>
              <w:rPr>
                <w:rFonts w:eastAsia="MS Mincho"/>
              </w:rPr>
            </w:pPr>
          </w:p>
        </w:tc>
        <w:tc>
          <w:tcPr>
            <w:tcW w:w="1104" w:type="dxa"/>
            <w:shd w:val="clear" w:color="auto" w:fill="auto"/>
          </w:tcPr>
          <w:p w14:paraId="52389B75" w14:textId="77777777" w:rsidR="00B863E3" w:rsidRPr="00B94EFF" w:rsidRDefault="00B863E3" w:rsidP="00EA3088">
            <w:pPr>
              <w:pStyle w:val="TAL"/>
              <w:rPr>
                <w:rFonts w:eastAsia="MS Mincho"/>
              </w:rPr>
            </w:pPr>
          </w:p>
        </w:tc>
      </w:tr>
      <w:tr w:rsidR="00B863E3" w:rsidRPr="00B94EFF" w14:paraId="48E5ED8A" w14:textId="77777777" w:rsidTr="00EA3088">
        <w:trPr>
          <w:jc w:val="center"/>
        </w:trPr>
        <w:tc>
          <w:tcPr>
            <w:tcW w:w="4535" w:type="dxa"/>
            <w:shd w:val="clear" w:color="auto" w:fill="auto"/>
          </w:tcPr>
          <w:p w14:paraId="74D2972C" w14:textId="77777777" w:rsidR="00B863E3" w:rsidRPr="00B94EFF" w:rsidRDefault="00B863E3" w:rsidP="00EA3088">
            <w:pPr>
              <w:pStyle w:val="TAL"/>
              <w:rPr>
                <w:lang w:eastAsia="zh-CN"/>
              </w:rPr>
            </w:pPr>
            <w:r w:rsidRPr="00B94EFF">
              <w:rPr>
                <w:lang w:eastAsia="zh-CN"/>
              </w:rPr>
              <w:t xml:space="preserve">        </w:t>
            </w:r>
            <w:r w:rsidRPr="00B94EFF">
              <w:t>}</w:t>
            </w:r>
          </w:p>
        </w:tc>
        <w:tc>
          <w:tcPr>
            <w:tcW w:w="2377" w:type="dxa"/>
            <w:shd w:val="clear" w:color="auto" w:fill="auto"/>
          </w:tcPr>
          <w:p w14:paraId="4DFE762F" w14:textId="77777777" w:rsidR="00B863E3" w:rsidRPr="00B94EFF" w:rsidRDefault="00B863E3" w:rsidP="00EA3088">
            <w:pPr>
              <w:pStyle w:val="TAL"/>
              <w:rPr>
                <w:lang w:eastAsia="zh-CN"/>
              </w:rPr>
            </w:pPr>
          </w:p>
        </w:tc>
        <w:tc>
          <w:tcPr>
            <w:tcW w:w="1590" w:type="dxa"/>
            <w:shd w:val="clear" w:color="auto" w:fill="auto"/>
          </w:tcPr>
          <w:p w14:paraId="3608C503" w14:textId="77777777" w:rsidR="00B863E3" w:rsidRPr="00B94EFF" w:rsidRDefault="00B863E3" w:rsidP="00EA3088">
            <w:pPr>
              <w:pStyle w:val="TAL"/>
              <w:rPr>
                <w:rFonts w:eastAsia="MS Mincho"/>
              </w:rPr>
            </w:pPr>
          </w:p>
        </w:tc>
        <w:tc>
          <w:tcPr>
            <w:tcW w:w="1104" w:type="dxa"/>
            <w:shd w:val="clear" w:color="auto" w:fill="auto"/>
          </w:tcPr>
          <w:p w14:paraId="097AD910" w14:textId="77777777" w:rsidR="00B863E3" w:rsidRPr="00B94EFF" w:rsidRDefault="00B863E3" w:rsidP="00EA3088">
            <w:pPr>
              <w:pStyle w:val="TAL"/>
              <w:rPr>
                <w:rFonts w:eastAsia="MS Mincho"/>
              </w:rPr>
            </w:pPr>
          </w:p>
        </w:tc>
      </w:tr>
      <w:tr w:rsidR="00B863E3" w:rsidRPr="00B94EFF" w14:paraId="21854A73" w14:textId="77777777" w:rsidTr="00EA3088">
        <w:trPr>
          <w:jc w:val="center"/>
        </w:trPr>
        <w:tc>
          <w:tcPr>
            <w:tcW w:w="4535" w:type="dxa"/>
            <w:shd w:val="clear" w:color="auto" w:fill="auto"/>
          </w:tcPr>
          <w:p w14:paraId="37D69FD9" w14:textId="77777777" w:rsidR="00B863E3" w:rsidRPr="00B94EFF" w:rsidRDefault="00B863E3" w:rsidP="00EA3088">
            <w:pPr>
              <w:pStyle w:val="TAL"/>
              <w:rPr>
                <w:lang w:eastAsia="zh-CN"/>
              </w:rPr>
            </w:pPr>
            <w:r w:rsidRPr="00B94EFF">
              <w:rPr>
                <w:lang w:eastAsia="zh-CN"/>
              </w:rPr>
              <w:t xml:space="preserve">      </w:t>
            </w:r>
            <w:r w:rsidRPr="00B94EFF">
              <w:t>}</w:t>
            </w:r>
          </w:p>
        </w:tc>
        <w:tc>
          <w:tcPr>
            <w:tcW w:w="2377" w:type="dxa"/>
            <w:shd w:val="clear" w:color="auto" w:fill="auto"/>
          </w:tcPr>
          <w:p w14:paraId="3FBF2412" w14:textId="77777777" w:rsidR="00B863E3" w:rsidRPr="00B94EFF" w:rsidRDefault="00B863E3" w:rsidP="00EA3088">
            <w:pPr>
              <w:pStyle w:val="TAL"/>
              <w:rPr>
                <w:lang w:eastAsia="zh-CN"/>
              </w:rPr>
            </w:pPr>
          </w:p>
        </w:tc>
        <w:tc>
          <w:tcPr>
            <w:tcW w:w="1590" w:type="dxa"/>
            <w:shd w:val="clear" w:color="auto" w:fill="auto"/>
          </w:tcPr>
          <w:p w14:paraId="22D79105" w14:textId="77777777" w:rsidR="00B863E3" w:rsidRPr="00B94EFF" w:rsidRDefault="00B863E3" w:rsidP="00EA3088">
            <w:pPr>
              <w:pStyle w:val="TAL"/>
              <w:rPr>
                <w:rFonts w:eastAsia="MS Mincho"/>
              </w:rPr>
            </w:pPr>
          </w:p>
        </w:tc>
        <w:tc>
          <w:tcPr>
            <w:tcW w:w="1104" w:type="dxa"/>
            <w:shd w:val="clear" w:color="auto" w:fill="auto"/>
          </w:tcPr>
          <w:p w14:paraId="42E3356C" w14:textId="77777777" w:rsidR="00B863E3" w:rsidRPr="00B94EFF" w:rsidRDefault="00B863E3" w:rsidP="00EA3088">
            <w:pPr>
              <w:pStyle w:val="TAL"/>
              <w:rPr>
                <w:rFonts w:eastAsia="MS Mincho"/>
              </w:rPr>
            </w:pPr>
          </w:p>
        </w:tc>
      </w:tr>
      <w:tr w:rsidR="00B863E3" w:rsidRPr="00B94EFF" w14:paraId="5E10CB20" w14:textId="77777777" w:rsidTr="00EA3088">
        <w:trPr>
          <w:jc w:val="center"/>
        </w:trPr>
        <w:tc>
          <w:tcPr>
            <w:tcW w:w="4535" w:type="dxa"/>
            <w:shd w:val="clear" w:color="auto" w:fill="auto"/>
          </w:tcPr>
          <w:p w14:paraId="1185EBEE" w14:textId="77777777" w:rsidR="00B863E3" w:rsidRPr="00B94EFF" w:rsidRDefault="00B863E3" w:rsidP="00EA3088">
            <w:pPr>
              <w:pStyle w:val="TAL"/>
              <w:rPr>
                <w:lang w:eastAsia="zh-CN"/>
              </w:rPr>
            </w:pPr>
            <w:r w:rsidRPr="00B94EFF">
              <w:rPr>
                <w:lang w:eastAsia="zh-CN"/>
              </w:rPr>
              <w:t xml:space="preserve">    </w:t>
            </w:r>
            <w:r w:rsidRPr="00B94EFF">
              <w:t>}</w:t>
            </w:r>
          </w:p>
        </w:tc>
        <w:tc>
          <w:tcPr>
            <w:tcW w:w="2377" w:type="dxa"/>
            <w:shd w:val="clear" w:color="auto" w:fill="auto"/>
          </w:tcPr>
          <w:p w14:paraId="59B8CE3E" w14:textId="77777777" w:rsidR="00B863E3" w:rsidRPr="00B94EFF" w:rsidRDefault="00B863E3" w:rsidP="00EA3088">
            <w:pPr>
              <w:pStyle w:val="TAL"/>
              <w:rPr>
                <w:lang w:eastAsia="zh-CN"/>
              </w:rPr>
            </w:pPr>
          </w:p>
        </w:tc>
        <w:tc>
          <w:tcPr>
            <w:tcW w:w="1590" w:type="dxa"/>
            <w:shd w:val="clear" w:color="auto" w:fill="auto"/>
          </w:tcPr>
          <w:p w14:paraId="21CD16FD" w14:textId="77777777" w:rsidR="00B863E3" w:rsidRPr="00B94EFF" w:rsidRDefault="00B863E3" w:rsidP="00EA3088">
            <w:pPr>
              <w:pStyle w:val="TAL"/>
              <w:rPr>
                <w:rFonts w:eastAsia="MS Mincho"/>
              </w:rPr>
            </w:pPr>
          </w:p>
        </w:tc>
        <w:tc>
          <w:tcPr>
            <w:tcW w:w="1104" w:type="dxa"/>
            <w:shd w:val="clear" w:color="auto" w:fill="auto"/>
          </w:tcPr>
          <w:p w14:paraId="53F7A20E" w14:textId="77777777" w:rsidR="00B863E3" w:rsidRPr="00B94EFF" w:rsidRDefault="00B863E3" w:rsidP="00EA3088">
            <w:pPr>
              <w:pStyle w:val="TAL"/>
              <w:rPr>
                <w:rFonts w:eastAsia="MS Mincho"/>
              </w:rPr>
            </w:pPr>
          </w:p>
        </w:tc>
      </w:tr>
      <w:tr w:rsidR="00B863E3" w:rsidRPr="00B94EFF" w14:paraId="75E772A9" w14:textId="77777777" w:rsidTr="00EA3088">
        <w:trPr>
          <w:jc w:val="center"/>
        </w:trPr>
        <w:tc>
          <w:tcPr>
            <w:tcW w:w="4535" w:type="dxa"/>
            <w:shd w:val="clear" w:color="auto" w:fill="auto"/>
          </w:tcPr>
          <w:p w14:paraId="454D74E0" w14:textId="77777777" w:rsidR="00B863E3" w:rsidRPr="00B94EFF" w:rsidRDefault="00B863E3" w:rsidP="00EA3088">
            <w:pPr>
              <w:pStyle w:val="TAL"/>
              <w:rPr>
                <w:lang w:eastAsia="zh-CN"/>
              </w:rPr>
            </w:pPr>
            <w:r w:rsidRPr="00B94EFF">
              <w:rPr>
                <w:lang w:eastAsia="zh-CN"/>
              </w:rPr>
              <w:t xml:space="preserve">  </w:t>
            </w:r>
            <w:r w:rsidRPr="00B94EFF">
              <w:t>}</w:t>
            </w:r>
          </w:p>
        </w:tc>
        <w:tc>
          <w:tcPr>
            <w:tcW w:w="2377" w:type="dxa"/>
            <w:shd w:val="clear" w:color="auto" w:fill="auto"/>
          </w:tcPr>
          <w:p w14:paraId="47897E94" w14:textId="77777777" w:rsidR="00B863E3" w:rsidRPr="00B94EFF" w:rsidRDefault="00B863E3" w:rsidP="00EA3088">
            <w:pPr>
              <w:pStyle w:val="TAL"/>
              <w:rPr>
                <w:lang w:eastAsia="zh-CN"/>
              </w:rPr>
            </w:pPr>
          </w:p>
        </w:tc>
        <w:tc>
          <w:tcPr>
            <w:tcW w:w="1590" w:type="dxa"/>
            <w:shd w:val="clear" w:color="auto" w:fill="auto"/>
          </w:tcPr>
          <w:p w14:paraId="00C9DF5E" w14:textId="77777777" w:rsidR="00B863E3" w:rsidRPr="00B94EFF" w:rsidRDefault="00B863E3" w:rsidP="00EA3088">
            <w:pPr>
              <w:pStyle w:val="TAL"/>
              <w:rPr>
                <w:rFonts w:eastAsia="MS Mincho"/>
              </w:rPr>
            </w:pPr>
          </w:p>
        </w:tc>
        <w:tc>
          <w:tcPr>
            <w:tcW w:w="1104" w:type="dxa"/>
            <w:shd w:val="clear" w:color="auto" w:fill="auto"/>
          </w:tcPr>
          <w:p w14:paraId="5B8AC654" w14:textId="77777777" w:rsidR="00B863E3" w:rsidRPr="00B94EFF" w:rsidRDefault="00B863E3" w:rsidP="00EA3088">
            <w:pPr>
              <w:pStyle w:val="TAL"/>
              <w:rPr>
                <w:rFonts w:eastAsia="MS Mincho"/>
              </w:rPr>
            </w:pPr>
          </w:p>
        </w:tc>
      </w:tr>
      <w:tr w:rsidR="00B863E3" w:rsidRPr="00B94EFF" w14:paraId="4BAD4EC2" w14:textId="77777777" w:rsidTr="00EA3088">
        <w:trPr>
          <w:jc w:val="center"/>
        </w:trPr>
        <w:tc>
          <w:tcPr>
            <w:tcW w:w="4535" w:type="dxa"/>
            <w:shd w:val="clear" w:color="auto" w:fill="auto"/>
          </w:tcPr>
          <w:p w14:paraId="4B26A326" w14:textId="77777777" w:rsidR="00B863E3" w:rsidRPr="00B94EFF" w:rsidRDefault="00B863E3" w:rsidP="00EA3088">
            <w:pPr>
              <w:pStyle w:val="TAL"/>
            </w:pPr>
            <w:r w:rsidRPr="00B94EFF">
              <w:t>}</w:t>
            </w:r>
          </w:p>
        </w:tc>
        <w:tc>
          <w:tcPr>
            <w:tcW w:w="2377" w:type="dxa"/>
            <w:shd w:val="clear" w:color="auto" w:fill="auto"/>
          </w:tcPr>
          <w:p w14:paraId="244DB60F" w14:textId="77777777" w:rsidR="00B863E3" w:rsidRPr="00B94EFF" w:rsidRDefault="00B863E3" w:rsidP="00EA3088">
            <w:pPr>
              <w:pStyle w:val="TAL"/>
              <w:rPr>
                <w:lang w:eastAsia="zh-CN"/>
              </w:rPr>
            </w:pPr>
          </w:p>
        </w:tc>
        <w:tc>
          <w:tcPr>
            <w:tcW w:w="1590" w:type="dxa"/>
            <w:shd w:val="clear" w:color="auto" w:fill="auto"/>
          </w:tcPr>
          <w:p w14:paraId="544E1B57" w14:textId="77777777" w:rsidR="00B863E3" w:rsidRPr="00B94EFF" w:rsidRDefault="00B863E3" w:rsidP="00EA3088">
            <w:pPr>
              <w:pStyle w:val="TAL"/>
              <w:rPr>
                <w:rFonts w:eastAsia="MS Mincho"/>
              </w:rPr>
            </w:pPr>
          </w:p>
        </w:tc>
        <w:tc>
          <w:tcPr>
            <w:tcW w:w="1104" w:type="dxa"/>
            <w:shd w:val="clear" w:color="auto" w:fill="auto"/>
          </w:tcPr>
          <w:p w14:paraId="537BB3CB" w14:textId="77777777" w:rsidR="00B863E3" w:rsidRPr="00B94EFF" w:rsidRDefault="00B863E3" w:rsidP="00EA3088">
            <w:pPr>
              <w:pStyle w:val="TAL"/>
              <w:rPr>
                <w:rFonts w:eastAsia="MS Mincho"/>
              </w:rPr>
            </w:pPr>
          </w:p>
        </w:tc>
      </w:tr>
    </w:tbl>
    <w:p w14:paraId="52B3446A" w14:textId="77777777" w:rsidR="00B863E3" w:rsidRPr="00B94EFF" w:rsidRDefault="00B863E3" w:rsidP="00B863E3">
      <w:pPr>
        <w:rPr>
          <w:lang w:eastAsia="zh-CN"/>
        </w:rPr>
      </w:pPr>
    </w:p>
    <w:p w14:paraId="42546B7A" w14:textId="77777777" w:rsidR="00B863E3" w:rsidRPr="00B94EFF" w:rsidRDefault="00B863E3" w:rsidP="00B863E3">
      <w:pPr>
        <w:pStyle w:val="TH"/>
      </w:pPr>
      <w:r w:rsidRPr="00B94EFF">
        <w:lastRenderedPageBreak/>
        <w:t xml:space="preserve">Table </w:t>
      </w:r>
      <w:r w:rsidRPr="00B94EFF">
        <w:rPr>
          <w:lang w:eastAsia="zh-CN"/>
        </w:rPr>
        <w:t>14.2.7.4.3</w:t>
      </w:r>
      <w:r w:rsidRPr="00B94EFF">
        <w:rPr>
          <w:iCs/>
          <w:lang w:eastAsia="zh-CN"/>
        </w:rPr>
        <w:t>-7</w:t>
      </w:r>
      <w:r w:rsidRPr="00B94EFF">
        <w:t xml:space="preserve">: LPP </w:t>
      </w:r>
      <w:proofErr w:type="spellStart"/>
      <w:r w:rsidRPr="00B94EFF">
        <w:t>ProvideLocation</w:t>
      </w:r>
      <w:proofErr w:type="spellEnd"/>
      <w:r w:rsidRPr="00B94EFF">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B863E3" w:rsidRPr="00B94EFF" w14:paraId="509894DC" w14:textId="77777777" w:rsidTr="00EA3088">
        <w:tc>
          <w:tcPr>
            <w:tcW w:w="9741" w:type="dxa"/>
            <w:gridSpan w:val="4"/>
            <w:tcBorders>
              <w:top w:val="single" w:sz="4" w:space="0" w:color="auto"/>
              <w:left w:val="single" w:sz="4" w:space="0" w:color="auto"/>
              <w:bottom w:val="single" w:sz="4" w:space="0" w:color="auto"/>
              <w:right w:val="single" w:sz="4" w:space="0" w:color="auto"/>
            </w:tcBorders>
            <w:hideMark/>
          </w:tcPr>
          <w:p w14:paraId="3BAC0069" w14:textId="77777777" w:rsidR="00B863E3" w:rsidRPr="00B94EFF" w:rsidRDefault="00B863E3" w:rsidP="00EA3088">
            <w:pPr>
              <w:pStyle w:val="TAL"/>
            </w:pPr>
            <w:r w:rsidRPr="00B94EFF">
              <w:lastRenderedPageBreak/>
              <w:t xml:space="preserve">Derivation Path: </w:t>
            </w:r>
            <w:r w:rsidRPr="00B94EFF">
              <w:rPr>
                <w:rFonts w:eastAsia="MS Mincho"/>
              </w:rPr>
              <w:t xml:space="preserve">TS 37.355 [49] </w:t>
            </w:r>
            <w:r w:rsidRPr="00B94EFF">
              <w:t>clause 6.2</w:t>
            </w:r>
          </w:p>
        </w:tc>
      </w:tr>
      <w:tr w:rsidR="00B863E3" w:rsidRPr="00B94EFF" w14:paraId="380DF3B5"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3982A" w14:textId="77777777" w:rsidR="00B863E3" w:rsidRPr="00B94EFF" w:rsidRDefault="00B863E3" w:rsidP="00EA3088">
            <w:pPr>
              <w:pStyle w:val="TAH"/>
            </w:pPr>
            <w:r w:rsidRPr="00B94EF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12760" w14:textId="77777777" w:rsidR="00B863E3" w:rsidRPr="00B94EFF" w:rsidRDefault="00B863E3" w:rsidP="00EA3088">
            <w:pPr>
              <w:pStyle w:val="TAH"/>
            </w:pPr>
            <w:r w:rsidRPr="00B94EF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0567B" w14:textId="77777777" w:rsidR="00B863E3" w:rsidRPr="00B94EFF" w:rsidRDefault="00B863E3" w:rsidP="00EA3088">
            <w:pPr>
              <w:pStyle w:val="TAH"/>
            </w:pPr>
            <w:r w:rsidRPr="00B94EF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286E6" w14:textId="77777777" w:rsidR="00B863E3" w:rsidRPr="00B94EFF" w:rsidRDefault="00B863E3" w:rsidP="00EA3088">
            <w:pPr>
              <w:pStyle w:val="TAH"/>
            </w:pPr>
            <w:r w:rsidRPr="00B94EFF">
              <w:t>Condition</w:t>
            </w:r>
          </w:p>
        </w:tc>
      </w:tr>
      <w:tr w:rsidR="00B863E3" w:rsidRPr="00B94EFF" w14:paraId="2734D79B"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B2B8B" w14:textId="77777777" w:rsidR="00B863E3" w:rsidRPr="00B94EFF" w:rsidRDefault="00B863E3" w:rsidP="00EA3088">
            <w:pPr>
              <w:pStyle w:val="TAL"/>
            </w:pPr>
            <w:r w:rsidRPr="00B94EFF">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21D3C" w14:textId="77777777" w:rsidR="00B863E3" w:rsidRPr="00B94EFF" w:rsidRDefault="00B863E3"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840F2"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03599" w14:textId="77777777" w:rsidR="00B863E3" w:rsidRPr="00B94EFF" w:rsidRDefault="00B863E3" w:rsidP="00EA3088">
            <w:pPr>
              <w:pStyle w:val="TAL"/>
            </w:pPr>
          </w:p>
        </w:tc>
      </w:tr>
      <w:tr w:rsidR="00B863E3" w:rsidRPr="00B94EFF" w14:paraId="00CCCB69"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02D2A" w14:textId="77777777" w:rsidR="00B863E3" w:rsidRPr="00B94EFF" w:rsidRDefault="00B863E3" w:rsidP="00EA3088">
            <w:pPr>
              <w:pStyle w:val="TAL"/>
            </w:pPr>
            <w:r w:rsidRPr="00B94EFF">
              <w:t xml:space="preserve"> </w:t>
            </w:r>
            <w:proofErr w:type="spellStart"/>
            <w:r w:rsidRPr="00B94EFF">
              <w:t>transactionID</w:t>
            </w:r>
            <w:proofErr w:type="spellEnd"/>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169E8" w14:textId="77777777" w:rsidR="00B863E3" w:rsidRPr="00B94EFF" w:rsidRDefault="00B863E3"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8A99B"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F89F7" w14:textId="77777777" w:rsidR="00B863E3" w:rsidRPr="00B94EFF" w:rsidRDefault="00B863E3" w:rsidP="00EA3088">
            <w:pPr>
              <w:pStyle w:val="TAL"/>
            </w:pPr>
          </w:p>
        </w:tc>
      </w:tr>
      <w:tr w:rsidR="00B863E3" w:rsidRPr="00B94EFF" w14:paraId="7D3D2730"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4263A" w14:textId="77777777" w:rsidR="00B863E3" w:rsidRPr="00B94EFF" w:rsidRDefault="00B863E3" w:rsidP="00EA3088">
            <w:pPr>
              <w:pStyle w:val="TAL"/>
            </w:pPr>
            <w:r w:rsidRPr="00B94EFF">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B69EB" w14:textId="77777777" w:rsidR="00B863E3" w:rsidRPr="00B94EFF" w:rsidRDefault="00B863E3" w:rsidP="00EA3088">
            <w:pPr>
              <w:pStyle w:val="TAL"/>
            </w:pPr>
            <w:proofErr w:type="spellStart"/>
            <w:r w:rsidRPr="00B94EFF">
              <w:t>locationServer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B426D"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0125D" w14:textId="77777777" w:rsidR="00B863E3" w:rsidRPr="00B94EFF" w:rsidRDefault="00B863E3" w:rsidP="00EA3088">
            <w:pPr>
              <w:pStyle w:val="TAL"/>
            </w:pPr>
          </w:p>
        </w:tc>
      </w:tr>
      <w:tr w:rsidR="00B863E3" w:rsidRPr="00B94EFF" w14:paraId="1DB734E4"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55F7D" w14:textId="77777777" w:rsidR="00B863E3" w:rsidRPr="00B94EFF" w:rsidRDefault="00B863E3" w:rsidP="00EA3088">
            <w:pPr>
              <w:pStyle w:val="TAL"/>
            </w:pPr>
            <w:r w:rsidRPr="00B94EFF">
              <w:t xml:space="preserve">      </w:t>
            </w:r>
            <w:proofErr w:type="spellStart"/>
            <w:r w:rsidRPr="00B94EFF">
              <w:t>transactionNumber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D0C6A" w14:textId="77777777" w:rsidR="00B863E3" w:rsidRPr="00B94EFF" w:rsidRDefault="00B863E3" w:rsidP="00EA3088">
            <w:pPr>
              <w:pStyle w:val="TAL"/>
            </w:pPr>
            <w:r w:rsidRPr="00B94EFF">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1F55A"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E7C66" w14:textId="77777777" w:rsidR="00B863E3" w:rsidRPr="00B94EFF" w:rsidRDefault="00B863E3" w:rsidP="00EA3088">
            <w:pPr>
              <w:pStyle w:val="TAL"/>
            </w:pPr>
          </w:p>
        </w:tc>
      </w:tr>
      <w:tr w:rsidR="00B863E3" w:rsidRPr="00B94EFF" w14:paraId="0AFD739A"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4CE85" w14:textId="77777777" w:rsidR="00B863E3" w:rsidRPr="00B94EFF" w:rsidRDefault="00B863E3" w:rsidP="00EA3088">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386ED" w14:textId="77777777" w:rsidR="00B863E3" w:rsidRPr="00B94EFF" w:rsidRDefault="00B863E3"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C1E4B"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3082C" w14:textId="77777777" w:rsidR="00B863E3" w:rsidRPr="00B94EFF" w:rsidRDefault="00B863E3" w:rsidP="00EA3088">
            <w:pPr>
              <w:pStyle w:val="TAL"/>
            </w:pPr>
          </w:p>
        </w:tc>
      </w:tr>
      <w:tr w:rsidR="00B863E3" w:rsidRPr="00B94EFF" w14:paraId="0853D088"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898E9" w14:textId="77777777" w:rsidR="00B863E3" w:rsidRPr="00B94EFF" w:rsidRDefault="00B863E3" w:rsidP="00EA3088">
            <w:pPr>
              <w:pStyle w:val="TAL"/>
            </w:pPr>
            <w:r w:rsidRPr="00B94EFF">
              <w:t xml:space="preserve"> </w:t>
            </w:r>
            <w:proofErr w:type="spellStart"/>
            <w:r w:rsidRPr="00B94EFF">
              <w:t>endTransaction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F04CD" w14:textId="77777777" w:rsidR="00B863E3" w:rsidRPr="00B94EFF" w:rsidRDefault="00B863E3" w:rsidP="00EA3088">
            <w:pPr>
              <w:pStyle w:val="TAL"/>
            </w:pPr>
            <w:r w:rsidRPr="00B94EFF">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8045D"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C4018" w14:textId="77777777" w:rsidR="00B863E3" w:rsidRPr="00B94EFF" w:rsidRDefault="00B863E3" w:rsidP="00EA3088">
            <w:pPr>
              <w:pStyle w:val="TAL"/>
            </w:pPr>
          </w:p>
        </w:tc>
      </w:tr>
      <w:tr w:rsidR="00B863E3" w:rsidRPr="00B94EFF" w14:paraId="55F3D1F7"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3B5E5" w14:textId="77777777" w:rsidR="00B863E3" w:rsidRPr="00B94EFF" w:rsidRDefault="00B863E3" w:rsidP="00EA3088">
            <w:pPr>
              <w:pStyle w:val="TAL"/>
            </w:pPr>
            <w:r w:rsidRPr="00B94EFF">
              <w:t xml:space="preserve"> </w:t>
            </w:r>
            <w:proofErr w:type="spellStart"/>
            <w:r w:rsidRPr="00B94EFF">
              <w:t>sequenceNumber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5C66A" w14:textId="77777777" w:rsidR="00B863E3" w:rsidRPr="00B94EFF" w:rsidRDefault="00B863E3" w:rsidP="00EA3088">
            <w:pPr>
              <w:pStyle w:val="TAL"/>
            </w:pPr>
            <w:r w:rsidRPr="00B94EFF">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9C17F"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1220A" w14:textId="77777777" w:rsidR="00B863E3" w:rsidRPr="00B94EFF" w:rsidRDefault="00B863E3" w:rsidP="00EA3088">
            <w:pPr>
              <w:pStyle w:val="TAL"/>
            </w:pPr>
          </w:p>
        </w:tc>
      </w:tr>
      <w:tr w:rsidR="00B863E3" w:rsidRPr="00B94EFF" w14:paraId="44DA05AF"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AE626" w14:textId="77777777" w:rsidR="00B863E3" w:rsidRPr="00B94EFF" w:rsidRDefault="00B863E3" w:rsidP="00EA3088">
            <w:pPr>
              <w:pStyle w:val="TAL"/>
            </w:pPr>
            <w:r w:rsidRPr="00B94EFF">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BE51E" w14:textId="77777777" w:rsidR="00B863E3" w:rsidRPr="00B94EFF" w:rsidRDefault="00B863E3"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19B46"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E8B11" w14:textId="77777777" w:rsidR="00B863E3" w:rsidRPr="00B94EFF" w:rsidRDefault="00B863E3" w:rsidP="00EA3088">
            <w:pPr>
              <w:pStyle w:val="TAL"/>
            </w:pPr>
          </w:p>
        </w:tc>
      </w:tr>
      <w:tr w:rsidR="00B863E3" w:rsidRPr="00B94EFF" w14:paraId="7D538810"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8E3CF" w14:textId="77777777" w:rsidR="00B863E3" w:rsidRPr="00B94EFF" w:rsidRDefault="00B863E3" w:rsidP="00EA3088">
            <w:pPr>
              <w:pStyle w:val="TAL"/>
            </w:pPr>
            <w:r w:rsidRPr="00B94EFF">
              <w:t xml:space="preserve"> </w:t>
            </w:r>
            <w:proofErr w:type="spellStart"/>
            <w:r w:rsidRPr="00B94EFF">
              <w:t>lpp-MessageBody</w:t>
            </w:r>
            <w:proofErr w:type="spellEnd"/>
            <w:r w:rsidRPr="00B94EF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88938" w14:textId="77777777" w:rsidR="00B863E3" w:rsidRPr="00B94EFF" w:rsidRDefault="00B863E3"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4D71F"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DBFCA" w14:textId="77777777" w:rsidR="00B863E3" w:rsidRPr="00B94EFF" w:rsidRDefault="00B863E3" w:rsidP="00EA3088">
            <w:pPr>
              <w:pStyle w:val="TAL"/>
            </w:pPr>
          </w:p>
        </w:tc>
      </w:tr>
      <w:tr w:rsidR="00B863E3" w:rsidRPr="00B94EFF" w14:paraId="4233C27A"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7CC4C" w14:textId="77777777" w:rsidR="00B863E3" w:rsidRPr="00B94EFF" w:rsidRDefault="00B863E3" w:rsidP="00EA3088">
            <w:pPr>
              <w:pStyle w:val="TAL"/>
            </w:pPr>
            <w:r w:rsidRPr="00B94EF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5241A" w14:textId="77777777" w:rsidR="00B863E3" w:rsidRPr="00B94EFF" w:rsidRDefault="00B863E3"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6BE88"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82D04" w14:textId="77777777" w:rsidR="00B863E3" w:rsidRPr="00B94EFF" w:rsidRDefault="00B863E3" w:rsidP="00EA3088">
            <w:pPr>
              <w:pStyle w:val="TAL"/>
            </w:pPr>
          </w:p>
        </w:tc>
      </w:tr>
      <w:tr w:rsidR="00B863E3" w:rsidRPr="00B94EFF" w14:paraId="0AFD04B3"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89BDC" w14:textId="77777777" w:rsidR="00B863E3" w:rsidRPr="00B94EFF" w:rsidRDefault="00B863E3" w:rsidP="00EA3088">
            <w:pPr>
              <w:pStyle w:val="TAL"/>
            </w:pPr>
            <w:r w:rsidRPr="00B94EFF">
              <w:t xml:space="preserve">   </w:t>
            </w:r>
            <w:proofErr w:type="spellStart"/>
            <w:r w:rsidRPr="00B94EFF">
              <w:t>provideLocationInformation</w:t>
            </w:r>
            <w:proofErr w:type="spellEnd"/>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02316" w14:textId="77777777" w:rsidR="00B863E3" w:rsidRPr="00B94EFF" w:rsidRDefault="00B863E3"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EC681"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20F97" w14:textId="77777777" w:rsidR="00B863E3" w:rsidRPr="00B94EFF" w:rsidRDefault="00B863E3" w:rsidP="00EA3088">
            <w:pPr>
              <w:pStyle w:val="TAL"/>
            </w:pPr>
          </w:p>
        </w:tc>
      </w:tr>
      <w:tr w:rsidR="00B863E3" w:rsidRPr="00B94EFF" w14:paraId="5BB0F712"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A0FA2" w14:textId="77777777" w:rsidR="00B863E3" w:rsidRPr="00B94EFF" w:rsidRDefault="00B863E3" w:rsidP="00EA3088">
            <w:pPr>
              <w:pStyle w:val="TAL"/>
            </w:pPr>
            <w:r w:rsidRPr="00B94EFF">
              <w:t xml:space="preserve">     </w:t>
            </w:r>
            <w:proofErr w:type="spellStart"/>
            <w:r w:rsidRPr="00B94EFF">
              <w:t>criticalExtensions</w:t>
            </w:r>
            <w:proofErr w:type="spellEnd"/>
            <w:r w:rsidRPr="00B94EF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69411" w14:textId="77777777" w:rsidR="00B863E3" w:rsidRPr="00B94EFF" w:rsidRDefault="00B863E3"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B1E53"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7414E" w14:textId="77777777" w:rsidR="00B863E3" w:rsidRPr="00B94EFF" w:rsidRDefault="00B863E3" w:rsidP="00EA3088">
            <w:pPr>
              <w:pStyle w:val="TAL"/>
            </w:pPr>
          </w:p>
        </w:tc>
      </w:tr>
      <w:tr w:rsidR="00B863E3" w:rsidRPr="00B94EFF" w14:paraId="56447BBB"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34E0C" w14:textId="77777777" w:rsidR="00B863E3" w:rsidRPr="00B94EFF" w:rsidRDefault="00B863E3" w:rsidP="00EA3088">
            <w:pPr>
              <w:pStyle w:val="TAL"/>
            </w:pPr>
            <w:r w:rsidRPr="00B94EF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5FA67" w14:textId="77777777" w:rsidR="00B863E3" w:rsidRPr="00B94EFF" w:rsidRDefault="00B863E3"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4054E"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C4A8A" w14:textId="77777777" w:rsidR="00B863E3" w:rsidRPr="00B94EFF" w:rsidRDefault="00B863E3" w:rsidP="00EA3088">
            <w:pPr>
              <w:pStyle w:val="TAL"/>
            </w:pPr>
          </w:p>
        </w:tc>
      </w:tr>
      <w:tr w:rsidR="00B863E3" w:rsidRPr="00B94EFF" w14:paraId="3F6EDD5A"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B887B" w14:textId="77777777" w:rsidR="00B863E3" w:rsidRPr="00B94EFF" w:rsidRDefault="00B863E3" w:rsidP="00EA3088">
            <w:pPr>
              <w:pStyle w:val="TAL"/>
            </w:pPr>
            <w:r w:rsidRPr="00B94EFF">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F9E78" w14:textId="77777777" w:rsidR="00B863E3" w:rsidRPr="00B94EFF" w:rsidRDefault="00B863E3"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F1586"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9646F" w14:textId="77777777" w:rsidR="00B863E3" w:rsidRPr="00B94EFF" w:rsidRDefault="00B863E3" w:rsidP="00EA3088">
            <w:pPr>
              <w:pStyle w:val="TAL"/>
            </w:pPr>
          </w:p>
        </w:tc>
      </w:tr>
      <w:tr w:rsidR="00B863E3" w:rsidRPr="00B94EFF" w14:paraId="64AB837E"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E962C" w14:textId="77777777" w:rsidR="00B863E3" w:rsidRPr="00B94EFF" w:rsidRDefault="00B863E3" w:rsidP="00EA3088">
            <w:pPr>
              <w:pStyle w:val="TAL"/>
            </w:pPr>
            <w:r w:rsidRPr="00B94EFF">
              <w:t xml:space="preserve">               </w:t>
            </w:r>
            <w:proofErr w:type="spellStart"/>
            <w:r w:rsidRPr="00B94EFF">
              <w:t>commonIEsProvideLocationInformation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3CC9B" w14:textId="77777777" w:rsidR="00B863E3" w:rsidRPr="00B94EFF" w:rsidRDefault="00B863E3"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D401B"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137EF" w14:textId="77777777" w:rsidR="00B863E3" w:rsidRPr="00B94EFF" w:rsidRDefault="00B863E3" w:rsidP="00EA3088">
            <w:pPr>
              <w:pStyle w:val="TAL"/>
            </w:pPr>
          </w:p>
        </w:tc>
      </w:tr>
      <w:tr w:rsidR="00B863E3" w:rsidRPr="00B94EFF" w14:paraId="6B51FE0C"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07768" w14:textId="77777777" w:rsidR="00B863E3" w:rsidRPr="00B94EFF" w:rsidRDefault="00B863E3" w:rsidP="00EA3088">
            <w:pPr>
              <w:pStyle w:val="TAL"/>
            </w:pPr>
            <w:r w:rsidRPr="00B94EFF">
              <w:t xml:space="preserve">               a-</w:t>
            </w:r>
            <w:proofErr w:type="spellStart"/>
            <w:r w:rsidRPr="00B94EFF">
              <w:t>gnss</w:t>
            </w:r>
            <w:proofErr w:type="spellEnd"/>
            <w:r w:rsidRPr="00B94EFF">
              <w:t>-</w:t>
            </w:r>
            <w:proofErr w:type="spellStart"/>
            <w:r w:rsidRPr="00B94EFF">
              <w:t>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18336" w14:textId="77777777" w:rsidR="00B863E3" w:rsidRPr="00B94EFF" w:rsidRDefault="00B863E3"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36B76"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E543A" w14:textId="77777777" w:rsidR="00B863E3" w:rsidRPr="00B94EFF" w:rsidRDefault="00B863E3" w:rsidP="00EA3088">
            <w:pPr>
              <w:pStyle w:val="TAL"/>
            </w:pPr>
          </w:p>
        </w:tc>
      </w:tr>
      <w:tr w:rsidR="00B863E3" w:rsidRPr="00B94EFF" w14:paraId="281060F8"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C0F6A" w14:textId="77777777" w:rsidR="00B863E3" w:rsidRPr="00B94EFF" w:rsidRDefault="00B863E3" w:rsidP="00EA3088">
            <w:pPr>
              <w:pStyle w:val="TAL"/>
            </w:pPr>
            <w:r w:rsidRPr="00B94EFF">
              <w:t xml:space="preserve">               </w:t>
            </w:r>
            <w:proofErr w:type="spellStart"/>
            <w:r w:rsidRPr="00B94EFF">
              <w:t>otdoa-ProvideLocationInformation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8357D" w14:textId="77777777" w:rsidR="00B863E3" w:rsidRPr="00B94EFF" w:rsidRDefault="00B863E3"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8F066"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B59CA" w14:textId="77777777" w:rsidR="00B863E3" w:rsidRPr="00B94EFF" w:rsidRDefault="00B863E3" w:rsidP="00EA3088">
            <w:pPr>
              <w:pStyle w:val="TAL"/>
            </w:pPr>
          </w:p>
        </w:tc>
      </w:tr>
      <w:tr w:rsidR="00B863E3" w:rsidRPr="00B94EFF" w14:paraId="53063ED1"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4C19E" w14:textId="77777777" w:rsidR="00B863E3" w:rsidRPr="00B94EFF" w:rsidRDefault="00B863E3" w:rsidP="00EA3088">
            <w:pPr>
              <w:pStyle w:val="TAL"/>
            </w:pPr>
            <w:r w:rsidRPr="00B94EFF">
              <w:t xml:space="preserve">               </w:t>
            </w:r>
            <w:proofErr w:type="spellStart"/>
            <w:r w:rsidRPr="00B94EFF">
              <w:t>ecid-ProvideLocationInformation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494BB" w14:textId="77777777" w:rsidR="00B863E3" w:rsidRPr="00B94EFF" w:rsidRDefault="00B863E3"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A849B"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DEA67" w14:textId="77777777" w:rsidR="00B863E3" w:rsidRPr="00B94EFF" w:rsidRDefault="00B863E3" w:rsidP="00EA3088">
            <w:pPr>
              <w:pStyle w:val="TAL"/>
            </w:pPr>
          </w:p>
        </w:tc>
      </w:tr>
      <w:tr w:rsidR="00B863E3" w:rsidRPr="00B94EFF" w14:paraId="5000B6A3"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4CA1E" w14:textId="77777777" w:rsidR="00B863E3" w:rsidRPr="00B94EFF" w:rsidRDefault="00B863E3" w:rsidP="00EA3088">
            <w:pPr>
              <w:pStyle w:val="TAL"/>
            </w:pPr>
            <w:r w:rsidRPr="00B94EFF">
              <w:t xml:space="preserve">               </w:t>
            </w:r>
            <w:proofErr w:type="spellStart"/>
            <w:r w:rsidRPr="00B94EFF">
              <w:t>epdu-ProvideLocationInformation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AB3D9" w14:textId="77777777" w:rsidR="00B863E3" w:rsidRPr="00B94EFF" w:rsidRDefault="00B863E3"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2423B"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3A653" w14:textId="77777777" w:rsidR="00B863E3" w:rsidRPr="00B94EFF" w:rsidRDefault="00B863E3" w:rsidP="00EA3088">
            <w:pPr>
              <w:pStyle w:val="TAL"/>
            </w:pPr>
          </w:p>
        </w:tc>
      </w:tr>
      <w:tr w:rsidR="00B863E3" w:rsidRPr="00B94EFF" w14:paraId="558C17E3"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B680D" w14:textId="77777777" w:rsidR="00B863E3" w:rsidRPr="00B94EFF" w:rsidRDefault="00B863E3" w:rsidP="00EA3088">
            <w:pPr>
              <w:pStyle w:val="TAL"/>
            </w:pPr>
            <w:r w:rsidRPr="00B94EFF">
              <w:t xml:space="preserve">               </w:t>
            </w:r>
            <w:r w:rsidRPr="00B94EFF">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39696" w14:textId="77777777" w:rsidR="00B863E3" w:rsidRPr="00B94EFF" w:rsidRDefault="00B863E3"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4C67E"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FACFD" w14:textId="77777777" w:rsidR="00B863E3" w:rsidRPr="00B94EFF" w:rsidRDefault="00B863E3" w:rsidP="00EA3088">
            <w:pPr>
              <w:pStyle w:val="TAL"/>
            </w:pPr>
          </w:p>
        </w:tc>
      </w:tr>
      <w:tr w:rsidR="00B863E3" w:rsidRPr="00B94EFF" w14:paraId="1D47596C"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D3F38" w14:textId="77777777" w:rsidR="00B863E3" w:rsidRPr="00B94EFF" w:rsidRDefault="00B863E3" w:rsidP="00EA3088">
            <w:pPr>
              <w:pStyle w:val="TAL"/>
            </w:pPr>
            <w:r w:rsidRPr="00B94EFF">
              <w:t xml:space="preserve">               </w:t>
            </w:r>
            <w:r w:rsidRPr="00B94EFF">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F4CCB" w14:textId="77777777" w:rsidR="00B863E3" w:rsidRPr="00B94EFF" w:rsidRDefault="00B863E3"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1CE8E"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DEA02" w14:textId="77777777" w:rsidR="00B863E3" w:rsidRPr="00B94EFF" w:rsidRDefault="00B863E3" w:rsidP="00EA3088">
            <w:pPr>
              <w:pStyle w:val="TAL"/>
            </w:pPr>
          </w:p>
        </w:tc>
      </w:tr>
      <w:tr w:rsidR="00B863E3" w:rsidRPr="00B94EFF" w14:paraId="08A83D9D"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E401A" w14:textId="77777777" w:rsidR="00B863E3" w:rsidRPr="00B94EFF" w:rsidRDefault="00B863E3" w:rsidP="00EA3088">
            <w:pPr>
              <w:pStyle w:val="TAL"/>
            </w:pPr>
            <w:r w:rsidRPr="00B94EFF">
              <w:t xml:space="preserve">               </w:t>
            </w:r>
            <w:r w:rsidRPr="00B94EFF">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E044E" w14:textId="77777777" w:rsidR="00B863E3" w:rsidRPr="00B94EFF" w:rsidRDefault="00B863E3"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7FC88"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F98DE" w14:textId="77777777" w:rsidR="00B863E3" w:rsidRPr="00B94EFF" w:rsidRDefault="00B863E3" w:rsidP="00EA3088">
            <w:pPr>
              <w:pStyle w:val="TAL"/>
            </w:pPr>
          </w:p>
        </w:tc>
      </w:tr>
      <w:tr w:rsidR="00B863E3" w:rsidRPr="00B94EFF" w14:paraId="218742FD"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07605" w14:textId="77777777" w:rsidR="00B863E3" w:rsidRPr="00B94EFF" w:rsidRDefault="00B863E3" w:rsidP="00EA3088">
            <w:pPr>
              <w:pStyle w:val="TAL"/>
            </w:pPr>
            <w:r w:rsidRPr="00B94EFF">
              <w:t xml:space="preserve">               </w:t>
            </w:r>
            <w:r w:rsidRPr="00B94EFF">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C78B2" w14:textId="77777777" w:rsidR="00B863E3" w:rsidRPr="00B94EFF" w:rsidRDefault="00B863E3"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F1BE1"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D7110" w14:textId="77777777" w:rsidR="00B863E3" w:rsidRPr="00B94EFF" w:rsidRDefault="00B863E3" w:rsidP="00EA3088">
            <w:pPr>
              <w:pStyle w:val="TAL"/>
            </w:pPr>
          </w:p>
        </w:tc>
      </w:tr>
      <w:tr w:rsidR="00B863E3" w:rsidRPr="00B94EFF" w14:paraId="48E5B88D"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1A505" w14:textId="77777777" w:rsidR="00B863E3" w:rsidRPr="00B94EFF" w:rsidRDefault="00B863E3" w:rsidP="00EA3088">
            <w:pPr>
              <w:pStyle w:val="TAL"/>
            </w:pPr>
            <w:r w:rsidRPr="00B94EFF">
              <w:t xml:space="preserve">               </w:t>
            </w:r>
            <w:r w:rsidRPr="00B94EFF">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4AB19" w14:textId="77777777" w:rsidR="00B863E3" w:rsidRPr="00B94EFF" w:rsidRDefault="00B863E3"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4C8B5"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48D84" w14:textId="77777777" w:rsidR="00B863E3" w:rsidRPr="00B94EFF" w:rsidRDefault="00B863E3" w:rsidP="00EA3088">
            <w:pPr>
              <w:pStyle w:val="TAL"/>
            </w:pPr>
          </w:p>
        </w:tc>
      </w:tr>
      <w:tr w:rsidR="00B863E3" w:rsidRPr="00B94EFF" w14:paraId="294126B2"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5CA85" w14:textId="77777777" w:rsidR="00B863E3" w:rsidRPr="00B94EFF" w:rsidRDefault="00B863E3" w:rsidP="00EA3088">
            <w:pPr>
              <w:pStyle w:val="TAL"/>
              <w:rPr>
                <w:snapToGrid w:val="0"/>
              </w:rPr>
            </w:pPr>
            <w:r w:rsidRPr="00B94EFF">
              <w:t xml:space="preserve">               </w:t>
            </w:r>
            <w:r w:rsidRPr="00B94EFF">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72D3B" w14:textId="77777777" w:rsidR="00B863E3" w:rsidRPr="00B94EFF" w:rsidRDefault="00B863E3"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EECE6"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323CD" w14:textId="77777777" w:rsidR="00B863E3" w:rsidRPr="00B94EFF" w:rsidRDefault="00B863E3" w:rsidP="00EA3088">
            <w:pPr>
              <w:pStyle w:val="TAL"/>
            </w:pPr>
          </w:p>
        </w:tc>
      </w:tr>
      <w:tr w:rsidR="00B863E3" w:rsidRPr="00B94EFF" w14:paraId="7C76D54A"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64F7C" w14:textId="77777777" w:rsidR="00B863E3" w:rsidRPr="00B94EFF" w:rsidRDefault="00B863E3" w:rsidP="00EA3088">
            <w:pPr>
              <w:pStyle w:val="TAL"/>
              <w:rPr>
                <w:snapToGrid w:val="0"/>
              </w:rPr>
            </w:pPr>
            <w:r w:rsidRPr="00B94EFF">
              <w:t xml:space="preserve">               </w:t>
            </w:r>
            <w:r w:rsidRPr="00B94EFF">
              <w:rPr>
                <w:snapToGrid w:val="0"/>
              </w:rPr>
              <w:t>nr-DL-AoD-ProvideLocationInformation-r16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41334" w14:textId="77777777" w:rsidR="00B863E3" w:rsidRPr="00B94EFF" w:rsidRDefault="00B863E3"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16C7C"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BAC88" w14:textId="77777777" w:rsidR="00B863E3" w:rsidRPr="00B94EFF" w:rsidRDefault="00B863E3" w:rsidP="00EA3088">
            <w:pPr>
              <w:pStyle w:val="TAL"/>
            </w:pPr>
          </w:p>
        </w:tc>
      </w:tr>
      <w:tr w:rsidR="00B863E3" w:rsidRPr="00B94EFF" w14:paraId="2B6965E8"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169B2" w14:textId="77777777" w:rsidR="00B863E3" w:rsidRPr="00B94EFF" w:rsidRDefault="00B863E3" w:rsidP="00EA3088">
            <w:pPr>
              <w:pStyle w:val="TAL"/>
              <w:rPr>
                <w:snapToGrid w:val="0"/>
              </w:rPr>
            </w:pPr>
            <w:r w:rsidRPr="00B94EFF">
              <w:t xml:space="preserve">               </w:t>
            </w:r>
            <w:r w:rsidRPr="00B94EFF">
              <w:rPr>
                <w:snapToGrid w:val="0"/>
              </w:rPr>
              <w:t>nr-DL-TDOA-ProvideLocationInformation-r16</w:t>
            </w:r>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0CE91" w14:textId="77777777" w:rsidR="00B863E3" w:rsidRPr="00B94EFF" w:rsidRDefault="00B863E3"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18916"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4E6DC" w14:textId="77777777" w:rsidR="00B863E3" w:rsidRPr="00B94EFF" w:rsidRDefault="00B863E3" w:rsidP="00EA3088">
            <w:pPr>
              <w:pStyle w:val="TAL"/>
            </w:pPr>
          </w:p>
        </w:tc>
      </w:tr>
      <w:tr w:rsidR="00B863E3" w:rsidRPr="00B94EFF" w14:paraId="3A883EDC"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742E9" w14:textId="77777777" w:rsidR="00B863E3" w:rsidRPr="00B94EFF" w:rsidRDefault="00B863E3" w:rsidP="00EA3088">
            <w:pPr>
              <w:pStyle w:val="TAL"/>
              <w:rPr>
                <w:lang w:eastAsia="zh-CN"/>
              </w:rPr>
            </w:pPr>
            <w:r w:rsidRPr="00B94EFF">
              <w:t xml:space="preserve">               </w:t>
            </w:r>
            <w:r w:rsidRPr="00B94EFF">
              <w:rPr>
                <w:lang w:eastAsia="zh-CN"/>
              </w:rPr>
              <w:t xml:space="preserve">  </w:t>
            </w:r>
            <w:r w:rsidRPr="00B94EFF">
              <w:rPr>
                <w:snapToGrid w:val="0"/>
              </w:rPr>
              <w:t>nr-DL-TDOA-SignalMeasurementInformation-r16</w:t>
            </w:r>
            <w:r w:rsidRPr="00B94EFF">
              <w:rPr>
                <w:snapToGrid w:val="0"/>
                <w:lang w:eastAsia="zh-CN"/>
              </w:rPr>
              <w:t xml:space="preserve"> </w:t>
            </w:r>
            <w:r w:rsidRPr="00B94EFF">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E9F03" w14:textId="77777777" w:rsidR="00B863E3" w:rsidRPr="00B94EFF" w:rsidRDefault="00B863E3"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7230A"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7EE28" w14:textId="77777777" w:rsidR="00B863E3" w:rsidRPr="00B94EFF" w:rsidRDefault="00B863E3" w:rsidP="00EA3088">
            <w:pPr>
              <w:pStyle w:val="TAL"/>
            </w:pPr>
          </w:p>
        </w:tc>
      </w:tr>
      <w:tr w:rsidR="00B863E3" w:rsidRPr="00B94EFF" w14:paraId="7FFC2D51"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05EF5" w14:textId="77777777" w:rsidR="00B863E3" w:rsidRPr="00B94EFF" w:rsidRDefault="00B863E3" w:rsidP="00EA3088">
            <w:pPr>
              <w:pStyle w:val="TAL"/>
            </w:pPr>
            <w:r w:rsidRPr="00B94EFF">
              <w:t xml:space="preserve">               </w:t>
            </w:r>
            <w:r w:rsidRPr="00B94EFF">
              <w:rPr>
                <w:lang w:eastAsia="zh-CN"/>
              </w:rPr>
              <w:t xml:space="preserve">    </w:t>
            </w:r>
            <w:r w:rsidRPr="00B94EFF">
              <w:rPr>
                <w:snapToGrid w:val="0"/>
              </w:rPr>
              <w:t>dl-PRS-ReferenceInfo-r16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79919" w14:textId="77777777" w:rsidR="00B863E3" w:rsidRPr="00B94EFF" w:rsidRDefault="00B863E3"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9217B"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65DE0" w14:textId="77777777" w:rsidR="00B863E3" w:rsidRPr="00B94EFF" w:rsidRDefault="00B863E3" w:rsidP="00EA3088">
            <w:pPr>
              <w:pStyle w:val="TAL"/>
            </w:pPr>
          </w:p>
        </w:tc>
      </w:tr>
      <w:tr w:rsidR="00B863E3" w:rsidRPr="00B94EFF" w14:paraId="067104AE"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37F8E" w14:textId="77777777" w:rsidR="00B863E3" w:rsidRPr="00B94EFF" w:rsidRDefault="00B863E3" w:rsidP="00EA3088">
            <w:pPr>
              <w:pStyle w:val="TAL"/>
              <w:rPr>
                <w:lang w:eastAsia="zh-CN"/>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nr-DL-TDOA-MeasList-r16</w:t>
            </w:r>
            <w:r w:rsidRPr="00B94EFF">
              <w:rPr>
                <w:snapToGrid w:val="0"/>
                <w:lang w:eastAsia="zh-CN"/>
              </w:rPr>
              <w:t xml:space="preserve"> </w:t>
            </w:r>
            <w:r w:rsidRPr="00B94EFF">
              <w:rPr>
                <w:snapToGrid w:val="0"/>
              </w:rPr>
              <w:t>SEQUENCE (SIZE(1..</w:t>
            </w:r>
            <w:r w:rsidRPr="00B94EFF">
              <w:t>nrMaxTRPs-r16</w:t>
            </w:r>
            <w:r w:rsidRPr="00B94EFF">
              <w:rPr>
                <w:snapToGrid w:val="0"/>
              </w:rPr>
              <w:t>)) OF NR-DL-TDOA-MeasElement-r16</w:t>
            </w:r>
            <w:r w:rsidRPr="00B94EFF">
              <w:rPr>
                <w:snapToGrid w:val="0"/>
                <w:lang w:eastAsia="zh-CN"/>
              </w:rPr>
              <w:t xml:space="preserve"> </w:t>
            </w:r>
            <w:r w:rsidRPr="00B94EFF">
              <w:rPr>
                <w:snapToGrid w:val="0"/>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11944" w14:textId="77777777" w:rsidR="00B863E3" w:rsidRPr="00B94EFF" w:rsidRDefault="00B863E3" w:rsidP="00EA3088">
            <w:pPr>
              <w:pStyle w:val="TAL"/>
              <w:rPr>
                <w:lang w:eastAsia="zh-CN"/>
              </w:rPr>
            </w:pPr>
            <w:r w:rsidRPr="00B94EFF">
              <w:rPr>
                <w:lang w:eastAsia="zh-CN"/>
              </w:rPr>
              <w:t>3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325C3"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C7E95" w14:textId="77777777" w:rsidR="00B863E3" w:rsidRPr="00B94EFF" w:rsidRDefault="00B863E3" w:rsidP="00EA3088">
            <w:pPr>
              <w:pStyle w:val="TAL"/>
            </w:pPr>
          </w:p>
        </w:tc>
      </w:tr>
      <w:tr w:rsidR="00B863E3" w:rsidRPr="00B94EFF" w14:paraId="22BC39BD"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D45ED" w14:textId="77777777" w:rsidR="00B863E3" w:rsidRPr="00B94EFF" w:rsidRDefault="00B863E3" w:rsidP="00EA3088">
            <w:pPr>
              <w:pStyle w:val="TAL"/>
              <w:rPr>
                <w:lang w:eastAsia="zh-CN"/>
              </w:rPr>
            </w:pPr>
            <w:r w:rsidRPr="00B94EFF">
              <w:t xml:space="preserve">               </w:t>
            </w:r>
            <w:r w:rsidRPr="00B94EFF">
              <w:rPr>
                <w:lang w:eastAsia="zh-CN"/>
              </w:rPr>
              <w:t xml:space="preserve">      </w:t>
            </w:r>
            <w:r w:rsidRPr="00B94EFF">
              <w:rPr>
                <w:snapToGrid w:val="0"/>
              </w:rPr>
              <w:t>NR-DL-TDOA-MeasElement-r16</w:t>
            </w:r>
            <w:r w:rsidRPr="00B94EFF">
              <w:rPr>
                <w:snapToGrid w:val="0"/>
                <w:lang w:eastAsia="zh-CN"/>
              </w:rPr>
              <w:t xml:space="preserve">[1]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07036" w14:textId="77777777" w:rsidR="00B863E3" w:rsidRPr="00B94EFF" w:rsidRDefault="00B863E3"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D9CA9" w14:textId="77777777" w:rsidR="00B863E3" w:rsidRPr="00B94EFF" w:rsidRDefault="00B863E3" w:rsidP="00EA3088">
            <w:pPr>
              <w:pStyle w:val="TAL"/>
              <w:rPr>
                <w:lang w:eastAsia="zh-CN"/>
              </w:rPr>
            </w:pPr>
            <w:r w:rsidRPr="00B94EFF">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FDF74" w14:textId="77777777" w:rsidR="00B863E3" w:rsidRPr="00B94EFF" w:rsidRDefault="00B863E3" w:rsidP="00EA3088">
            <w:pPr>
              <w:pStyle w:val="TAL"/>
            </w:pPr>
          </w:p>
        </w:tc>
      </w:tr>
      <w:tr w:rsidR="00B863E3" w:rsidRPr="00B94EFF" w14:paraId="01864BEE"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FBDE9" w14:textId="77777777" w:rsidR="00B863E3" w:rsidRPr="00B94EFF" w:rsidRDefault="00B863E3" w:rsidP="00EA3088">
            <w:pPr>
              <w:pStyle w:val="TAL"/>
            </w:pP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55A9A" w14:textId="77777777" w:rsidR="00B863E3" w:rsidRPr="00B94EFF" w:rsidRDefault="00B863E3"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1A04F"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FD2C9" w14:textId="77777777" w:rsidR="00B863E3" w:rsidRPr="00B94EFF" w:rsidRDefault="00B863E3" w:rsidP="00EA3088">
            <w:pPr>
              <w:pStyle w:val="TAL"/>
            </w:pPr>
          </w:p>
        </w:tc>
      </w:tr>
      <w:tr w:rsidR="00B863E3" w:rsidRPr="00B94EFF" w14:paraId="04DBD862"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B93F3" w14:textId="77777777" w:rsidR="00B863E3" w:rsidRPr="00B94EFF" w:rsidRDefault="00B863E3" w:rsidP="00EA3088">
            <w:pPr>
              <w:pStyle w:val="TAL"/>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78460" w14:textId="77777777" w:rsidR="00B863E3" w:rsidRPr="00B94EFF" w:rsidRDefault="00B863E3" w:rsidP="00EA3088">
            <w:pPr>
              <w:pStyle w:val="TAL"/>
              <w:rPr>
                <w:lang w:eastAsia="zh-CN"/>
              </w:rPr>
            </w:pPr>
            <w:r w:rsidRPr="00B94EFF">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E5DEF"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67037" w14:textId="77777777" w:rsidR="00B863E3" w:rsidRPr="00B94EFF" w:rsidRDefault="00B863E3" w:rsidP="00EA3088">
            <w:pPr>
              <w:pStyle w:val="TAL"/>
            </w:pPr>
          </w:p>
        </w:tc>
      </w:tr>
      <w:tr w:rsidR="00B863E3" w:rsidRPr="00B94EFF" w14:paraId="684DB8F4"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8D862" w14:textId="77777777" w:rsidR="00B863E3" w:rsidRPr="00B94EFF" w:rsidRDefault="00B863E3" w:rsidP="00EA3088">
            <w:pPr>
              <w:pStyle w:val="TAL"/>
              <w:rPr>
                <w:snapToGrid w:val="0"/>
              </w:rPr>
            </w:pP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1E498" w14:textId="77777777" w:rsidR="00B863E3" w:rsidRPr="00B94EFF" w:rsidRDefault="00B863E3"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B6F85"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1E728" w14:textId="77777777" w:rsidR="00B863E3" w:rsidRPr="00B94EFF" w:rsidRDefault="00B863E3" w:rsidP="00EA3088">
            <w:pPr>
              <w:pStyle w:val="TAL"/>
            </w:pPr>
          </w:p>
        </w:tc>
      </w:tr>
      <w:tr w:rsidR="00B863E3" w:rsidRPr="00B94EFF" w14:paraId="22DF43F6"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D572A" w14:textId="77777777" w:rsidR="00B863E3" w:rsidRPr="00B94EFF" w:rsidRDefault="00B863E3" w:rsidP="00EA3088">
            <w:pPr>
              <w:pStyle w:val="TAL"/>
              <w:rPr>
                <w:snapToGrid w:val="0"/>
              </w:rPr>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596A9" w14:textId="77777777" w:rsidR="00B863E3" w:rsidRPr="00B94EFF" w:rsidRDefault="00B863E3"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1B845"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717F6" w14:textId="77777777" w:rsidR="00B863E3" w:rsidRPr="00B94EFF" w:rsidRDefault="00B863E3" w:rsidP="00EA3088">
            <w:pPr>
              <w:pStyle w:val="TAL"/>
            </w:pPr>
          </w:p>
        </w:tc>
      </w:tr>
      <w:tr w:rsidR="00B863E3" w:rsidRPr="00B94EFF" w14:paraId="1C231D52"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EF720" w14:textId="77777777" w:rsidR="00B863E3" w:rsidRPr="00B94EFF" w:rsidRDefault="00B863E3" w:rsidP="00EA3088">
            <w:pPr>
              <w:pStyle w:val="TAL"/>
              <w:rPr>
                <w:snapToGrid w:val="0"/>
              </w:rPr>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B80C3" w14:textId="77777777" w:rsidR="00B863E3" w:rsidRPr="00B94EFF" w:rsidRDefault="00B863E3"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76F2A"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06C2E" w14:textId="77777777" w:rsidR="00B863E3" w:rsidRPr="00B94EFF" w:rsidRDefault="00B863E3" w:rsidP="00EA3088">
            <w:pPr>
              <w:pStyle w:val="TAL"/>
            </w:pPr>
          </w:p>
        </w:tc>
      </w:tr>
      <w:tr w:rsidR="00B863E3" w:rsidRPr="00B94EFF" w14:paraId="6BECBA20"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888E4" w14:textId="77777777" w:rsidR="00B863E3" w:rsidRPr="00B94EFF" w:rsidRDefault="00B863E3" w:rsidP="00EA3088">
            <w:pPr>
              <w:pStyle w:val="TAL"/>
              <w:rPr>
                <w:snapToGrid w:val="0"/>
              </w:rPr>
            </w:pPr>
            <w:r w:rsidRPr="00B94EFF">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84BD9" w14:textId="77777777" w:rsidR="00B863E3" w:rsidRPr="00B94EFF" w:rsidRDefault="00B863E3"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2A670"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7F206" w14:textId="77777777" w:rsidR="00B863E3" w:rsidRPr="00B94EFF" w:rsidRDefault="00B863E3" w:rsidP="00EA3088">
            <w:pPr>
              <w:pStyle w:val="TAL"/>
            </w:pPr>
          </w:p>
        </w:tc>
      </w:tr>
      <w:tr w:rsidR="00B863E3" w:rsidRPr="00B94EFF" w14:paraId="356DA15A"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D57D5" w14:textId="77777777" w:rsidR="00B863E3" w:rsidRPr="00B94EFF" w:rsidRDefault="00B863E3" w:rsidP="00EA3088">
            <w:pPr>
              <w:pStyle w:val="TAL"/>
              <w:rPr>
                <w:snapToGrid w:val="0"/>
              </w:rPr>
            </w:pP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F6A1B" w14:textId="77777777" w:rsidR="00B863E3" w:rsidRPr="00B94EFF" w:rsidRDefault="00B863E3"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68505"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9EA48" w14:textId="77777777" w:rsidR="00B863E3" w:rsidRPr="00B94EFF" w:rsidRDefault="00B863E3" w:rsidP="00EA3088">
            <w:pPr>
              <w:pStyle w:val="TAL"/>
            </w:pPr>
          </w:p>
        </w:tc>
      </w:tr>
      <w:tr w:rsidR="00B863E3" w:rsidRPr="00B94EFF" w14:paraId="6353B1E1"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3C154" w14:textId="77777777" w:rsidR="00B863E3" w:rsidRPr="00B94EFF" w:rsidRDefault="00B863E3" w:rsidP="00EA3088">
            <w:pPr>
              <w:pStyle w:val="TAL"/>
              <w:rPr>
                <w:snapToGrid w:val="0"/>
                <w:lang w:eastAsia="zh-CN"/>
              </w:rPr>
            </w:pPr>
            <w:r w:rsidRPr="00B94EFF">
              <w:t xml:space="preserve">               </w:t>
            </w:r>
            <w:r w:rsidRPr="00B94EFF">
              <w:rPr>
                <w:lang w:eastAsia="zh-CN"/>
              </w:rPr>
              <w:t xml:space="preserve">        </w:t>
            </w:r>
            <w:r w:rsidRPr="00B94EFF">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C7FDE" w14:textId="77777777" w:rsidR="00B863E3" w:rsidRPr="00B94EFF" w:rsidRDefault="00B863E3" w:rsidP="00EA3088">
            <w:pPr>
              <w:pStyle w:val="TAL"/>
              <w:rPr>
                <w:lang w:eastAsia="zh-CN"/>
              </w:rPr>
            </w:pPr>
            <w:r w:rsidRPr="00B94EFF">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24503"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E4400" w14:textId="77777777" w:rsidR="00B863E3" w:rsidRPr="00B94EFF" w:rsidRDefault="00B863E3" w:rsidP="00EA3088">
            <w:pPr>
              <w:pStyle w:val="TAL"/>
            </w:pPr>
          </w:p>
        </w:tc>
      </w:tr>
      <w:tr w:rsidR="00B863E3" w:rsidRPr="00B94EFF" w14:paraId="3525DF0C"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BE493" w14:textId="77777777" w:rsidR="00B863E3" w:rsidRPr="00B94EFF" w:rsidRDefault="00B863E3" w:rsidP="00EA3088">
            <w:pPr>
              <w:pStyle w:val="TAL"/>
              <w:rPr>
                <w:snapToGrid w:val="0"/>
              </w:rPr>
            </w:pPr>
            <w:r w:rsidRPr="00B94EFF">
              <w:t xml:space="preserve">               </w:t>
            </w:r>
            <w:r w:rsidRPr="00B94EFF">
              <w:rPr>
                <w:lang w:eastAsia="zh-CN"/>
              </w:rPr>
              <w:t xml:space="preserve">        </w:t>
            </w:r>
            <w:r w:rsidRPr="00B94EFF">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C9B18" w14:textId="77777777" w:rsidR="00B863E3" w:rsidRPr="00B94EFF" w:rsidRDefault="00B863E3"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6AA55"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144B7" w14:textId="77777777" w:rsidR="00B863E3" w:rsidRPr="00B94EFF" w:rsidRDefault="00B863E3" w:rsidP="00EA3088">
            <w:pPr>
              <w:pStyle w:val="TAL"/>
            </w:pPr>
          </w:p>
        </w:tc>
      </w:tr>
      <w:tr w:rsidR="00B863E3" w:rsidRPr="00B94EFF" w14:paraId="79ADC8F9"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A9C8A" w14:textId="77777777" w:rsidR="00B863E3" w:rsidRPr="00B94EFF" w:rsidRDefault="00B863E3" w:rsidP="00EA3088">
            <w:pPr>
              <w:pStyle w:val="TAL"/>
            </w:pPr>
            <w:r w:rsidRPr="00B94EFF">
              <w:t xml:space="preserve">               </w:t>
            </w:r>
            <w:r w:rsidRPr="00B94EFF">
              <w:rPr>
                <w:lang w:eastAsia="zh-CN"/>
              </w:rPr>
              <w:t xml:space="preserve">        </w:t>
            </w:r>
            <w:r w:rsidRPr="00B94EFF">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4110F" w14:textId="77777777" w:rsidR="00B863E3" w:rsidRPr="00B94EFF" w:rsidRDefault="00B863E3"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F2566"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A6F55" w14:textId="77777777" w:rsidR="00B863E3" w:rsidRPr="00B94EFF" w:rsidRDefault="00B863E3" w:rsidP="00EA3088">
            <w:pPr>
              <w:pStyle w:val="TAL"/>
            </w:pPr>
          </w:p>
        </w:tc>
      </w:tr>
      <w:tr w:rsidR="00B863E3" w:rsidRPr="00B94EFF" w14:paraId="2C0A2C3A"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3E209" w14:textId="77777777" w:rsidR="00B863E3" w:rsidRPr="00B94EFF" w:rsidRDefault="00B863E3" w:rsidP="00EA3088">
            <w:pPr>
              <w:pStyle w:val="TAL"/>
              <w:rPr>
                <w:snapToGrid w:val="0"/>
              </w:rPr>
            </w:pPr>
            <w:r w:rsidRPr="00B94EFF">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33B1F" w14:textId="77777777" w:rsidR="00B863E3" w:rsidRPr="00B94EFF" w:rsidRDefault="00B863E3"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01BE2"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A7E40" w14:textId="77777777" w:rsidR="00B863E3" w:rsidRPr="00B94EFF" w:rsidRDefault="00B863E3" w:rsidP="00EA3088">
            <w:pPr>
              <w:pStyle w:val="TAL"/>
            </w:pPr>
          </w:p>
        </w:tc>
      </w:tr>
      <w:tr w:rsidR="00B863E3" w:rsidRPr="00B94EFF" w14:paraId="69FBF3DD"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F71C8" w14:textId="77777777" w:rsidR="00B863E3" w:rsidRPr="00B94EFF" w:rsidRDefault="00B863E3" w:rsidP="00EA3088">
            <w:pPr>
              <w:pStyle w:val="TAL"/>
              <w:rPr>
                <w:snapToGrid w:val="0"/>
              </w:rPr>
            </w:pPr>
            <w:r w:rsidRPr="00B94EFF">
              <w:t xml:space="preserve">               </w:t>
            </w:r>
            <w:r w:rsidRPr="00B94EFF">
              <w:rPr>
                <w:lang w:eastAsia="zh-CN"/>
              </w:rPr>
              <w:t xml:space="preserve">        </w:t>
            </w:r>
            <w:r w:rsidRPr="00B94EFF">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CCECA" w14:textId="77777777" w:rsidR="00B863E3" w:rsidRPr="00B94EFF" w:rsidRDefault="00B863E3"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5D9A6"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B8CFA" w14:textId="77777777" w:rsidR="00B863E3" w:rsidRPr="00B94EFF" w:rsidRDefault="00B863E3" w:rsidP="00EA3088">
            <w:pPr>
              <w:pStyle w:val="TAL"/>
            </w:pPr>
          </w:p>
        </w:tc>
      </w:tr>
      <w:tr w:rsidR="00B863E3" w:rsidRPr="00B94EFF" w14:paraId="1523C6AE"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74319" w14:textId="77777777" w:rsidR="00B863E3" w:rsidRPr="00B94EFF" w:rsidRDefault="00B863E3" w:rsidP="00EA3088">
            <w:pPr>
              <w:pStyle w:val="TAL"/>
            </w:pPr>
            <w:r w:rsidRPr="00B94EFF">
              <w:t xml:space="preserve">               </w:t>
            </w:r>
            <w:r w:rsidRPr="00B94EFF">
              <w:rPr>
                <w:lang w:eastAsia="zh-CN"/>
              </w:rPr>
              <w:t xml:space="preserve">        </w:t>
            </w:r>
            <w:r w:rsidRPr="00B94EFF">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5D971" w14:textId="77777777" w:rsidR="00B863E3" w:rsidRPr="00B94EFF" w:rsidRDefault="00B863E3" w:rsidP="00EA3088">
            <w:pPr>
              <w:pStyle w:val="TAL"/>
            </w:pPr>
            <w:r w:rsidRPr="00B94EFF">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3A934"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F28FA" w14:textId="77777777" w:rsidR="00B863E3" w:rsidRPr="00B94EFF" w:rsidRDefault="00B863E3" w:rsidP="00EA3088">
            <w:pPr>
              <w:pStyle w:val="TAL"/>
            </w:pPr>
          </w:p>
        </w:tc>
      </w:tr>
      <w:tr w:rsidR="00B863E3" w:rsidRPr="00B94EFF" w14:paraId="0EA6EBEB"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9BC1B" w14:textId="77777777" w:rsidR="00B863E3" w:rsidRPr="00B94EFF" w:rsidRDefault="00B863E3" w:rsidP="00EA3088">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228CE" w14:textId="77777777" w:rsidR="00B863E3" w:rsidRPr="00B94EFF" w:rsidRDefault="00B863E3"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44E3D"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A471C" w14:textId="77777777" w:rsidR="00B863E3" w:rsidRPr="00B94EFF" w:rsidRDefault="00B863E3" w:rsidP="00EA3088">
            <w:pPr>
              <w:pStyle w:val="TAL"/>
            </w:pPr>
          </w:p>
        </w:tc>
      </w:tr>
      <w:tr w:rsidR="00B863E3" w:rsidRPr="00B94EFF" w14:paraId="423421D4"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55BAE" w14:textId="77777777" w:rsidR="00B863E3" w:rsidRPr="00B94EFF" w:rsidRDefault="00B863E3" w:rsidP="00EA3088">
            <w:pPr>
              <w:pStyle w:val="TAL"/>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AFCBA" w14:textId="77777777" w:rsidR="00B863E3" w:rsidRPr="00B94EFF" w:rsidRDefault="00B863E3"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E2F3A"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6C519" w14:textId="77777777" w:rsidR="00B863E3" w:rsidRPr="00B94EFF" w:rsidRDefault="00B863E3" w:rsidP="00EA3088">
            <w:pPr>
              <w:pStyle w:val="TAL"/>
            </w:pPr>
          </w:p>
        </w:tc>
      </w:tr>
      <w:tr w:rsidR="00B863E3" w:rsidRPr="00B94EFF" w14:paraId="55B3DA98"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2A25F" w14:textId="77777777" w:rsidR="00B863E3" w:rsidRPr="00B94EFF" w:rsidRDefault="00B863E3" w:rsidP="00EA3088">
            <w:pPr>
              <w:pStyle w:val="TAL"/>
            </w:pPr>
            <w:r w:rsidRPr="00B94EFF">
              <w:t xml:space="preserve">               </w:t>
            </w:r>
            <w:r w:rsidRPr="00B94EFF">
              <w:rPr>
                <w:lang w:eastAsia="zh-CN"/>
              </w:rPr>
              <w:t xml:space="preserve">        </w:t>
            </w:r>
            <w:r w:rsidRPr="00B94EFF">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C06FB" w14:textId="77777777" w:rsidR="00B863E3" w:rsidRPr="00B94EFF" w:rsidRDefault="00B863E3"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49750"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DA085" w14:textId="77777777" w:rsidR="00B863E3" w:rsidRPr="00B94EFF" w:rsidRDefault="00B863E3" w:rsidP="00EA3088">
            <w:pPr>
              <w:pStyle w:val="TAL"/>
            </w:pPr>
          </w:p>
        </w:tc>
      </w:tr>
      <w:tr w:rsidR="00B863E3" w:rsidRPr="00B94EFF" w14:paraId="164CD3EB"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5CF9C" w14:textId="77777777" w:rsidR="00B863E3" w:rsidRPr="00B94EFF" w:rsidRDefault="00B863E3" w:rsidP="00EA3088">
            <w:pPr>
              <w:pStyle w:val="TAL"/>
            </w:pPr>
            <w:r w:rsidRPr="00B94EFF">
              <w:t xml:space="preserve">               </w:t>
            </w:r>
            <w:r w:rsidRPr="00B94EFF">
              <w:rPr>
                <w:lang w:eastAsia="zh-CN"/>
              </w:rPr>
              <w:t xml:space="preserve">        </w:t>
            </w:r>
            <w:r w:rsidRPr="00B94EFF">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A7E11" w14:textId="77777777" w:rsidR="00B863E3" w:rsidRPr="00B94EFF" w:rsidRDefault="00B863E3"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34FAE"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4A9A5" w14:textId="77777777" w:rsidR="00B863E3" w:rsidRPr="00B94EFF" w:rsidRDefault="00B863E3" w:rsidP="00EA3088">
            <w:pPr>
              <w:pStyle w:val="TAL"/>
            </w:pPr>
          </w:p>
        </w:tc>
      </w:tr>
      <w:tr w:rsidR="00B863E3" w:rsidRPr="00B94EFF" w14:paraId="44B89044"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AA1F5" w14:textId="77777777" w:rsidR="00B863E3" w:rsidRPr="00B94EFF" w:rsidRDefault="00B863E3" w:rsidP="00EA3088">
            <w:pPr>
              <w:pStyle w:val="TAL"/>
              <w:rPr>
                <w:snapToGrid w:val="0"/>
              </w:rPr>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407B3" w14:textId="77777777" w:rsidR="00B863E3" w:rsidRPr="00B94EFF" w:rsidRDefault="00B863E3"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833BE"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5F86F" w14:textId="77777777" w:rsidR="00B863E3" w:rsidRPr="00B94EFF" w:rsidRDefault="00B863E3" w:rsidP="00EA3088">
            <w:pPr>
              <w:pStyle w:val="TAL"/>
            </w:pPr>
          </w:p>
        </w:tc>
      </w:tr>
      <w:tr w:rsidR="00B863E3" w:rsidRPr="00B94EFF" w14:paraId="2118CAA5"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367A7" w14:textId="77777777" w:rsidR="00B863E3" w:rsidRPr="00B94EFF" w:rsidRDefault="00B863E3" w:rsidP="00EA3088">
            <w:pPr>
              <w:pStyle w:val="TAL"/>
              <w:rPr>
                <w:lang w:eastAsia="zh-CN"/>
              </w:rPr>
            </w:pPr>
            <w:r w:rsidRPr="00B94EFF">
              <w:t xml:space="preserve">               </w:t>
            </w:r>
            <w:r w:rsidRPr="00B94EFF">
              <w:rPr>
                <w:lang w:eastAsia="zh-CN"/>
              </w:rPr>
              <w:t xml:space="preserve">      </w:t>
            </w:r>
            <w:r w:rsidRPr="00B94EFF">
              <w:rPr>
                <w:snapToGrid w:val="0"/>
              </w:rPr>
              <w:t>NR-DL-TDOA-MeasElement-r16</w:t>
            </w:r>
            <w:r w:rsidRPr="00B94EFF">
              <w:rPr>
                <w:snapToGrid w:val="0"/>
                <w:lang w:eastAsia="zh-CN"/>
              </w:rPr>
              <w:t xml:space="preserve">[2]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C618A" w14:textId="77777777" w:rsidR="00B863E3" w:rsidRPr="00B94EFF" w:rsidRDefault="00B863E3"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6A5F3" w14:textId="77777777" w:rsidR="00B863E3" w:rsidRPr="00B94EFF" w:rsidRDefault="00B863E3" w:rsidP="00EA3088">
            <w:pPr>
              <w:pStyle w:val="TAL"/>
              <w:rPr>
                <w:lang w:eastAsia="zh-CN"/>
              </w:rPr>
            </w:pPr>
            <w:r w:rsidRPr="00B94EFF">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94BAC" w14:textId="77777777" w:rsidR="00B863E3" w:rsidRPr="00B94EFF" w:rsidRDefault="00B863E3" w:rsidP="00EA3088">
            <w:pPr>
              <w:pStyle w:val="TAL"/>
            </w:pPr>
          </w:p>
        </w:tc>
      </w:tr>
      <w:tr w:rsidR="00B863E3" w:rsidRPr="00B94EFF" w14:paraId="148D86AB"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2E884" w14:textId="77777777" w:rsidR="00B863E3" w:rsidRPr="00B94EFF" w:rsidRDefault="00B863E3" w:rsidP="00EA3088">
            <w:pPr>
              <w:pStyle w:val="TAL"/>
            </w:pP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F0239" w14:textId="77777777" w:rsidR="00B863E3" w:rsidRPr="00B94EFF" w:rsidRDefault="00B863E3"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4F842"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4D49D" w14:textId="77777777" w:rsidR="00B863E3" w:rsidRPr="00B94EFF" w:rsidRDefault="00B863E3" w:rsidP="00EA3088">
            <w:pPr>
              <w:pStyle w:val="TAL"/>
            </w:pPr>
          </w:p>
        </w:tc>
      </w:tr>
      <w:tr w:rsidR="00B863E3" w:rsidRPr="00B94EFF" w14:paraId="36BEB72F"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41CB9" w14:textId="77777777" w:rsidR="00B863E3" w:rsidRPr="00B94EFF" w:rsidRDefault="00B863E3" w:rsidP="00EA3088">
            <w:pPr>
              <w:pStyle w:val="TAL"/>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EAD70" w14:textId="77777777" w:rsidR="00B863E3" w:rsidRPr="00B94EFF" w:rsidRDefault="00B863E3" w:rsidP="00EA3088">
            <w:pPr>
              <w:pStyle w:val="TAL"/>
              <w:rPr>
                <w:lang w:eastAsia="zh-CN"/>
              </w:rPr>
            </w:pPr>
            <w:r w:rsidRPr="00B94EFF">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07F6D"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534FE" w14:textId="77777777" w:rsidR="00B863E3" w:rsidRPr="00B94EFF" w:rsidRDefault="00B863E3" w:rsidP="00EA3088">
            <w:pPr>
              <w:pStyle w:val="TAL"/>
            </w:pPr>
          </w:p>
        </w:tc>
      </w:tr>
      <w:tr w:rsidR="00B863E3" w:rsidRPr="00B94EFF" w14:paraId="15D8187C"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667C8" w14:textId="77777777" w:rsidR="00B863E3" w:rsidRPr="00B94EFF" w:rsidRDefault="00B863E3" w:rsidP="00EA3088">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8381A" w14:textId="77777777" w:rsidR="00B863E3" w:rsidRPr="00B94EFF" w:rsidRDefault="00B863E3"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D0C1F"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6D076" w14:textId="77777777" w:rsidR="00B863E3" w:rsidRPr="00B94EFF" w:rsidRDefault="00B863E3" w:rsidP="00EA3088">
            <w:pPr>
              <w:pStyle w:val="TAL"/>
            </w:pPr>
          </w:p>
        </w:tc>
      </w:tr>
      <w:tr w:rsidR="00B863E3" w:rsidRPr="00B94EFF" w14:paraId="2F62F7DA"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009D1" w14:textId="77777777" w:rsidR="00B863E3" w:rsidRPr="00B94EFF" w:rsidRDefault="00B863E3" w:rsidP="00EA3088">
            <w:pPr>
              <w:pStyle w:val="TAL"/>
              <w:rPr>
                <w:snapToGrid w:val="0"/>
              </w:rPr>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55651" w14:textId="77777777" w:rsidR="00B863E3" w:rsidRPr="00B94EFF" w:rsidRDefault="00B863E3"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D2E86"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EC75C" w14:textId="77777777" w:rsidR="00B863E3" w:rsidRPr="00B94EFF" w:rsidRDefault="00B863E3" w:rsidP="00EA3088">
            <w:pPr>
              <w:pStyle w:val="TAL"/>
            </w:pPr>
          </w:p>
        </w:tc>
      </w:tr>
      <w:tr w:rsidR="00B863E3" w:rsidRPr="00B94EFF" w14:paraId="0E09A95B"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B4176" w14:textId="77777777" w:rsidR="00B863E3" w:rsidRPr="00B94EFF" w:rsidRDefault="00B863E3" w:rsidP="00EA3088">
            <w:pPr>
              <w:pStyle w:val="TAL"/>
              <w:rPr>
                <w:snapToGrid w:val="0"/>
              </w:rPr>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B087C" w14:textId="77777777" w:rsidR="00B863E3" w:rsidRPr="00B94EFF" w:rsidRDefault="00B863E3"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154DE"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18EA2" w14:textId="77777777" w:rsidR="00B863E3" w:rsidRPr="00B94EFF" w:rsidRDefault="00B863E3" w:rsidP="00EA3088">
            <w:pPr>
              <w:pStyle w:val="TAL"/>
            </w:pPr>
          </w:p>
        </w:tc>
      </w:tr>
      <w:tr w:rsidR="00B863E3" w:rsidRPr="00B94EFF" w14:paraId="44B78D86"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2CCFF" w14:textId="77777777" w:rsidR="00B863E3" w:rsidRPr="00B94EFF" w:rsidRDefault="00B863E3" w:rsidP="00EA3088">
            <w:pPr>
              <w:pStyle w:val="TAL"/>
              <w:rPr>
                <w:snapToGrid w:val="0"/>
              </w:rPr>
            </w:pPr>
            <w:r w:rsidRPr="00B94EFF">
              <w:lastRenderedPageBreak/>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F0A50" w14:textId="77777777" w:rsidR="00B863E3" w:rsidRPr="00B94EFF" w:rsidRDefault="00B863E3"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B50F7"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DEC86" w14:textId="77777777" w:rsidR="00B863E3" w:rsidRPr="00B94EFF" w:rsidRDefault="00B863E3" w:rsidP="00EA3088">
            <w:pPr>
              <w:pStyle w:val="TAL"/>
            </w:pPr>
          </w:p>
        </w:tc>
      </w:tr>
      <w:tr w:rsidR="00B863E3" w:rsidRPr="00B94EFF" w14:paraId="156D64E2"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D1409" w14:textId="77777777" w:rsidR="00B863E3" w:rsidRPr="00B94EFF" w:rsidRDefault="00B863E3" w:rsidP="00EA3088">
            <w:pPr>
              <w:pStyle w:val="TAL"/>
              <w:rPr>
                <w:snapToGrid w:val="0"/>
              </w:rPr>
            </w:pP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68C9E" w14:textId="77777777" w:rsidR="00B863E3" w:rsidRPr="00B94EFF" w:rsidRDefault="00B863E3"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D39B9"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C747B" w14:textId="77777777" w:rsidR="00B863E3" w:rsidRPr="00B94EFF" w:rsidRDefault="00B863E3" w:rsidP="00EA3088">
            <w:pPr>
              <w:pStyle w:val="TAL"/>
            </w:pPr>
          </w:p>
        </w:tc>
      </w:tr>
      <w:tr w:rsidR="00B863E3" w:rsidRPr="00B94EFF" w14:paraId="7FB12C99"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3EF8C" w14:textId="77777777" w:rsidR="00B863E3" w:rsidRPr="00B94EFF" w:rsidRDefault="00B863E3" w:rsidP="00EA3088">
            <w:pPr>
              <w:pStyle w:val="TAL"/>
              <w:rPr>
                <w:snapToGrid w:val="0"/>
                <w:lang w:eastAsia="zh-CN"/>
              </w:rPr>
            </w:pPr>
            <w:r w:rsidRPr="00B94EFF">
              <w:t xml:space="preserve">               </w:t>
            </w:r>
            <w:r w:rsidRPr="00B94EFF">
              <w:rPr>
                <w:lang w:eastAsia="zh-CN"/>
              </w:rPr>
              <w:t xml:space="preserve">        </w:t>
            </w:r>
            <w:r w:rsidRPr="00B94EFF">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97F3D" w14:textId="77777777" w:rsidR="00B863E3" w:rsidRPr="00B94EFF" w:rsidRDefault="00B863E3" w:rsidP="00EA3088">
            <w:pPr>
              <w:pStyle w:val="TAL"/>
              <w:rPr>
                <w:lang w:eastAsia="zh-CN"/>
              </w:rPr>
            </w:pPr>
            <w:r w:rsidRPr="00B94EFF">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31589"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E0275" w14:textId="77777777" w:rsidR="00B863E3" w:rsidRPr="00B94EFF" w:rsidRDefault="00B863E3" w:rsidP="00EA3088">
            <w:pPr>
              <w:pStyle w:val="TAL"/>
            </w:pPr>
          </w:p>
        </w:tc>
      </w:tr>
      <w:tr w:rsidR="00B863E3" w:rsidRPr="00B94EFF" w14:paraId="22EED973"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8F194" w14:textId="77777777" w:rsidR="00B863E3" w:rsidRPr="00B94EFF" w:rsidRDefault="00B863E3" w:rsidP="00EA3088">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88851" w14:textId="77777777" w:rsidR="00B863E3" w:rsidRPr="00B94EFF" w:rsidRDefault="00B863E3"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26530"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0D382" w14:textId="77777777" w:rsidR="00B863E3" w:rsidRPr="00B94EFF" w:rsidRDefault="00B863E3" w:rsidP="00EA3088">
            <w:pPr>
              <w:pStyle w:val="TAL"/>
            </w:pPr>
          </w:p>
        </w:tc>
      </w:tr>
      <w:tr w:rsidR="00B863E3" w:rsidRPr="00B94EFF" w14:paraId="31B90DF8"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8E599" w14:textId="77777777" w:rsidR="00B863E3" w:rsidRPr="00B94EFF" w:rsidRDefault="00B863E3" w:rsidP="00EA3088">
            <w:pPr>
              <w:pStyle w:val="TAL"/>
            </w:pPr>
            <w:r w:rsidRPr="00B94EFF">
              <w:t xml:space="preserve">               </w:t>
            </w:r>
            <w:r w:rsidRPr="00B94EFF">
              <w:rPr>
                <w:lang w:eastAsia="zh-CN"/>
              </w:rPr>
              <w:t xml:space="preserve">        </w:t>
            </w:r>
            <w:r w:rsidRPr="00B94EFF">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CE9BD" w14:textId="77777777" w:rsidR="00B863E3" w:rsidRPr="00B94EFF" w:rsidRDefault="00B863E3"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FB241"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64319" w14:textId="77777777" w:rsidR="00B863E3" w:rsidRPr="00B94EFF" w:rsidRDefault="00B863E3" w:rsidP="00EA3088">
            <w:pPr>
              <w:pStyle w:val="TAL"/>
            </w:pPr>
          </w:p>
        </w:tc>
      </w:tr>
      <w:tr w:rsidR="00B863E3" w:rsidRPr="00B94EFF" w14:paraId="1C5A2FF9"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9AE8C" w14:textId="77777777" w:rsidR="00B863E3" w:rsidRPr="00B94EFF" w:rsidRDefault="00B863E3" w:rsidP="00EA3088">
            <w:pPr>
              <w:pStyle w:val="TAL"/>
              <w:rPr>
                <w:snapToGrid w:val="0"/>
              </w:rPr>
            </w:pPr>
            <w:r w:rsidRPr="00B94EFF">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A0754" w14:textId="77777777" w:rsidR="00B863E3" w:rsidRPr="00B94EFF" w:rsidRDefault="00B863E3"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7EC85"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97D57" w14:textId="77777777" w:rsidR="00B863E3" w:rsidRPr="00B94EFF" w:rsidRDefault="00B863E3" w:rsidP="00EA3088">
            <w:pPr>
              <w:pStyle w:val="TAL"/>
            </w:pPr>
          </w:p>
        </w:tc>
      </w:tr>
      <w:tr w:rsidR="00B863E3" w:rsidRPr="00B94EFF" w14:paraId="5CC92218"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F343B" w14:textId="77777777" w:rsidR="00B863E3" w:rsidRPr="00B94EFF" w:rsidRDefault="00B863E3" w:rsidP="00EA3088">
            <w:pPr>
              <w:pStyle w:val="TAL"/>
              <w:rPr>
                <w:snapToGrid w:val="0"/>
              </w:rPr>
            </w:pPr>
            <w:r w:rsidRPr="00B94EFF">
              <w:t xml:space="preserve">               </w:t>
            </w:r>
            <w:r w:rsidRPr="00B94EFF">
              <w:rPr>
                <w:lang w:eastAsia="zh-CN"/>
              </w:rPr>
              <w:t xml:space="preserve">        </w:t>
            </w:r>
            <w:r w:rsidRPr="00B94EFF">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38DEE" w14:textId="77777777" w:rsidR="00B863E3" w:rsidRPr="00B94EFF" w:rsidRDefault="00B863E3"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8BCC6"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EE58D" w14:textId="77777777" w:rsidR="00B863E3" w:rsidRPr="00B94EFF" w:rsidRDefault="00B863E3" w:rsidP="00EA3088">
            <w:pPr>
              <w:pStyle w:val="TAL"/>
            </w:pPr>
          </w:p>
        </w:tc>
      </w:tr>
      <w:tr w:rsidR="00B863E3" w:rsidRPr="00B94EFF" w14:paraId="65B4BD42"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DE4B0" w14:textId="77777777" w:rsidR="00B863E3" w:rsidRPr="00B94EFF" w:rsidRDefault="00B863E3" w:rsidP="00EA3088">
            <w:pPr>
              <w:pStyle w:val="TAL"/>
            </w:pPr>
            <w:r w:rsidRPr="00B94EFF">
              <w:t xml:space="preserve">               </w:t>
            </w:r>
            <w:r w:rsidRPr="00B94EFF">
              <w:rPr>
                <w:lang w:eastAsia="zh-CN"/>
              </w:rPr>
              <w:t xml:space="preserve">        </w:t>
            </w:r>
            <w:r w:rsidRPr="00B94EFF">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AF1FB" w14:textId="77777777" w:rsidR="00B863E3" w:rsidRPr="00B94EFF" w:rsidRDefault="00B863E3" w:rsidP="00EA3088">
            <w:pPr>
              <w:pStyle w:val="TAL"/>
            </w:pPr>
            <w:r w:rsidRPr="00B94EFF">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1ECF2"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BD3AF" w14:textId="77777777" w:rsidR="00B863E3" w:rsidRPr="00B94EFF" w:rsidRDefault="00B863E3" w:rsidP="00EA3088">
            <w:pPr>
              <w:pStyle w:val="TAL"/>
            </w:pPr>
          </w:p>
        </w:tc>
      </w:tr>
      <w:tr w:rsidR="00B863E3" w:rsidRPr="00B94EFF" w14:paraId="1BCC4F96"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D8143" w14:textId="77777777" w:rsidR="00B863E3" w:rsidRPr="00B94EFF" w:rsidRDefault="00B863E3" w:rsidP="00EA3088">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4E3F3" w14:textId="77777777" w:rsidR="00B863E3" w:rsidRPr="00B94EFF" w:rsidRDefault="00B863E3"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99761"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11D42" w14:textId="77777777" w:rsidR="00B863E3" w:rsidRPr="00B94EFF" w:rsidRDefault="00B863E3" w:rsidP="00EA3088">
            <w:pPr>
              <w:pStyle w:val="TAL"/>
            </w:pPr>
          </w:p>
        </w:tc>
      </w:tr>
      <w:tr w:rsidR="00B863E3" w:rsidRPr="00B94EFF" w14:paraId="6745948B"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5E278" w14:textId="77777777" w:rsidR="00B863E3" w:rsidRPr="00B94EFF" w:rsidRDefault="00B863E3" w:rsidP="00EA3088">
            <w:pPr>
              <w:pStyle w:val="TAL"/>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DD92E" w14:textId="77777777" w:rsidR="00B863E3" w:rsidRPr="00B94EFF" w:rsidRDefault="00B863E3"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18D68"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AA47F" w14:textId="77777777" w:rsidR="00B863E3" w:rsidRPr="00B94EFF" w:rsidRDefault="00B863E3" w:rsidP="00EA3088">
            <w:pPr>
              <w:pStyle w:val="TAL"/>
            </w:pPr>
          </w:p>
        </w:tc>
      </w:tr>
      <w:tr w:rsidR="00B863E3" w:rsidRPr="00B94EFF" w14:paraId="767AD12A"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094B9" w14:textId="77777777" w:rsidR="00B863E3" w:rsidRPr="00B94EFF" w:rsidRDefault="00B863E3" w:rsidP="00EA3088">
            <w:pPr>
              <w:pStyle w:val="TAL"/>
            </w:pPr>
            <w:r w:rsidRPr="00B94EFF">
              <w:t xml:space="preserve">               </w:t>
            </w:r>
            <w:r w:rsidRPr="00B94EFF">
              <w:rPr>
                <w:lang w:eastAsia="zh-CN"/>
              </w:rPr>
              <w:t xml:space="preserve">        </w:t>
            </w:r>
            <w:r w:rsidRPr="00B94EFF">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6838D" w14:textId="77777777" w:rsidR="00B863E3" w:rsidRPr="00B94EFF" w:rsidRDefault="00B863E3"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1AC49"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B5439" w14:textId="77777777" w:rsidR="00B863E3" w:rsidRPr="00B94EFF" w:rsidRDefault="00B863E3" w:rsidP="00EA3088">
            <w:pPr>
              <w:pStyle w:val="TAL"/>
            </w:pPr>
          </w:p>
        </w:tc>
      </w:tr>
      <w:tr w:rsidR="00B863E3" w:rsidRPr="00B94EFF" w14:paraId="3510E3F4"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73CE1" w14:textId="77777777" w:rsidR="00B863E3" w:rsidRPr="00B94EFF" w:rsidRDefault="00B863E3" w:rsidP="00EA3088">
            <w:pPr>
              <w:pStyle w:val="TAL"/>
            </w:pPr>
            <w:r w:rsidRPr="00B94EFF">
              <w:t xml:space="preserve">               </w:t>
            </w:r>
            <w:r w:rsidRPr="00B94EFF">
              <w:rPr>
                <w:lang w:eastAsia="zh-CN"/>
              </w:rPr>
              <w:t xml:space="preserve">        </w:t>
            </w:r>
            <w:r w:rsidRPr="00B94EFF">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7710E" w14:textId="77777777" w:rsidR="00B863E3" w:rsidRPr="00B94EFF" w:rsidRDefault="00B863E3"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926D0"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2D5CD" w14:textId="77777777" w:rsidR="00B863E3" w:rsidRPr="00B94EFF" w:rsidRDefault="00B863E3" w:rsidP="00EA3088">
            <w:pPr>
              <w:pStyle w:val="TAL"/>
            </w:pPr>
          </w:p>
        </w:tc>
      </w:tr>
      <w:tr w:rsidR="00B863E3" w:rsidRPr="00B94EFF" w14:paraId="27386240"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5D03F" w14:textId="77777777" w:rsidR="00B863E3" w:rsidRPr="00B94EFF" w:rsidRDefault="00B863E3" w:rsidP="00EA3088">
            <w:pPr>
              <w:pStyle w:val="TAL"/>
              <w:rPr>
                <w:snapToGrid w:val="0"/>
              </w:rPr>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2DB1A" w14:textId="77777777" w:rsidR="00B863E3" w:rsidRPr="00B94EFF" w:rsidRDefault="00B863E3"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C4298"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3AC5F" w14:textId="77777777" w:rsidR="00B863E3" w:rsidRPr="00B94EFF" w:rsidRDefault="00B863E3" w:rsidP="00EA3088">
            <w:pPr>
              <w:pStyle w:val="TAL"/>
            </w:pPr>
          </w:p>
        </w:tc>
      </w:tr>
      <w:tr w:rsidR="00B863E3" w:rsidRPr="00B94EFF" w14:paraId="7AEDC063"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DEB65" w14:textId="77777777" w:rsidR="00B863E3" w:rsidRPr="00B94EFF" w:rsidRDefault="00B863E3" w:rsidP="00EA3088">
            <w:pPr>
              <w:pStyle w:val="TAL"/>
              <w:rPr>
                <w:lang w:eastAsia="zh-CN"/>
              </w:rPr>
            </w:pPr>
            <w:r w:rsidRPr="00B94EFF">
              <w:t xml:space="preserve">               </w:t>
            </w:r>
            <w:r w:rsidRPr="00B94EFF">
              <w:rPr>
                <w:lang w:eastAsia="zh-CN"/>
              </w:rPr>
              <w:t xml:space="preserve">      </w:t>
            </w:r>
            <w:r w:rsidRPr="00B94EFF">
              <w:rPr>
                <w:snapToGrid w:val="0"/>
              </w:rPr>
              <w:t>NR-DL-TDOA-MeasElement-r16</w:t>
            </w:r>
            <w:r w:rsidRPr="00B94EFF">
              <w:rPr>
                <w:snapToGrid w:val="0"/>
                <w:lang w:eastAsia="zh-CN"/>
              </w:rPr>
              <w:t xml:space="preserve">[3]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C59BB" w14:textId="77777777" w:rsidR="00B863E3" w:rsidRPr="00B94EFF" w:rsidRDefault="00B863E3"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B452E" w14:textId="77777777" w:rsidR="00B863E3" w:rsidRPr="00B94EFF" w:rsidRDefault="00B863E3" w:rsidP="00EA3088">
            <w:pPr>
              <w:pStyle w:val="TAL"/>
              <w:rPr>
                <w:lang w:eastAsia="zh-CN"/>
              </w:rPr>
            </w:pPr>
            <w:r w:rsidRPr="00B94EFF">
              <w:rPr>
                <w:lang w:eastAsia="zh-CN"/>
              </w:rPr>
              <w:t>entry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9E548" w14:textId="77777777" w:rsidR="00B863E3" w:rsidRPr="00B94EFF" w:rsidRDefault="00B863E3" w:rsidP="00EA3088">
            <w:pPr>
              <w:pStyle w:val="TAL"/>
            </w:pPr>
          </w:p>
        </w:tc>
      </w:tr>
      <w:tr w:rsidR="00B863E3" w:rsidRPr="00B94EFF" w14:paraId="15B9DA04"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A8FE0" w14:textId="77777777" w:rsidR="00B863E3" w:rsidRPr="00B94EFF" w:rsidRDefault="00B863E3" w:rsidP="00EA3088">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E4C3B" w14:textId="77777777" w:rsidR="00B863E3" w:rsidRPr="00B94EFF" w:rsidRDefault="00B863E3"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F54B2"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0DB4D" w14:textId="77777777" w:rsidR="00B863E3" w:rsidRPr="00B94EFF" w:rsidRDefault="00B863E3" w:rsidP="00EA3088">
            <w:pPr>
              <w:pStyle w:val="TAL"/>
            </w:pPr>
          </w:p>
        </w:tc>
      </w:tr>
      <w:tr w:rsidR="00B863E3" w:rsidRPr="00B94EFF" w14:paraId="287322DC"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D890A" w14:textId="77777777" w:rsidR="00B863E3" w:rsidRPr="00B94EFF" w:rsidRDefault="00B863E3" w:rsidP="00EA3088">
            <w:pPr>
              <w:pStyle w:val="TAL"/>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EF4B3" w14:textId="77777777" w:rsidR="00B863E3" w:rsidRPr="00B94EFF" w:rsidRDefault="00B863E3" w:rsidP="00EA3088">
            <w:pPr>
              <w:pStyle w:val="TAL"/>
              <w:rPr>
                <w:lang w:eastAsia="zh-CN"/>
              </w:rPr>
            </w:pPr>
            <w:r w:rsidRPr="00B94EFF">
              <w:rPr>
                <w:lang w:eastAsia="zh-CN"/>
              </w:rPr>
              <w:t>Cell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E51BA"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234E0" w14:textId="77777777" w:rsidR="00B863E3" w:rsidRPr="00B94EFF" w:rsidRDefault="00B863E3" w:rsidP="00EA3088">
            <w:pPr>
              <w:pStyle w:val="TAL"/>
            </w:pPr>
          </w:p>
        </w:tc>
      </w:tr>
      <w:tr w:rsidR="00B863E3" w:rsidRPr="00B94EFF" w14:paraId="602FF662"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D0F36" w14:textId="77777777" w:rsidR="00B863E3" w:rsidRPr="00B94EFF" w:rsidRDefault="00B863E3" w:rsidP="00EA3088">
            <w:pPr>
              <w:pStyle w:val="TAL"/>
              <w:rPr>
                <w:snapToGrid w:val="0"/>
              </w:rPr>
            </w:pP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D7AC8" w14:textId="77777777" w:rsidR="00B863E3" w:rsidRPr="00B94EFF" w:rsidRDefault="00B863E3"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C47A2"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51127" w14:textId="77777777" w:rsidR="00B863E3" w:rsidRPr="00B94EFF" w:rsidRDefault="00B863E3" w:rsidP="00EA3088">
            <w:pPr>
              <w:pStyle w:val="TAL"/>
            </w:pPr>
          </w:p>
        </w:tc>
      </w:tr>
      <w:tr w:rsidR="00B863E3" w:rsidRPr="00B94EFF" w14:paraId="63706CAA"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BF90D" w14:textId="77777777" w:rsidR="00B863E3" w:rsidRPr="00B94EFF" w:rsidRDefault="00B863E3" w:rsidP="00EA3088">
            <w:pPr>
              <w:pStyle w:val="TAL"/>
              <w:rPr>
                <w:snapToGrid w:val="0"/>
              </w:rPr>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E2D56" w14:textId="77777777" w:rsidR="00B863E3" w:rsidRPr="00B94EFF" w:rsidRDefault="00B863E3"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DE5E8"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9A876" w14:textId="77777777" w:rsidR="00B863E3" w:rsidRPr="00B94EFF" w:rsidRDefault="00B863E3" w:rsidP="00EA3088">
            <w:pPr>
              <w:pStyle w:val="TAL"/>
            </w:pPr>
          </w:p>
        </w:tc>
      </w:tr>
      <w:tr w:rsidR="00B863E3" w:rsidRPr="00B94EFF" w14:paraId="5EB92292"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59FA1" w14:textId="77777777" w:rsidR="00B863E3" w:rsidRPr="00B94EFF" w:rsidRDefault="00B863E3" w:rsidP="00EA3088">
            <w:pPr>
              <w:pStyle w:val="TAL"/>
              <w:rPr>
                <w:snapToGrid w:val="0"/>
              </w:rPr>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9D694" w14:textId="77777777" w:rsidR="00B863E3" w:rsidRPr="00B94EFF" w:rsidRDefault="00B863E3"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9C59B"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E9CFC" w14:textId="77777777" w:rsidR="00B863E3" w:rsidRPr="00B94EFF" w:rsidRDefault="00B863E3" w:rsidP="00EA3088">
            <w:pPr>
              <w:pStyle w:val="TAL"/>
            </w:pPr>
          </w:p>
        </w:tc>
      </w:tr>
      <w:tr w:rsidR="00B863E3" w:rsidRPr="00B94EFF" w14:paraId="146EA204"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02FA0" w14:textId="77777777" w:rsidR="00B863E3" w:rsidRPr="00B94EFF" w:rsidRDefault="00B863E3" w:rsidP="00EA3088">
            <w:pPr>
              <w:pStyle w:val="TAL"/>
              <w:rPr>
                <w:snapToGrid w:val="0"/>
              </w:rPr>
            </w:pPr>
            <w:r w:rsidRPr="00B94EFF">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FFF3F" w14:textId="77777777" w:rsidR="00B863E3" w:rsidRPr="00B94EFF" w:rsidRDefault="00B863E3"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FB993"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F2441" w14:textId="77777777" w:rsidR="00B863E3" w:rsidRPr="00B94EFF" w:rsidRDefault="00B863E3" w:rsidP="00EA3088">
            <w:pPr>
              <w:pStyle w:val="TAL"/>
            </w:pPr>
          </w:p>
        </w:tc>
      </w:tr>
      <w:tr w:rsidR="00B863E3" w:rsidRPr="00B94EFF" w14:paraId="56863AF2"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A231B" w14:textId="77777777" w:rsidR="00B863E3" w:rsidRPr="00B94EFF" w:rsidRDefault="00B863E3" w:rsidP="00EA3088">
            <w:pPr>
              <w:pStyle w:val="TAL"/>
              <w:rPr>
                <w:snapToGrid w:val="0"/>
              </w:rPr>
            </w:pP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1B0BA" w14:textId="77777777" w:rsidR="00B863E3" w:rsidRPr="00B94EFF" w:rsidRDefault="00B863E3"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5BB64"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2D3DB" w14:textId="77777777" w:rsidR="00B863E3" w:rsidRPr="00B94EFF" w:rsidRDefault="00B863E3" w:rsidP="00EA3088">
            <w:pPr>
              <w:pStyle w:val="TAL"/>
            </w:pPr>
          </w:p>
        </w:tc>
      </w:tr>
      <w:tr w:rsidR="00B863E3" w:rsidRPr="00B94EFF" w14:paraId="7E8557B7"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02D34" w14:textId="77777777" w:rsidR="00B863E3" w:rsidRPr="00B94EFF" w:rsidRDefault="00B863E3" w:rsidP="00EA3088">
            <w:pPr>
              <w:pStyle w:val="TAL"/>
              <w:rPr>
                <w:snapToGrid w:val="0"/>
                <w:lang w:eastAsia="zh-CN"/>
              </w:rPr>
            </w:pPr>
            <w:r w:rsidRPr="00B94EFF">
              <w:t xml:space="preserve">               </w:t>
            </w:r>
            <w:r w:rsidRPr="00B94EFF">
              <w:rPr>
                <w:lang w:eastAsia="zh-CN"/>
              </w:rPr>
              <w:t xml:space="preserve">        </w:t>
            </w:r>
            <w:r w:rsidRPr="00B94EFF">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3152F" w14:textId="77777777" w:rsidR="00B863E3" w:rsidRPr="00B94EFF" w:rsidRDefault="00B863E3" w:rsidP="00EA3088">
            <w:pPr>
              <w:pStyle w:val="TAL"/>
              <w:rPr>
                <w:lang w:eastAsia="zh-CN"/>
              </w:rPr>
            </w:pPr>
            <w:r w:rsidRPr="00B94EFF">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07821"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D4B7A" w14:textId="77777777" w:rsidR="00B863E3" w:rsidRPr="00B94EFF" w:rsidRDefault="00B863E3" w:rsidP="00EA3088">
            <w:pPr>
              <w:pStyle w:val="TAL"/>
            </w:pPr>
          </w:p>
        </w:tc>
      </w:tr>
      <w:tr w:rsidR="00B863E3" w:rsidRPr="00B94EFF" w14:paraId="42BA15C0"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303DC" w14:textId="77777777" w:rsidR="00B863E3" w:rsidRPr="00B94EFF" w:rsidRDefault="00B863E3" w:rsidP="00EA3088">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7FCD8" w14:textId="77777777" w:rsidR="00B863E3" w:rsidRPr="00B94EFF" w:rsidRDefault="00B863E3"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BAFDA"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61FAD" w14:textId="77777777" w:rsidR="00B863E3" w:rsidRPr="00B94EFF" w:rsidRDefault="00B863E3" w:rsidP="00EA3088">
            <w:pPr>
              <w:pStyle w:val="TAL"/>
            </w:pPr>
          </w:p>
        </w:tc>
      </w:tr>
      <w:tr w:rsidR="00B863E3" w:rsidRPr="00B94EFF" w14:paraId="6D3114A8"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141C9" w14:textId="77777777" w:rsidR="00B863E3" w:rsidRPr="00B94EFF" w:rsidRDefault="00B863E3" w:rsidP="00EA3088">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5B076" w14:textId="77777777" w:rsidR="00B863E3" w:rsidRPr="00B94EFF" w:rsidRDefault="00B863E3"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F5CD5"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93989" w14:textId="77777777" w:rsidR="00B863E3" w:rsidRPr="00B94EFF" w:rsidRDefault="00B863E3" w:rsidP="00EA3088">
            <w:pPr>
              <w:pStyle w:val="TAL"/>
            </w:pPr>
          </w:p>
        </w:tc>
      </w:tr>
      <w:tr w:rsidR="00B863E3" w:rsidRPr="00B94EFF" w14:paraId="200DA7F0"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273B6" w14:textId="77777777" w:rsidR="00B863E3" w:rsidRPr="00B94EFF" w:rsidRDefault="00B863E3" w:rsidP="00EA3088">
            <w:pPr>
              <w:pStyle w:val="TAL"/>
              <w:rPr>
                <w:snapToGrid w:val="0"/>
              </w:rPr>
            </w:pPr>
            <w:r w:rsidRPr="00B94EFF">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DB834" w14:textId="77777777" w:rsidR="00B863E3" w:rsidRPr="00B94EFF" w:rsidRDefault="00B863E3"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0675F"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AA877" w14:textId="77777777" w:rsidR="00B863E3" w:rsidRPr="00B94EFF" w:rsidRDefault="00B863E3" w:rsidP="00EA3088">
            <w:pPr>
              <w:pStyle w:val="TAL"/>
            </w:pPr>
          </w:p>
        </w:tc>
      </w:tr>
      <w:tr w:rsidR="00B863E3" w:rsidRPr="00B94EFF" w14:paraId="7C0ADD90"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05956" w14:textId="77777777" w:rsidR="00B863E3" w:rsidRPr="00B94EFF" w:rsidRDefault="00B863E3" w:rsidP="00EA3088">
            <w:pPr>
              <w:pStyle w:val="TAL"/>
              <w:rPr>
                <w:snapToGrid w:val="0"/>
              </w:rPr>
            </w:pPr>
            <w:r w:rsidRPr="00B94EFF">
              <w:t xml:space="preserve">               </w:t>
            </w:r>
            <w:r w:rsidRPr="00B94EFF">
              <w:rPr>
                <w:lang w:eastAsia="zh-CN"/>
              </w:rPr>
              <w:t xml:space="preserve">        </w:t>
            </w:r>
            <w:r w:rsidRPr="00B94EFF">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00619" w14:textId="77777777" w:rsidR="00B863E3" w:rsidRPr="00B94EFF" w:rsidRDefault="00B863E3"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695FE"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511DB" w14:textId="77777777" w:rsidR="00B863E3" w:rsidRPr="00B94EFF" w:rsidRDefault="00B863E3" w:rsidP="00EA3088">
            <w:pPr>
              <w:pStyle w:val="TAL"/>
            </w:pPr>
          </w:p>
        </w:tc>
      </w:tr>
      <w:tr w:rsidR="00B863E3" w:rsidRPr="00B94EFF" w14:paraId="2C818C2F"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2E9CE" w14:textId="77777777" w:rsidR="00B863E3" w:rsidRPr="00B94EFF" w:rsidRDefault="00B863E3" w:rsidP="00EA3088">
            <w:pPr>
              <w:pStyle w:val="TAL"/>
            </w:pPr>
            <w:r w:rsidRPr="00B94EFF">
              <w:t xml:space="preserve">               </w:t>
            </w:r>
            <w:r w:rsidRPr="00B94EFF">
              <w:rPr>
                <w:lang w:eastAsia="zh-CN"/>
              </w:rPr>
              <w:t xml:space="preserve">        </w:t>
            </w:r>
            <w:r w:rsidRPr="00B94EFF">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04D7D" w14:textId="77777777" w:rsidR="00B863E3" w:rsidRPr="00B94EFF" w:rsidRDefault="00B863E3" w:rsidP="00EA3088">
            <w:pPr>
              <w:pStyle w:val="TAL"/>
            </w:pPr>
            <w:r w:rsidRPr="00B94EFF">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9A374"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07A53" w14:textId="77777777" w:rsidR="00B863E3" w:rsidRPr="00B94EFF" w:rsidRDefault="00B863E3" w:rsidP="00EA3088">
            <w:pPr>
              <w:pStyle w:val="TAL"/>
            </w:pPr>
          </w:p>
        </w:tc>
      </w:tr>
      <w:tr w:rsidR="00B863E3" w:rsidRPr="00B94EFF" w14:paraId="1A004DDA"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BAC3D" w14:textId="77777777" w:rsidR="00B863E3" w:rsidRPr="00B94EFF" w:rsidRDefault="00B863E3" w:rsidP="00EA3088">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B465F" w14:textId="77777777" w:rsidR="00B863E3" w:rsidRPr="00B94EFF" w:rsidRDefault="00B863E3"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79CC7"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663D1" w14:textId="77777777" w:rsidR="00B863E3" w:rsidRPr="00B94EFF" w:rsidRDefault="00B863E3" w:rsidP="00EA3088">
            <w:pPr>
              <w:pStyle w:val="TAL"/>
            </w:pPr>
          </w:p>
        </w:tc>
      </w:tr>
      <w:tr w:rsidR="00B863E3" w:rsidRPr="00B94EFF" w14:paraId="192E0A67"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760AA" w14:textId="77777777" w:rsidR="00B863E3" w:rsidRPr="00B94EFF" w:rsidRDefault="00B863E3" w:rsidP="00EA3088">
            <w:pPr>
              <w:pStyle w:val="TAL"/>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423A3" w14:textId="77777777" w:rsidR="00B863E3" w:rsidRPr="00B94EFF" w:rsidRDefault="00B863E3"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801CE"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9EA4A" w14:textId="77777777" w:rsidR="00B863E3" w:rsidRPr="00B94EFF" w:rsidRDefault="00B863E3" w:rsidP="00EA3088">
            <w:pPr>
              <w:pStyle w:val="TAL"/>
            </w:pPr>
          </w:p>
        </w:tc>
      </w:tr>
      <w:tr w:rsidR="00B863E3" w:rsidRPr="00B94EFF" w14:paraId="42BEF414"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1CC17" w14:textId="77777777" w:rsidR="00B863E3" w:rsidRPr="00B94EFF" w:rsidRDefault="00B863E3" w:rsidP="00EA3088">
            <w:pPr>
              <w:pStyle w:val="TAL"/>
            </w:pPr>
            <w:r w:rsidRPr="00B94EFF">
              <w:t xml:space="preserve">               </w:t>
            </w:r>
            <w:r w:rsidRPr="00B94EFF">
              <w:rPr>
                <w:lang w:eastAsia="zh-CN"/>
              </w:rPr>
              <w:t xml:space="preserve">        </w:t>
            </w:r>
            <w:r w:rsidRPr="00B94EFF">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F4A72" w14:textId="77777777" w:rsidR="00B863E3" w:rsidRPr="00B94EFF" w:rsidRDefault="00B863E3"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7EB2D"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60F89" w14:textId="77777777" w:rsidR="00B863E3" w:rsidRPr="00B94EFF" w:rsidRDefault="00B863E3" w:rsidP="00EA3088">
            <w:pPr>
              <w:pStyle w:val="TAL"/>
            </w:pPr>
          </w:p>
        </w:tc>
      </w:tr>
      <w:tr w:rsidR="00B863E3" w:rsidRPr="00B94EFF" w14:paraId="31F71E22"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68007" w14:textId="77777777" w:rsidR="00B863E3" w:rsidRPr="00B94EFF" w:rsidRDefault="00B863E3" w:rsidP="00EA3088">
            <w:pPr>
              <w:pStyle w:val="TAL"/>
            </w:pPr>
            <w:r w:rsidRPr="00B94EFF">
              <w:t xml:space="preserve">               </w:t>
            </w:r>
            <w:r w:rsidRPr="00B94EFF">
              <w:rPr>
                <w:lang w:eastAsia="zh-CN"/>
              </w:rPr>
              <w:t xml:space="preserve">        </w:t>
            </w:r>
            <w:r w:rsidRPr="00B94EFF">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A6170" w14:textId="77777777" w:rsidR="00B863E3" w:rsidRPr="00B94EFF" w:rsidRDefault="00B863E3"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8D7CF"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BFD09" w14:textId="77777777" w:rsidR="00B863E3" w:rsidRPr="00B94EFF" w:rsidRDefault="00B863E3" w:rsidP="00EA3088">
            <w:pPr>
              <w:pStyle w:val="TAL"/>
            </w:pPr>
          </w:p>
        </w:tc>
      </w:tr>
      <w:tr w:rsidR="00B863E3" w:rsidRPr="00B94EFF" w14:paraId="71969966"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BCC59" w14:textId="77777777" w:rsidR="00B863E3" w:rsidRPr="00B94EFF" w:rsidRDefault="00B863E3" w:rsidP="00EA3088">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B75E8" w14:textId="77777777" w:rsidR="00B863E3" w:rsidRPr="00B94EFF" w:rsidRDefault="00B863E3"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71D9F"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83C85" w14:textId="77777777" w:rsidR="00B863E3" w:rsidRPr="00B94EFF" w:rsidRDefault="00B863E3" w:rsidP="00EA3088">
            <w:pPr>
              <w:pStyle w:val="TAL"/>
            </w:pPr>
          </w:p>
        </w:tc>
      </w:tr>
      <w:tr w:rsidR="00B863E3" w:rsidRPr="00B94EFF" w14:paraId="41B6C97D"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7CB27" w14:textId="77777777" w:rsidR="00B863E3" w:rsidRPr="00B94EFF" w:rsidRDefault="00B863E3" w:rsidP="00EA3088">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95CA1" w14:textId="77777777" w:rsidR="00B863E3" w:rsidRPr="00B94EFF" w:rsidRDefault="00B863E3"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34E94"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A3F30" w14:textId="77777777" w:rsidR="00B863E3" w:rsidRPr="00B94EFF" w:rsidRDefault="00B863E3" w:rsidP="00EA3088">
            <w:pPr>
              <w:pStyle w:val="TAL"/>
            </w:pPr>
          </w:p>
        </w:tc>
      </w:tr>
      <w:tr w:rsidR="00B863E3" w:rsidRPr="00B94EFF" w14:paraId="29D25DAD"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C8AF7" w14:textId="77777777" w:rsidR="00B863E3" w:rsidRPr="00B94EFF" w:rsidRDefault="00B863E3" w:rsidP="00EA3088">
            <w:pPr>
              <w:pStyle w:val="TAL"/>
            </w:pPr>
            <w:r w:rsidRPr="00B94EFF">
              <w:t xml:space="preserve">               </w:t>
            </w:r>
            <w:r w:rsidRPr="00B94EFF">
              <w:rPr>
                <w:lang w:eastAsia="zh-CN"/>
              </w:rPr>
              <w:t xml:space="preserve">    </w:t>
            </w:r>
            <w:r w:rsidRPr="00B94EFF">
              <w:rPr>
                <w:snapToGrid w:val="0"/>
              </w:rPr>
              <w:t>nr-UE-RxTEG-TimingErrorMargin-r17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BF54E" w14:textId="77777777" w:rsidR="00B863E3" w:rsidRPr="00B94EFF" w:rsidRDefault="00B863E3"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E876D"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E557C" w14:textId="77777777" w:rsidR="00B863E3" w:rsidRPr="00B94EFF" w:rsidRDefault="00B863E3" w:rsidP="00EA3088">
            <w:pPr>
              <w:pStyle w:val="TAL"/>
            </w:pPr>
          </w:p>
        </w:tc>
      </w:tr>
      <w:tr w:rsidR="00B863E3" w:rsidRPr="00B94EFF" w14:paraId="0084B4F2"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07158" w14:textId="77777777" w:rsidR="00B863E3" w:rsidRPr="00B94EFF" w:rsidRDefault="00B863E3" w:rsidP="00EA3088">
            <w:pPr>
              <w:pStyle w:val="TAL"/>
              <w:rPr>
                <w:lang w:eastAsia="zh-CN"/>
              </w:rPr>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8F8FD" w14:textId="77777777" w:rsidR="00B863E3" w:rsidRPr="00B94EFF" w:rsidRDefault="00B863E3"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4C858"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6A7EA" w14:textId="77777777" w:rsidR="00B863E3" w:rsidRPr="00B94EFF" w:rsidRDefault="00B863E3" w:rsidP="00EA3088">
            <w:pPr>
              <w:pStyle w:val="TAL"/>
            </w:pPr>
          </w:p>
        </w:tc>
      </w:tr>
      <w:tr w:rsidR="00B863E3" w:rsidRPr="00B94EFF" w14:paraId="5CC9142E"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E61D5" w14:textId="77777777" w:rsidR="00B863E3" w:rsidRPr="00B94EFF" w:rsidRDefault="00B863E3" w:rsidP="00EA3088">
            <w:pPr>
              <w:pStyle w:val="TAL"/>
            </w:pPr>
            <w:r w:rsidRPr="00B94EFF">
              <w:t xml:space="preserve">               </w:t>
            </w:r>
            <w:r w:rsidRPr="00B94EFF">
              <w:rPr>
                <w:lang w:eastAsia="zh-CN"/>
              </w:rPr>
              <w:t xml:space="preserve">  </w:t>
            </w:r>
            <w:r w:rsidRPr="00B94EFF">
              <w:rPr>
                <w:snapToGrid w:val="0"/>
              </w:rPr>
              <w:t>nr-dl-tdoa-LocationInformation-r16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C11E0" w14:textId="77777777" w:rsidR="00B863E3" w:rsidRPr="00B94EFF" w:rsidRDefault="00B863E3"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6C086"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4C227" w14:textId="77777777" w:rsidR="00B863E3" w:rsidRPr="00B94EFF" w:rsidRDefault="00B863E3" w:rsidP="00EA3088">
            <w:pPr>
              <w:pStyle w:val="TAL"/>
            </w:pPr>
          </w:p>
        </w:tc>
      </w:tr>
      <w:tr w:rsidR="00B863E3" w:rsidRPr="00B94EFF" w14:paraId="7C400E9B"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80387" w14:textId="77777777" w:rsidR="00B863E3" w:rsidRPr="00B94EFF" w:rsidRDefault="00B863E3" w:rsidP="00EA3088">
            <w:pPr>
              <w:pStyle w:val="TAL"/>
            </w:pPr>
            <w:r w:rsidRPr="00B94EFF">
              <w:t xml:space="preserve">               </w:t>
            </w:r>
            <w:r w:rsidRPr="00B94EFF">
              <w:rPr>
                <w:lang w:eastAsia="zh-CN"/>
              </w:rPr>
              <w:t xml:space="preserve">  </w:t>
            </w:r>
            <w:r w:rsidRPr="00B94EFF">
              <w:rPr>
                <w:snapToGrid w:val="0"/>
              </w:rPr>
              <w:t>nr-DL-TDOA-Error-r16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C0B37" w14:textId="77777777" w:rsidR="00B863E3" w:rsidRPr="00B94EFF" w:rsidRDefault="00B863E3"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7072A"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A82FD" w14:textId="77777777" w:rsidR="00B863E3" w:rsidRPr="00B94EFF" w:rsidRDefault="00B863E3" w:rsidP="00EA3088">
            <w:pPr>
              <w:pStyle w:val="TAL"/>
            </w:pPr>
          </w:p>
        </w:tc>
      </w:tr>
      <w:tr w:rsidR="00B863E3" w:rsidRPr="00B94EFF" w14:paraId="409FFDE8"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D4353" w14:textId="77777777" w:rsidR="00B863E3" w:rsidRPr="00B94EFF" w:rsidRDefault="00B863E3" w:rsidP="00EA3088">
            <w:pPr>
              <w:pStyle w:val="TAL"/>
            </w:pPr>
            <w:r w:rsidRPr="00B94EFF">
              <w:t xml:space="preserve">          </w:t>
            </w:r>
            <w:r w:rsidRPr="00B94EFF">
              <w:rPr>
                <w:lang w:eastAsia="zh-CN"/>
              </w:rPr>
              <w:t xml:space="preserve">  </w:t>
            </w:r>
            <w:r w:rsidRPr="00B94EFF">
              <w:t xml:space="preserve">     </w:t>
            </w:r>
            <w:r w:rsidRPr="00B94EFF">
              <w:rPr>
                <w:snapToGrid w:val="0"/>
              </w:rPr>
              <w:t>nr-DL-TDOA-SignalMeasurementInstances-r17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C9A1A" w14:textId="77777777" w:rsidR="00B863E3" w:rsidRPr="00B94EFF" w:rsidRDefault="00B863E3"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08DD8"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E6C5D" w14:textId="77777777" w:rsidR="00B863E3" w:rsidRPr="00B94EFF" w:rsidRDefault="00B863E3" w:rsidP="00EA3088">
            <w:pPr>
              <w:pStyle w:val="TAL"/>
            </w:pPr>
          </w:p>
        </w:tc>
      </w:tr>
      <w:tr w:rsidR="00B863E3" w:rsidRPr="00B94EFF" w14:paraId="073DBEC5"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C8A1E" w14:textId="77777777" w:rsidR="00B863E3" w:rsidRPr="00B94EFF" w:rsidRDefault="00B863E3" w:rsidP="00EA3088">
            <w:pPr>
              <w:pStyle w:val="TAL"/>
            </w:pPr>
            <w:r w:rsidRPr="00B94EFF">
              <w:t xml:space="preserve">          </w:t>
            </w:r>
            <w:r w:rsidRPr="00B94EFF">
              <w:rPr>
                <w:lang w:eastAsia="zh-CN"/>
              </w:rPr>
              <w:t xml:space="preserve">  </w:t>
            </w:r>
            <w:r w:rsidRPr="00B94EFF">
              <w:t xml:space="preserve">     </w:t>
            </w:r>
            <w:r w:rsidRPr="00B94EFF">
              <w:rPr>
                <w:snapToGrid w:val="0"/>
              </w:rPr>
              <w:t>nr-DL-TDOA-LocationInformationInstances-r17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B7CC3" w14:textId="77777777" w:rsidR="00B863E3" w:rsidRPr="00B94EFF" w:rsidRDefault="00B863E3"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E12D6"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59F52" w14:textId="77777777" w:rsidR="00B863E3" w:rsidRPr="00B94EFF" w:rsidRDefault="00B863E3" w:rsidP="00EA3088">
            <w:pPr>
              <w:pStyle w:val="TAL"/>
            </w:pPr>
          </w:p>
        </w:tc>
      </w:tr>
      <w:tr w:rsidR="00B863E3" w:rsidRPr="00B94EFF" w14:paraId="34F3A9D4"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C44F6" w14:textId="77777777" w:rsidR="00B863E3" w:rsidRPr="00B94EFF" w:rsidRDefault="00B863E3" w:rsidP="00EA3088">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E7074" w14:textId="77777777" w:rsidR="00B863E3" w:rsidRPr="00B94EFF" w:rsidRDefault="00B863E3"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CD8E0"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8CED5" w14:textId="77777777" w:rsidR="00B863E3" w:rsidRPr="00B94EFF" w:rsidRDefault="00B863E3" w:rsidP="00EA3088">
            <w:pPr>
              <w:pStyle w:val="TAL"/>
            </w:pPr>
          </w:p>
        </w:tc>
      </w:tr>
      <w:tr w:rsidR="00B863E3" w:rsidRPr="00B94EFF" w14:paraId="2A4736E7"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70BCD" w14:textId="77777777" w:rsidR="00B863E3" w:rsidRPr="00B94EFF" w:rsidRDefault="00B863E3" w:rsidP="00EA3088">
            <w:pPr>
              <w:pStyle w:val="TAL"/>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C6C86" w14:textId="77777777" w:rsidR="00B863E3" w:rsidRPr="00B94EFF" w:rsidRDefault="00B863E3"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C1B3C"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DB360" w14:textId="77777777" w:rsidR="00B863E3" w:rsidRPr="00B94EFF" w:rsidRDefault="00B863E3" w:rsidP="00EA3088">
            <w:pPr>
              <w:pStyle w:val="TAL"/>
            </w:pPr>
          </w:p>
        </w:tc>
      </w:tr>
      <w:tr w:rsidR="00B863E3" w:rsidRPr="00B94EFF" w14:paraId="7823586B"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20B45" w14:textId="77777777" w:rsidR="00B863E3" w:rsidRPr="00B94EFF" w:rsidRDefault="00B863E3" w:rsidP="00EA3088">
            <w:pPr>
              <w:pStyle w:val="TAL"/>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71742" w14:textId="77777777" w:rsidR="00B863E3" w:rsidRPr="00B94EFF" w:rsidRDefault="00B863E3"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3F381"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15C00" w14:textId="77777777" w:rsidR="00B863E3" w:rsidRPr="00B94EFF" w:rsidRDefault="00B863E3" w:rsidP="00EA3088">
            <w:pPr>
              <w:pStyle w:val="TAL"/>
            </w:pPr>
          </w:p>
        </w:tc>
      </w:tr>
      <w:tr w:rsidR="00B863E3" w:rsidRPr="00B94EFF" w14:paraId="245F5C25"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3FAB3" w14:textId="77777777" w:rsidR="00B863E3" w:rsidRPr="00B94EFF" w:rsidRDefault="00B863E3" w:rsidP="00EA3088">
            <w:pPr>
              <w:pStyle w:val="TAL"/>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5B2B7" w14:textId="77777777" w:rsidR="00B863E3" w:rsidRPr="00B94EFF" w:rsidRDefault="00B863E3"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602E8"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A2B62" w14:textId="77777777" w:rsidR="00B863E3" w:rsidRPr="00B94EFF" w:rsidRDefault="00B863E3" w:rsidP="00EA3088">
            <w:pPr>
              <w:pStyle w:val="TAL"/>
            </w:pPr>
          </w:p>
        </w:tc>
      </w:tr>
      <w:tr w:rsidR="00B863E3" w:rsidRPr="00B94EFF" w14:paraId="43368E6E"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EAF8F" w14:textId="77777777" w:rsidR="00B863E3" w:rsidRPr="00B94EFF" w:rsidRDefault="00B863E3" w:rsidP="00EA3088">
            <w:pPr>
              <w:pStyle w:val="TAL"/>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20306" w14:textId="77777777" w:rsidR="00B863E3" w:rsidRPr="00B94EFF" w:rsidRDefault="00B863E3"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AE39B"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A96C3" w14:textId="77777777" w:rsidR="00B863E3" w:rsidRPr="00B94EFF" w:rsidRDefault="00B863E3" w:rsidP="00EA3088">
            <w:pPr>
              <w:pStyle w:val="TAL"/>
            </w:pPr>
          </w:p>
        </w:tc>
      </w:tr>
      <w:tr w:rsidR="00B863E3" w:rsidRPr="00B94EFF" w14:paraId="3167D6E6"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2F8C4" w14:textId="77777777" w:rsidR="00B863E3" w:rsidRPr="00B94EFF" w:rsidRDefault="00B863E3" w:rsidP="00EA3088">
            <w:pPr>
              <w:pStyle w:val="TAL"/>
            </w:pP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E32C5" w14:textId="77777777" w:rsidR="00B863E3" w:rsidRPr="00B94EFF" w:rsidRDefault="00B863E3"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E98EA" w14:textId="77777777" w:rsidR="00B863E3" w:rsidRPr="00B94EFF" w:rsidRDefault="00B863E3"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D31AE" w14:textId="77777777" w:rsidR="00B863E3" w:rsidRPr="00B94EFF" w:rsidRDefault="00B863E3" w:rsidP="00EA3088">
            <w:pPr>
              <w:pStyle w:val="TAL"/>
            </w:pPr>
          </w:p>
        </w:tc>
      </w:tr>
    </w:tbl>
    <w:p w14:paraId="77AC049A" w14:textId="77777777" w:rsidR="00B863E3" w:rsidRPr="00B94EFF" w:rsidRDefault="00B863E3" w:rsidP="00B863E3">
      <w:pPr>
        <w:rPr>
          <w:lang w:eastAsia="zh-CN"/>
        </w:rPr>
      </w:pPr>
    </w:p>
    <w:p w14:paraId="1D3979FD" w14:textId="77777777" w:rsidR="00B863E3" w:rsidRPr="00B94EFF" w:rsidRDefault="00B863E3" w:rsidP="00B863E3">
      <w:pPr>
        <w:pStyle w:val="Heading4"/>
        <w:rPr>
          <w:lang w:eastAsia="zh-CN"/>
        </w:rPr>
      </w:pPr>
      <w:r w:rsidRPr="00B94EFF">
        <w:rPr>
          <w:lang w:eastAsia="zh-CN"/>
        </w:rPr>
        <w:t>14.2.7.</w:t>
      </w:r>
      <w:r w:rsidRPr="00B94EFF">
        <w:t>5</w:t>
      </w:r>
      <w:r w:rsidRPr="00B94EFF">
        <w:tab/>
        <w:t>Test requirement</w:t>
      </w:r>
    </w:p>
    <w:p w14:paraId="4109A412" w14:textId="77777777" w:rsidR="00B863E3" w:rsidRPr="00B94EFF" w:rsidRDefault="00B863E3" w:rsidP="00B863E3">
      <w:pPr>
        <w:rPr>
          <w:lang w:eastAsia="zh-CN"/>
        </w:rPr>
      </w:pPr>
      <w:r w:rsidRPr="00B94EFF">
        <w:t xml:space="preserve">Table </w:t>
      </w:r>
      <w:r w:rsidRPr="00B94EFF">
        <w:rPr>
          <w:lang w:eastAsia="zh-CN"/>
        </w:rPr>
        <w:t>14.2.7.5</w:t>
      </w:r>
      <w:r w:rsidRPr="00B94EFF">
        <w:t>-</w:t>
      </w:r>
      <w:r w:rsidRPr="00B94EFF">
        <w:rPr>
          <w:lang w:eastAsia="zh-CN"/>
        </w:rPr>
        <w:t>1, Table 14.2.7.5</w:t>
      </w:r>
      <w:r w:rsidRPr="00B94EFF">
        <w:t>-</w:t>
      </w:r>
      <w:r w:rsidRPr="00B94EFF">
        <w:rPr>
          <w:lang w:eastAsia="zh-CN"/>
        </w:rPr>
        <w:t>2</w:t>
      </w:r>
      <w:r w:rsidRPr="00B94EFF">
        <w:t xml:space="preserve"> and </w:t>
      </w:r>
      <w:r w:rsidRPr="00B94EFF">
        <w:rPr>
          <w:lang w:eastAsia="zh-CN"/>
        </w:rPr>
        <w:t>Table 14.2.7.5</w:t>
      </w:r>
      <w:r w:rsidRPr="00B94EFF">
        <w:t>-</w:t>
      </w:r>
      <w:r w:rsidRPr="00B94EFF">
        <w:rPr>
          <w:lang w:eastAsia="zh-CN"/>
        </w:rPr>
        <w:t>3</w:t>
      </w:r>
      <w:r w:rsidRPr="00B94EFF">
        <w:t xml:space="preserve"> define the primary level settings including test tolerances for the test.</w:t>
      </w:r>
    </w:p>
    <w:p w14:paraId="29E8131E" w14:textId="77777777" w:rsidR="00B863E3" w:rsidRPr="00B94EFF" w:rsidRDefault="00B863E3" w:rsidP="00B863E3">
      <w:pPr>
        <w:pStyle w:val="TH"/>
      </w:pPr>
      <w:r w:rsidRPr="00B94EFF">
        <w:t xml:space="preserve">Table </w:t>
      </w:r>
      <w:r w:rsidRPr="00B94EFF">
        <w:rPr>
          <w:lang w:eastAsia="zh-CN"/>
        </w:rPr>
        <w:t>14.2.7.5</w:t>
      </w:r>
      <w:r w:rsidRPr="00B94EFF">
        <w:t>-</w:t>
      </w:r>
      <w:r w:rsidRPr="00B94EFF">
        <w:rPr>
          <w:lang w:eastAsia="zh-CN"/>
        </w:rPr>
        <w:t>1</w:t>
      </w:r>
      <w:r w:rsidRPr="00B94EFF">
        <w:t>: General test parameters for RSTD measurement reporting delay</w:t>
      </w:r>
    </w:p>
    <w:tbl>
      <w:tblPr>
        <w:tblpPr w:leftFromText="180" w:rightFromText="180" w:vertAnchor="text" w:tblpXSpec="center" w:tblpY="1"/>
        <w:tblOverlap w:val="never"/>
        <w:tblW w:w="9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64"/>
        <w:gridCol w:w="1351"/>
        <w:gridCol w:w="851"/>
        <w:gridCol w:w="2619"/>
        <w:gridCol w:w="2895"/>
      </w:tblGrid>
      <w:tr w:rsidR="00B863E3" w:rsidRPr="00B94EFF" w14:paraId="3545C850" w14:textId="77777777" w:rsidTr="00EA3088">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473231CD" w14:textId="77777777" w:rsidR="00B863E3" w:rsidRPr="00B94EFF" w:rsidRDefault="00B863E3" w:rsidP="00EA3088">
            <w:pPr>
              <w:keepNext/>
              <w:keepLines/>
              <w:spacing w:after="0"/>
              <w:jc w:val="center"/>
              <w:rPr>
                <w:rFonts w:ascii="Arial" w:hAnsi="Arial" w:cs="Arial"/>
                <w:b/>
                <w:sz w:val="18"/>
              </w:rPr>
            </w:pPr>
            <w:r w:rsidRPr="00B94EFF">
              <w:rPr>
                <w:rFonts w:ascii="Arial" w:hAnsi="Arial" w:cs="Arial"/>
                <w:b/>
                <w:sz w:val="18"/>
              </w:rPr>
              <w:t>Parameter</w:t>
            </w:r>
          </w:p>
        </w:tc>
        <w:tc>
          <w:tcPr>
            <w:tcW w:w="851" w:type="dxa"/>
            <w:tcBorders>
              <w:top w:val="single" w:sz="4" w:space="0" w:color="auto"/>
              <w:left w:val="single" w:sz="4" w:space="0" w:color="auto"/>
              <w:bottom w:val="single" w:sz="4" w:space="0" w:color="auto"/>
              <w:right w:val="single" w:sz="4" w:space="0" w:color="auto"/>
            </w:tcBorders>
            <w:hideMark/>
          </w:tcPr>
          <w:p w14:paraId="6BAD5F62" w14:textId="77777777" w:rsidR="00B863E3" w:rsidRPr="00B94EFF" w:rsidRDefault="00B863E3" w:rsidP="00EA3088">
            <w:pPr>
              <w:keepNext/>
              <w:keepLines/>
              <w:spacing w:after="0"/>
              <w:jc w:val="center"/>
              <w:rPr>
                <w:rFonts w:ascii="Arial" w:hAnsi="Arial" w:cs="Arial"/>
                <w:b/>
                <w:sz w:val="18"/>
              </w:rPr>
            </w:pPr>
            <w:r w:rsidRPr="00B94EFF">
              <w:rPr>
                <w:rFonts w:ascii="Arial" w:hAnsi="Arial" w:cs="Arial"/>
                <w:b/>
                <w:sz w:val="18"/>
              </w:rPr>
              <w:t>Unit</w:t>
            </w:r>
          </w:p>
        </w:tc>
        <w:tc>
          <w:tcPr>
            <w:tcW w:w="2619" w:type="dxa"/>
            <w:tcBorders>
              <w:top w:val="single" w:sz="4" w:space="0" w:color="auto"/>
              <w:left w:val="single" w:sz="4" w:space="0" w:color="auto"/>
              <w:bottom w:val="single" w:sz="4" w:space="0" w:color="auto"/>
              <w:right w:val="single" w:sz="4" w:space="0" w:color="auto"/>
            </w:tcBorders>
            <w:hideMark/>
          </w:tcPr>
          <w:p w14:paraId="7531319A" w14:textId="77777777" w:rsidR="00B863E3" w:rsidRPr="00B94EFF" w:rsidRDefault="00B863E3" w:rsidP="00EA3088">
            <w:pPr>
              <w:keepNext/>
              <w:keepLines/>
              <w:spacing w:after="0"/>
              <w:jc w:val="center"/>
              <w:rPr>
                <w:rFonts w:ascii="Arial" w:hAnsi="Arial" w:cs="Arial"/>
                <w:b/>
                <w:sz w:val="18"/>
              </w:rPr>
            </w:pPr>
            <w:r w:rsidRPr="00B94EFF">
              <w:rPr>
                <w:rFonts w:ascii="Arial" w:hAnsi="Arial" w:cs="Arial"/>
                <w:b/>
                <w:sz w:val="18"/>
              </w:rPr>
              <w:t>Value</w:t>
            </w:r>
          </w:p>
        </w:tc>
        <w:tc>
          <w:tcPr>
            <w:tcW w:w="2895" w:type="dxa"/>
            <w:tcBorders>
              <w:top w:val="single" w:sz="4" w:space="0" w:color="auto"/>
              <w:left w:val="single" w:sz="4" w:space="0" w:color="auto"/>
              <w:bottom w:val="single" w:sz="4" w:space="0" w:color="auto"/>
              <w:right w:val="single" w:sz="4" w:space="0" w:color="auto"/>
            </w:tcBorders>
            <w:hideMark/>
          </w:tcPr>
          <w:p w14:paraId="7B48DCA6" w14:textId="77777777" w:rsidR="00B863E3" w:rsidRPr="00B94EFF" w:rsidRDefault="00B863E3" w:rsidP="00EA3088">
            <w:pPr>
              <w:keepNext/>
              <w:keepLines/>
              <w:spacing w:after="0"/>
              <w:jc w:val="center"/>
              <w:rPr>
                <w:rFonts w:ascii="Arial" w:hAnsi="Arial" w:cs="Arial"/>
                <w:b/>
                <w:sz w:val="18"/>
              </w:rPr>
            </w:pPr>
            <w:r w:rsidRPr="00B94EFF">
              <w:rPr>
                <w:rFonts w:ascii="Arial" w:hAnsi="Arial" w:cs="Arial"/>
                <w:b/>
                <w:sz w:val="18"/>
              </w:rPr>
              <w:t>Comment</w:t>
            </w:r>
          </w:p>
        </w:tc>
      </w:tr>
      <w:tr w:rsidR="00B863E3" w:rsidRPr="00B94EFF" w14:paraId="23C7F5F7" w14:textId="77777777" w:rsidTr="00EA3088">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51227037"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Reference cell</w:t>
            </w:r>
          </w:p>
        </w:tc>
        <w:tc>
          <w:tcPr>
            <w:tcW w:w="851" w:type="dxa"/>
            <w:tcBorders>
              <w:top w:val="single" w:sz="4" w:space="0" w:color="auto"/>
              <w:left w:val="single" w:sz="4" w:space="0" w:color="auto"/>
              <w:bottom w:val="single" w:sz="4" w:space="0" w:color="auto"/>
              <w:right w:val="single" w:sz="4" w:space="0" w:color="auto"/>
            </w:tcBorders>
          </w:tcPr>
          <w:p w14:paraId="3137CEF0" w14:textId="77777777" w:rsidR="00B863E3" w:rsidRPr="00B94EFF" w:rsidRDefault="00B863E3" w:rsidP="00EA3088">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450AA8AD"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Cell 1</w:t>
            </w:r>
          </w:p>
        </w:tc>
        <w:tc>
          <w:tcPr>
            <w:tcW w:w="2895" w:type="dxa"/>
            <w:tcBorders>
              <w:top w:val="single" w:sz="4" w:space="0" w:color="auto"/>
              <w:left w:val="single" w:sz="4" w:space="0" w:color="auto"/>
              <w:bottom w:val="single" w:sz="4" w:space="0" w:color="auto"/>
              <w:right w:val="single" w:sz="4" w:space="0" w:color="auto"/>
            </w:tcBorders>
            <w:hideMark/>
          </w:tcPr>
          <w:p w14:paraId="44F5C65F"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 xml:space="preserve">Reference cell is the cell in the DL-TDOA assistance data with respect to which the RSTD measurement is defined, as </w:t>
            </w:r>
            <w:r w:rsidRPr="00B94EFF">
              <w:rPr>
                <w:rFonts w:ascii="Arial" w:hAnsi="Arial" w:cs="Arial"/>
                <w:sz w:val="18"/>
              </w:rPr>
              <w:lastRenderedPageBreak/>
              <w:t>specified in TS 38.215 [4] and TS 37.355</w:t>
            </w:r>
            <w:r w:rsidRPr="00B94EFF">
              <w:rPr>
                <w:rFonts w:ascii="Arial" w:hAnsi="Arial"/>
                <w:sz w:val="18"/>
              </w:rPr>
              <w:t> </w:t>
            </w:r>
            <w:r w:rsidRPr="00B94EFF">
              <w:rPr>
                <w:rFonts w:ascii="Arial" w:hAnsi="Arial" w:cs="Arial"/>
                <w:sz w:val="18"/>
              </w:rPr>
              <w:t xml:space="preserve">[34]. The reference cell is the </w:t>
            </w:r>
            <w:proofErr w:type="spellStart"/>
            <w:r w:rsidRPr="00B94EFF">
              <w:rPr>
                <w:rFonts w:ascii="Arial" w:hAnsi="Arial" w:cs="Arial"/>
                <w:sz w:val="18"/>
              </w:rPr>
              <w:t>PCell</w:t>
            </w:r>
            <w:proofErr w:type="spellEnd"/>
            <w:r w:rsidRPr="00B94EFF">
              <w:rPr>
                <w:rFonts w:ascii="Arial" w:hAnsi="Arial" w:cs="Arial"/>
                <w:sz w:val="18"/>
              </w:rPr>
              <w:t xml:space="preserve"> in this test case.</w:t>
            </w:r>
          </w:p>
        </w:tc>
      </w:tr>
      <w:tr w:rsidR="00B863E3" w:rsidRPr="00B94EFF" w14:paraId="6333E649" w14:textId="77777777" w:rsidTr="00EA3088">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4933DB33" w14:textId="77777777" w:rsidR="00B863E3" w:rsidRPr="00B94EFF" w:rsidRDefault="00B863E3" w:rsidP="00EA3088">
            <w:pPr>
              <w:keepNext/>
              <w:keepLines/>
              <w:spacing w:after="0"/>
              <w:jc w:val="center"/>
              <w:rPr>
                <w:rFonts w:ascii="Arial" w:hAnsi="Arial" w:cs="Arial"/>
                <w:sz w:val="18"/>
              </w:rPr>
            </w:pPr>
            <w:proofErr w:type="spellStart"/>
            <w:r w:rsidRPr="00B94EFF">
              <w:rPr>
                <w:rFonts w:ascii="Arial" w:hAnsi="Arial" w:cs="Arial"/>
                <w:sz w:val="18"/>
              </w:rPr>
              <w:lastRenderedPageBreak/>
              <w:t>Neighbor</w:t>
            </w:r>
            <w:proofErr w:type="spellEnd"/>
            <w:r w:rsidRPr="00B94EFF">
              <w:rPr>
                <w:rFonts w:ascii="Arial" w:hAnsi="Arial" w:cs="Arial"/>
                <w:sz w:val="18"/>
              </w:rPr>
              <w:t xml:space="preserve"> cells</w:t>
            </w:r>
          </w:p>
        </w:tc>
        <w:tc>
          <w:tcPr>
            <w:tcW w:w="851" w:type="dxa"/>
            <w:tcBorders>
              <w:top w:val="single" w:sz="4" w:space="0" w:color="auto"/>
              <w:left w:val="single" w:sz="4" w:space="0" w:color="auto"/>
              <w:bottom w:val="single" w:sz="4" w:space="0" w:color="auto"/>
              <w:right w:val="single" w:sz="4" w:space="0" w:color="auto"/>
            </w:tcBorders>
          </w:tcPr>
          <w:p w14:paraId="656CFE87" w14:textId="77777777" w:rsidR="00B863E3" w:rsidRPr="00B94EFF" w:rsidRDefault="00B863E3" w:rsidP="00EA3088">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216D7A6E"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Cell 2 and Cell 3</w:t>
            </w:r>
          </w:p>
        </w:tc>
        <w:tc>
          <w:tcPr>
            <w:tcW w:w="2895" w:type="dxa"/>
            <w:tcBorders>
              <w:top w:val="single" w:sz="4" w:space="0" w:color="auto"/>
              <w:left w:val="single" w:sz="4" w:space="0" w:color="auto"/>
              <w:bottom w:val="single" w:sz="4" w:space="0" w:color="auto"/>
              <w:right w:val="single" w:sz="4" w:space="0" w:color="auto"/>
            </w:tcBorders>
            <w:hideMark/>
          </w:tcPr>
          <w:p w14:paraId="7FFE8B53"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Cell 2 and Cell 3 appear at the first and second places in the neighbour cell list in the DL-TDOA assistance data.</w:t>
            </w:r>
          </w:p>
        </w:tc>
      </w:tr>
      <w:tr w:rsidR="00B863E3" w:rsidRPr="00B94EFF" w14:paraId="50A40B41" w14:textId="77777777" w:rsidTr="00EA3088">
        <w:trPr>
          <w:cantSplit/>
          <w:trHeight w:val="33"/>
        </w:trPr>
        <w:tc>
          <w:tcPr>
            <w:tcW w:w="1415" w:type="dxa"/>
            <w:vMerge w:val="restart"/>
            <w:tcBorders>
              <w:top w:val="single" w:sz="4" w:space="0" w:color="auto"/>
              <w:left w:val="single" w:sz="4" w:space="0" w:color="auto"/>
              <w:right w:val="single" w:sz="4" w:space="0" w:color="auto"/>
            </w:tcBorders>
          </w:tcPr>
          <w:p w14:paraId="59167787" w14:textId="77777777" w:rsidR="00B863E3" w:rsidRPr="00B94EFF" w:rsidRDefault="00B863E3" w:rsidP="00EA3088">
            <w:pPr>
              <w:keepNext/>
              <w:keepLines/>
              <w:spacing w:after="0"/>
              <w:jc w:val="center"/>
              <w:rPr>
                <w:rFonts w:ascii="Arial" w:hAnsi="Arial" w:cs="Arial"/>
                <w:sz w:val="18"/>
              </w:rPr>
            </w:pPr>
            <w:proofErr w:type="spellStart"/>
            <w:r w:rsidRPr="00B94EFF">
              <w:rPr>
                <w:rFonts w:ascii="Arial" w:hAnsi="Arial" w:cs="Arial"/>
                <w:sz w:val="18"/>
                <w:szCs w:val="16"/>
              </w:rPr>
              <w:t>BW</w:t>
            </w:r>
            <w:r w:rsidRPr="00B94EFF">
              <w:rPr>
                <w:rFonts w:ascii="Arial" w:hAnsi="Arial" w:cs="Arial"/>
                <w:sz w:val="18"/>
                <w:szCs w:val="16"/>
                <w:vertAlign w:val="subscript"/>
              </w:rPr>
              <w:t>channel</w:t>
            </w:r>
            <w:proofErr w:type="spellEnd"/>
          </w:p>
        </w:tc>
        <w:tc>
          <w:tcPr>
            <w:tcW w:w="1415" w:type="dxa"/>
            <w:gridSpan w:val="2"/>
            <w:tcBorders>
              <w:top w:val="single" w:sz="4" w:space="0" w:color="auto"/>
              <w:left w:val="single" w:sz="4" w:space="0" w:color="auto"/>
              <w:right w:val="single" w:sz="4" w:space="0" w:color="auto"/>
            </w:tcBorders>
          </w:tcPr>
          <w:p w14:paraId="4DF45D4B"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Config 1</w:t>
            </w:r>
          </w:p>
        </w:tc>
        <w:tc>
          <w:tcPr>
            <w:tcW w:w="851" w:type="dxa"/>
            <w:vMerge w:val="restart"/>
            <w:tcBorders>
              <w:top w:val="single" w:sz="4" w:space="0" w:color="auto"/>
              <w:left w:val="single" w:sz="4" w:space="0" w:color="auto"/>
              <w:right w:val="single" w:sz="4" w:space="0" w:color="auto"/>
            </w:tcBorders>
          </w:tcPr>
          <w:p w14:paraId="32ABEBA0"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MHz</w:t>
            </w:r>
          </w:p>
        </w:tc>
        <w:tc>
          <w:tcPr>
            <w:tcW w:w="2619" w:type="dxa"/>
            <w:tcBorders>
              <w:top w:val="single" w:sz="4" w:space="0" w:color="auto"/>
              <w:left w:val="single" w:sz="4" w:space="0" w:color="auto"/>
              <w:bottom w:val="single" w:sz="4" w:space="0" w:color="auto"/>
              <w:right w:val="single" w:sz="4" w:space="0" w:color="auto"/>
            </w:tcBorders>
          </w:tcPr>
          <w:p w14:paraId="087B29C0"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szCs w:val="16"/>
              </w:rPr>
              <w:t xml:space="preserve">20: </w:t>
            </w:r>
            <w:proofErr w:type="spellStart"/>
            <w:r w:rsidRPr="00B94EFF">
              <w:rPr>
                <w:rFonts w:ascii="Arial" w:hAnsi="Arial" w:cs="Arial"/>
                <w:sz w:val="18"/>
                <w:szCs w:val="16"/>
              </w:rPr>
              <w:t>N</w:t>
            </w:r>
            <w:r w:rsidRPr="00B94EFF">
              <w:rPr>
                <w:rFonts w:ascii="Arial" w:hAnsi="Arial" w:cs="Arial"/>
                <w:sz w:val="18"/>
                <w:szCs w:val="16"/>
                <w:vertAlign w:val="subscript"/>
              </w:rPr>
              <w:t>RB,c</w:t>
            </w:r>
            <w:proofErr w:type="spellEnd"/>
            <w:r w:rsidRPr="00B94EFF">
              <w:rPr>
                <w:rFonts w:ascii="Arial" w:hAnsi="Arial" w:cs="Arial"/>
                <w:sz w:val="18"/>
                <w:szCs w:val="16"/>
              </w:rPr>
              <w:t xml:space="preserve"> = 106</w:t>
            </w:r>
          </w:p>
        </w:tc>
        <w:tc>
          <w:tcPr>
            <w:tcW w:w="2895" w:type="dxa"/>
            <w:vMerge w:val="restart"/>
            <w:tcBorders>
              <w:top w:val="single" w:sz="4" w:space="0" w:color="auto"/>
              <w:left w:val="single" w:sz="4" w:space="0" w:color="auto"/>
              <w:right w:val="single" w:sz="4" w:space="0" w:color="auto"/>
            </w:tcBorders>
          </w:tcPr>
          <w:p w14:paraId="77FD6F4E" w14:textId="77777777" w:rsidR="00B863E3" w:rsidRPr="00B94EFF" w:rsidRDefault="00B863E3" w:rsidP="00EA3088">
            <w:pPr>
              <w:keepNext/>
              <w:keepLines/>
              <w:spacing w:after="0"/>
              <w:jc w:val="center"/>
              <w:rPr>
                <w:rFonts w:ascii="Arial" w:hAnsi="Arial" w:cs="Arial"/>
                <w:sz w:val="18"/>
              </w:rPr>
            </w:pPr>
          </w:p>
        </w:tc>
      </w:tr>
      <w:tr w:rsidR="00B863E3" w:rsidRPr="00B94EFF" w14:paraId="21D5C056" w14:textId="77777777" w:rsidTr="00EA3088">
        <w:trPr>
          <w:cantSplit/>
          <w:trHeight w:val="31"/>
        </w:trPr>
        <w:tc>
          <w:tcPr>
            <w:tcW w:w="1415" w:type="dxa"/>
            <w:vMerge/>
            <w:tcBorders>
              <w:left w:val="single" w:sz="4" w:space="0" w:color="auto"/>
              <w:right w:val="single" w:sz="4" w:space="0" w:color="auto"/>
            </w:tcBorders>
          </w:tcPr>
          <w:p w14:paraId="4050A9A2" w14:textId="77777777" w:rsidR="00B863E3" w:rsidRPr="00B94EFF" w:rsidRDefault="00B863E3" w:rsidP="00EA3088">
            <w:pPr>
              <w:keepNext/>
              <w:keepLines/>
              <w:spacing w:after="0"/>
              <w:jc w:val="center"/>
              <w:rPr>
                <w:rFonts w:ascii="Arial" w:hAnsi="Arial" w:cs="Arial"/>
                <w:sz w:val="18"/>
              </w:rPr>
            </w:pPr>
          </w:p>
        </w:tc>
        <w:tc>
          <w:tcPr>
            <w:tcW w:w="1415" w:type="dxa"/>
            <w:gridSpan w:val="2"/>
            <w:tcBorders>
              <w:left w:val="single" w:sz="4" w:space="0" w:color="auto"/>
              <w:right w:val="single" w:sz="4" w:space="0" w:color="auto"/>
            </w:tcBorders>
          </w:tcPr>
          <w:p w14:paraId="718890B4"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Config 2</w:t>
            </w:r>
          </w:p>
        </w:tc>
        <w:tc>
          <w:tcPr>
            <w:tcW w:w="851" w:type="dxa"/>
            <w:vMerge/>
            <w:tcBorders>
              <w:left w:val="single" w:sz="4" w:space="0" w:color="auto"/>
              <w:right w:val="single" w:sz="4" w:space="0" w:color="auto"/>
            </w:tcBorders>
          </w:tcPr>
          <w:p w14:paraId="1F2435F7" w14:textId="77777777" w:rsidR="00B863E3" w:rsidRPr="00B94EFF" w:rsidRDefault="00B863E3" w:rsidP="00EA3088">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tcPr>
          <w:p w14:paraId="4B36FFD9"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szCs w:val="16"/>
              </w:rPr>
              <w:t xml:space="preserve">20: </w:t>
            </w:r>
            <w:proofErr w:type="spellStart"/>
            <w:r w:rsidRPr="00B94EFF">
              <w:rPr>
                <w:rFonts w:ascii="Arial" w:hAnsi="Arial" w:cs="Arial"/>
                <w:sz w:val="18"/>
                <w:szCs w:val="16"/>
              </w:rPr>
              <w:t>N</w:t>
            </w:r>
            <w:r w:rsidRPr="00B94EFF">
              <w:rPr>
                <w:rFonts w:ascii="Arial" w:hAnsi="Arial" w:cs="Arial"/>
                <w:sz w:val="18"/>
                <w:szCs w:val="16"/>
                <w:vertAlign w:val="subscript"/>
              </w:rPr>
              <w:t>RB,c</w:t>
            </w:r>
            <w:proofErr w:type="spellEnd"/>
            <w:r w:rsidRPr="00B94EFF">
              <w:rPr>
                <w:rFonts w:ascii="Arial" w:hAnsi="Arial" w:cs="Arial"/>
                <w:sz w:val="18"/>
                <w:szCs w:val="16"/>
              </w:rPr>
              <w:t xml:space="preserve"> = 106</w:t>
            </w:r>
          </w:p>
        </w:tc>
        <w:tc>
          <w:tcPr>
            <w:tcW w:w="2895" w:type="dxa"/>
            <w:vMerge/>
            <w:tcBorders>
              <w:left w:val="single" w:sz="4" w:space="0" w:color="auto"/>
              <w:right w:val="single" w:sz="4" w:space="0" w:color="auto"/>
            </w:tcBorders>
          </w:tcPr>
          <w:p w14:paraId="18020DBD" w14:textId="77777777" w:rsidR="00B863E3" w:rsidRPr="00B94EFF" w:rsidRDefault="00B863E3" w:rsidP="00EA3088">
            <w:pPr>
              <w:keepNext/>
              <w:keepLines/>
              <w:spacing w:after="0"/>
              <w:jc w:val="center"/>
              <w:rPr>
                <w:rFonts w:ascii="Arial" w:hAnsi="Arial" w:cs="Arial"/>
                <w:sz w:val="18"/>
              </w:rPr>
            </w:pPr>
          </w:p>
        </w:tc>
      </w:tr>
      <w:tr w:rsidR="00B863E3" w:rsidRPr="00B94EFF" w14:paraId="077A2523" w14:textId="77777777" w:rsidTr="00EA3088">
        <w:trPr>
          <w:cantSplit/>
          <w:trHeight w:val="31"/>
        </w:trPr>
        <w:tc>
          <w:tcPr>
            <w:tcW w:w="1415" w:type="dxa"/>
            <w:vMerge/>
            <w:tcBorders>
              <w:left w:val="single" w:sz="4" w:space="0" w:color="auto"/>
              <w:bottom w:val="single" w:sz="4" w:space="0" w:color="auto"/>
              <w:right w:val="single" w:sz="4" w:space="0" w:color="auto"/>
            </w:tcBorders>
          </w:tcPr>
          <w:p w14:paraId="20407152" w14:textId="77777777" w:rsidR="00B863E3" w:rsidRPr="00B94EFF" w:rsidRDefault="00B863E3" w:rsidP="00EA3088">
            <w:pPr>
              <w:keepNext/>
              <w:keepLines/>
              <w:spacing w:after="0"/>
              <w:jc w:val="center"/>
              <w:rPr>
                <w:rFonts w:ascii="Arial" w:hAnsi="Arial" w:cs="Arial"/>
                <w:sz w:val="18"/>
              </w:rPr>
            </w:pPr>
          </w:p>
        </w:tc>
        <w:tc>
          <w:tcPr>
            <w:tcW w:w="1415" w:type="dxa"/>
            <w:gridSpan w:val="2"/>
            <w:tcBorders>
              <w:left w:val="single" w:sz="4" w:space="0" w:color="auto"/>
              <w:bottom w:val="single" w:sz="4" w:space="0" w:color="auto"/>
              <w:right w:val="single" w:sz="4" w:space="0" w:color="auto"/>
            </w:tcBorders>
          </w:tcPr>
          <w:p w14:paraId="6348149A"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Config 3</w:t>
            </w:r>
          </w:p>
        </w:tc>
        <w:tc>
          <w:tcPr>
            <w:tcW w:w="851" w:type="dxa"/>
            <w:vMerge/>
            <w:tcBorders>
              <w:left w:val="single" w:sz="4" w:space="0" w:color="auto"/>
              <w:bottom w:val="single" w:sz="4" w:space="0" w:color="auto"/>
              <w:right w:val="single" w:sz="4" w:space="0" w:color="auto"/>
            </w:tcBorders>
          </w:tcPr>
          <w:p w14:paraId="5F4B5287" w14:textId="77777777" w:rsidR="00B863E3" w:rsidRPr="00B94EFF" w:rsidRDefault="00B863E3" w:rsidP="00EA3088">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tcPr>
          <w:p w14:paraId="67A9E52D"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szCs w:val="16"/>
              </w:rPr>
              <w:t xml:space="preserve">50: </w:t>
            </w:r>
            <w:proofErr w:type="spellStart"/>
            <w:r w:rsidRPr="00B94EFF">
              <w:rPr>
                <w:rFonts w:ascii="Arial" w:hAnsi="Arial" w:cs="Arial"/>
                <w:sz w:val="18"/>
                <w:szCs w:val="16"/>
              </w:rPr>
              <w:t>N</w:t>
            </w:r>
            <w:r w:rsidRPr="00B94EFF">
              <w:rPr>
                <w:rFonts w:ascii="Arial" w:hAnsi="Arial" w:cs="Arial"/>
                <w:sz w:val="18"/>
                <w:szCs w:val="16"/>
                <w:vertAlign w:val="subscript"/>
              </w:rPr>
              <w:t>RB,c</w:t>
            </w:r>
            <w:proofErr w:type="spellEnd"/>
            <w:r w:rsidRPr="00B94EFF">
              <w:rPr>
                <w:rFonts w:ascii="Arial" w:hAnsi="Arial" w:cs="Arial"/>
                <w:sz w:val="18"/>
                <w:szCs w:val="16"/>
              </w:rPr>
              <w:t xml:space="preserve"> = 133</w:t>
            </w:r>
          </w:p>
        </w:tc>
        <w:tc>
          <w:tcPr>
            <w:tcW w:w="2895" w:type="dxa"/>
            <w:vMerge/>
            <w:tcBorders>
              <w:left w:val="single" w:sz="4" w:space="0" w:color="auto"/>
              <w:bottom w:val="single" w:sz="4" w:space="0" w:color="auto"/>
              <w:right w:val="single" w:sz="4" w:space="0" w:color="auto"/>
            </w:tcBorders>
          </w:tcPr>
          <w:p w14:paraId="7BC9CAE8" w14:textId="77777777" w:rsidR="00B863E3" w:rsidRPr="00B94EFF" w:rsidRDefault="00B863E3" w:rsidP="00EA3088">
            <w:pPr>
              <w:keepNext/>
              <w:keepLines/>
              <w:spacing w:after="0"/>
              <w:jc w:val="center"/>
              <w:rPr>
                <w:rFonts w:ascii="Arial" w:hAnsi="Arial" w:cs="Arial"/>
                <w:sz w:val="18"/>
              </w:rPr>
            </w:pPr>
          </w:p>
        </w:tc>
      </w:tr>
      <w:tr w:rsidR="00B863E3" w:rsidRPr="00B94EFF" w14:paraId="15624A7C" w14:textId="77777777" w:rsidTr="00EA3088">
        <w:trPr>
          <w:cantSplit/>
          <w:trHeight w:val="715"/>
        </w:trPr>
        <w:tc>
          <w:tcPr>
            <w:tcW w:w="1479" w:type="dxa"/>
            <w:gridSpan w:val="2"/>
            <w:vMerge w:val="restart"/>
            <w:tcBorders>
              <w:top w:val="single" w:sz="4" w:space="0" w:color="auto"/>
              <w:left w:val="single" w:sz="4" w:space="0" w:color="auto"/>
              <w:right w:val="single" w:sz="4" w:space="0" w:color="auto"/>
            </w:tcBorders>
            <w:hideMark/>
          </w:tcPr>
          <w:p w14:paraId="73EF771E" w14:textId="77777777" w:rsidR="00B863E3" w:rsidRPr="00B94EFF" w:rsidRDefault="00B863E3" w:rsidP="00EA3088">
            <w:pPr>
              <w:keepNext/>
              <w:keepLines/>
              <w:spacing w:after="0"/>
              <w:jc w:val="center"/>
              <w:rPr>
                <w:rFonts w:ascii="Arial" w:hAnsi="Arial" w:cs="Arial"/>
                <w:sz w:val="18"/>
              </w:rPr>
            </w:pPr>
            <w:r w:rsidRPr="00B94EFF">
              <w:rPr>
                <w:rFonts w:ascii="Arial" w:hAnsi="Arial"/>
                <w:sz w:val="18"/>
              </w:rPr>
              <w:t>SSB configuration</w:t>
            </w:r>
          </w:p>
        </w:tc>
        <w:tc>
          <w:tcPr>
            <w:tcW w:w="1351" w:type="dxa"/>
            <w:tcBorders>
              <w:top w:val="single" w:sz="4" w:space="0" w:color="auto"/>
              <w:left w:val="single" w:sz="4" w:space="0" w:color="auto"/>
              <w:right w:val="single" w:sz="4" w:space="0" w:color="auto"/>
            </w:tcBorders>
          </w:tcPr>
          <w:p w14:paraId="44B9BE12"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Config 1</w:t>
            </w:r>
          </w:p>
        </w:tc>
        <w:tc>
          <w:tcPr>
            <w:tcW w:w="851" w:type="dxa"/>
            <w:tcBorders>
              <w:top w:val="single" w:sz="4" w:space="0" w:color="auto"/>
              <w:left w:val="single" w:sz="4" w:space="0" w:color="auto"/>
              <w:right w:val="single" w:sz="4" w:space="0" w:color="auto"/>
            </w:tcBorders>
          </w:tcPr>
          <w:p w14:paraId="24BDA244" w14:textId="77777777" w:rsidR="00B863E3" w:rsidRPr="00B94EFF" w:rsidRDefault="00B863E3" w:rsidP="00EA3088">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tcPr>
          <w:p w14:paraId="1A06C97F" w14:textId="77777777" w:rsidR="00B863E3" w:rsidRPr="00B94EFF" w:rsidRDefault="00B863E3" w:rsidP="00EA3088">
            <w:pPr>
              <w:keepNext/>
              <w:keepLines/>
              <w:spacing w:after="0"/>
              <w:jc w:val="center"/>
              <w:rPr>
                <w:rFonts w:ascii="Arial" w:hAnsi="Arial" w:cs="Arial"/>
                <w:sz w:val="18"/>
              </w:rPr>
            </w:pPr>
            <w:r w:rsidRPr="00B94EFF">
              <w:rPr>
                <w:rFonts w:ascii="Arial" w:hAnsi="Arial"/>
                <w:bCs/>
                <w:sz w:val="18"/>
              </w:rPr>
              <w:t>SSB.1 FR1</w:t>
            </w:r>
          </w:p>
        </w:tc>
        <w:tc>
          <w:tcPr>
            <w:tcW w:w="2895" w:type="dxa"/>
            <w:vMerge w:val="restart"/>
            <w:tcBorders>
              <w:top w:val="single" w:sz="4" w:space="0" w:color="auto"/>
              <w:left w:val="single" w:sz="4" w:space="0" w:color="auto"/>
              <w:right w:val="single" w:sz="4" w:space="0" w:color="auto"/>
            </w:tcBorders>
            <w:hideMark/>
          </w:tcPr>
          <w:p w14:paraId="116CC8DC" w14:textId="77777777" w:rsidR="00B863E3" w:rsidRPr="00B94EFF" w:rsidRDefault="00B863E3" w:rsidP="00EA3088">
            <w:pPr>
              <w:keepNext/>
              <w:keepLines/>
              <w:spacing w:after="0"/>
              <w:jc w:val="center"/>
              <w:rPr>
                <w:rFonts w:ascii="Arial" w:hAnsi="Arial" w:cs="Arial"/>
                <w:sz w:val="18"/>
              </w:rPr>
            </w:pPr>
          </w:p>
        </w:tc>
      </w:tr>
      <w:tr w:rsidR="00B863E3" w:rsidRPr="00B94EFF" w14:paraId="12215B3C" w14:textId="77777777" w:rsidTr="00EA3088">
        <w:trPr>
          <w:cantSplit/>
          <w:trHeight w:val="468"/>
        </w:trPr>
        <w:tc>
          <w:tcPr>
            <w:tcW w:w="1479" w:type="dxa"/>
            <w:gridSpan w:val="2"/>
            <w:vMerge/>
            <w:tcBorders>
              <w:left w:val="single" w:sz="4" w:space="0" w:color="auto"/>
              <w:right w:val="single" w:sz="4" w:space="0" w:color="auto"/>
            </w:tcBorders>
          </w:tcPr>
          <w:p w14:paraId="76D0311D" w14:textId="77777777" w:rsidR="00B863E3" w:rsidRPr="00B94EFF" w:rsidRDefault="00B863E3" w:rsidP="00EA3088">
            <w:pPr>
              <w:keepNext/>
              <w:keepLines/>
              <w:spacing w:after="0"/>
              <w:jc w:val="center"/>
              <w:rPr>
                <w:rFonts w:ascii="Arial" w:hAnsi="Arial"/>
                <w:sz w:val="18"/>
              </w:rPr>
            </w:pPr>
          </w:p>
        </w:tc>
        <w:tc>
          <w:tcPr>
            <w:tcW w:w="1351" w:type="dxa"/>
            <w:tcBorders>
              <w:left w:val="single" w:sz="4" w:space="0" w:color="auto"/>
              <w:right w:val="single" w:sz="4" w:space="0" w:color="auto"/>
            </w:tcBorders>
          </w:tcPr>
          <w:p w14:paraId="2BF91CF9" w14:textId="77777777" w:rsidR="00B863E3" w:rsidRPr="00B94EFF" w:rsidRDefault="00B863E3" w:rsidP="00EA3088">
            <w:pPr>
              <w:keepNext/>
              <w:keepLines/>
              <w:spacing w:after="0"/>
              <w:jc w:val="center"/>
              <w:rPr>
                <w:rFonts w:ascii="Arial" w:hAnsi="Arial"/>
                <w:sz w:val="18"/>
              </w:rPr>
            </w:pPr>
            <w:r w:rsidRPr="00B94EFF">
              <w:rPr>
                <w:rFonts w:ascii="Arial" w:hAnsi="Arial" w:cs="Arial"/>
                <w:sz w:val="18"/>
              </w:rPr>
              <w:t>Config 2</w:t>
            </w:r>
          </w:p>
        </w:tc>
        <w:tc>
          <w:tcPr>
            <w:tcW w:w="851" w:type="dxa"/>
            <w:tcBorders>
              <w:left w:val="single" w:sz="4" w:space="0" w:color="auto"/>
              <w:right w:val="single" w:sz="4" w:space="0" w:color="auto"/>
            </w:tcBorders>
          </w:tcPr>
          <w:p w14:paraId="0ED9449E" w14:textId="77777777" w:rsidR="00B863E3" w:rsidRPr="00B94EFF" w:rsidRDefault="00B863E3" w:rsidP="00EA3088">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402A11CD" w14:textId="77777777" w:rsidR="00B863E3" w:rsidRPr="00B94EFF" w:rsidRDefault="00B863E3" w:rsidP="00EA3088">
            <w:pPr>
              <w:keepNext/>
              <w:keepLines/>
              <w:spacing w:after="0"/>
              <w:jc w:val="center"/>
              <w:rPr>
                <w:rFonts w:ascii="Arial" w:hAnsi="Arial" w:cs="v4.2.0"/>
                <w:sz w:val="18"/>
              </w:rPr>
            </w:pPr>
            <w:r w:rsidRPr="00B94EFF">
              <w:rPr>
                <w:rFonts w:ascii="Arial" w:hAnsi="Arial"/>
                <w:bCs/>
                <w:sz w:val="18"/>
              </w:rPr>
              <w:t>SSB.1 FR1</w:t>
            </w:r>
          </w:p>
        </w:tc>
        <w:tc>
          <w:tcPr>
            <w:tcW w:w="2895" w:type="dxa"/>
            <w:vMerge/>
            <w:tcBorders>
              <w:left w:val="single" w:sz="4" w:space="0" w:color="auto"/>
              <w:right w:val="single" w:sz="4" w:space="0" w:color="auto"/>
            </w:tcBorders>
          </w:tcPr>
          <w:p w14:paraId="28F9CC5A" w14:textId="77777777" w:rsidR="00B863E3" w:rsidRPr="00B94EFF" w:rsidRDefault="00B863E3" w:rsidP="00EA3088">
            <w:pPr>
              <w:keepNext/>
              <w:keepLines/>
              <w:spacing w:after="0"/>
              <w:jc w:val="center"/>
              <w:rPr>
                <w:rFonts w:ascii="Arial" w:hAnsi="Arial" w:cs="Arial"/>
                <w:sz w:val="18"/>
              </w:rPr>
            </w:pPr>
          </w:p>
        </w:tc>
      </w:tr>
      <w:tr w:rsidR="00B863E3" w:rsidRPr="00B94EFF" w14:paraId="3364817B" w14:textId="77777777" w:rsidTr="00EA3088">
        <w:trPr>
          <w:cantSplit/>
          <w:trHeight w:val="178"/>
        </w:trPr>
        <w:tc>
          <w:tcPr>
            <w:tcW w:w="1479" w:type="dxa"/>
            <w:gridSpan w:val="2"/>
            <w:vMerge/>
            <w:tcBorders>
              <w:left w:val="single" w:sz="4" w:space="0" w:color="auto"/>
              <w:right w:val="single" w:sz="4" w:space="0" w:color="auto"/>
            </w:tcBorders>
          </w:tcPr>
          <w:p w14:paraId="24B5CBAA" w14:textId="77777777" w:rsidR="00B863E3" w:rsidRPr="00B94EFF" w:rsidRDefault="00B863E3" w:rsidP="00EA3088">
            <w:pPr>
              <w:keepNext/>
              <w:keepLines/>
              <w:spacing w:after="0"/>
              <w:jc w:val="center"/>
              <w:rPr>
                <w:rFonts w:ascii="Arial" w:hAnsi="Arial"/>
                <w:sz w:val="18"/>
              </w:rPr>
            </w:pPr>
          </w:p>
        </w:tc>
        <w:tc>
          <w:tcPr>
            <w:tcW w:w="1351" w:type="dxa"/>
            <w:tcBorders>
              <w:left w:val="single" w:sz="4" w:space="0" w:color="auto"/>
              <w:right w:val="single" w:sz="4" w:space="0" w:color="auto"/>
            </w:tcBorders>
          </w:tcPr>
          <w:p w14:paraId="6D52FB71"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Config 3</w:t>
            </w:r>
          </w:p>
        </w:tc>
        <w:tc>
          <w:tcPr>
            <w:tcW w:w="851" w:type="dxa"/>
            <w:tcBorders>
              <w:left w:val="single" w:sz="4" w:space="0" w:color="auto"/>
              <w:right w:val="single" w:sz="4" w:space="0" w:color="auto"/>
            </w:tcBorders>
          </w:tcPr>
          <w:p w14:paraId="23851138" w14:textId="77777777" w:rsidR="00B863E3" w:rsidRPr="00B94EFF" w:rsidRDefault="00B863E3" w:rsidP="00EA3088">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42F24BDD" w14:textId="77777777" w:rsidR="00B863E3" w:rsidRPr="00B94EFF" w:rsidRDefault="00B863E3" w:rsidP="00EA3088">
            <w:pPr>
              <w:keepNext/>
              <w:keepLines/>
              <w:spacing w:after="0"/>
              <w:jc w:val="center"/>
              <w:rPr>
                <w:rFonts w:ascii="Arial" w:hAnsi="Arial" w:cs="v4.2.0"/>
                <w:sz w:val="18"/>
              </w:rPr>
            </w:pPr>
            <w:r w:rsidRPr="00B94EFF">
              <w:rPr>
                <w:rFonts w:ascii="Arial" w:hAnsi="Arial"/>
                <w:bCs/>
                <w:sz w:val="18"/>
              </w:rPr>
              <w:t>SSB.2 FR1</w:t>
            </w:r>
          </w:p>
        </w:tc>
        <w:tc>
          <w:tcPr>
            <w:tcW w:w="2895" w:type="dxa"/>
            <w:vMerge/>
            <w:tcBorders>
              <w:left w:val="single" w:sz="4" w:space="0" w:color="auto"/>
              <w:right w:val="single" w:sz="4" w:space="0" w:color="auto"/>
            </w:tcBorders>
          </w:tcPr>
          <w:p w14:paraId="645531CD" w14:textId="77777777" w:rsidR="00B863E3" w:rsidRPr="00B94EFF" w:rsidRDefault="00B863E3" w:rsidP="00EA3088">
            <w:pPr>
              <w:keepNext/>
              <w:keepLines/>
              <w:spacing w:after="0"/>
              <w:jc w:val="center"/>
              <w:rPr>
                <w:rFonts w:ascii="Arial" w:hAnsi="Arial" w:cs="Arial"/>
                <w:sz w:val="18"/>
              </w:rPr>
            </w:pPr>
          </w:p>
        </w:tc>
      </w:tr>
      <w:tr w:rsidR="00B863E3" w:rsidRPr="00B94EFF" w14:paraId="3F9A7D5D" w14:textId="77777777" w:rsidTr="00EA3088">
        <w:trPr>
          <w:cantSplit/>
          <w:trHeight w:val="715"/>
        </w:trPr>
        <w:tc>
          <w:tcPr>
            <w:tcW w:w="1479" w:type="dxa"/>
            <w:gridSpan w:val="2"/>
            <w:vMerge w:val="restart"/>
            <w:tcBorders>
              <w:top w:val="single" w:sz="4" w:space="0" w:color="auto"/>
              <w:left w:val="single" w:sz="4" w:space="0" w:color="auto"/>
              <w:right w:val="single" w:sz="4" w:space="0" w:color="auto"/>
            </w:tcBorders>
            <w:hideMark/>
          </w:tcPr>
          <w:p w14:paraId="31C816C3" w14:textId="77777777" w:rsidR="00B863E3" w:rsidRPr="00B94EFF" w:rsidRDefault="00B863E3" w:rsidP="00EA3088">
            <w:pPr>
              <w:keepNext/>
              <w:keepLines/>
              <w:spacing w:after="0"/>
              <w:jc w:val="center"/>
              <w:rPr>
                <w:rFonts w:ascii="Arial" w:hAnsi="Arial" w:cs="Arial"/>
                <w:sz w:val="18"/>
              </w:rPr>
            </w:pPr>
            <w:r w:rsidRPr="00B94EFF">
              <w:rPr>
                <w:rFonts w:ascii="Arial" w:hAnsi="Arial"/>
                <w:sz w:val="18"/>
              </w:rPr>
              <w:t>SMTC configuration</w:t>
            </w:r>
          </w:p>
        </w:tc>
        <w:tc>
          <w:tcPr>
            <w:tcW w:w="1351" w:type="dxa"/>
            <w:tcBorders>
              <w:top w:val="single" w:sz="4" w:space="0" w:color="auto"/>
              <w:left w:val="single" w:sz="4" w:space="0" w:color="auto"/>
              <w:right w:val="single" w:sz="4" w:space="0" w:color="auto"/>
            </w:tcBorders>
          </w:tcPr>
          <w:p w14:paraId="641E10D4"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Config 1</w:t>
            </w:r>
          </w:p>
        </w:tc>
        <w:tc>
          <w:tcPr>
            <w:tcW w:w="851" w:type="dxa"/>
            <w:tcBorders>
              <w:top w:val="single" w:sz="4" w:space="0" w:color="auto"/>
              <w:left w:val="single" w:sz="4" w:space="0" w:color="auto"/>
              <w:right w:val="single" w:sz="4" w:space="0" w:color="auto"/>
            </w:tcBorders>
          </w:tcPr>
          <w:p w14:paraId="7078749F" w14:textId="77777777" w:rsidR="00B863E3" w:rsidRPr="00B94EFF" w:rsidRDefault="00B863E3" w:rsidP="00EA3088">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tcPr>
          <w:p w14:paraId="581EEF45" w14:textId="77777777" w:rsidR="00B863E3" w:rsidRPr="00B94EFF" w:rsidRDefault="00B863E3" w:rsidP="00EA3088">
            <w:pPr>
              <w:keepNext/>
              <w:keepLines/>
              <w:spacing w:after="0"/>
              <w:jc w:val="center"/>
              <w:rPr>
                <w:rFonts w:ascii="Arial" w:hAnsi="Arial" w:cs="Arial"/>
                <w:sz w:val="18"/>
              </w:rPr>
            </w:pPr>
            <w:r w:rsidRPr="00B94EFF">
              <w:rPr>
                <w:rFonts w:ascii="Arial" w:hAnsi="Arial"/>
                <w:bCs/>
                <w:sz w:val="18"/>
              </w:rPr>
              <w:t>SMTC.2</w:t>
            </w:r>
          </w:p>
        </w:tc>
        <w:tc>
          <w:tcPr>
            <w:tcW w:w="2895" w:type="dxa"/>
            <w:vMerge w:val="restart"/>
            <w:tcBorders>
              <w:top w:val="single" w:sz="4" w:space="0" w:color="auto"/>
              <w:left w:val="single" w:sz="4" w:space="0" w:color="auto"/>
              <w:right w:val="single" w:sz="4" w:space="0" w:color="auto"/>
            </w:tcBorders>
            <w:hideMark/>
          </w:tcPr>
          <w:p w14:paraId="35CE1F7B" w14:textId="77777777" w:rsidR="00B863E3" w:rsidRPr="00B94EFF" w:rsidRDefault="00B863E3" w:rsidP="00EA3088">
            <w:pPr>
              <w:keepNext/>
              <w:keepLines/>
              <w:spacing w:after="0"/>
              <w:jc w:val="center"/>
              <w:rPr>
                <w:rFonts w:ascii="Arial" w:hAnsi="Arial" w:cs="Arial"/>
                <w:sz w:val="18"/>
              </w:rPr>
            </w:pPr>
          </w:p>
        </w:tc>
      </w:tr>
      <w:tr w:rsidR="00B863E3" w:rsidRPr="00B94EFF" w14:paraId="5993AB23" w14:textId="77777777" w:rsidTr="00EA3088">
        <w:trPr>
          <w:cantSplit/>
          <w:trHeight w:val="430"/>
        </w:trPr>
        <w:tc>
          <w:tcPr>
            <w:tcW w:w="1479" w:type="dxa"/>
            <w:gridSpan w:val="2"/>
            <w:vMerge/>
            <w:tcBorders>
              <w:left w:val="single" w:sz="4" w:space="0" w:color="auto"/>
              <w:right w:val="single" w:sz="4" w:space="0" w:color="auto"/>
            </w:tcBorders>
          </w:tcPr>
          <w:p w14:paraId="24C81DCC" w14:textId="77777777" w:rsidR="00B863E3" w:rsidRPr="00B94EFF" w:rsidRDefault="00B863E3" w:rsidP="00EA3088">
            <w:pPr>
              <w:keepNext/>
              <w:keepLines/>
              <w:spacing w:after="0"/>
              <w:jc w:val="center"/>
              <w:rPr>
                <w:rFonts w:ascii="Arial" w:hAnsi="Arial"/>
                <w:sz w:val="18"/>
              </w:rPr>
            </w:pPr>
          </w:p>
        </w:tc>
        <w:tc>
          <w:tcPr>
            <w:tcW w:w="1351" w:type="dxa"/>
            <w:tcBorders>
              <w:left w:val="single" w:sz="4" w:space="0" w:color="auto"/>
              <w:right w:val="single" w:sz="4" w:space="0" w:color="auto"/>
            </w:tcBorders>
          </w:tcPr>
          <w:p w14:paraId="2C2BD9C0" w14:textId="77777777" w:rsidR="00B863E3" w:rsidRPr="00B94EFF" w:rsidRDefault="00B863E3" w:rsidP="00EA3088">
            <w:pPr>
              <w:keepNext/>
              <w:keepLines/>
              <w:spacing w:after="0"/>
              <w:jc w:val="center"/>
              <w:rPr>
                <w:rFonts w:ascii="Arial" w:hAnsi="Arial"/>
                <w:sz w:val="18"/>
              </w:rPr>
            </w:pPr>
            <w:r w:rsidRPr="00B94EFF">
              <w:rPr>
                <w:rFonts w:ascii="Arial" w:hAnsi="Arial" w:cs="Arial"/>
                <w:sz w:val="18"/>
              </w:rPr>
              <w:t>Config 2</w:t>
            </w:r>
          </w:p>
        </w:tc>
        <w:tc>
          <w:tcPr>
            <w:tcW w:w="851" w:type="dxa"/>
            <w:tcBorders>
              <w:left w:val="single" w:sz="4" w:space="0" w:color="auto"/>
              <w:right w:val="single" w:sz="4" w:space="0" w:color="auto"/>
            </w:tcBorders>
          </w:tcPr>
          <w:p w14:paraId="294D6EE5" w14:textId="77777777" w:rsidR="00B863E3" w:rsidRPr="00B94EFF" w:rsidRDefault="00B863E3" w:rsidP="00EA3088">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1AA4205C" w14:textId="77777777" w:rsidR="00B863E3" w:rsidRPr="00B94EFF" w:rsidRDefault="00B863E3" w:rsidP="00EA3088">
            <w:pPr>
              <w:keepNext/>
              <w:keepLines/>
              <w:spacing w:after="0"/>
              <w:jc w:val="center"/>
              <w:rPr>
                <w:rFonts w:ascii="Arial" w:hAnsi="Arial" w:cs="v4.2.0"/>
                <w:sz w:val="18"/>
              </w:rPr>
            </w:pPr>
            <w:r w:rsidRPr="00B94EFF">
              <w:rPr>
                <w:rFonts w:ascii="Arial" w:hAnsi="Arial"/>
                <w:bCs/>
                <w:sz w:val="18"/>
              </w:rPr>
              <w:t>SMTC.1</w:t>
            </w:r>
          </w:p>
        </w:tc>
        <w:tc>
          <w:tcPr>
            <w:tcW w:w="2895" w:type="dxa"/>
            <w:vMerge/>
            <w:tcBorders>
              <w:left w:val="single" w:sz="4" w:space="0" w:color="auto"/>
              <w:right w:val="single" w:sz="4" w:space="0" w:color="auto"/>
            </w:tcBorders>
          </w:tcPr>
          <w:p w14:paraId="257A22BE" w14:textId="77777777" w:rsidR="00B863E3" w:rsidRPr="00B94EFF" w:rsidRDefault="00B863E3" w:rsidP="00EA3088">
            <w:pPr>
              <w:keepNext/>
              <w:keepLines/>
              <w:spacing w:after="0"/>
              <w:jc w:val="center"/>
              <w:rPr>
                <w:rFonts w:ascii="Arial" w:hAnsi="Arial" w:cs="Arial"/>
                <w:sz w:val="18"/>
              </w:rPr>
            </w:pPr>
          </w:p>
        </w:tc>
      </w:tr>
      <w:tr w:rsidR="00B863E3" w:rsidRPr="00B94EFF" w14:paraId="43A63646" w14:textId="77777777" w:rsidTr="00EA3088">
        <w:trPr>
          <w:cantSplit/>
          <w:trHeight w:val="213"/>
        </w:trPr>
        <w:tc>
          <w:tcPr>
            <w:tcW w:w="1479" w:type="dxa"/>
            <w:gridSpan w:val="2"/>
            <w:vMerge/>
            <w:tcBorders>
              <w:left w:val="single" w:sz="4" w:space="0" w:color="auto"/>
              <w:right w:val="single" w:sz="4" w:space="0" w:color="auto"/>
            </w:tcBorders>
          </w:tcPr>
          <w:p w14:paraId="11194EEF" w14:textId="77777777" w:rsidR="00B863E3" w:rsidRPr="00B94EFF" w:rsidRDefault="00B863E3" w:rsidP="00EA3088">
            <w:pPr>
              <w:keepNext/>
              <w:keepLines/>
              <w:spacing w:after="0"/>
              <w:jc w:val="center"/>
              <w:rPr>
                <w:rFonts w:ascii="Arial" w:hAnsi="Arial"/>
                <w:sz w:val="18"/>
              </w:rPr>
            </w:pPr>
          </w:p>
        </w:tc>
        <w:tc>
          <w:tcPr>
            <w:tcW w:w="1351" w:type="dxa"/>
            <w:tcBorders>
              <w:left w:val="single" w:sz="4" w:space="0" w:color="auto"/>
              <w:right w:val="single" w:sz="4" w:space="0" w:color="auto"/>
            </w:tcBorders>
          </w:tcPr>
          <w:p w14:paraId="12F5EBE9"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Config 3</w:t>
            </w:r>
          </w:p>
        </w:tc>
        <w:tc>
          <w:tcPr>
            <w:tcW w:w="851" w:type="dxa"/>
            <w:tcBorders>
              <w:left w:val="single" w:sz="4" w:space="0" w:color="auto"/>
              <w:right w:val="single" w:sz="4" w:space="0" w:color="auto"/>
            </w:tcBorders>
          </w:tcPr>
          <w:p w14:paraId="7F680F40" w14:textId="77777777" w:rsidR="00B863E3" w:rsidRPr="00B94EFF" w:rsidRDefault="00B863E3" w:rsidP="00EA3088">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561E00A3" w14:textId="77777777" w:rsidR="00B863E3" w:rsidRPr="00B94EFF" w:rsidRDefault="00B863E3" w:rsidP="00EA3088">
            <w:pPr>
              <w:keepNext/>
              <w:keepLines/>
              <w:spacing w:after="0"/>
              <w:jc w:val="center"/>
              <w:rPr>
                <w:rFonts w:ascii="Arial" w:hAnsi="Arial" w:cs="Arial"/>
                <w:sz w:val="18"/>
              </w:rPr>
            </w:pPr>
            <w:r w:rsidRPr="00B94EFF">
              <w:rPr>
                <w:rFonts w:ascii="Arial" w:hAnsi="Arial"/>
                <w:bCs/>
                <w:sz w:val="18"/>
              </w:rPr>
              <w:t>SMTC.1</w:t>
            </w:r>
          </w:p>
        </w:tc>
        <w:tc>
          <w:tcPr>
            <w:tcW w:w="2895" w:type="dxa"/>
            <w:vMerge/>
            <w:tcBorders>
              <w:left w:val="single" w:sz="4" w:space="0" w:color="auto"/>
              <w:right w:val="single" w:sz="4" w:space="0" w:color="auto"/>
            </w:tcBorders>
          </w:tcPr>
          <w:p w14:paraId="580B46C1" w14:textId="77777777" w:rsidR="00B863E3" w:rsidRPr="00B94EFF" w:rsidRDefault="00B863E3" w:rsidP="00EA3088">
            <w:pPr>
              <w:keepNext/>
              <w:keepLines/>
              <w:spacing w:after="0"/>
              <w:jc w:val="center"/>
              <w:rPr>
                <w:rFonts w:ascii="Arial" w:hAnsi="Arial" w:cs="Arial"/>
                <w:sz w:val="18"/>
              </w:rPr>
            </w:pPr>
          </w:p>
        </w:tc>
      </w:tr>
      <w:tr w:rsidR="00B863E3" w:rsidRPr="00B94EFF" w14:paraId="268B9FDD" w14:textId="77777777" w:rsidTr="00EA3088">
        <w:trPr>
          <w:cantSplit/>
          <w:trHeight w:val="213"/>
        </w:trPr>
        <w:tc>
          <w:tcPr>
            <w:tcW w:w="1479" w:type="dxa"/>
            <w:gridSpan w:val="2"/>
            <w:vMerge w:val="restart"/>
            <w:tcBorders>
              <w:left w:val="single" w:sz="4" w:space="0" w:color="auto"/>
              <w:right w:val="single" w:sz="4" w:space="0" w:color="auto"/>
            </w:tcBorders>
          </w:tcPr>
          <w:p w14:paraId="5A7D054D" w14:textId="77777777" w:rsidR="00B863E3" w:rsidRPr="00B94EFF" w:rsidRDefault="00B863E3" w:rsidP="00EA3088">
            <w:pPr>
              <w:keepNext/>
              <w:keepLines/>
              <w:spacing w:after="0"/>
              <w:jc w:val="center"/>
              <w:rPr>
                <w:rFonts w:ascii="Arial" w:hAnsi="Arial"/>
                <w:sz w:val="18"/>
              </w:rPr>
            </w:pPr>
            <w:r w:rsidRPr="00B94EFF">
              <w:rPr>
                <w:rFonts w:ascii="Arial" w:hAnsi="Arial"/>
                <w:sz w:val="18"/>
              </w:rPr>
              <w:t>PDSCH RMC configuration</w:t>
            </w:r>
          </w:p>
        </w:tc>
        <w:tc>
          <w:tcPr>
            <w:tcW w:w="1351" w:type="dxa"/>
            <w:tcBorders>
              <w:left w:val="single" w:sz="4" w:space="0" w:color="auto"/>
              <w:right w:val="single" w:sz="4" w:space="0" w:color="auto"/>
            </w:tcBorders>
          </w:tcPr>
          <w:p w14:paraId="09414E11"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Config 1</w:t>
            </w:r>
          </w:p>
        </w:tc>
        <w:tc>
          <w:tcPr>
            <w:tcW w:w="851" w:type="dxa"/>
            <w:tcBorders>
              <w:left w:val="single" w:sz="4" w:space="0" w:color="auto"/>
              <w:right w:val="single" w:sz="4" w:space="0" w:color="auto"/>
            </w:tcBorders>
          </w:tcPr>
          <w:p w14:paraId="295C95A7" w14:textId="77777777" w:rsidR="00B863E3" w:rsidRPr="00B94EFF" w:rsidRDefault="00B863E3" w:rsidP="00EA3088">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5FE5F957" w14:textId="77777777" w:rsidR="00B863E3" w:rsidRPr="00B94EFF" w:rsidRDefault="00B863E3" w:rsidP="00EA3088">
            <w:pPr>
              <w:keepNext/>
              <w:keepLines/>
              <w:spacing w:after="0"/>
              <w:jc w:val="center"/>
              <w:rPr>
                <w:rFonts w:ascii="Arial" w:hAnsi="Arial"/>
                <w:bCs/>
                <w:sz w:val="18"/>
              </w:rPr>
            </w:pPr>
            <w:r w:rsidRPr="00B94EFF">
              <w:rPr>
                <w:rFonts w:ascii="Arial" w:hAnsi="Arial" w:cs="v4.2.0"/>
                <w:sz w:val="18"/>
              </w:rPr>
              <w:t>SR.1.1 FDD</w:t>
            </w:r>
          </w:p>
        </w:tc>
        <w:tc>
          <w:tcPr>
            <w:tcW w:w="2895" w:type="dxa"/>
            <w:tcBorders>
              <w:left w:val="single" w:sz="4" w:space="0" w:color="auto"/>
              <w:right w:val="single" w:sz="4" w:space="0" w:color="auto"/>
            </w:tcBorders>
          </w:tcPr>
          <w:p w14:paraId="149B57FF" w14:textId="77777777" w:rsidR="00B863E3" w:rsidRPr="00B94EFF" w:rsidRDefault="00B863E3" w:rsidP="00EA3088">
            <w:pPr>
              <w:keepNext/>
              <w:keepLines/>
              <w:spacing w:after="0"/>
              <w:jc w:val="center"/>
              <w:rPr>
                <w:rFonts w:ascii="Arial" w:hAnsi="Arial" w:cs="Arial"/>
                <w:sz w:val="18"/>
              </w:rPr>
            </w:pPr>
          </w:p>
        </w:tc>
      </w:tr>
      <w:tr w:rsidR="00B863E3" w:rsidRPr="00B94EFF" w14:paraId="339B8F38" w14:textId="77777777" w:rsidTr="00EA3088">
        <w:trPr>
          <w:cantSplit/>
          <w:trHeight w:val="213"/>
        </w:trPr>
        <w:tc>
          <w:tcPr>
            <w:tcW w:w="1479" w:type="dxa"/>
            <w:gridSpan w:val="2"/>
            <w:vMerge/>
            <w:tcBorders>
              <w:left w:val="single" w:sz="4" w:space="0" w:color="auto"/>
              <w:right w:val="single" w:sz="4" w:space="0" w:color="auto"/>
            </w:tcBorders>
          </w:tcPr>
          <w:p w14:paraId="5580AD09" w14:textId="77777777" w:rsidR="00B863E3" w:rsidRPr="00B94EFF" w:rsidRDefault="00B863E3" w:rsidP="00EA3088">
            <w:pPr>
              <w:keepNext/>
              <w:keepLines/>
              <w:spacing w:after="0"/>
              <w:jc w:val="center"/>
              <w:rPr>
                <w:rFonts w:ascii="Arial" w:hAnsi="Arial"/>
                <w:sz w:val="18"/>
              </w:rPr>
            </w:pPr>
          </w:p>
        </w:tc>
        <w:tc>
          <w:tcPr>
            <w:tcW w:w="1351" w:type="dxa"/>
            <w:tcBorders>
              <w:left w:val="single" w:sz="4" w:space="0" w:color="auto"/>
              <w:right w:val="single" w:sz="4" w:space="0" w:color="auto"/>
            </w:tcBorders>
          </w:tcPr>
          <w:p w14:paraId="447B249C"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Config 2</w:t>
            </w:r>
          </w:p>
        </w:tc>
        <w:tc>
          <w:tcPr>
            <w:tcW w:w="851" w:type="dxa"/>
            <w:tcBorders>
              <w:left w:val="single" w:sz="4" w:space="0" w:color="auto"/>
              <w:right w:val="single" w:sz="4" w:space="0" w:color="auto"/>
            </w:tcBorders>
          </w:tcPr>
          <w:p w14:paraId="4338558E" w14:textId="77777777" w:rsidR="00B863E3" w:rsidRPr="00B94EFF" w:rsidRDefault="00B863E3" w:rsidP="00EA3088">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6336FD1A" w14:textId="77777777" w:rsidR="00B863E3" w:rsidRPr="00B94EFF" w:rsidRDefault="00B863E3" w:rsidP="00EA3088">
            <w:pPr>
              <w:keepNext/>
              <w:keepLines/>
              <w:spacing w:after="0"/>
              <w:jc w:val="center"/>
              <w:rPr>
                <w:rFonts w:ascii="Arial" w:hAnsi="Arial"/>
                <w:bCs/>
                <w:sz w:val="18"/>
              </w:rPr>
            </w:pPr>
            <w:r w:rsidRPr="00B94EFF">
              <w:rPr>
                <w:rFonts w:ascii="Arial" w:hAnsi="Arial" w:cs="v4.2.0"/>
                <w:sz w:val="18"/>
              </w:rPr>
              <w:t>SR.1.1 TDD</w:t>
            </w:r>
          </w:p>
        </w:tc>
        <w:tc>
          <w:tcPr>
            <w:tcW w:w="2895" w:type="dxa"/>
            <w:tcBorders>
              <w:left w:val="single" w:sz="4" w:space="0" w:color="auto"/>
              <w:right w:val="single" w:sz="4" w:space="0" w:color="auto"/>
            </w:tcBorders>
          </w:tcPr>
          <w:p w14:paraId="4F98CA73" w14:textId="77777777" w:rsidR="00B863E3" w:rsidRPr="00B94EFF" w:rsidRDefault="00B863E3" w:rsidP="00EA3088">
            <w:pPr>
              <w:keepNext/>
              <w:keepLines/>
              <w:spacing w:after="0"/>
              <w:jc w:val="center"/>
              <w:rPr>
                <w:rFonts w:ascii="Arial" w:hAnsi="Arial" w:cs="Arial"/>
                <w:sz w:val="18"/>
              </w:rPr>
            </w:pPr>
          </w:p>
        </w:tc>
      </w:tr>
      <w:tr w:rsidR="00B863E3" w:rsidRPr="00B94EFF" w14:paraId="06D08755" w14:textId="77777777" w:rsidTr="00EA3088">
        <w:trPr>
          <w:cantSplit/>
          <w:trHeight w:val="213"/>
        </w:trPr>
        <w:tc>
          <w:tcPr>
            <w:tcW w:w="1479" w:type="dxa"/>
            <w:gridSpan w:val="2"/>
            <w:vMerge/>
            <w:tcBorders>
              <w:left w:val="single" w:sz="4" w:space="0" w:color="auto"/>
              <w:right w:val="single" w:sz="4" w:space="0" w:color="auto"/>
            </w:tcBorders>
          </w:tcPr>
          <w:p w14:paraId="71D23154" w14:textId="77777777" w:rsidR="00B863E3" w:rsidRPr="00B94EFF" w:rsidRDefault="00B863E3" w:rsidP="00EA3088">
            <w:pPr>
              <w:keepNext/>
              <w:keepLines/>
              <w:spacing w:after="0"/>
              <w:jc w:val="center"/>
              <w:rPr>
                <w:rFonts w:ascii="Arial" w:hAnsi="Arial"/>
                <w:sz w:val="18"/>
              </w:rPr>
            </w:pPr>
          </w:p>
        </w:tc>
        <w:tc>
          <w:tcPr>
            <w:tcW w:w="1351" w:type="dxa"/>
            <w:tcBorders>
              <w:left w:val="single" w:sz="4" w:space="0" w:color="auto"/>
              <w:right w:val="single" w:sz="4" w:space="0" w:color="auto"/>
            </w:tcBorders>
          </w:tcPr>
          <w:p w14:paraId="27BB697D"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Config 3</w:t>
            </w:r>
          </w:p>
        </w:tc>
        <w:tc>
          <w:tcPr>
            <w:tcW w:w="851" w:type="dxa"/>
            <w:tcBorders>
              <w:left w:val="single" w:sz="4" w:space="0" w:color="auto"/>
              <w:right w:val="single" w:sz="4" w:space="0" w:color="auto"/>
            </w:tcBorders>
          </w:tcPr>
          <w:p w14:paraId="5BCAB18E" w14:textId="77777777" w:rsidR="00B863E3" w:rsidRPr="00B94EFF" w:rsidRDefault="00B863E3" w:rsidP="00EA3088">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0A0A89ED" w14:textId="77777777" w:rsidR="00B863E3" w:rsidRPr="00B94EFF" w:rsidRDefault="00B863E3" w:rsidP="00EA3088">
            <w:pPr>
              <w:keepNext/>
              <w:keepLines/>
              <w:spacing w:after="0"/>
              <w:jc w:val="center"/>
              <w:rPr>
                <w:rFonts w:ascii="Arial" w:hAnsi="Arial"/>
                <w:bCs/>
                <w:sz w:val="18"/>
              </w:rPr>
            </w:pPr>
            <w:r w:rsidRPr="00B94EFF">
              <w:rPr>
                <w:rFonts w:ascii="Arial" w:hAnsi="Arial" w:cs="v4.2.0"/>
                <w:sz w:val="18"/>
              </w:rPr>
              <w:t>SR.2.1 TDD</w:t>
            </w:r>
          </w:p>
        </w:tc>
        <w:tc>
          <w:tcPr>
            <w:tcW w:w="2895" w:type="dxa"/>
            <w:tcBorders>
              <w:left w:val="single" w:sz="4" w:space="0" w:color="auto"/>
              <w:right w:val="single" w:sz="4" w:space="0" w:color="auto"/>
            </w:tcBorders>
          </w:tcPr>
          <w:p w14:paraId="515A0DCE" w14:textId="77777777" w:rsidR="00B863E3" w:rsidRPr="00B94EFF" w:rsidRDefault="00B863E3" w:rsidP="00EA3088">
            <w:pPr>
              <w:keepNext/>
              <w:keepLines/>
              <w:spacing w:after="0"/>
              <w:jc w:val="center"/>
              <w:rPr>
                <w:rFonts w:ascii="Arial" w:hAnsi="Arial" w:cs="Arial"/>
                <w:sz w:val="18"/>
              </w:rPr>
            </w:pPr>
          </w:p>
        </w:tc>
      </w:tr>
      <w:tr w:rsidR="00B863E3" w:rsidRPr="00B94EFF" w14:paraId="0FD89EC8" w14:textId="77777777" w:rsidTr="00EA3088">
        <w:trPr>
          <w:cantSplit/>
          <w:trHeight w:val="213"/>
        </w:trPr>
        <w:tc>
          <w:tcPr>
            <w:tcW w:w="1479" w:type="dxa"/>
            <w:gridSpan w:val="2"/>
            <w:vMerge w:val="restart"/>
            <w:tcBorders>
              <w:left w:val="single" w:sz="4" w:space="0" w:color="auto"/>
              <w:right w:val="single" w:sz="4" w:space="0" w:color="auto"/>
            </w:tcBorders>
          </w:tcPr>
          <w:p w14:paraId="08E48626" w14:textId="77777777" w:rsidR="00B863E3" w:rsidRPr="00B94EFF" w:rsidRDefault="00B863E3" w:rsidP="00EA3088">
            <w:pPr>
              <w:keepNext/>
              <w:keepLines/>
              <w:spacing w:after="0"/>
              <w:jc w:val="center"/>
              <w:rPr>
                <w:rFonts w:ascii="Arial" w:hAnsi="Arial"/>
                <w:sz w:val="18"/>
              </w:rPr>
            </w:pPr>
            <w:r w:rsidRPr="00B94EFF">
              <w:rPr>
                <w:rFonts w:ascii="Arial" w:hAnsi="Arial"/>
                <w:sz w:val="18"/>
              </w:rPr>
              <w:t>RMSI CORESET RMC configuration</w:t>
            </w:r>
          </w:p>
        </w:tc>
        <w:tc>
          <w:tcPr>
            <w:tcW w:w="1351" w:type="dxa"/>
            <w:tcBorders>
              <w:left w:val="single" w:sz="4" w:space="0" w:color="auto"/>
              <w:right w:val="single" w:sz="4" w:space="0" w:color="auto"/>
            </w:tcBorders>
          </w:tcPr>
          <w:p w14:paraId="41FB111C"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Config 1</w:t>
            </w:r>
          </w:p>
        </w:tc>
        <w:tc>
          <w:tcPr>
            <w:tcW w:w="851" w:type="dxa"/>
            <w:tcBorders>
              <w:left w:val="single" w:sz="4" w:space="0" w:color="auto"/>
              <w:right w:val="single" w:sz="4" w:space="0" w:color="auto"/>
            </w:tcBorders>
          </w:tcPr>
          <w:p w14:paraId="57CC2694" w14:textId="77777777" w:rsidR="00B863E3" w:rsidRPr="00B94EFF" w:rsidRDefault="00B863E3" w:rsidP="00EA3088">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4DF0D993" w14:textId="77777777" w:rsidR="00B863E3" w:rsidRPr="00B94EFF" w:rsidRDefault="00B863E3" w:rsidP="00EA3088">
            <w:pPr>
              <w:keepNext/>
              <w:keepLines/>
              <w:spacing w:after="0"/>
              <w:jc w:val="center"/>
              <w:rPr>
                <w:rFonts w:ascii="Arial" w:hAnsi="Arial" w:cs="v4.2.0"/>
                <w:sz w:val="18"/>
              </w:rPr>
            </w:pPr>
            <w:r w:rsidRPr="00B94EFF">
              <w:rPr>
                <w:rFonts w:ascii="Arial" w:hAnsi="Arial" w:cs="v4.2.0"/>
                <w:sz w:val="18"/>
              </w:rPr>
              <w:t>CR.1.1 FDD</w:t>
            </w:r>
          </w:p>
        </w:tc>
        <w:tc>
          <w:tcPr>
            <w:tcW w:w="2895" w:type="dxa"/>
            <w:tcBorders>
              <w:left w:val="single" w:sz="4" w:space="0" w:color="auto"/>
              <w:right w:val="single" w:sz="4" w:space="0" w:color="auto"/>
            </w:tcBorders>
          </w:tcPr>
          <w:p w14:paraId="2BD7C621"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As specified in clause A.3.1.2.1</w:t>
            </w:r>
          </w:p>
        </w:tc>
      </w:tr>
      <w:tr w:rsidR="00B863E3" w:rsidRPr="00B94EFF" w14:paraId="39DA7644" w14:textId="77777777" w:rsidTr="00EA3088">
        <w:trPr>
          <w:cantSplit/>
          <w:trHeight w:val="213"/>
        </w:trPr>
        <w:tc>
          <w:tcPr>
            <w:tcW w:w="1479" w:type="dxa"/>
            <w:gridSpan w:val="2"/>
            <w:vMerge/>
            <w:tcBorders>
              <w:left w:val="single" w:sz="4" w:space="0" w:color="auto"/>
              <w:right w:val="single" w:sz="4" w:space="0" w:color="auto"/>
            </w:tcBorders>
          </w:tcPr>
          <w:p w14:paraId="04501A61" w14:textId="77777777" w:rsidR="00B863E3" w:rsidRPr="00B94EFF" w:rsidRDefault="00B863E3" w:rsidP="00EA3088">
            <w:pPr>
              <w:keepNext/>
              <w:keepLines/>
              <w:spacing w:after="0"/>
              <w:jc w:val="center"/>
              <w:rPr>
                <w:rFonts w:ascii="Arial" w:hAnsi="Arial"/>
                <w:sz w:val="18"/>
              </w:rPr>
            </w:pPr>
          </w:p>
        </w:tc>
        <w:tc>
          <w:tcPr>
            <w:tcW w:w="1351" w:type="dxa"/>
            <w:tcBorders>
              <w:left w:val="single" w:sz="4" w:space="0" w:color="auto"/>
              <w:right w:val="single" w:sz="4" w:space="0" w:color="auto"/>
            </w:tcBorders>
          </w:tcPr>
          <w:p w14:paraId="1010A5CD"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Config 2</w:t>
            </w:r>
          </w:p>
        </w:tc>
        <w:tc>
          <w:tcPr>
            <w:tcW w:w="851" w:type="dxa"/>
            <w:tcBorders>
              <w:left w:val="single" w:sz="4" w:space="0" w:color="auto"/>
              <w:right w:val="single" w:sz="4" w:space="0" w:color="auto"/>
            </w:tcBorders>
          </w:tcPr>
          <w:p w14:paraId="69B5638A" w14:textId="77777777" w:rsidR="00B863E3" w:rsidRPr="00B94EFF" w:rsidRDefault="00B863E3" w:rsidP="00EA3088">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6EB89C91" w14:textId="77777777" w:rsidR="00B863E3" w:rsidRPr="00B94EFF" w:rsidRDefault="00B863E3" w:rsidP="00EA3088">
            <w:pPr>
              <w:keepNext/>
              <w:keepLines/>
              <w:spacing w:after="0"/>
              <w:jc w:val="center"/>
              <w:rPr>
                <w:rFonts w:ascii="Arial" w:hAnsi="Arial" w:cs="v4.2.0"/>
                <w:sz w:val="18"/>
              </w:rPr>
            </w:pPr>
            <w:r w:rsidRPr="00B94EFF">
              <w:rPr>
                <w:rFonts w:ascii="Arial" w:hAnsi="Arial" w:cs="v4.2.0"/>
                <w:sz w:val="18"/>
              </w:rPr>
              <w:t>CR.1.1 TDD</w:t>
            </w:r>
          </w:p>
        </w:tc>
        <w:tc>
          <w:tcPr>
            <w:tcW w:w="2895" w:type="dxa"/>
            <w:tcBorders>
              <w:left w:val="single" w:sz="4" w:space="0" w:color="auto"/>
              <w:right w:val="single" w:sz="4" w:space="0" w:color="auto"/>
            </w:tcBorders>
          </w:tcPr>
          <w:p w14:paraId="3B5B550C" w14:textId="77777777" w:rsidR="00B863E3" w:rsidRPr="00B94EFF" w:rsidRDefault="00B863E3" w:rsidP="00EA3088">
            <w:pPr>
              <w:keepNext/>
              <w:keepLines/>
              <w:spacing w:after="0"/>
              <w:jc w:val="center"/>
              <w:rPr>
                <w:rFonts w:ascii="Arial" w:hAnsi="Arial" w:cs="Arial"/>
                <w:sz w:val="18"/>
              </w:rPr>
            </w:pPr>
          </w:p>
        </w:tc>
      </w:tr>
      <w:tr w:rsidR="00B863E3" w:rsidRPr="00B94EFF" w14:paraId="19310952" w14:textId="77777777" w:rsidTr="00EA3088">
        <w:trPr>
          <w:cantSplit/>
          <w:trHeight w:val="213"/>
        </w:trPr>
        <w:tc>
          <w:tcPr>
            <w:tcW w:w="1479" w:type="dxa"/>
            <w:gridSpan w:val="2"/>
            <w:vMerge/>
            <w:tcBorders>
              <w:left w:val="single" w:sz="4" w:space="0" w:color="auto"/>
              <w:right w:val="single" w:sz="4" w:space="0" w:color="auto"/>
            </w:tcBorders>
          </w:tcPr>
          <w:p w14:paraId="0CF7DE6E" w14:textId="77777777" w:rsidR="00B863E3" w:rsidRPr="00B94EFF" w:rsidRDefault="00B863E3" w:rsidP="00EA3088">
            <w:pPr>
              <w:keepNext/>
              <w:keepLines/>
              <w:spacing w:after="0"/>
              <w:jc w:val="center"/>
              <w:rPr>
                <w:rFonts w:ascii="Arial" w:hAnsi="Arial"/>
                <w:sz w:val="18"/>
              </w:rPr>
            </w:pPr>
          </w:p>
        </w:tc>
        <w:tc>
          <w:tcPr>
            <w:tcW w:w="1351" w:type="dxa"/>
            <w:tcBorders>
              <w:left w:val="single" w:sz="4" w:space="0" w:color="auto"/>
              <w:right w:val="single" w:sz="4" w:space="0" w:color="auto"/>
            </w:tcBorders>
          </w:tcPr>
          <w:p w14:paraId="1C1CDFA1"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Config 3</w:t>
            </w:r>
          </w:p>
        </w:tc>
        <w:tc>
          <w:tcPr>
            <w:tcW w:w="851" w:type="dxa"/>
            <w:tcBorders>
              <w:left w:val="single" w:sz="4" w:space="0" w:color="auto"/>
              <w:right w:val="single" w:sz="4" w:space="0" w:color="auto"/>
            </w:tcBorders>
          </w:tcPr>
          <w:p w14:paraId="1ABBE9C6" w14:textId="77777777" w:rsidR="00B863E3" w:rsidRPr="00B94EFF" w:rsidRDefault="00B863E3" w:rsidP="00EA3088">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360412F1" w14:textId="77777777" w:rsidR="00B863E3" w:rsidRPr="00B94EFF" w:rsidRDefault="00B863E3" w:rsidP="00EA3088">
            <w:pPr>
              <w:keepNext/>
              <w:keepLines/>
              <w:spacing w:after="0"/>
              <w:jc w:val="center"/>
              <w:rPr>
                <w:rFonts w:ascii="Arial" w:hAnsi="Arial" w:cs="v4.2.0"/>
                <w:sz w:val="18"/>
              </w:rPr>
            </w:pPr>
            <w:r w:rsidRPr="00B94EFF">
              <w:rPr>
                <w:rFonts w:ascii="Arial" w:hAnsi="Arial" w:cs="v4.2.0"/>
                <w:sz w:val="18"/>
              </w:rPr>
              <w:t>CR.2.1 TDD</w:t>
            </w:r>
          </w:p>
        </w:tc>
        <w:tc>
          <w:tcPr>
            <w:tcW w:w="2895" w:type="dxa"/>
            <w:tcBorders>
              <w:left w:val="single" w:sz="4" w:space="0" w:color="auto"/>
              <w:right w:val="single" w:sz="4" w:space="0" w:color="auto"/>
            </w:tcBorders>
          </w:tcPr>
          <w:p w14:paraId="5557825D" w14:textId="77777777" w:rsidR="00B863E3" w:rsidRPr="00B94EFF" w:rsidRDefault="00B863E3" w:rsidP="00EA3088">
            <w:pPr>
              <w:keepNext/>
              <w:keepLines/>
              <w:spacing w:after="0"/>
              <w:jc w:val="center"/>
              <w:rPr>
                <w:rFonts w:ascii="Arial" w:hAnsi="Arial" w:cs="Arial"/>
                <w:sz w:val="18"/>
              </w:rPr>
            </w:pPr>
          </w:p>
        </w:tc>
      </w:tr>
      <w:tr w:rsidR="00B863E3" w:rsidRPr="00B94EFF" w14:paraId="60D76E9C" w14:textId="77777777" w:rsidTr="00EA3088">
        <w:trPr>
          <w:cantSplit/>
          <w:trHeight w:val="213"/>
        </w:trPr>
        <w:tc>
          <w:tcPr>
            <w:tcW w:w="1479" w:type="dxa"/>
            <w:gridSpan w:val="2"/>
            <w:vMerge w:val="restart"/>
            <w:tcBorders>
              <w:left w:val="single" w:sz="4" w:space="0" w:color="auto"/>
              <w:right w:val="single" w:sz="4" w:space="0" w:color="auto"/>
            </w:tcBorders>
          </w:tcPr>
          <w:p w14:paraId="093F58F9" w14:textId="77777777" w:rsidR="00B863E3" w:rsidRPr="00B94EFF" w:rsidRDefault="00B863E3" w:rsidP="00EA3088">
            <w:pPr>
              <w:keepNext/>
              <w:keepLines/>
              <w:spacing w:after="0"/>
              <w:jc w:val="center"/>
              <w:rPr>
                <w:rFonts w:ascii="Arial" w:hAnsi="Arial"/>
                <w:sz w:val="18"/>
              </w:rPr>
            </w:pPr>
            <w:r w:rsidRPr="00B94EFF">
              <w:rPr>
                <w:rFonts w:ascii="Arial" w:hAnsi="Arial"/>
                <w:sz w:val="18"/>
              </w:rPr>
              <w:t>Dedicated CORESET RMC configuration</w:t>
            </w:r>
          </w:p>
        </w:tc>
        <w:tc>
          <w:tcPr>
            <w:tcW w:w="1351" w:type="dxa"/>
            <w:tcBorders>
              <w:left w:val="single" w:sz="4" w:space="0" w:color="auto"/>
              <w:right w:val="single" w:sz="4" w:space="0" w:color="auto"/>
            </w:tcBorders>
          </w:tcPr>
          <w:p w14:paraId="5E44F530"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Config 1</w:t>
            </w:r>
          </w:p>
        </w:tc>
        <w:tc>
          <w:tcPr>
            <w:tcW w:w="851" w:type="dxa"/>
            <w:tcBorders>
              <w:left w:val="single" w:sz="4" w:space="0" w:color="auto"/>
              <w:right w:val="single" w:sz="4" w:space="0" w:color="auto"/>
            </w:tcBorders>
          </w:tcPr>
          <w:p w14:paraId="167F1D23" w14:textId="77777777" w:rsidR="00B863E3" w:rsidRPr="00B94EFF" w:rsidRDefault="00B863E3" w:rsidP="00EA3088">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258D945E" w14:textId="77777777" w:rsidR="00B863E3" w:rsidRPr="00B94EFF" w:rsidRDefault="00B863E3" w:rsidP="00EA3088">
            <w:pPr>
              <w:keepNext/>
              <w:keepLines/>
              <w:spacing w:after="0"/>
              <w:jc w:val="center"/>
              <w:rPr>
                <w:rFonts w:ascii="Arial" w:hAnsi="Arial" w:cs="v4.2.0"/>
                <w:sz w:val="18"/>
              </w:rPr>
            </w:pPr>
            <w:r w:rsidRPr="00B94EFF">
              <w:rPr>
                <w:rFonts w:ascii="Arial" w:hAnsi="Arial" w:cs="v4.2.0"/>
                <w:sz w:val="18"/>
              </w:rPr>
              <w:t>CR.1.1 FDD</w:t>
            </w:r>
          </w:p>
        </w:tc>
        <w:tc>
          <w:tcPr>
            <w:tcW w:w="2895" w:type="dxa"/>
            <w:tcBorders>
              <w:left w:val="single" w:sz="4" w:space="0" w:color="auto"/>
              <w:right w:val="single" w:sz="4" w:space="0" w:color="auto"/>
            </w:tcBorders>
          </w:tcPr>
          <w:p w14:paraId="4381AD05" w14:textId="77777777" w:rsidR="00B863E3" w:rsidRPr="00B94EFF" w:rsidRDefault="00B863E3" w:rsidP="00EA3088">
            <w:pPr>
              <w:keepNext/>
              <w:keepLines/>
              <w:spacing w:after="0"/>
              <w:jc w:val="center"/>
              <w:rPr>
                <w:rFonts w:ascii="Arial" w:hAnsi="Arial" w:cs="Arial"/>
                <w:sz w:val="18"/>
              </w:rPr>
            </w:pPr>
          </w:p>
        </w:tc>
      </w:tr>
      <w:tr w:rsidR="00B863E3" w:rsidRPr="00B94EFF" w14:paraId="057A0619" w14:textId="77777777" w:rsidTr="00EA3088">
        <w:trPr>
          <w:cantSplit/>
          <w:trHeight w:val="213"/>
        </w:trPr>
        <w:tc>
          <w:tcPr>
            <w:tcW w:w="1479" w:type="dxa"/>
            <w:gridSpan w:val="2"/>
            <w:vMerge/>
            <w:tcBorders>
              <w:left w:val="single" w:sz="4" w:space="0" w:color="auto"/>
              <w:right w:val="single" w:sz="4" w:space="0" w:color="auto"/>
            </w:tcBorders>
          </w:tcPr>
          <w:p w14:paraId="43BB2FB0" w14:textId="77777777" w:rsidR="00B863E3" w:rsidRPr="00B94EFF" w:rsidRDefault="00B863E3" w:rsidP="00EA3088">
            <w:pPr>
              <w:keepNext/>
              <w:keepLines/>
              <w:spacing w:after="0"/>
              <w:jc w:val="center"/>
              <w:rPr>
                <w:rFonts w:ascii="Arial" w:hAnsi="Arial"/>
                <w:sz w:val="18"/>
              </w:rPr>
            </w:pPr>
          </w:p>
        </w:tc>
        <w:tc>
          <w:tcPr>
            <w:tcW w:w="1351" w:type="dxa"/>
            <w:tcBorders>
              <w:left w:val="single" w:sz="4" w:space="0" w:color="auto"/>
              <w:right w:val="single" w:sz="4" w:space="0" w:color="auto"/>
            </w:tcBorders>
          </w:tcPr>
          <w:p w14:paraId="7F2144AE"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Config 2</w:t>
            </w:r>
          </w:p>
        </w:tc>
        <w:tc>
          <w:tcPr>
            <w:tcW w:w="851" w:type="dxa"/>
            <w:tcBorders>
              <w:left w:val="single" w:sz="4" w:space="0" w:color="auto"/>
              <w:right w:val="single" w:sz="4" w:space="0" w:color="auto"/>
            </w:tcBorders>
          </w:tcPr>
          <w:p w14:paraId="3A54CDEF" w14:textId="77777777" w:rsidR="00B863E3" w:rsidRPr="00B94EFF" w:rsidRDefault="00B863E3" w:rsidP="00EA3088">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626D1414" w14:textId="77777777" w:rsidR="00B863E3" w:rsidRPr="00B94EFF" w:rsidRDefault="00B863E3" w:rsidP="00EA3088">
            <w:pPr>
              <w:keepNext/>
              <w:keepLines/>
              <w:spacing w:after="0"/>
              <w:jc w:val="center"/>
              <w:rPr>
                <w:rFonts w:ascii="Arial" w:hAnsi="Arial" w:cs="v4.2.0"/>
                <w:sz w:val="18"/>
              </w:rPr>
            </w:pPr>
            <w:r w:rsidRPr="00B94EFF">
              <w:rPr>
                <w:rFonts w:ascii="Arial" w:hAnsi="Arial" w:cs="v4.2.0"/>
                <w:sz w:val="18"/>
              </w:rPr>
              <w:t>CR.1.1 TDD</w:t>
            </w:r>
          </w:p>
        </w:tc>
        <w:tc>
          <w:tcPr>
            <w:tcW w:w="2895" w:type="dxa"/>
            <w:tcBorders>
              <w:left w:val="single" w:sz="4" w:space="0" w:color="auto"/>
              <w:right w:val="single" w:sz="4" w:space="0" w:color="auto"/>
            </w:tcBorders>
          </w:tcPr>
          <w:p w14:paraId="0DA81D55" w14:textId="77777777" w:rsidR="00B863E3" w:rsidRPr="00B94EFF" w:rsidRDefault="00B863E3" w:rsidP="00EA3088">
            <w:pPr>
              <w:keepNext/>
              <w:keepLines/>
              <w:spacing w:after="0"/>
              <w:jc w:val="center"/>
              <w:rPr>
                <w:rFonts w:ascii="Arial" w:hAnsi="Arial" w:cs="Arial"/>
                <w:sz w:val="18"/>
              </w:rPr>
            </w:pPr>
          </w:p>
        </w:tc>
      </w:tr>
      <w:tr w:rsidR="00B863E3" w:rsidRPr="00B94EFF" w14:paraId="1B64EC64" w14:textId="77777777" w:rsidTr="00EA3088">
        <w:trPr>
          <w:cantSplit/>
          <w:trHeight w:val="213"/>
        </w:trPr>
        <w:tc>
          <w:tcPr>
            <w:tcW w:w="1479" w:type="dxa"/>
            <w:gridSpan w:val="2"/>
            <w:vMerge/>
            <w:tcBorders>
              <w:left w:val="single" w:sz="4" w:space="0" w:color="auto"/>
              <w:right w:val="single" w:sz="4" w:space="0" w:color="auto"/>
            </w:tcBorders>
          </w:tcPr>
          <w:p w14:paraId="354893BF" w14:textId="77777777" w:rsidR="00B863E3" w:rsidRPr="00B94EFF" w:rsidRDefault="00B863E3" w:rsidP="00EA3088">
            <w:pPr>
              <w:keepNext/>
              <w:keepLines/>
              <w:spacing w:after="0"/>
              <w:jc w:val="center"/>
              <w:rPr>
                <w:rFonts w:ascii="Arial" w:hAnsi="Arial"/>
                <w:sz w:val="18"/>
              </w:rPr>
            </w:pPr>
          </w:p>
        </w:tc>
        <w:tc>
          <w:tcPr>
            <w:tcW w:w="1351" w:type="dxa"/>
            <w:tcBorders>
              <w:left w:val="single" w:sz="4" w:space="0" w:color="auto"/>
              <w:right w:val="single" w:sz="4" w:space="0" w:color="auto"/>
            </w:tcBorders>
          </w:tcPr>
          <w:p w14:paraId="3C58D5BD"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Config 3</w:t>
            </w:r>
          </w:p>
        </w:tc>
        <w:tc>
          <w:tcPr>
            <w:tcW w:w="851" w:type="dxa"/>
            <w:tcBorders>
              <w:left w:val="single" w:sz="4" w:space="0" w:color="auto"/>
              <w:right w:val="single" w:sz="4" w:space="0" w:color="auto"/>
            </w:tcBorders>
          </w:tcPr>
          <w:p w14:paraId="370C74D9" w14:textId="77777777" w:rsidR="00B863E3" w:rsidRPr="00B94EFF" w:rsidRDefault="00B863E3" w:rsidP="00EA3088">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73EB83B8" w14:textId="77777777" w:rsidR="00B863E3" w:rsidRPr="00B94EFF" w:rsidRDefault="00B863E3" w:rsidP="00EA3088">
            <w:pPr>
              <w:keepNext/>
              <w:keepLines/>
              <w:spacing w:after="0"/>
              <w:jc w:val="center"/>
              <w:rPr>
                <w:rFonts w:ascii="Arial" w:hAnsi="Arial" w:cs="v4.2.0"/>
                <w:sz w:val="18"/>
              </w:rPr>
            </w:pPr>
            <w:r w:rsidRPr="00B94EFF">
              <w:rPr>
                <w:rFonts w:ascii="Arial" w:hAnsi="Arial" w:cs="v4.2.0"/>
                <w:sz w:val="18"/>
              </w:rPr>
              <w:t>CR.2.1 TDD</w:t>
            </w:r>
          </w:p>
        </w:tc>
        <w:tc>
          <w:tcPr>
            <w:tcW w:w="2895" w:type="dxa"/>
            <w:tcBorders>
              <w:left w:val="single" w:sz="4" w:space="0" w:color="auto"/>
              <w:right w:val="single" w:sz="4" w:space="0" w:color="auto"/>
            </w:tcBorders>
          </w:tcPr>
          <w:p w14:paraId="2D291059" w14:textId="77777777" w:rsidR="00B863E3" w:rsidRPr="00B94EFF" w:rsidRDefault="00B863E3" w:rsidP="00EA3088">
            <w:pPr>
              <w:keepNext/>
              <w:keepLines/>
              <w:spacing w:after="0"/>
              <w:jc w:val="center"/>
              <w:rPr>
                <w:rFonts w:ascii="Arial" w:hAnsi="Arial" w:cs="Arial"/>
                <w:sz w:val="18"/>
              </w:rPr>
            </w:pPr>
          </w:p>
        </w:tc>
      </w:tr>
      <w:tr w:rsidR="00B863E3" w:rsidRPr="00B94EFF" w14:paraId="7E1C7150" w14:textId="77777777" w:rsidTr="00EA3088">
        <w:trPr>
          <w:cantSplit/>
          <w:trHeight w:val="213"/>
        </w:trPr>
        <w:tc>
          <w:tcPr>
            <w:tcW w:w="1479" w:type="dxa"/>
            <w:gridSpan w:val="2"/>
            <w:tcBorders>
              <w:left w:val="single" w:sz="4" w:space="0" w:color="auto"/>
              <w:right w:val="single" w:sz="4" w:space="0" w:color="auto"/>
            </w:tcBorders>
          </w:tcPr>
          <w:p w14:paraId="09CD8BCD" w14:textId="77777777" w:rsidR="00B863E3" w:rsidRPr="00B94EFF" w:rsidRDefault="00B863E3" w:rsidP="00EA3088">
            <w:pPr>
              <w:keepNext/>
              <w:keepLines/>
              <w:spacing w:after="0"/>
              <w:jc w:val="center"/>
              <w:rPr>
                <w:rFonts w:ascii="Arial" w:hAnsi="Arial"/>
                <w:sz w:val="18"/>
              </w:rPr>
            </w:pPr>
            <w:r w:rsidRPr="00B94EFF">
              <w:rPr>
                <w:rFonts w:ascii="Arial" w:hAnsi="Arial"/>
                <w:bCs/>
                <w:sz w:val="18"/>
              </w:rPr>
              <w:t>Initial BWP configuration</w:t>
            </w:r>
          </w:p>
        </w:tc>
        <w:tc>
          <w:tcPr>
            <w:tcW w:w="1351" w:type="dxa"/>
            <w:tcBorders>
              <w:left w:val="single" w:sz="4" w:space="0" w:color="auto"/>
              <w:right w:val="single" w:sz="4" w:space="0" w:color="auto"/>
            </w:tcBorders>
          </w:tcPr>
          <w:p w14:paraId="2D78F849"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Config 1,2,3</w:t>
            </w:r>
          </w:p>
        </w:tc>
        <w:tc>
          <w:tcPr>
            <w:tcW w:w="851" w:type="dxa"/>
            <w:tcBorders>
              <w:left w:val="single" w:sz="4" w:space="0" w:color="auto"/>
              <w:right w:val="single" w:sz="4" w:space="0" w:color="auto"/>
            </w:tcBorders>
          </w:tcPr>
          <w:p w14:paraId="14D9E6EF" w14:textId="77777777" w:rsidR="00B863E3" w:rsidRPr="00B94EFF" w:rsidRDefault="00B863E3" w:rsidP="00EA3088">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067D0D35" w14:textId="77777777" w:rsidR="00B863E3" w:rsidRPr="00B94EFF" w:rsidRDefault="00B863E3" w:rsidP="00EA3088">
            <w:pPr>
              <w:keepNext/>
              <w:keepLines/>
              <w:spacing w:after="0"/>
              <w:jc w:val="center"/>
              <w:rPr>
                <w:rFonts w:ascii="Arial" w:hAnsi="Arial" w:cs="v4.2.0"/>
                <w:sz w:val="18"/>
              </w:rPr>
            </w:pPr>
            <w:r w:rsidRPr="00B94EFF">
              <w:rPr>
                <w:rFonts w:ascii="Arial" w:hAnsi="Arial" w:cs="v4.2.0"/>
                <w:sz w:val="18"/>
              </w:rPr>
              <w:t>DLBWP.0.1</w:t>
            </w:r>
          </w:p>
          <w:p w14:paraId="06706E71" w14:textId="77777777" w:rsidR="00B863E3" w:rsidRPr="00B94EFF" w:rsidRDefault="00B863E3" w:rsidP="00EA3088">
            <w:pPr>
              <w:keepNext/>
              <w:keepLines/>
              <w:spacing w:after="0"/>
              <w:jc w:val="center"/>
              <w:rPr>
                <w:rFonts w:ascii="Arial" w:hAnsi="Arial" w:cs="v4.2.0"/>
                <w:sz w:val="18"/>
              </w:rPr>
            </w:pPr>
            <w:r w:rsidRPr="00B94EFF">
              <w:rPr>
                <w:rFonts w:ascii="Arial" w:hAnsi="Arial" w:cs="v4.2.0"/>
                <w:sz w:val="18"/>
              </w:rPr>
              <w:t>ULBWP.0.1</w:t>
            </w:r>
          </w:p>
        </w:tc>
        <w:tc>
          <w:tcPr>
            <w:tcW w:w="2895" w:type="dxa"/>
            <w:tcBorders>
              <w:left w:val="single" w:sz="4" w:space="0" w:color="auto"/>
              <w:right w:val="single" w:sz="4" w:space="0" w:color="auto"/>
            </w:tcBorders>
          </w:tcPr>
          <w:p w14:paraId="2249A3C5" w14:textId="77777777" w:rsidR="00B863E3" w:rsidRPr="00B94EFF" w:rsidRDefault="00B863E3" w:rsidP="00EA3088">
            <w:pPr>
              <w:keepNext/>
              <w:keepLines/>
              <w:spacing w:after="0"/>
              <w:jc w:val="center"/>
              <w:rPr>
                <w:rFonts w:ascii="Arial" w:hAnsi="Arial" w:cs="Arial"/>
                <w:sz w:val="18"/>
              </w:rPr>
            </w:pPr>
          </w:p>
        </w:tc>
      </w:tr>
      <w:tr w:rsidR="00B863E3" w:rsidRPr="00B94EFF" w14:paraId="20E8573F" w14:textId="77777777" w:rsidTr="00EA3088">
        <w:trPr>
          <w:cantSplit/>
          <w:trHeight w:val="213"/>
        </w:trPr>
        <w:tc>
          <w:tcPr>
            <w:tcW w:w="1479" w:type="dxa"/>
            <w:gridSpan w:val="2"/>
            <w:tcBorders>
              <w:left w:val="single" w:sz="4" w:space="0" w:color="auto"/>
              <w:right w:val="single" w:sz="4" w:space="0" w:color="auto"/>
            </w:tcBorders>
          </w:tcPr>
          <w:p w14:paraId="24340579" w14:textId="77777777" w:rsidR="00B863E3" w:rsidRPr="00B94EFF" w:rsidRDefault="00B863E3" w:rsidP="00EA3088">
            <w:pPr>
              <w:keepNext/>
              <w:keepLines/>
              <w:spacing w:after="0"/>
              <w:jc w:val="center"/>
              <w:rPr>
                <w:rFonts w:ascii="Arial" w:hAnsi="Arial"/>
                <w:sz w:val="18"/>
              </w:rPr>
            </w:pPr>
            <w:r w:rsidRPr="00B94EFF">
              <w:rPr>
                <w:rFonts w:ascii="Arial" w:hAnsi="Arial"/>
                <w:bCs/>
                <w:sz w:val="18"/>
              </w:rPr>
              <w:t>Active DL BWP configuration</w:t>
            </w:r>
          </w:p>
        </w:tc>
        <w:tc>
          <w:tcPr>
            <w:tcW w:w="1351" w:type="dxa"/>
            <w:tcBorders>
              <w:left w:val="single" w:sz="4" w:space="0" w:color="auto"/>
              <w:right w:val="single" w:sz="4" w:space="0" w:color="auto"/>
            </w:tcBorders>
          </w:tcPr>
          <w:p w14:paraId="7AC2ACB9"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Config 1,2,3</w:t>
            </w:r>
          </w:p>
        </w:tc>
        <w:tc>
          <w:tcPr>
            <w:tcW w:w="851" w:type="dxa"/>
            <w:tcBorders>
              <w:left w:val="single" w:sz="4" w:space="0" w:color="auto"/>
              <w:right w:val="single" w:sz="4" w:space="0" w:color="auto"/>
            </w:tcBorders>
          </w:tcPr>
          <w:p w14:paraId="19693723" w14:textId="77777777" w:rsidR="00B863E3" w:rsidRPr="00B94EFF" w:rsidRDefault="00B863E3" w:rsidP="00EA3088">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7474EBFD" w14:textId="77777777" w:rsidR="00B863E3" w:rsidRPr="00B94EFF" w:rsidRDefault="00B863E3" w:rsidP="00EA3088">
            <w:pPr>
              <w:keepNext/>
              <w:keepLines/>
              <w:spacing w:after="0"/>
              <w:jc w:val="center"/>
              <w:rPr>
                <w:rFonts w:ascii="Arial" w:hAnsi="Arial" w:cs="v4.2.0"/>
                <w:sz w:val="18"/>
              </w:rPr>
            </w:pPr>
            <w:r w:rsidRPr="00B94EFF">
              <w:rPr>
                <w:rFonts w:ascii="Arial" w:hAnsi="Arial" w:cs="v4.2.0"/>
                <w:sz w:val="18"/>
              </w:rPr>
              <w:t>DLBWP.1.1</w:t>
            </w:r>
          </w:p>
        </w:tc>
        <w:tc>
          <w:tcPr>
            <w:tcW w:w="2895" w:type="dxa"/>
            <w:tcBorders>
              <w:left w:val="single" w:sz="4" w:space="0" w:color="auto"/>
              <w:right w:val="single" w:sz="4" w:space="0" w:color="auto"/>
            </w:tcBorders>
          </w:tcPr>
          <w:p w14:paraId="448E448B" w14:textId="77777777" w:rsidR="00B863E3" w:rsidRPr="00B94EFF" w:rsidRDefault="00B863E3" w:rsidP="00EA3088">
            <w:pPr>
              <w:keepNext/>
              <w:keepLines/>
              <w:spacing w:after="0"/>
              <w:jc w:val="center"/>
              <w:rPr>
                <w:rFonts w:ascii="Arial" w:hAnsi="Arial" w:cs="Arial"/>
                <w:sz w:val="18"/>
              </w:rPr>
            </w:pPr>
          </w:p>
        </w:tc>
      </w:tr>
      <w:tr w:rsidR="00B863E3" w:rsidRPr="00B94EFF" w14:paraId="29196BC9" w14:textId="77777777" w:rsidTr="00EA3088">
        <w:trPr>
          <w:cantSplit/>
          <w:trHeight w:val="213"/>
        </w:trPr>
        <w:tc>
          <w:tcPr>
            <w:tcW w:w="1479" w:type="dxa"/>
            <w:gridSpan w:val="2"/>
            <w:tcBorders>
              <w:left w:val="single" w:sz="4" w:space="0" w:color="auto"/>
              <w:right w:val="single" w:sz="4" w:space="0" w:color="auto"/>
            </w:tcBorders>
          </w:tcPr>
          <w:p w14:paraId="0C67E20F" w14:textId="77777777" w:rsidR="00B863E3" w:rsidRPr="00B94EFF" w:rsidRDefault="00B863E3" w:rsidP="00EA3088">
            <w:pPr>
              <w:keepNext/>
              <w:keepLines/>
              <w:spacing w:after="0"/>
              <w:jc w:val="center"/>
              <w:rPr>
                <w:rFonts w:ascii="Arial" w:hAnsi="Arial"/>
                <w:bCs/>
                <w:sz w:val="18"/>
              </w:rPr>
            </w:pPr>
            <w:r w:rsidRPr="00B94EFF">
              <w:rPr>
                <w:rFonts w:ascii="Arial" w:hAnsi="Arial"/>
                <w:bCs/>
                <w:sz w:val="18"/>
              </w:rPr>
              <w:t>Active UL BWP configuration</w:t>
            </w:r>
          </w:p>
        </w:tc>
        <w:tc>
          <w:tcPr>
            <w:tcW w:w="1351" w:type="dxa"/>
            <w:tcBorders>
              <w:left w:val="single" w:sz="4" w:space="0" w:color="auto"/>
              <w:right w:val="single" w:sz="4" w:space="0" w:color="auto"/>
            </w:tcBorders>
          </w:tcPr>
          <w:p w14:paraId="08580895"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Config 1,2,3</w:t>
            </w:r>
          </w:p>
        </w:tc>
        <w:tc>
          <w:tcPr>
            <w:tcW w:w="851" w:type="dxa"/>
            <w:tcBorders>
              <w:left w:val="single" w:sz="4" w:space="0" w:color="auto"/>
              <w:right w:val="single" w:sz="4" w:space="0" w:color="auto"/>
            </w:tcBorders>
          </w:tcPr>
          <w:p w14:paraId="344DF945" w14:textId="77777777" w:rsidR="00B863E3" w:rsidRPr="00B94EFF" w:rsidRDefault="00B863E3" w:rsidP="00EA3088">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2E60AE4C" w14:textId="77777777" w:rsidR="00B863E3" w:rsidRPr="00B94EFF" w:rsidRDefault="00B863E3" w:rsidP="00EA3088">
            <w:pPr>
              <w:keepNext/>
              <w:keepLines/>
              <w:spacing w:after="0"/>
              <w:jc w:val="center"/>
              <w:rPr>
                <w:rFonts w:ascii="Arial" w:hAnsi="Arial" w:cs="v4.2.0"/>
                <w:sz w:val="18"/>
              </w:rPr>
            </w:pPr>
            <w:r w:rsidRPr="00B94EFF">
              <w:rPr>
                <w:rFonts w:ascii="Arial" w:hAnsi="Arial" w:cs="v4.2.0"/>
                <w:sz w:val="18"/>
              </w:rPr>
              <w:t>ULBWP.1.1</w:t>
            </w:r>
          </w:p>
        </w:tc>
        <w:tc>
          <w:tcPr>
            <w:tcW w:w="2895" w:type="dxa"/>
            <w:tcBorders>
              <w:left w:val="single" w:sz="4" w:space="0" w:color="auto"/>
              <w:right w:val="single" w:sz="4" w:space="0" w:color="auto"/>
            </w:tcBorders>
          </w:tcPr>
          <w:p w14:paraId="4E0B7878" w14:textId="77777777" w:rsidR="00B863E3" w:rsidRPr="00B94EFF" w:rsidRDefault="00B863E3" w:rsidP="00EA3088">
            <w:pPr>
              <w:keepNext/>
              <w:keepLines/>
              <w:spacing w:after="0"/>
              <w:jc w:val="center"/>
              <w:rPr>
                <w:rFonts w:ascii="Arial" w:hAnsi="Arial" w:cs="Arial"/>
                <w:sz w:val="18"/>
              </w:rPr>
            </w:pPr>
          </w:p>
        </w:tc>
      </w:tr>
      <w:tr w:rsidR="00B863E3" w:rsidRPr="00B94EFF" w14:paraId="131B64B1" w14:textId="77777777" w:rsidTr="00EA3088">
        <w:trPr>
          <w:cantSplit/>
          <w:trHeight w:val="213"/>
        </w:trPr>
        <w:tc>
          <w:tcPr>
            <w:tcW w:w="1479" w:type="dxa"/>
            <w:gridSpan w:val="2"/>
            <w:vMerge w:val="restart"/>
            <w:tcBorders>
              <w:left w:val="single" w:sz="4" w:space="0" w:color="auto"/>
              <w:right w:val="single" w:sz="4" w:space="0" w:color="auto"/>
            </w:tcBorders>
          </w:tcPr>
          <w:p w14:paraId="4F48CFD7" w14:textId="77777777" w:rsidR="00B863E3" w:rsidRPr="00B94EFF" w:rsidRDefault="00B863E3" w:rsidP="00EA3088">
            <w:pPr>
              <w:keepNext/>
              <w:keepLines/>
              <w:spacing w:after="0"/>
              <w:jc w:val="center"/>
              <w:rPr>
                <w:rFonts w:ascii="Arial" w:hAnsi="Arial"/>
                <w:sz w:val="18"/>
              </w:rPr>
            </w:pPr>
            <w:r w:rsidRPr="00B94EFF">
              <w:rPr>
                <w:rFonts w:ascii="Arial" w:hAnsi="Arial" w:cs="Arial"/>
                <w:bCs/>
                <w:sz w:val="18"/>
              </w:rPr>
              <w:t>PRS Configuration</w:t>
            </w:r>
          </w:p>
        </w:tc>
        <w:tc>
          <w:tcPr>
            <w:tcW w:w="1351" w:type="dxa"/>
            <w:tcBorders>
              <w:left w:val="single" w:sz="4" w:space="0" w:color="auto"/>
              <w:right w:val="single" w:sz="4" w:space="0" w:color="auto"/>
            </w:tcBorders>
          </w:tcPr>
          <w:p w14:paraId="375A526F"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Config 1</w:t>
            </w:r>
          </w:p>
        </w:tc>
        <w:tc>
          <w:tcPr>
            <w:tcW w:w="851" w:type="dxa"/>
            <w:tcBorders>
              <w:left w:val="single" w:sz="4" w:space="0" w:color="auto"/>
              <w:right w:val="single" w:sz="4" w:space="0" w:color="auto"/>
            </w:tcBorders>
          </w:tcPr>
          <w:p w14:paraId="1F19324F" w14:textId="77777777" w:rsidR="00B863E3" w:rsidRPr="00B94EFF" w:rsidRDefault="00B863E3" w:rsidP="00EA3088">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24ABCD34" w14:textId="77777777" w:rsidR="00B863E3" w:rsidRPr="00B94EFF" w:rsidRDefault="00B863E3" w:rsidP="00EA3088">
            <w:pPr>
              <w:keepNext/>
              <w:keepLines/>
              <w:spacing w:after="0"/>
              <w:jc w:val="center"/>
              <w:rPr>
                <w:rFonts w:ascii="Arial" w:hAnsi="Arial"/>
                <w:bCs/>
                <w:sz w:val="18"/>
              </w:rPr>
            </w:pPr>
            <w:r w:rsidRPr="00B94EFF">
              <w:rPr>
                <w:rFonts w:ascii="Arial" w:hAnsi="Arial" w:cs="v4.2.0"/>
                <w:sz w:val="18"/>
              </w:rPr>
              <w:t>PRS.1.4 FR1</w:t>
            </w:r>
          </w:p>
        </w:tc>
        <w:tc>
          <w:tcPr>
            <w:tcW w:w="2895" w:type="dxa"/>
            <w:vMerge w:val="restart"/>
            <w:tcBorders>
              <w:left w:val="single" w:sz="4" w:space="0" w:color="auto"/>
              <w:right w:val="single" w:sz="4" w:space="0" w:color="auto"/>
            </w:tcBorders>
          </w:tcPr>
          <w:p w14:paraId="6DEC08D2"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As specified in clause A.3.31</w:t>
            </w:r>
          </w:p>
        </w:tc>
      </w:tr>
      <w:tr w:rsidR="00B863E3" w:rsidRPr="00B94EFF" w14:paraId="064C201C" w14:textId="77777777" w:rsidTr="00EA3088">
        <w:trPr>
          <w:cantSplit/>
          <w:trHeight w:val="213"/>
        </w:trPr>
        <w:tc>
          <w:tcPr>
            <w:tcW w:w="1479" w:type="dxa"/>
            <w:gridSpan w:val="2"/>
            <w:vMerge/>
            <w:tcBorders>
              <w:left w:val="single" w:sz="4" w:space="0" w:color="auto"/>
              <w:right w:val="single" w:sz="4" w:space="0" w:color="auto"/>
            </w:tcBorders>
          </w:tcPr>
          <w:p w14:paraId="1CF28C48" w14:textId="77777777" w:rsidR="00B863E3" w:rsidRPr="00B94EFF" w:rsidRDefault="00B863E3" w:rsidP="00EA3088">
            <w:pPr>
              <w:keepNext/>
              <w:keepLines/>
              <w:spacing w:after="0"/>
              <w:jc w:val="center"/>
              <w:rPr>
                <w:rFonts w:ascii="Arial" w:hAnsi="Arial"/>
                <w:sz w:val="18"/>
              </w:rPr>
            </w:pPr>
          </w:p>
        </w:tc>
        <w:tc>
          <w:tcPr>
            <w:tcW w:w="1351" w:type="dxa"/>
            <w:tcBorders>
              <w:left w:val="single" w:sz="4" w:space="0" w:color="auto"/>
              <w:right w:val="single" w:sz="4" w:space="0" w:color="auto"/>
            </w:tcBorders>
          </w:tcPr>
          <w:p w14:paraId="1FFC5F8E"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Config 2</w:t>
            </w:r>
          </w:p>
        </w:tc>
        <w:tc>
          <w:tcPr>
            <w:tcW w:w="851" w:type="dxa"/>
            <w:tcBorders>
              <w:left w:val="single" w:sz="4" w:space="0" w:color="auto"/>
              <w:right w:val="single" w:sz="4" w:space="0" w:color="auto"/>
            </w:tcBorders>
          </w:tcPr>
          <w:p w14:paraId="2FEA834F" w14:textId="77777777" w:rsidR="00B863E3" w:rsidRPr="00B94EFF" w:rsidRDefault="00B863E3" w:rsidP="00EA3088">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52BC346E" w14:textId="77777777" w:rsidR="00B863E3" w:rsidRPr="00B94EFF" w:rsidRDefault="00B863E3" w:rsidP="00EA3088">
            <w:pPr>
              <w:keepNext/>
              <w:keepLines/>
              <w:spacing w:after="0"/>
              <w:jc w:val="center"/>
              <w:rPr>
                <w:rFonts w:ascii="Arial" w:hAnsi="Arial"/>
                <w:bCs/>
                <w:sz w:val="18"/>
              </w:rPr>
            </w:pPr>
            <w:r w:rsidRPr="00B94EFF">
              <w:rPr>
                <w:rFonts w:ascii="Arial" w:hAnsi="Arial" w:cs="v4.2.0"/>
                <w:sz w:val="18"/>
              </w:rPr>
              <w:t>PRS.1.4 FR1</w:t>
            </w:r>
          </w:p>
        </w:tc>
        <w:tc>
          <w:tcPr>
            <w:tcW w:w="2895" w:type="dxa"/>
            <w:vMerge/>
            <w:tcBorders>
              <w:left w:val="single" w:sz="4" w:space="0" w:color="auto"/>
              <w:right w:val="single" w:sz="4" w:space="0" w:color="auto"/>
            </w:tcBorders>
          </w:tcPr>
          <w:p w14:paraId="19344BC9" w14:textId="77777777" w:rsidR="00B863E3" w:rsidRPr="00B94EFF" w:rsidRDefault="00B863E3" w:rsidP="00EA3088">
            <w:pPr>
              <w:keepNext/>
              <w:keepLines/>
              <w:spacing w:after="0"/>
              <w:jc w:val="center"/>
              <w:rPr>
                <w:rFonts w:ascii="Arial" w:hAnsi="Arial" w:cs="Arial"/>
                <w:sz w:val="18"/>
              </w:rPr>
            </w:pPr>
          </w:p>
        </w:tc>
      </w:tr>
      <w:tr w:rsidR="00B863E3" w:rsidRPr="00B94EFF" w14:paraId="1187B5A9" w14:textId="77777777" w:rsidTr="00EA3088">
        <w:trPr>
          <w:cantSplit/>
          <w:trHeight w:val="213"/>
        </w:trPr>
        <w:tc>
          <w:tcPr>
            <w:tcW w:w="1479" w:type="dxa"/>
            <w:gridSpan w:val="2"/>
            <w:vMerge/>
            <w:tcBorders>
              <w:left w:val="single" w:sz="4" w:space="0" w:color="auto"/>
              <w:right w:val="single" w:sz="4" w:space="0" w:color="auto"/>
            </w:tcBorders>
          </w:tcPr>
          <w:p w14:paraId="31788D97" w14:textId="77777777" w:rsidR="00B863E3" w:rsidRPr="00B94EFF" w:rsidRDefault="00B863E3" w:rsidP="00EA3088">
            <w:pPr>
              <w:keepNext/>
              <w:keepLines/>
              <w:spacing w:after="0"/>
              <w:jc w:val="center"/>
              <w:rPr>
                <w:rFonts w:ascii="Arial" w:hAnsi="Arial"/>
                <w:sz w:val="18"/>
              </w:rPr>
            </w:pPr>
          </w:p>
        </w:tc>
        <w:tc>
          <w:tcPr>
            <w:tcW w:w="1351" w:type="dxa"/>
            <w:tcBorders>
              <w:left w:val="single" w:sz="4" w:space="0" w:color="auto"/>
              <w:right w:val="single" w:sz="4" w:space="0" w:color="auto"/>
            </w:tcBorders>
          </w:tcPr>
          <w:p w14:paraId="78DCB544"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Config 3</w:t>
            </w:r>
          </w:p>
        </w:tc>
        <w:tc>
          <w:tcPr>
            <w:tcW w:w="851" w:type="dxa"/>
            <w:tcBorders>
              <w:left w:val="single" w:sz="4" w:space="0" w:color="auto"/>
              <w:right w:val="single" w:sz="4" w:space="0" w:color="auto"/>
            </w:tcBorders>
          </w:tcPr>
          <w:p w14:paraId="4622E29F" w14:textId="77777777" w:rsidR="00B863E3" w:rsidRPr="00B94EFF" w:rsidRDefault="00B863E3" w:rsidP="00EA3088">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435CBD69" w14:textId="77777777" w:rsidR="00B863E3" w:rsidRPr="00B94EFF" w:rsidRDefault="00B863E3" w:rsidP="00EA3088">
            <w:pPr>
              <w:keepNext/>
              <w:keepLines/>
              <w:spacing w:after="0"/>
              <w:jc w:val="center"/>
              <w:rPr>
                <w:rFonts w:ascii="Arial" w:hAnsi="Arial"/>
                <w:bCs/>
                <w:sz w:val="18"/>
              </w:rPr>
            </w:pPr>
            <w:r w:rsidRPr="00B94EFF">
              <w:rPr>
                <w:rFonts w:ascii="Arial" w:hAnsi="Arial" w:cs="v4.2.0"/>
                <w:sz w:val="18"/>
              </w:rPr>
              <w:t>PRS.2.4 FR1</w:t>
            </w:r>
          </w:p>
        </w:tc>
        <w:tc>
          <w:tcPr>
            <w:tcW w:w="2895" w:type="dxa"/>
            <w:vMerge/>
            <w:tcBorders>
              <w:left w:val="single" w:sz="4" w:space="0" w:color="auto"/>
              <w:right w:val="single" w:sz="4" w:space="0" w:color="auto"/>
            </w:tcBorders>
          </w:tcPr>
          <w:p w14:paraId="57DB4234" w14:textId="77777777" w:rsidR="00B863E3" w:rsidRPr="00B94EFF" w:rsidRDefault="00B863E3" w:rsidP="00EA3088">
            <w:pPr>
              <w:keepNext/>
              <w:keepLines/>
              <w:spacing w:after="0"/>
              <w:jc w:val="center"/>
              <w:rPr>
                <w:rFonts w:ascii="Arial" w:hAnsi="Arial" w:cs="Arial"/>
                <w:sz w:val="18"/>
              </w:rPr>
            </w:pPr>
          </w:p>
        </w:tc>
      </w:tr>
      <w:tr w:rsidR="00B863E3" w:rsidRPr="00B94EFF" w14:paraId="2D489A37" w14:textId="77777777" w:rsidTr="00EA3088">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1E50D609"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bCs/>
                <w:sz w:val="18"/>
              </w:rPr>
              <w:t>Physical cell ID PCI</w:t>
            </w:r>
          </w:p>
        </w:tc>
        <w:tc>
          <w:tcPr>
            <w:tcW w:w="851" w:type="dxa"/>
            <w:tcBorders>
              <w:top w:val="single" w:sz="4" w:space="0" w:color="auto"/>
              <w:left w:val="single" w:sz="4" w:space="0" w:color="auto"/>
              <w:bottom w:val="single" w:sz="4" w:space="0" w:color="auto"/>
              <w:right w:val="single" w:sz="4" w:space="0" w:color="auto"/>
            </w:tcBorders>
          </w:tcPr>
          <w:p w14:paraId="1E2FCF3E" w14:textId="77777777" w:rsidR="00B863E3" w:rsidRPr="00B94EFF" w:rsidRDefault="00B863E3" w:rsidP="00EA3088">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2B2E4B4D"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bCs/>
                <w:sz w:val="18"/>
              </w:rPr>
              <w:t>(PCI of Cell 1 – PCI of Cell 2)mod6=0</w:t>
            </w:r>
          </w:p>
          <w:p w14:paraId="2A0B9148"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and</w:t>
            </w:r>
          </w:p>
          <w:p w14:paraId="18D13580"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hideMark/>
          </w:tcPr>
          <w:p w14:paraId="2CFE27C6"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The cell PCIs are selected such that the relative shifts of PRS patterns among cells are as given by the test parameters</w:t>
            </w:r>
          </w:p>
        </w:tc>
      </w:tr>
      <w:tr w:rsidR="00B863E3" w:rsidRPr="00B94EFF" w14:paraId="36219C8C" w14:textId="77777777" w:rsidTr="00EA3088">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55510E2A"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bCs/>
                <w:sz w:val="18"/>
              </w:rPr>
              <w:t>CP length</w:t>
            </w:r>
          </w:p>
        </w:tc>
        <w:tc>
          <w:tcPr>
            <w:tcW w:w="851" w:type="dxa"/>
            <w:tcBorders>
              <w:top w:val="single" w:sz="4" w:space="0" w:color="auto"/>
              <w:left w:val="single" w:sz="4" w:space="0" w:color="auto"/>
              <w:bottom w:val="single" w:sz="4" w:space="0" w:color="auto"/>
              <w:right w:val="single" w:sz="4" w:space="0" w:color="auto"/>
            </w:tcBorders>
          </w:tcPr>
          <w:p w14:paraId="21994776" w14:textId="77777777" w:rsidR="00B863E3" w:rsidRPr="00B94EFF" w:rsidRDefault="00B863E3" w:rsidP="00EA3088">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10574A6B"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bCs/>
                <w:sz w:val="18"/>
              </w:rPr>
              <w:t>Normal</w:t>
            </w:r>
          </w:p>
        </w:tc>
        <w:tc>
          <w:tcPr>
            <w:tcW w:w="2895" w:type="dxa"/>
            <w:tcBorders>
              <w:top w:val="single" w:sz="4" w:space="0" w:color="auto"/>
              <w:left w:val="single" w:sz="4" w:space="0" w:color="auto"/>
              <w:bottom w:val="single" w:sz="4" w:space="0" w:color="auto"/>
              <w:right w:val="single" w:sz="4" w:space="0" w:color="auto"/>
            </w:tcBorders>
          </w:tcPr>
          <w:p w14:paraId="7FCEA875" w14:textId="77777777" w:rsidR="00B863E3" w:rsidRPr="00B94EFF" w:rsidRDefault="00B863E3" w:rsidP="00EA3088">
            <w:pPr>
              <w:keepNext/>
              <w:keepLines/>
              <w:spacing w:after="0"/>
              <w:jc w:val="center"/>
              <w:rPr>
                <w:rFonts w:ascii="Arial" w:hAnsi="Arial" w:cs="Arial"/>
                <w:sz w:val="18"/>
              </w:rPr>
            </w:pPr>
          </w:p>
        </w:tc>
      </w:tr>
      <w:tr w:rsidR="00B863E3" w:rsidRPr="00B94EFF" w14:paraId="2677FB29" w14:textId="77777777" w:rsidTr="00EA3088">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427F6D11"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bCs/>
                <w:sz w:val="18"/>
              </w:rPr>
              <w:t>DRX</w:t>
            </w:r>
          </w:p>
        </w:tc>
        <w:tc>
          <w:tcPr>
            <w:tcW w:w="851" w:type="dxa"/>
            <w:tcBorders>
              <w:top w:val="single" w:sz="4" w:space="0" w:color="auto"/>
              <w:left w:val="single" w:sz="4" w:space="0" w:color="auto"/>
              <w:bottom w:val="single" w:sz="4" w:space="0" w:color="auto"/>
              <w:right w:val="single" w:sz="4" w:space="0" w:color="auto"/>
            </w:tcBorders>
          </w:tcPr>
          <w:p w14:paraId="2D880696" w14:textId="77777777" w:rsidR="00B863E3" w:rsidRPr="00B94EFF" w:rsidRDefault="00B863E3" w:rsidP="00EA3088">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56716110"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bCs/>
                <w:sz w:val="18"/>
              </w:rPr>
              <w:t>OFF</w:t>
            </w:r>
          </w:p>
        </w:tc>
        <w:tc>
          <w:tcPr>
            <w:tcW w:w="2895" w:type="dxa"/>
            <w:tcBorders>
              <w:top w:val="single" w:sz="4" w:space="0" w:color="auto"/>
              <w:left w:val="single" w:sz="4" w:space="0" w:color="auto"/>
              <w:bottom w:val="single" w:sz="4" w:space="0" w:color="auto"/>
              <w:right w:val="single" w:sz="4" w:space="0" w:color="auto"/>
            </w:tcBorders>
          </w:tcPr>
          <w:p w14:paraId="56A581F8" w14:textId="77777777" w:rsidR="00B863E3" w:rsidRPr="00B94EFF" w:rsidRDefault="00B863E3" w:rsidP="00EA3088">
            <w:pPr>
              <w:keepNext/>
              <w:keepLines/>
              <w:spacing w:after="0"/>
              <w:jc w:val="center"/>
              <w:rPr>
                <w:rFonts w:ascii="Arial" w:hAnsi="Arial" w:cs="Arial"/>
                <w:sz w:val="18"/>
              </w:rPr>
            </w:pPr>
          </w:p>
        </w:tc>
      </w:tr>
      <w:tr w:rsidR="00B863E3" w:rsidRPr="00B94EFF" w14:paraId="10C82F86" w14:textId="77777777" w:rsidTr="00EA3088">
        <w:trPr>
          <w:cantSplit/>
        </w:trPr>
        <w:tc>
          <w:tcPr>
            <w:tcW w:w="2830" w:type="dxa"/>
            <w:gridSpan w:val="3"/>
            <w:tcBorders>
              <w:top w:val="single" w:sz="4" w:space="0" w:color="auto"/>
              <w:left w:val="single" w:sz="4" w:space="0" w:color="auto"/>
              <w:bottom w:val="single" w:sz="4" w:space="0" w:color="auto"/>
              <w:right w:val="single" w:sz="4" w:space="0" w:color="auto"/>
            </w:tcBorders>
          </w:tcPr>
          <w:p w14:paraId="63EB153B" w14:textId="77777777" w:rsidR="00B863E3" w:rsidRPr="00B94EFF" w:rsidRDefault="00B863E3" w:rsidP="00EA3088">
            <w:pPr>
              <w:keepNext/>
              <w:keepLines/>
              <w:spacing w:after="0"/>
              <w:jc w:val="center"/>
              <w:rPr>
                <w:rFonts w:ascii="Arial" w:hAnsi="Arial" w:cs="Arial"/>
                <w:bCs/>
                <w:sz w:val="18"/>
              </w:rPr>
            </w:pPr>
            <w:r w:rsidRPr="00B94EFF">
              <w:rPr>
                <w:rFonts w:ascii="Arial" w:hAnsi="Arial" w:cs="Arial"/>
                <w:bCs/>
                <w:sz w:val="18"/>
              </w:rPr>
              <w:t>Measurement gap</w:t>
            </w:r>
          </w:p>
        </w:tc>
        <w:tc>
          <w:tcPr>
            <w:tcW w:w="851" w:type="dxa"/>
            <w:tcBorders>
              <w:top w:val="single" w:sz="4" w:space="0" w:color="auto"/>
              <w:left w:val="single" w:sz="4" w:space="0" w:color="auto"/>
              <w:bottom w:val="single" w:sz="4" w:space="0" w:color="auto"/>
              <w:right w:val="single" w:sz="4" w:space="0" w:color="auto"/>
            </w:tcBorders>
          </w:tcPr>
          <w:p w14:paraId="4C9A6142" w14:textId="77777777" w:rsidR="00B863E3" w:rsidRPr="00B94EFF" w:rsidRDefault="00B863E3" w:rsidP="00EA3088">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tcPr>
          <w:p w14:paraId="5991FF3C" w14:textId="77777777" w:rsidR="00B863E3" w:rsidRPr="00B94EFF" w:rsidRDefault="00B863E3" w:rsidP="00EA3088">
            <w:pPr>
              <w:keepNext/>
              <w:keepLines/>
              <w:spacing w:after="0"/>
              <w:jc w:val="center"/>
              <w:rPr>
                <w:rFonts w:ascii="Arial" w:hAnsi="Arial" w:cs="Arial"/>
                <w:bCs/>
                <w:sz w:val="18"/>
              </w:rPr>
            </w:pPr>
            <w:r w:rsidRPr="00B94EFF">
              <w:rPr>
                <w:rFonts w:ascii="Arial" w:hAnsi="Arial"/>
                <w:bCs/>
                <w:sz w:val="18"/>
              </w:rPr>
              <w:t xml:space="preserve">GP#24 or GP#0 </w:t>
            </w:r>
          </w:p>
        </w:tc>
        <w:tc>
          <w:tcPr>
            <w:tcW w:w="2895" w:type="dxa"/>
            <w:tcBorders>
              <w:top w:val="single" w:sz="4" w:space="0" w:color="auto"/>
              <w:left w:val="single" w:sz="4" w:space="0" w:color="auto"/>
              <w:bottom w:val="single" w:sz="4" w:space="0" w:color="auto"/>
              <w:right w:val="single" w:sz="4" w:space="0" w:color="auto"/>
            </w:tcBorders>
          </w:tcPr>
          <w:p w14:paraId="50F98DF7"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GP#24 is configured if UE supports MG#24, otherwise GP#0 is configured</w:t>
            </w:r>
          </w:p>
        </w:tc>
      </w:tr>
      <w:tr w:rsidR="00B863E3" w:rsidRPr="00B94EFF" w14:paraId="14247059" w14:textId="77777777" w:rsidTr="00EA3088">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6AD3E5A5"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hideMark/>
          </w:tcPr>
          <w:p w14:paraId="5E1DCD19"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sym w:font="Symbol" w:char="F06D"/>
            </w:r>
            <w:r w:rsidRPr="00B94EFF">
              <w:rPr>
                <w:rFonts w:ascii="Arial" w:hAnsi="Arial" w:cs="Arial"/>
                <w:sz w:val="18"/>
              </w:rPr>
              <w:t>s</w:t>
            </w:r>
          </w:p>
        </w:tc>
        <w:tc>
          <w:tcPr>
            <w:tcW w:w="2619" w:type="dxa"/>
            <w:tcBorders>
              <w:top w:val="single" w:sz="4" w:space="0" w:color="auto"/>
              <w:left w:val="single" w:sz="4" w:space="0" w:color="auto"/>
              <w:bottom w:val="single" w:sz="4" w:space="0" w:color="auto"/>
              <w:right w:val="single" w:sz="4" w:space="0" w:color="auto"/>
            </w:tcBorders>
            <w:hideMark/>
          </w:tcPr>
          <w:p w14:paraId="38521020"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Cell 2 to Cell 1: 0</w:t>
            </w:r>
          </w:p>
          <w:p w14:paraId="3F415F83"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Cell 3 to Cell 1: 3</w:t>
            </w:r>
          </w:p>
        </w:tc>
        <w:tc>
          <w:tcPr>
            <w:tcW w:w="2895" w:type="dxa"/>
            <w:tcBorders>
              <w:top w:val="single" w:sz="4" w:space="0" w:color="auto"/>
              <w:left w:val="single" w:sz="4" w:space="0" w:color="auto"/>
              <w:bottom w:val="single" w:sz="4" w:space="0" w:color="auto"/>
              <w:right w:val="single" w:sz="4" w:space="0" w:color="auto"/>
            </w:tcBorders>
            <w:hideMark/>
          </w:tcPr>
          <w:p w14:paraId="49F9EDCB"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PRS are transmitted from synchronous cells</w:t>
            </w:r>
          </w:p>
        </w:tc>
      </w:tr>
      <w:tr w:rsidR="00B863E3" w:rsidRPr="00B94EFF" w14:paraId="089F507D" w14:textId="77777777" w:rsidTr="00EA3088">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54F6B383"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Expected RSTD</w:t>
            </w:r>
          </w:p>
        </w:tc>
        <w:tc>
          <w:tcPr>
            <w:tcW w:w="851" w:type="dxa"/>
            <w:tcBorders>
              <w:top w:val="single" w:sz="4" w:space="0" w:color="auto"/>
              <w:left w:val="single" w:sz="4" w:space="0" w:color="auto"/>
              <w:bottom w:val="single" w:sz="4" w:space="0" w:color="auto"/>
              <w:right w:val="single" w:sz="4" w:space="0" w:color="auto"/>
            </w:tcBorders>
            <w:hideMark/>
          </w:tcPr>
          <w:p w14:paraId="175196BD"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sym w:font="Symbol" w:char="F06D"/>
            </w:r>
            <w:r w:rsidRPr="00B94EFF">
              <w:rPr>
                <w:rFonts w:ascii="Arial" w:hAnsi="Arial" w:cs="Arial"/>
                <w:sz w:val="18"/>
              </w:rPr>
              <w:t>s</w:t>
            </w:r>
          </w:p>
        </w:tc>
        <w:tc>
          <w:tcPr>
            <w:tcW w:w="2619" w:type="dxa"/>
            <w:tcBorders>
              <w:top w:val="single" w:sz="4" w:space="0" w:color="auto"/>
              <w:left w:val="single" w:sz="4" w:space="0" w:color="auto"/>
              <w:bottom w:val="single" w:sz="4" w:space="0" w:color="auto"/>
              <w:right w:val="single" w:sz="4" w:space="0" w:color="auto"/>
            </w:tcBorders>
            <w:hideMark/>
          </w:tcPr>
          <w:p w14:paraId="30108496"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 xml:space="preserve">Cell 2: 3 </w:t>
            </w:r>
          </w:p>
          <w:p w14:paraId="04BB439D"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Cell 3: 3</w:t>
            </w:r>
          </w:p>
          <w:p w14:paraId="1F1D9EB3"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hideMark/>
          </w:tcPr>
          <w:p w14:paraId="4E5E0980"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The expected RSTD is what is expected at the receiver. The corresponding parameter in the DL-TDOA assistance data specified in TS 37.355</w:t>
            </w:r>
            <w:r w:rsidRPr="00B94EFF">
              <w:rPr>
                <w:rFonts w:ascii="Arial" w:hAnsi="Arial"/>
                <w:sz w:val="18"/>
              </w:rPr>
              <w:t> </w:t>
            </w:r>
            <w:r w:rsidRPr="00B94EFF">
              <w:rPr>
                <w:rFonts w:ascii="Arial" w:hAnsi="Arial" w:cs="Arial"/>
                <w:sz w:val="18"/>
              </w:rPr>
              <w:t xml:space="preserve">[34] is the </w:t>
            </w:r>
            <w:proofErr w:type="spellStart"/>
            <w:r w:rsidRPr="00B94EFF">
              <w:rPr>
                <w:rFonts w:ascii="Arial" w:hAnsi="Arial" w:cs="Arial"/>
                <w:sz w:val="18"/>
              </w:rPr>
              <w:t>expectedRSTD</w:t>
            </w:r>
            <w:proofErr w:type="spellEnd"/>
            <w:r w:rsidRPr="00B94EFF">
              <w:rPr>
                <w:rFonts w:ascii="Arial" w:hAnsi="Arial" w:cs="Arial"/>
                <w:sz w:val="18"/>
              </w:rPr>
              <w:t xml:space="preserve"> indicator</w:t>
            </w:r>
          </w:p>
        </w:tc>
      </w:tr>
      <w:tr w:rsidR="00B863E3" w:rsidRPr="00B94EFF" w14:paraId="5E8B6C9E" w14:textId="77777777" w:rsidTr="00EA3088">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62DF8ED8"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hideMark/>
          </w:tcPr>
          <w:p w14:paraId="3577E097"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sym w:font="Symbol" w:char="F06D"/>
            </w:r>
            <w:r w:rsidRPr="00B94EFF">
              <w:rPr>
                <w:rFonts w:ascii="Arial" w:hAnsi="Arial" w:cs="Arial"/>
                <w:sz w:val="18"/>
              </w:rPr>
              <w:t>s</w:t>
            </w:r>
          </w:p>
        </w:tc>
        <w:tc>
          <w:tcPr>
            <w:tcW w:w="2619" w:type="dxa"/>
            <w:tcBorders>
              <w:top w:val="single" w:sz="4" w:space="0" w:color="auto"/>
              <w:left w:val="single" w:sz="4" w:space="0" w:color="auto"/>
              <w:bottom w:val="single" w:sz="4" w:space="0" w:color="auto"/>
              <w:right w:val="single" w:sz="4" w:space="0" w:color="auto"/>
            </w:tcBorders>
            <w:hideMark/>
          </w:tcPr>
          <w:p w14:paraId="52EFDED1"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5</w:t>
            </w:r>
          </w:p>
        </w:tc>
        <w:tc>
          <w:tcPr>
            <w:tcW w:w="2895" w:type="dxa"/>
            <w:tcBorders>
              <w:top w:val="single" w:sz="4" w:space="0" w:color="auto"/>
              <w:left w:val="single" w:sz="4" w:space="0" w:color="auto"/>
              <w:bottom w:val="single" w:sz="4" w:space="0" w:color="auto"/>
              <w:right w:val="single" w:sz="4" w:space="0" w:color="auto"/>
            </w:tcBorders>
            <w:hideMark/>
          </w:tcPr>
          <w:p w14:paraId="5743C939"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The corresponding parameter in the DL-TDOA assistance ta specified in TS 37.355</w:t>
            </w:r>
            <w:r w:rsidRPr="00B94EFF">
              <w:rPr>
                <w:rFonts w:ascii="Arial" w:hAnsi="Arial"/>
                <w:sz w:val="18"/>
              </w:rPr>
              <w:t> </w:t>
            </w:r>
            <w:r w:rsidRPr="00B94EFF">
              <w:rPr>
                <w:rFonts w:ascii="Arial" w:hAnsi="Arial" w:cs="Arial"/>
                <w:sz w:val="18"/>
              </w:rPr>
              <w:t xml:space="preserve">[34] is the </w:t>
            </w:r>
            <w:proofErr w:type="spellStart"/>
            <w:r w:rsidRPr="00B94EFF">
              <w:rPr>
                <w:rFonts w:ascii="Arial" w:hAnsi="Arial" w:cs="Arial"/>
                <w:sz w:val="18"/>
              </w:rPr>
              <w:t>expectedRSTD</w:t>
            </w:r>
            <w:proofErr w:type="spellEnd"/>
            <w:r w:rsidRPr="00B94EFF">
              <w:rPr>
                <w:rFonts w:ascii="Arial" w:hAnsi="Arial" w:cs="Arial"/>
                <w:sz w:val="18"/>
              </w:rPr>
              <w:t>-Uncertainty index</w:t>
            </w:r>
          </w:p>
        </w:tc>
      </w:tr>
      <w:tr w:rsidR="00B863E3" w:rsidRPr="00B94EFF" w14:paraId="277832C8" w14:textId="77777777" w:rsidTr="00EA3088">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25D2CC3B"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lastRenderedPageBreak/>
              <w:t>Number of cells provided in DL-TDOA assistance data</w:t>
            </w:r>
          </w:p>
        </w:tc>
        <w:tc>
          <w:tcPr>
            <w:tcW w:w="851" w:type="dxa"/>
            <w:tcBorders>
              <w:top w:val="single" w:sz="4" w:space="0" w:color="auto"/>
              <w:left w:val="single" w:sz="4" w:space="0" w:color="auto"/>
              <w:bottom w:val="single" w:sz="4" w:space="0" w:color="auto"/>
              <w:right w:val="single" w:sz="4" w:space="0" w:color="auto"/>
            </w:tcBorders>
          </w:tcPr>
          <w:p w14:paraId="22F1BD51" w14:textId="77777777" w:rsidR="00B863E3" w:rsidRPr="00B94EFF" w:rsidRDefault="00B863E3" w:rsidP="00EA3088">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2EF883A6"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4</w:t>
            </w:r>
          </w:p>
        </w:tc>
        <w:tc>
          <w:tcPr>
            <w:tcW w:w="2895" w:type="dxa"/>
            <w:tcBorders>
              <w:top w:val="single" w:sz="4" w:space="0" w:color="auto"/>
              <w:left w:val="single" w:sz="4" w:space="0" w:color="auto"/>
              <w:bottom w:val="single" w:sz="4" w:space="0" w:color="auto"/>
              <w:right w:val="single" w:sz="4" w:space="0" w:color="auto"/>
            </w:tcBorders>
            <w:hideMark/>
          </w:tcPr>
          <w:p w14:paraId="0EDF4C20"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Including the reference cell</w:t>
            </w:r>
          </w:p>
        </w:tc>
      </w:tr>
      <w:tr w:rsidR="00B863E3" w:rsidRPr="00B94EFF" w14:paraId="3C2A47C3" w14:textId="77777777" w:rsidTr="00EA3088">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4940DD40"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PRS muting info</w:t>
            </w:r>
          </w:p>
        </w:tc>
        <w:tc>
          <w:tcPr>
            <w:tcW w:w="851" w:type="dxa"/>
            <w:tcBorders>
              <w:top w:val="single" w:sz="4" w:space="0" w:color="auto"/>
              <w:left w:val="single" w:sz="4" w:space="0" w:color="auto"/>
              <w:bottom w:val="single" w:sz="4" w:space="0" w:color="auto"/>
              <w:right w:val="single" w:sz="4" w:space="0" w:color="auto"/>
            </w:tcBorders>
          </w:tcPr>
          <w:p w14:paraId="5874BBBC" w14:textId="77777777" w:rsidR="00B863E3" w:rsidRPr="00B94EFF" w:rsidRDefault="00B863E3" w:rsidP="00EA3088">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1153132F"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Cell 1: ‘10’</w:t>
            </w:r>
          </w:p>
          <w:p w14:paraId="3B13BD87"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Cell 2: ‘01’</w:t>
            </w:r>
          </w:p>
          <w:p w14:paraId="7F5ABA82"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Cell 3: ‘10’</w:t>
            </w:r>
          </w:p>
        </w:tc>
        <w:tc>
          <w:tcPr>
            <w:tcW w:w="2895" w:type="dxa"/>
            <w:tcBorders>
              <w:top w:val="single" w:sz="4" w:space="0" w:color="auto"/>
              <w:left w:val="single" w:sz="4" w:space="0" w:color="auto"/>
              <w:bottom w:val="single" w:sz="4" w:space="0" w:color="auto"/>
              <w:right w:val="single" w:sz="4" w:space="0" w:color="auto"/>
            </w:tcBorders>
            <w:hideMark/>
          </w:tcPr>
          <w:p w14:paraId="56B1FE98" w14:textId="77777777" w:rsidR="00B863E3" w:rsidRPr="00B94EFF" w:rsidRDefault="00B863E3" w:rsidP="00EA3088">
            <w:pPr>
              <w:keepNext/>
              <w:keepLines/>
              <w:jc w:val="center"/>
              <w:rPr>
                <w:rFonts w:ascii="Arial" w:hAnsi="Arial" w:cs="Arial"/>
                <w:sz w:val="18"/>
              </w:rPr>
            </w:pPr>
            <w:r>
              <w:rPr>
                <w:rFonts w:ascii="Arial" w:hAnsi="Arial" w:cs="Arial"/>
                <w:sz w:val="18"/>
              </w:rPr>
              <w:t xml:space="preserve">Corresponds </w:t>
            </w:r>
            <w:r w:rsidRPr="00B94EFF">
              <w:rPr>
                <w:rFonts w:ascii="Arial" w:hAnsi="Arial" w:cs="Arial"/>
                <w:sz w:val="18"/>
              </w:rPr>
              <w:t>to prs-</w:t>
            </w:r>
            <w:proofErr w:type="spellStart"/>
            <w:r w:rsidRPr="00B94EFF">
              <w:rPr>
                <w:rFonts w:ascii="Arial" w:hAnsi="Arial" w:cs="Arial"/>
                <w:sz w:val="18"/>
              </w:rPr>
              <w:t>MutingInfo</w:t>
            </w:r>
            <w:proofErr w:type="spellEnd"/>
            <w:r w:rsidRPr="00B94EFF">
              <w:rPr>
                <w:rFonts w:ascii="Arial" w:hAnsi="Arial" w:cs="Arial"/>
                <w:sz w:val="18"/>
              </w:rPr>
              <w:t xml:space="preserve"> defined in TS 37.355 [34]</w:t>
            </w:r>
          </w:p>
          <w:p w14:paraId="0580E051" w14:textId="77777777" w:rsidR="00B863E3" w:rsidRPr="00B94EFF" w:rsidRDefault="00B863E3" w:rsidP="00EA3088">
            <w:pPr>
              <w:keepNext/>
              <w:keepLines/>
              <w:spacing w:after="0"/>
              <w:jc w:val="center"/>
              <w:rPr>
                <w:rFonts w:ascii="Arial" w:hAnsi="Arial" w:cs="Arial"/>
                <w:sz w:val="18"/>
              </w:rPr>
            </w:pPr>
          </w:p>
        </w:tc>
      </w:tr>
      <w:tr w:rsidR="00B863E3" w:rsidRPr="00B94EFF" w14:paraId="3B9EF30E" w14:textId="77777777" w:rsidTr="00EA3088">
        <w:trPr>
          <w:cantSplit/>
        </w:trPr>
        <w:tc>
          <w:tcPr>
            <w:tcW w:w="2830" w:type="dxa"/>
            <w:gridSpan w:val="3"/>
            <w:tcBorders>
              <w:top w:val="single" w:sz="4" w:space="0" w:color="auto"/>
              <w:left w:val="single" w:sz="4" w:space="0" w:color="auto"/>
              <w:bottom w:val="single" w:sz="4" w:space="0" w:color="auto"/>
              <w:right w:val="single" w:sz="4" w:space="0" w:color="auto"/>
            </w:tcBorders>
          </w:tcPr>
          <w:p w14:paraId="3D0FD07E"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PRS resource RE offset</w:t>
            </w:r>
          </w:p>
        </w:tc>
        <w:tc>
          <w:tcPr>
            <w:tcW w:w="851" w:type="dxa"/>
            <w:tcBorders>
              <w:top w:val="single" w:sz="4" w:space="0" w:color="auto"/>
              <w:left w:val="single" w:sz="4" w:space="0" w:color="auto"/>
              <w:bottom w:val="single" w:sz="4" w:space="0" w:color="auto"/>
              <w:right w:val="single" w:sz="4" w:space="0" w:color="auto"/>
            </w:tcBorders>
          </w:tcPr>
          <w:p w14:paraId="22BE44A5" w14:textId="77777777" w:rsidR="00B863E3" w:rsidRPr="00B94EFF" w:rsidRDefault="00B863E3" w:rsidP="00EA3088">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tcPr>
          <w:p w14:paraId="785C43BB"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Cell 1: 0</w:t>
            </w:r>
          </w:p>
          <w:p w14:paraId="069F5C51"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Cell 2: 0</w:t>
            </w:r>
          </w:p>
          <w:p w14:paraId="2AA53AD0"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Cell 3: 1</w:t>
            </w:r>
          </w:p>
        </w:tc>
        <w:tc>
          <w:tcPr>
            <w:tcW w:w="2895" w:type="dxa"/>
            <w:tcBorders>
              <w:top w:val="single" w:sz="4" w:space="0" w:color="auto"/>
              <w:left w:val="single" w:sz="4" w:space="0" w:color="auto"/>
              <w:bottom w:val="single" w:sz="4" w:space="0" w:color="auto"/>
              <w:right w:val="single" w:sz="4" w:space="0" w:color="auto"/>
            </w:tcBorders>
          </w:tcPr>
          <w:p w14:paraId="1FCDF78F"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Cell 1 and Cell 3 are configured with different resource offsets</w:t>
            </w:r>
          </w:p>
        </w:tc>
      </w:tr>
      <w:tr w:rsidR="00B863E3" w:rsidRPr="00B94EFF" w14:paraId="2106FFA9" w14:textId="77777777" w:rsidTr="00EA3088">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5BDF2C36"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1BB00270"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s</w:t>
            </w:r>
          </w:p>
        </w:tc>
        <w:tc>
          <w:tcPr>
            <w:tcW w:w="2619" w:type="dxa"/>
            <w:tcBorders>
              <w:top w:val="single" w:sz="4" w:space="0" w:color="auto"/>
              <w:left w:val="single" w:sz="4" w:space="0" w:color="auto"/>
              <w:bottom w:val="single" w:sz="4" w:space="0" w:color="auto"/>
              <w:right w:val="single" w:sz="4" w:space="0" w:color="auto"/>
            </w:tcBorders>
            <w:hideMark/>
          </w:tcPr>
          <w:p w14:paraId="4A5A4EF7"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3</w:t>
            </w:r>
          </w:p>
        </w:tc>
        <w:tc>
          <w:tcPr>
            <w:tcW w:w="2895" w:type="dxa"/>
            <w:tcBorders>
              <w:top w:val="single" w:sz="4" w:space="0" w:color="auto"/>
              <w:left w:val="single" w:sz="4" w:space="0" w:color="auto"/>
              <w:bottom w:val="single" w:sz="4" w:space="0" w:color="auto"/>
              <w:right w:val="single" w:sz="4" w:space="0" w:color="auto"/>
            </w:tcBorders>
            <w:hideMark/>
          </w:tcPr>
          <w:p w14:paraId="05943020"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The length of the time interval from the beginning of each test</w:t>
            </w:r>
          </w:p>
        </w:tc>
      </w:tr>
      <w:tr w:rsidR="00B863E3" w:rsidRPr="00B94EFF" w14:paraId="26550A45" w14:textId="77777777" w:rsidTr="00EA3088">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248ACD8A"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T2</w:t>
            </w:r>
          </w:p>
        </w:tc>
        <w:tc>
          <w:tcPr>
            <w:tcW w:w="851" w:type="dxa"/>
            <w:tcBorders>
              <w:top w:val="single" w:sz="4" w:space="0" w:color="auto"/>
              <w:left w:val="single" w:sz="4" w:space="0" w:color="auto"/>
              <w:bottom w:val="single" w:sz="4" w:space="0" w:color="auto"/>
              <w:right w:val="single" w:sz="4" w:space="0" w:color="auto"/>
            </w:tcBorders>
            <w:hideMark/>
          </w:tcPr>
          <w:p w14:paraId="7BFBE41F"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s</w:t>
            </w:r>
          </w:p>
        </w:tc>
        <w:tc>
          <w:tcPr>
            <w:tcW w:w="2619" w:type="dxa"/>
            <w:tcBorders>
              <w:top w:val="single" w:sz="4" w:space="0" w:color="auto"/>
              <w:left w:val="single" w:sz="4" w:space="0" w:color="auto"/>
              <w:bottom w:val="single" w:sz="4" w:space="0" w:color="auto"/>
              <w:right w:val="single" w:sz="4" w:space="0" w:color="auto"/>
            </w:tcBorders>
            <w:hideMark/>
          </w:tcPr>
          <w:p w14:paraId="096B73EC" w14:textId="77777777" w:rsidR="00B863E3" w:rsidRPr="00B94EFF" w:rsidRDefault="00B863E3" w:rsidP="00EA3088">
            <w:pPr>
              <w:keepNext/>
              <w:keepLines/>
              <w:spacing w:after="0"/>
              <w:jc w:val="center"/>
              <w:rPr>
                <w:rFonts w:ascii="Arial" w:hAnsi="Arial" w:cs="Arial"/>
                <w:sz w:val="18"/>
                <w:vertAlign w:val="superscript"/>
              </w:rPr>
            </w:pPr>
            <w:r w:rsidRPr="00B94EFF">
              <w:rPr>
                <w:rFonts w:ascii="Arial" w:hAnsi="Arial" w:cs="Arial"/>
                <w:sz w:val="18"/>
              </w:rPr>
              <w:t>[1.28*</w:t>
            </w:r>
            <m:oMath>
              <m:sSub>
                <m:sSubPr>
                  <m:ctrlPr>
                    <w:rPr>
                      <w:rFonts w:ascii="Cambria Math" w:eastAsia="MS Mincho" w:hAnsi="Cambria Math" w:cs="v4.2.0"/>
                      <w:sz w:val="18"/>
                    </w:rPr>
                  </m:ctrlPr>
                </m:sSubPr>
                <m:e>
                  <m:r>
                    <w:rPr>
                      <w:rFonts w:ascii="Cambria Math" w:eastAsia="MS Mincho" w:hAnsi="Cambria Math" w:cs="v4.2.0"/>
                      <w:sz w:val="18"/>
                    </w:rPr>
                    <m:t>k</m:t>
                  </m:r>
                </m:e>
                <m:sub>
                  <m:r>
                    <w:rPr>
                      <w:rFonts w:ascii="Cambria Math" w:eastAsia="MS Mincho" w:hAnsi="Cambria Math" w:cs="v4.2.0"/>
                      <w:sz w:val="18"/>
                    </w:rPr>
                    <m:t>multiTEG</m:t>
                  </m:r>
                </m:sub>
              </m:sSub>
            </m:oMath>
            <w:r w:rsidRPr="00B94EFF">
              <w:rPr>
                <w:rFonts w:ascii="Arial" w:hAnsi="Arial" w:cs="Arial"/>
                <w:sz w:val="18"/>
              </w:rPr>
              <w:t>]</w:t>
            </w:r>
            <w:r w:rsidRPr="00B94EFF">
              <w:rPr>
                <w:rFonts w:ascii="Arial" w:hAnsi="Arial" w:cs="Arial"/>
                <w:sz w:val="18"/>
                <w:vertAlign w:val="superscript"/>
              </w:rPr>
              <w:t>Note 1</w:t>
            </w:r>
          </w:p>
        </w:tc>
        <w:tc>
          <w:tcPr>
            <w:tcW w:w="2895" w:type="dxa"/>
            <w:tcBorders>
              <w:top w:val="single" w:sz="4" w:space="0" w:color="auto"/>
              <w:left w:val="single" w:sz="4" w:space="0" w:color="auto"/>
              <w:bottom w:val="single" w:sz="4" w:space="0" w:color="auto"/>
              <w:right w:val="single" w:sz="4" w:space="0" w:color="auto"/>
            </w:tcBorders>
            <w:hideMark/>
          </w:tcPr>
          <w:p w14:paraId="7A4AE58B"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The length of the time interval that follows immediately after time interval T1</w:t>
            </w:r>
          </w:p>
        </w:tc>
      </w:tr>
      <w:tr w:rsidR="00B863E3" w:rsidRPr="00B94EFF" w14:paraId="62024C77" w14:textId="77777777" w:rsidTr="00EA3088">
        <w:trPr>
          <w:cantSplit/>
        </w:trPr>
        <w:tc>
          <w:tcPr>
            <w:tcW w:w="9195" w:type="dxa"/>
            <w:gridSpan w:val="6"/>
            <w:tcBorders>
              <w:top w:val="single" w:sz="4" w:space="0" w:color="auto"/>
              <w:left w:val="single" w:sz="4" w:space="0" w:color="auto"/>
              <w:bottom w:val="single" w:sz="4" w:space="0" w:color="auto"/>
              <w:right w:val="single" w:sz="4" w:space="0" w:color="auto"/>
            </w:tcBorders>
          </w:tcPr>
          <w:p w14:paraId="2777CDD0" w14:textId="77777777" w:rsidR="00B863E3" w:rsidRPr="00B94EFF" w:rsidRDefault="00B863E3" w:rsidP="00EA3088">
            <w:pPr>
              <w:rPr>
                <w:rFonts w:ascii="Arial" w:hAnsi="Arial" w:cs="Arial"/>
                <w:sz w:val="18"/>
                <w:szCs w:val="18"/>
              </w:rPr>
            </w:pPr>
            <w:r w:rsidRPr="00B94EFF">
              <w:rPr>
                <w:rFonts w:ascii="Arial" w:hAnsi="Arial" w:cs="Arial"/>
                <w:sz w:val="18"/>
                <w:szCs w:val="18"/>
              </w:rPr>
              <w:t xml:space="preserve">Note 1: </w:t>
            </w:r>
          </w:p>
          <w:p w14:paraId="3A1F68BF" w14:textId="77777777" w:rsidR="00B863E3" w:rsidRPr="00B94EFF" w:rsidRDefault="00000000" w:rsidP="00EA3088">
            <w:pPr>
              <w:numPr>
                <w:ilvl w:val="0"/>
                <w:numId w:val="43"/>
              </w:numPr>
              <w:rPr>
                <w:rFonts w:cs="Arial"/>
              </w:rPr>
            </w:pPr>
            <m:oMath>
              <m:sSub>
                <m:sSubPr>
                  <m:ctrlPr>
                    <w:rPr>
                      <w:rFonts w:ascii="Cambria Math" w:eastAsia="MS Mincho" w:hAnsi="Cambria Math" w:cs="Arial"/>
                      <w:sz w:val="18"/>
                      <w:szCs w:val="18"/>
                    </w:rPr>
                  </m:ctrlPr>
                </m:sSubPr>
                <m:e>
                  <m:r>
                    <w:rPr>
                      <w:rFonts w:ascii="Cambria Math" w:eastAsia="MS Mincho" w:hAnsi="Cambria Math" w:cs="Arial"/>
                      <w:sz w:val="18"/>
                      <w:szCs w:val="18"/>
                    </w:rPr>
                    <m:t>k</m:t>
                  </m:r>
                </m:e>
                <m:sub>
                  <m:r>
                    <w:rPr>
                      <w:rFonts w:ascii="Cambria Math" w:eastAsia="MS Mincho" w:hAnsi="Cambria Math" w:cs="Arial"/>
                      <w:sz w:val="18"/>
                      <w:szCs w:val="18"/>
                    </w:rPr>
                    <m:t>multiTEG</m:t>
                  </m:r>
                </m:sub>
              </m:sSub>
            </m:oMath>
            <w:r w:rsidR="00B863E3" w:rsidRPr="00B94EFF">
              <w:rPr>
                <w:rFonts w:ascii="Arial" w:eastAsia="MS Mincho" w:hAnsi="Arial" w:cs="Arial"/>
                <w:sz w:val="18"/>
                <w:szCs w:val="18"/>
              </w:rPr>
              <w:t>=</w:t>
            </w:r>
            <m:oMath>
              <m:d>
                <m:dPr>
                  <m:begChr m:val="⌈"/>
                  <m:endChr m:val="⌉"/>
                  <m:ctrlPr>
                    <w:rPr>
                      <w:rFonts w:ascii="Cambria Math" w:eastAsia="MS Mincho" w:hAnsi="Cambria Math" w:cs="Arial"/>
                      <w:sz w:val="18"/>
                      <w:szCs w:val="18"/>
                    </w:rPr>
                  </m:ctrlPr>
                </m:dPr>
                <m:e>
                  <m:f>
                    <m:fPr>
                      <m:ctrlPr>
                        <w:rPr>
                          <w:rFonts w:ascii="Cambria Math" w:eastAsia="MS Mincho" w:hAnsi="Cambria Math" w:cs="Arial"/>
                          <w:sz w:val="18"/>
                          <w:szCs w:val="18"/>
                        </w:rPr>
                      </m:ctrlPr>
                    </m:fPr>
                    <m:num>
                      <m:sSub>
                        <m:sSubPr>
                          <m:ctrlPr>
                            <w:rPr>
                              <w:rFonts w:ascii="Cambria Math" w:eastAsia="MS Mincho" w:hAnsi="Cambria Math" w:cs="Arial"/>
                              <w:i/>
                              <w:sz w:val="18"/>
                              <w:szCs w:val="18"/>
                            </w:rPr>
                          </m:ctrlPr>
                        </m:sSubPr>
                        <m:e>
                          <m:r>
                            <w:rPr>
                              <w:rFonts w:ascii="Cambria Math" w:eastAsia="MS Mincho" w:hAnsi="Cambria Math" w:cs="Arial"/>
                              <w:sz w:val="18"/>
                              <w:szCs w:val="18"/>
                            </w:rPr>
                            <m:t>N</m:t>
                          </m:r>
                        </m:e>
                        <m:sub>
                          <m:r>
                            <w:rPr>
                              <w:rFonts w:ascii="Cambria Math" w:eastAsia="MS Mincho" w:hAnsi="Cambria Math" w:cs="Arial"/>
                              <w:sz w:val="18"/>
                              <w:szCs w:val="18"/>
                            </w:rPr>
                            <m:t>TEG</m:t>
                          </m:r>
                        </m:sub>
                      </m:sSub>
                    </m:num>
                    <m:den>
                      <m:sSub>
                        <m:sSubPr>
                          <m:ctrlPr>
                            <w:rPr>
                              <w:rFonts w:ascii="Cambria Math" w:eastAsia="MS Mincho" w:hAnsi="Cambria Math" w:cs="Arial"/>
                              <w:i/>
                              <w:sz w:val="18"/>
                              <w:szCs w:val="18"/>
                            </w:rPr>
                          </m:ctrlPr>
                        </m:sSubPr>
                        <m:e>
                          <m:r>
                            <w:rPr>
                              <w:rFonts w:ascii="Cambria Math" w:eastAsia="MS Mincho" w:hAnsi="Cambria Math" w:cs="Arial"/>
                              <w:sz w:val="18"/>
                              <w:szCs w:val="18"/>
                            </w:rPr>
                            <m:t>k</m:t>
                          </m:r>
                        </m:e>
                        <m:sub>
                          <m:r>
                            <w:rPr>
                              <w:rFonts w:ascii="Cambria Math" w:eastAsia="MS Mincho" w:hAnsi="Cambria Math" w:cs="Arial"/>
                              <w:sz w:val="18"/>
                              <w:szCs w:val="18"/>
                            </w:rPr>
                            <m:t>TEG,simul</m:t>
                          </m:r>
                        </m:sub>
                      </m:sSub>
                    </m:den>
                  </m:f>
                </m:e>
              </m:d>
            </m:oMath>
            <w:r w:rsidR="00B863E3" w:rsidRPr="00B94EFF">
              <w:rPr>
                <w:rFonts w:ascii="Arial" w:eastAsia="SimSun" w:hAnsi="Arial" w:cs="Arial"/>
                <w:sz w:val="18"/>
                <w:szCs w:val="18"/>
              </w:rPr>
              <w:t xml:space="preserve"> if</w:t>
            </w:r>
            <w:r w:rsidR="00B863E3" w:rsidRPr="00B94EFF">
              <w:rPr>
                <w:rFonts w:ascii="Arial" w:hAnsi="Arial" w:cs="Arial"/>
                <w:sz w:val="18"/>
                <w:szCs w:val="18"/>
              </w:rPr>
              <w:t xml:space="preserve"> </w:t>
            </w:r>
            <w:r w:rsidR="00B863E3" w:rsidRPr="00B94EFF">
              <w:rPr>
                <w:rFonts w:ascii="Arial" w:eastAsia="SimSun" w:hAnsi="Arial" w:cs="Arial"/>
                <w:sz w:val="18"/>
                <w:szCs w:val="18"/>
              </w:rPr>
              <w:t>UE is capable of receiving the same DL PRS resource from the same TRP simultaneously from multiple Rx TEGs</w:t>
            </w:r>
            <w:r w:rsidR="00B863E3" w:rsidRPr="00B94EFF">
              <w:rPr>
                <w:rFonts w:ascii="Arial" w:eastAsia="MS Mincho" w:hAnsi="Arial" w:cs="Arial"/>
                <w:sz w:val="18"/>
                <w:szCs w:val="18"/>
              </w:rPr>
              <w:t>,</w:t>
            </w:r>
            <w:r w:rsidR="00B863E3" w:rsidRPr="00B94EFF">
              <w:rPr>
                <w:rFonts w:ascii="Arial" w:eastAsia="SimSun" w:hAnsi="Arial" w:cs="Arial"/>
                <w:bCs/>
                <w:sz w:val="18"/>
                <w:szCs w:val="18"/>
              </w:rPr>
              <w:t xml:space="preserve"> </w:t>
            </w:r>
            <w:r w:rsidR="00B863E3" w:rsidRPr="00B94EFF">
              <w:rPr>
                <w:rFonts w:ascii="Arial" w:eastAsia="MS Mincho" w:hAnsi="Arial" w:cs="Arial"/>
                <w:sz w:val="18"/>
                <w:szCs w:val="18"/>
              </w:rPr>
              <w:t xml:space="preserve">where </w:t>
            </w:r>
            <m:oMath>
              <m:sSub>
                <m:sSubPr>
                  <m:ctrlPr>
                    <w:rPr>
                      <w:rFonts w:ascii="Cambria Math" w:eastAsia="MS Mincho" w:hAnsi="Cambria Math" w:cs="Arial"/>
                      <w:i/>
                      <w:sz w:val="18"/>
                      <w:szCs w:val="18"/>
                    </w:rPr>
                  </m:ctrlPr>
                </m:sSubPr>
                <m:e>
                  <m:r>
                    <w:rPr>
                      <w:rFonts w:ascii="Cambria Math" w:eastAsia="MS Mincho" w:hAnsi="Cambria Math" w:cs="Arial"/>
                      <w:sz w:val="18"/>
                      <w:szCs w:val="18"/>
                    </w:rPr>
                    <m:t>N</m:t>
                  </m:r>
                </m:e>
                <m:sub>
                  <m:r>
                    <w:rPr>
                      <w:rFonts w:ascii="Cambria Math" w:eastAsia="MS Mincho" w:hAnsi="Cambria Math" w:cs="Arial"/>
                      <w:sz w:val="18"/>
                      <w:szCs w:val="18"/>
                    </w:rPr>
                    <m:t>TEG</m:t>
                  </m:r>
                </m:sub>
              </m:sSub>
            </m:oMath>
            <w:r w:rsidR="00B863E3" w:rsidRPr="00B94EFF">
              <w:rPr>
                <w:rFonts w:ascii="Arial" w:eastAsia="MS Mincho" w:hAnsi="Arial" w:cs="Arial"/>
                <w:sz w:val="18"/>
                <w:szCs w:val="18"/>
              </w:rPr>
              <w:t xml:space="preserve"> </w:t>
            </w:r>
            <w:r w:rsidR="00B863E3" w:rsidRPr="00B94EFF">
              <w:t xml:space="preserve"> </w:t>
            </w:r>
            <w:r w:rsidR="00B863E3" w:rsidRPr="00B94EFF">
              <w:rPr>
                <w:rFonts w:ascii="Arial" w:eastAsia="MS Mincho" w:hAnsi="Arial" w:cs="Arial"/>
                <w:sz w:val="18"/>
                <w:szCs w:val="18"/>
              </w:rPr>
              <w:t xml:space="preserve">is the maximum number of Rx TEGs with which UE can support to measure the same PRS resource, and </w:t>
            </w:r>
            <m:oMath>
              <m:sSub>
                <m:sSubPr>
                  <m:ctrlPr>
                    <w:rPr>
                      <w:rFonts w:ascii="Cambria Math" w:eastAsia="MS Mincho" w:hAnsi="Cambria Math" w:cs="Arial"/>
                      <w:i/>
                      <w:sz w:val="18"/>
                      <w:szCs w:val="18"/>
                    </w:rPr>
                  </m:ctrlPr>
                </m:sSubPr>
                <m:e>
                  <m:r>
                    <w:rPr>
                      <w:rFonts w:ascii="Cambria Math" w:eastAsia="MS Mincho" w:hAnsi="Cambria Math" w:cs="Arial"/>
                      <w:sz w:val="18"/>
                      <w:szCs w:val="18"/>
                    </w:rPr>
                    <m:t>k</m:t>
                  </m:r>
                </m:e>
                <m:sub>
                  <m:r>
                    <w:rPr>
                      <w:rFonts w:ascii="Cambria Math" w:eastAsia="MS Mincho" w:hAnsi="Cambria Math" w:cs="Arial"/>
                      <w:sz w:val="18"/>
                      <w:szCs w:val="18"/>
                    </w:rPr>
                    <m:t>TEG,simul</m:t>
                  </m:r>
                </m:sub>
              </m:sSub>
            </m:oMath>
            <w:r w:rsidR="00B863E3" w:rsidRPr="00B94EFF">
              <w:rPr>
                <w:rFonts w:ascii="Arial" w:eastAsia="MS Mincho" w:hAnsi="Arial" w:cs="Arial"/>
                <w:sz w:val="18"/>
                <w:szCs w:val="18"/>
              </w:rPr>
              <w:t xml:space="preserve"> is the number of Rx TEGs UE can measure simultaneously which is reported via</w:t>
            </w:r>
            <w:r w:rsidR="00B863E3" w:rsidRPr="00B94EFF">
              <w:rPr>
                <w:rFonts w:ascii="Arial" w:eastAsia="SimSun" w:hAnsi="Arial" w:cs="Arial"/>
                <w:snapToGrid w:val="0"/>
                <w:sz w:val="18"/>
                <w:szCs w:val="18"/>
              </w:rPr>
              <w:t xml:space="preserve"> </w:t>
            </w:r>
            <w:proofErr w:type="spellStart"/>
            <w:r w:rsidR="00B863E3" w:rsidRPr="00B94EFF">
              <w:rPr>
                <w:rFonts w:ascii="Arial" w:eastAsia="SimSun" w:hAnsi="Arial" w:cs="Arial"/>
                <w:i/>
                <w:snapToGrid w:val="0"/>
                <w:sz w:val="18"/>
                <w:szCs w:val="18"/>
              </w:rPr>
              <w:t>measureSameDL</w:t>
            </w:r>
            <w:proofErr w:type="spellEnd"/>
            <w:r w:rsidR="00B863E3" w:rsidRPr="00B94EFF">
              <w:rPr>
                <w:rFonts w:ascii="Arial" w:eastAsia="SimSun" w:hAnsi="Arial" w:cs="Arial"/>
                <w:i/>
                <w:snapToGrid w:val="0"/>
                <w:sz w:val="18"/>
                <w:szCs w:val="18"/>
              </w:rPr>
              <w:t>-PRS-</w:t>
            </w:r>
            <w:proofErr w:type="spellStart"/>
            <w:r w:rsidR="00B863E3" w:rsidRPr="00B94EFF">
              <w:rPr>
                <w:rFonts w:ascii="Arial" w:eastAsia="SimSun" w:hAnsi="Arial" w:cs="Arial"/>
                <w:i/>
                <w:snapToGrid w:val="0"/>
                <w:sz w:val="18"/>
                <w:szCs w:val="18"/>
              </w:rPr>
              <w:t>ResourceWithDifferentRxTEGsSimul</w:t>
            </w:r>
            <w:proofErr w:type="spellEnd"/>
            <w:r w:rsidR="00B863E3" w:rsidRPr="00B94EFF">
              <w:rPr>
                <w:rFonts w:ascii="Arial" w:eastAsia="MS Mincho" w:hAnsi="Arial" w:cs="Arial"/>
                <w:sz w:val="18"/>
                <w:szCs w:val="18"/>
              </w:rPr>
              <w:t>.</w:t>
            </w:r>
          </w:p>
        </w:tc>
      </w:tr>
    </w:tbl>
    <w:p w14:paraId="0D3C4C59" w14:textId="77777777" w:rsidR="00B863E3" w:rsidRPr="00B94EFF" w:rsidRDefault="00B863E3" w:rsidP="00B863E3"/>
    <w:p w14:paraId="5D49A103" w14:textId="77777777" w:rsidR="00B863E3" w:rsidRPr="00B94EFF" w:rsidRDefault="00B863E3" w:rsidP="00B863E3">
      <w:pPr>
        <w:pStyle w:val="TH"/>
      </w:pPr>
      <w:r w:rsidRPr="00B94EFF">
        <w:t xml:space="preserve">Table </w:t>
      </w:r>
      <w:r w:rsidRPr="00B94EFF">
        <w:rPr>
          <w:lang w:eastAsia="zh-CN"/>
        </w:rPr>
        <w:t>14.2.7.5</w:t>
      </w:r>
      <w:r w:rsidRPr="00B94EFF">
        <w:t>-</w:t>
      </w:r>
      <w:r w:rsidRPr="00B94EFF">
        <w:rPr>
          <w:lang w:eastAsia="zh-CN"/>
        </w:rPr>
        <w:t>2</w:t>
      </w:r>
      <w:r w:rsidRPr="00B94EFF">
        <w:t>: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1161"/>
        <w:gridCol w:w="1340"/>
        <w:gridCol w:w="1520"/>
        <w:gridCol w:w="1407"/>
        <w:gridCol w:w="1685"/>
      </w:tblGrid>
      <w:tr w:rsidR="00B863E3" w:rsidRPr="00B94EFF" w14:paraId="7563AFC6" w14:textId="77777777" w:rsidTr="00EA3088">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6CB2D025" w14:textId="77777777" w:rsidR="00B863E3" w:rsidRPr="00B94EFF" w:rsidRDefault="00B863E3" w:rsidP="00EA3088">
            <w:pPr>
              <w:keepNext/>
              <w:keepLines/>
              <w:spacing w:after="0"/>
              <w:jc w:val="center"/>
              <w:rPr>
                <w:rFonts w:ascii="Arial" w:hAnsi="Arial" w:cs="Arial"/>
                <w:b/>
                <w:sz w:val="18"/>
              </w:rPr>
            </w:pPr>
            <w:r w:rsidRPr="00B94EFF">
              <w:rPr>
                <w:rFonts w:ascii="Arial" w:hAnsi="Arial" w:cs="Arial"/>
                <w:b/>
                <w:sz w:val="18"/>
              </w:rPr>
              <w:t>Parameter</w:t>
            </w:r>
          </w:p>
        </w:tc>
        <w:tc>
          <w:tcPr>
            <w:tcW w:w="739" w:type="pct"/>
            <w:tcBorders>
              <w:top w:val="single" w:sz="4" w:space="0" w:color="auto"/>
              <w:left w:val="single" w:sz="4" w:space="0" w:color="auto"/>
              <w:bottom w:val="single" w:sz="4" w:space="0" w:color="auto"/>
              <w:right w:val="single" w:sz="4" w:space="0" w:color="auto"/>
            </w:tcBorders>
            <w:hideMark/>
          </w:tcPr>
          <w:p w14:paraId="22E81667" w14:textId="77777777" w:rsidR="00B863E3" w:rsidRPr="00B94EFF" w:rsidRDefault="00B863E3" w:rsidP="00EA3088">
            <w:pPr>
              <w:keepNext/>
              <w:keepLines/>
              <w:spacing w:after="0"/>
              <w:jc w:val="center"/>
              <w:rPr>
                <w:rFonts w:ascii="Arial" w:hAnsi="Arial" w:cs="Arial"/>
                <w:b/>
                <w:sz w:val="18"/>
              </w:rPr>
            </w:pPr>
            <w:r w:rsidRPr="00B94EFF">
              <w:rPr>
                <w:rFonts w:ascii="Arial" w:hAnsi="Arial" w:cs="Arial"/>
                <w:b/>
                <w:sz w:val="18"/>
              </w:rPr>
              <w:t>Unit</w:t>
            </w:r>
          </w:p>
        </w:tc>
        <w:tc>
          <w:tcPr>
            <w:tcW w:w="838" w:type="pct"/>
            <w:tcBorders>
              <w:top w:val="single" w:sz="4" w:space="0" w:color="auto"/>
              <w:left w:val="single" w:sz="4" w:space="0" w:color="auto"/>
              <w:bottom w:val="single" w:sz="4" w:space="0" w:color="auto"/>
              <w:right w:val="single" w:sz="4" w:space="0" w:color="auto"/>
            </w:tcBorders>
            <w:hideMark/>
          </w:tcPr>
          <w:p w14:paraId="3CB023BE" w14:textId="77777777" w:rsidR="00B863E3" w:rsidRPr="00B94EFF" w:rsidRDefault="00B863E3" w:rsidP="00EA3088">
            <w:pPr>
              <w:keepNext/>
              <w:keepLines/>
              <w:spacing w:after="0"/>
              <w:jc w:val="center"/>
              <w:rPr>
                <w:rFonts w:ascii="Arial" w:hAnsi="Arial" w:cs="Arial"/>
                <w:b/>
                <w:sz w:val="18"/>
              </w:rPr>
            </w:pPr>
            <w:r w:rsidRPr="00B94EFF">
              <w:rPr>
                <w:rFonts w:ascii="Arial" w:hAnsi="Arial" w:cs="Arial"/>
                <w:b/>
                <w:sz w:val="18"/>
              </w:rPr>
              <w:t>Cell 1</w:t>
            </w:r>
          </w:p>
        </w:tc>
        <w:tc>
          <w:tcPr>
            <w:tcW w:w="776" w:type="pct"/>
            <w:tcBorders>
              <w:top w:val="single" w:sz="4" w:space="0" w:color="auto"/>
              <w:left w:val="single" w:sz="4" w:space="0" w:color="auto"/>
              <w:bottom w:val="single" w:sz="4" w:space="0" w:color="auto"/>
              <w:right w:val="single" w:sz="4" w:space="0" w:color="auto"/>
            </w:tcBorders>
            <w:hideMark/>
          </w:tcPr>
          <w:p w14:paraId="4C57FDF3" w14:textId="77777777" w:rsidR="00B863E3" w:rsidRPr="00B94EFF" w:rsidRDefault="00B863E3" w:rsidP="00EA3088">
            <w:pPr>
              <w:keepNext/>
              <w:keepLines/>
              <w:spacing w:after="0"/>
              <w:jc w:val="center"/>
              <w:rPr>
                <w:rFonts w:ascii="Arial" w:hAnsi="Arial" w:cs="Arial"/>
                <w:b/>
                <w:sz w:val="18"/>
              </w:rPr>
            </w:pPr>
            <w:r w:rsidRPr="00B94EFF">
              <w:rPr>
                <w:rFonts w:ascii="Arial" w:hAnsi="Arial" w:cs="Arial"/>
                <w:b/>
                <w:sz w:val="18"/>
              </w:rPr>
              <w:t>Cell 2</w:t>
            </w:r>
          </w:p>
        </w:tc>
        <w:tc>
          <w:tcPr>
            <w:tcW w:w="929" w:type="pct"/>
            <w:tcBorders>
              <w:top w:val="single" w:sz="4" w:space="0" w:color="auto"/>
              <w:left w:val="single" w:sz="4" w:space="0" w:color="auto"/>
              <w:bottom w:val="single" w:sz="4" w:space="0" w:color="auto"/>
              <w:right w:val="single" w:sz="4" w:space="0" w:color="auto"/>
            </w:tcBorders>
            <w:hideMark/>
          </w:tcPr>
          <w:p w14:paraId="66B62985" w14:textId="77777777" w:rsidR="00B863E3" w:rsidRPr="00B94EFF" w:rsidRDefault="00B863E3" w:rsidP="00EA3088">
            <w:pPr>
              <w:keepNext/>
              <w:keepLines/>
              <w:spacing w:after="0"/>
              <w:jc w:val="center"/>
              <w:rPr>
                <w:rFonts w:ascii="Arial" w:hAnsi="Arial" w:cs="Arial"/>
                <w:b/>
                <w:sz w:val="18"/>
              </w:rPr>
            </w:pPr>
            <w:r w:rsidRPr="00B94EFF">
              <w:rPr>
                <w:rFonts w:ascii="Arial" w:hAnsi="Arial" w:cs="Arial"/>
                <w:b/>
                <w:sz w:val="18"/>
              </w:rPr>
              <w:t>Cell 3</w:t>
            </w:r>
          </w:p>
        </w:tc>
      </w:tr>
      <w:tr w:rsidR="00B863E3" w:rsidRPr="00B94EFF" w14:paraId="4F7E8DED" w14:textId="77777777" w:rsidTr="00EA3088">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0C5B44AE" w14:textId="77777777" w:rsidR="00B863E3" w:rsidRPr="00B94EFF" w:rsidRDefault="00B863E3" w:rsidP="00EA3088">
            <w:pPr>
              <w:keepNext/>
              <w:keepLines/>
              <w:spacing w:after="0"/>
              <w:rPr>
                <w:rFonts w:ascii="Arial" w:hAnsi="Arial" w:cs="Arial"/>
                <w:sz w:val="18"/>
              </w:rPr>
            </w:pPr>
            <w:r w:rsidRPr="00B94EFF">
              <w:rPr>
                <w:rFonts w:ascii="Arial" w:hAnsi="Arial" w:cs="Arial"/>
                <w:sz w:val="18"/>
              </w:rPr>
              <w:t>NR RF Channel Number</w:t>
            </w:r>
          </w:p>
        </w:tc>
        <w:tc>
          <w:tcPr>
            <w:tcW w:w="739" w:type="pct"/>
            <w:tcBorders>
              <w:top w:val="single" w:sz="4" w:space="0" w:color="auto"/>
              <w:left w:val="single" w:sz="4" w:space="0" w:color="auto"/>
              <w:bottom w:val="single" w:sz="4" w:space="0" w:color="auto"/>
              <w:right w:val="single" w:sz="4" w:space="0" w:color="auto"/>
            </w:tcBorders>
            <w:vAlign w:val="center"/>
          </w:tcPr>
          <w:p w14:paraId="24668388" w14:textId="77777777" w:rsidR="00B863E3" w:rsidRPr="00B94EFF" w:rsidRDefault="00B863E3" w:rsidP="00EA3088">
            <w:pPr>
              <w:keepNext/>
              <w:keepLines/>
              <w:spacing w:after="0"/>
              <w:jc w:val="center"/>
              <w:rPr>
                <w:rFonts w:ascii="Arial" w:hAnsi="Arial" w:cs="Arial"/>
                <w:sz w:val="18"/>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0BD0B45A"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60A3A028"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1</w:t>
            </w:r>
          </w:p>
        </w:tc>
        <w:tc>
          <w:tcPr>
            <w:tcW w:w="929" w:type="pct"/>
            <w:tcBorders>
              <w:top w:val="single" w:sz="4" w:space="0" w:color="auto"/>
              <w:left w:val="single" w:sz="4" w:space="0" w:color="auto"/>
              <w:bottom w:val="single" w:sz="4" w:space="0" w:color="auto"/>
              <w:right w:val="single" w:sz="4" w:space="0" w:color="auto"/>
            </w:tcBorders>
            <w:vAlign w:val="center"/>
            <w:hideMark/>
          </w:tcPr>
          <w:p w14:paraId="004418F8"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1</w:t>
            </w:r>
          </w:p>
        </w:tc>
      </w:tr>
      <w:tr w:rsidR="00B863E3" w:rsidRPr="00B94EFF" w14:paraId="43ED3A99" w14:textId="77777777" w:rsidTr="00EA3088">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tcPr>
          <w:p w14:paraId="4517A0E7" w14:textId="77777777" w:rsidR="00B863E3" w:rsidRPr="00B94EFF" w:rsidDel="002D4FAF" w:rsidRDefault="00B863E3" w:rsidP="00EA3088">
            <w:pPr>
              <w:keepNext/>
              <w:keepLines/>
              <w:spacing w:after="0"/>
              <w:rPr>
                <w:rFonts w:ascii="Arial" w:hAnsi="Arial" w:cs="Arial"/>
                <w:sz w:val="18"/>
              </w:rPr>
            </w:pPr>
            <w:r>
              <w:rPr>
                <w:rFonts w:ascii="Arial" w:hAnsi="Arial" w:cs="Arial"/>
                <w:sz w:val="18"/>
              </w:rPr>
              <w:t xml:space="preserve">Positioning </w:t>
            </w:r>
            <w:r w:rsidRPr="00B94EFF">
              <w:rPr>
                <w:rFonts w:ascii="Arial" w:hAnsi="Arial" w:cs="Arial"/>
                <w:sz w:val="18"/>
              </w:rPr>
              <w:t xml:space="preserve">frequency layer </w:t>
            </w:r>
          </w:p>
        </w:tc>
        <w:tc>
          <w:tcPr>
            <w:tcW w:w="739" w:type="pct"/>
            <w:tcBorders>
              <w:top w:val="single" w:sz="4" w:space="0" w:color="auto"/>
              <w:left w:val="single" w:sz="4" w:space="0" w:color="auto"/>
              <w:bottom w:val="single" w:sz="4" w:space="0" w:color="auto"/>
              <w:right w:val="single" w:sz="4" w:space="0" w:color="auto"/>
            </w:tcBorders>
            <w:vAlign w:val="center"/>
          </w:tcPr>
          <w:p w14:paraId="3684A40C" w14:textId="77777777" w:rsidR="00B863E3" w:rsidRPr="00B94EFF" w:rsidRDefault="00B863E3" w:rsidP="00EA3088">
            <w:pPr>
              <w:keepNext/>
              <w:keepLines/>
              <w:spacing w:after="0"/>
              <w:jc w:val="center"/>
              <w:rPr>
                <w:rFonts w:ascii="Arial" w:hAnsi="Arial" w:cs="Arial"/>
                <w:sz w:val="18"/>
              </w:rPr>
            </w:pPr>
          </w:p>
        </w:tc>
        <w:tc>
          <w:tcPr>
            <w:tcW w:w="838" w:type="pct"/>
            <w:tcBorders>
              <w:top w:val="single" w:sz="4" w:space="0" w:color="auto"/>
              <w:left w:val="single" w:sz="4" w:space="0" w:color="auto"/>
              <w:bottom w:val="single" w:sz="4" w:space="0" w:color="auto"/>
              <w:right w:val="single" w:sz="4" w:space="0" w:color="auto"/>
            </w:tcBorders>
            <w:vAlign w:val="center"/>
          </w:tcPr>
          <w:p w14:paraId="199629F1"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1</w:t>
            </w:r>
          </w:p>
        </w:tc>
        <w:tc>
          <w:tcPr>
            <w:tcW w:w="776" w:type="pct"/>
            <w:tcBorders>
              <w:top w:val="single" w:sz="4" w:space="0" w:color="auto"/>
              <w:left w:val="single" w:sz="4" w:space="0" w:color="auto"/>
              <w:bottom w:val="single" w:sz="4" w:space="0" w:color="auto"/>
              <w:right w:val="single" w:sz="4" w:space="0" w:color="auto"/>
            </w:tcBorders>
            <w:vAlign w:val="center"/>
          </w:tcPr>
          <w:p w14:paraId="30D3C444"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1</w:t>
            </w:r>
          </w:p>
        </w:tc>
        <w:tc>
          <w:tcPr>
            <w:tcW w:w="929" w:type="pct"/>
            <w:tcBorders>
              <w:top w:val="single" w:sz="4" w:space="0" w:color="auto"/>
              <w:left w:val="single" w:sz="4" w:space="0" w:color="auto"/>
              <w:bottom w:val="single" w:sz="4" w:space="0" w:color="auto"/>
              <w:right w:val="single" w:sz="4" w:space="0" w:color="auto"/>
            </w:tcBorders>
            <w:vAlign w:val="center"/>
          </w:tcPr>
          <w:p w14:paraId="471D23A5"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1</w:t>
            </w:r>
          </w:p>
        </w:tc>
      </w:tr>
      <w:tr w:rsidR="00B863E3" w:rsidRPr="00B94EFF" w14:paraId="01E67D11" w14:textId="77777777" w:rsidTr="00EA3088">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7EEDC842" w14:textId="77777777" w:rsidR="00B863E3" w:rsidRPr="00B94EFF" w:rsidRDefault="00B863E3" w:rsidP="00EA3088">
            <w:pPr>
              <w:keepNext/>
              <w:keepLines/>
              <w:spacing w:after="0"/>
              <w:rPr>
                <w:rFonts w:ascii="Arial" w:hAnsi="Arial" w:cs="Arial"/>
                <w:sz w:val="18"/>
              </w:rPr>
            </w:pPr>
            <w:r w:rsidRPr="00B94EFF">
              <w:rPr>
                <w:rFonts w:ascii="Arial" w:hAnsi="Arial" w:cs="Arial"/>
                <w:bCs/>
                <w:sz w:val="18"/>
              </w:rPr>
              <w:t>Correlation Matrix and Antenna Configuration</w:t>
            </w:r>
          </w:p>
        </w:tc>
        <w:tc>
          <w:tcPr>
            <w:tcW w:w="739" w:type="pct"/>
            <w:tcBorders>
              <w:top w:val="single" w:sz="4" w:space="0" w:color="auto"/>
              <w:left w:val="single" w:sz="4" w:space="0" w:color="auto"/>
              <w:bottom w:val="single" w:sz="4" w:space="0" w:color="auto"/>
              <w:right w:val="single" w:sz="4" w:space="0" w:color="auto"/>
            </w:tcBorders>
            <w:vAlign w:val="center"/>
          </w:tcPr>
          <w:p w14:paraId="03289387" w14:textId="77777777" w:rsidR="00B863E3" w:rsidRPr="00B94EFF" w:rsidRDefault="00B863E3" w:rsidP="00EA3088">
            <w:pPr>
              <w:keepNext/>
              <w:keepLines/>
              <w:spacing w:after="0"/>
              <w:jc w:val="center"/>
              <w:rPr>
                <w:rFonts w:ascii="Arial" w:hAnsi="Arial" w:cs="Arial"/>
                <w:sz w:val="18"/>
              </w:rPr>
            </w:pPr>
          </w:p>
        </w:tc>
        <w:tc>
          <w:tcPr>
            <w:tcW w:w="838" w:type="pct"/>
            <w:tcBorders>
              <w:top w:val="single" w:sz="4" w:space="0" w:color="auto"/>
              <w:left w:val="single" w:sz="4" w:space="0" w:color="auto"/>
              <w:bottom w:val="single" w:sz="4" w:space="0" w:color="auto"/>
              <w:right w:val="single" w:sz="4" w:space="0" w:color="auto"/>
            </w:tcBorders>
            <w:hideMark/>
          </w:tcPr>
          <w:p w14:paraId="46B045C9"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bCs/>
                <w:sz w:val="18"/>
              </w:rPr>
              <w:t>1x2 Low</w:t>
            </w:r>
          </w:p>
        </w:tc>
        <w:tc>
          <w:tcPr>
            <w:tcW w:w="776" w:type="pct"/>
            <w:tcBorders>
              <w:top w:val="single" w:sz="4" w:space="0" w:color="auto"/>
              <w:left w:val="single" w:sz="4" w:space="0" w:color="auto"/>
              <w:bottom w:val="single" w:sz="4" w:space="0" w:color="auto"/>
              <w:right w:val="single" w:sz="4" w:space="0" w:color="auto"/>
            </w:tcBorders>
            <w:hideMark/>
          </w:tcPr>
          <w:p w14:paraId="7371FC25"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bCs/>
                <w:sz w:val="18"/>
              </w:rPr>
              <w:t>1x2 Low</w:t>
            </w:r>
          </w:p>
        </w:tc>
        <w:tc>
          <w:tcPr>
            <w:tcW w:w="929" w:type="pct"/>
            <w:tcBorders>
              <w:top w:val="single" w:sz="4" w:space="0" w:color="auto"/>
              <w:left w:val="single" w:sz="4" w:space="0" w:color="auto"/>
              <w:bottom w:val="single" w:sz="4" w:space="0" w:color="auto"/>
              <w:right w:val="single" w:sz="4" w:space="0" w:color="auto"/>
            </w:tcBorders>
            <w:hideMark/>
          </w:tcPr>
          <w:p w14:paraId="76E31D43"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bCs/>
                <w:sz w:val="18"/>
              </w:rPr>
              <w:t>1x2 Low</w:t>
            </w:r>
          </w:p>
        </w:tc>
      </w:tr>
      <w:tr w:rsidR="00B863E3" w:rsidRPr="00B94EFF" w14:paraId="2226AAC6" w14:textId="77777777" w:rsidTr="00EA3088">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0258B40B" w14:textId="77777777" w:rsidR="00B863E3" w:rsidRPr="00B94EFF" w:rsidRDefault="00B863E3" w:rsidP="00EA3088">
            <w:pPr>
              <w:keepNext/>
              <w:keepLines/>
              <w:spacing w:after="0"/>
              <w:rPr>
                <w:rFonts w:ascii="Arial" w:hAnsi="Arial" w:cs="Arial"/>
                <w:sz w:val="18"/>
              </w:rPr>
            </w:pPr>
            <w:r w:rsidRPr="00B94EFF">
              <w:rPr>
                <w:rFonts w:ascii="Arial" w:hAnsi="Arial" w:cs="Arial"/>
                <w:sz w:val="18"/>
              </w:rPr>
              <w:t>OCNG patterns defined in A.3.2.1</w:t>
            </w:r>
          </w:p>
        </w:tc>
        <w:tc>
          <w:tcPr>
            <w:tcW w:w="739" w:type="pct"/>
            <w:tcBorders>
              <w:top w:val="single" w:sz="4" w:space="0" w:color="auto"/>
              <w:left w:val="single" w:sz="4" w:space="0" w:color="auto"/>
              <w:bottom w:val="single" w:sz="4" w:space="0" w:color="auto"/>
              <w:right w:val="single" w:sz="4" w:space="0" w:color="auto"/>
            </w:tcBorders>
            <w:vAlign w:val="center"/>
          </w:tcPr>
          <w:p w14:paraId="1FFFCCB0" w14:textId="77777777" w:rsidR="00B863E3" w:rsidRPr="00B94EFF" w:rsidRDefault="00B863E3" w:rsidP="00EA3088">
            <w:pPr>
              <w:keepNext/>
              <w:keepLines/>
              <w:spacing w:after="0"/>
              <w:jc w:val="center"/>
              <w:rPr>
                <w:rFonts w:ascii="Arial" w:hAnsi="Arial" w:cs="Arial"/>
                <w:sz w:val="18"/>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335C3960"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OP.1</w:t>
            </w:r>
          </w:p>
        </w:tc>
        <w:tc>
          <w:tcPr>
            <w:tcW w:w="776" w:type="pct"/>
            <w:tcBorders>
              <w:top w:val="single" w:sz="4" w:space="0" w:color="auto"/>
              <w:left w:val="single" w:sz="4" w:space="0" w:color="auto"/>
              <w:bottom w:val="single" w:sz="4" w:space="0" w:color="auto"/>
              <w:right w:val="single" w:sz="4" w:space="0" w:color="auto"/>
            </w:tcBorders>
            <w:vAlign w:val="center"/>
            <w:hideMark/>
          </w:tcPr>
          <w:p w14:paraId="7411E7F8"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N/A</w:t>
            </w:r>
          </w:p>
        </w:tc>
        <w:tc>
          <w:tcPr>
            <w:tcW w:w="929" w:type="pct"/>
            <w:tcBorders>
              <w:top w:val="single" w:sz="4" w:space="0" w:color="auto"/>
              <w:left w:val="single" w:sz="4" w:space="0" w:color="auto"/>
              <w:bottom w:val="single" w:sz="4" w:space="0" w:color="auto"/>
              <w:right w:val="single" w:sz="4" w:space="0" w:color="auto"/>
            </w:tcBorders>
            <w:vAlign w:val="center"/>
            <w:hideMark/>
          </w:tcPr>
          <w:p w14:paraId="6DFD1BF6"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N/A</w:t>
            </w:r>
          </w:p>
        </w:tc>
      </w:tr>
      <w:tr w:rsidR="00B863E3" w:rsidRPr="00B94EFF" w14:paraId="7C2E61BA" w14:textId="77777777" w:rsidTr="00EA3088">
        <w:trPr>
          <w:cantSplit/>
          <w:trHeight w:val="305"/>
          <w:jc w:val="center"/>
        </w:trPr>
        <w:tc>
          <w:tcPr>
            <w:tcW w:w="1078" w:type="pct"/>
            <w:vMerge w:val="restart"/>
            <w:tcBorders>
              <w:top w:val="single" w:sz="4" w:space="0" w:color="auto"/>
              <w:left w:val="single" w:sz="4" w:space="0" w:color="auto"/>
              <w:right w:val="single" w:sz="4" w:space="0" w:color="auto"/>
            </w:tcBorders>
            <w:vAlign w:val="center"/>
            <w:hideMark/>
          </w:tcPr>
          <w:p w14:paraId="407231E4" w14:textId="77777777" w:rsidR="00B863E3" w:rsidRPr="00B94EFF" w:rsidRDefault="00B863E3" w:rsidP="00EA3088">
            <w:pPr>
              <w:keepNext/>
              <w:keepLines/>
              <w:spacing w:after="0"/>
              <w:rPr>
                <w:rFonts w:ascii="Arial" w:hAnsi="Arial" w:cs="Arial"/>
                <w:sz w:val="18"/>
              </w:rPr>
            </w:pPr>
            <w:r w:rsidRPr="00B94EFF">
              <w:rPr>
                <w:rFonts w:ascii="Arial" w:hAnsi="Arial" w:cs="Arial"/>
                <w:position w:val="-12"/>
                <w:sz w:val="18"/>
              </w:rPr>
              <w:object w:dxaOrig="405" w:dyaOrig="360" w14:anchorId="2450F1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15.65pt" o:ole="" fillcolor="window">
                  <v:imagedata r:id="rId18" o:title=""/>
                </v:shape>
                <o:OLEObject Type="Embed" ProgID="Equation.3" ShapeID="_x0000_i1025" DrawAspect="Content" ObjectID="_1792590809" r:id="rId19"/>
              </w:object>
            </w:r>
            <w:r w:rsidRPr="00B94EFF">
              <w:rPr>
                <w:rFonts w:ascii="Arial" w:hAnsi="Arial" w:cs="Arial"/>
                <w:sz w:val="18"/>
                <w:vertAlign w:val="superscript"/>
              </w:rPr>
              <w:t xml:space="preserve"> Note 3</w:t>
            </w:r>
          </w:p>
        </w:tc>
        <w:tc>
          <w:tcPr>
            <w:tcW w:w="640" w:type="pct"/>
            <w:tcBorders>
              <w:top w:val="single" w:sz="4" w:space="0" w:color="auto"/>
              <w:left w:val="single" w:sz="4" w:space="0" w:color="auto"/>
              <w:bottom w:val="single" w:sz="4" w:space="0" w:color="auto"/>
              <w:right w:val="single" w:sz="4" w:space="0" w:color="auto"/>
            </w:tcBorders>
            <w:vAlign w:val="center"/>
          </w:tcPr>
          <w:p w14:paraId="77F0C800" w14:textId="77777777" w:rsidR="00B863E3" w:rsidRPr="00B94EFF" w:rsidRDefault="00B863E3" w:rsidP="00EA3088">
            <w:pPr>
              <w:keepNext/>
              <w:keepLines/>
              <w:spacing w:after="0"/>
              <w:rPr>
                <w:rFonts w:ascii="Arial" w:hAnsi="Arial" w:cs="Arial"/>
                <w:sz w:val="18"/>
              </w:rPr>
            </w:pPr>
            <w:r w:rsidRPr="00B94EFF">
              <w:rPr>
                <w:rFonts w:ascii="Arial" w:hAnsi="Arial" w:cs="Arial"/>
                <w:sz w:val="18"/>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6B358F79" w14:textId="77777777" w:rsidR="00B863E3" w:rsidRPr="00B94EFF" w:rsidRDefault="00B863E3" w:rsidP="00EA3088">
            <w:pPr>
              <w:keepNext/>
              <w:keepLines/>
              <w:spacing w:after="0"/>
              <w:jc w:val="center"/>
              <w:rPr>
                <w:rFonts w:ascii="Arial" w:hAnsi="Arial" w:cs="Arial"/>
                <w:sz w:val="18"/>
              </w:rPr>
            </w:pPr>
            <w:r w:rsidRPr="00B94EFF">
              <w:rPr>
                <w:rFonts w:ascii="Arial" w:hAnsi="Arial"/>
                <w:sz w:val="18"/>
              </w:rPr>
              <w:t>dBm/SCS</w:t>
            </w:r>
          </w:p>
        </w:tc>
        <w:tc>
          <w:tcPr>
            <w:tcW w:w="2543" w:type="pct"/>
            <w:gridSpan w:val="3"/>
            <w:tcBorders>
              <w:top w:val="single" w:sz="4" w:space="0" w:color="auto"/>
              <w:left w:val="single" w:sz="4" w:space="0" w:color="auto"/>
              <w:right w:val="single" w:sz="4" w:space="0" w:color="auto"/>
            </w:tcBorders>
            <w:vAlign w:val="center"/>
            <w:hideMark/>
          </w:tcPr>
          <w:p w14:paraId="00CE0F52"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-98</w:t>
            </w:r>
          </w:p>
        </w:tc>
      </w:tr>
      <w:tr w:rsidR="00B863E3" w:rsidRPr="00B94EFF" w14:paraId="1F6D5F56" w14:textId="77777777" w:rsidTr="00EA3088">
        <w:trPr>
          <w:cantSplit/>
          <w:trHeight w:val="322"/>
          <w:jc w:val="center"/>
        </w:trPr>
        <w:tc>
          <w:tcPr>
            <w:tcW w:w="1078" w:type="pct"/>
            <w:vMerge/>
            <w:tcBorders>
              <w:left w:val="single" w:sz="4" w:space="0" w:color="auto"/>
              <w:right w:val="single" w:sz="4" w:space="0" w:color="auto"/>
            </w:tcBorders>
            <w:vAlign w:val="center"/>
          </w:tcPr>
          <w:p w14:paraId="1A680B78" w14:textId="77777777" w:rsidR="00B863E3" w:rsidRPr="00B94EFF" w:rsidRDefault="00B863E3" w:rsidP="00EA3088">
            <w:pPr>
              <w:keepNext/>
              <w:keepLines/>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248CB304" w14:textId="77777777" w:rsidR="00B863E3" w:rsidRPr="00B94EFF" w:rsidRDefault="00B863E3" w:rsidP="00EA3088">
            <w:pPr>
              <w:keepNext/>
              <w:keepLines/>
              <w:spacing w:after="0"/>
              <w:rPr>
                <w:rFonts w:ascii="Arial" w:hAnsi="Arial" w:cs="Arial"/>
                <w:sz w:val="18"/>
              </w:rPr>
            </w:pPr>
            <w:r w:rsidRPr="00B94EFF">
              <w:rPr>
                <w:rFonts w:ascii="Arial" w:hAnsi="Arial" w:cs="Arial"/>
                <w:sz w:val="18"/>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44BC71AD" w14:textId="77777777" w:rsidR="00B863E3" w:rsidRPr="00B94EFF" w:rsidRDefault="00B863E3" w:rsidP="00EA3088">
            <w:pPr>
              <w:keepNext/>
              <w:keepLines/>
              <w:spacing w:after="0"/>
              <w:jc w:val="center"/>
              <w:rPr>
                <w:rFonts w:ascii="Arial" w:hAnsi="Arial" w:cs="Arial"/>
                <w:sz w:val="18"/>
              </w:rPr>
            </w:pPr>
            <w:r w:rsidRPr="00B94EFF">
              <w:rPr>
                <w:rFonts w:ascii="Arial" w:hAnsi="Arial"/>
                <w:sz w:val="18"/>
              </w:rPr>
              <w:t>dBm/SCS</w:t>
            </w:r>
          </w:p>
        </w:tc>
        <w:tc>
          <w:tcPr>
            <w:tcW w:w="2543" w:type="pct"/>
            <w:gridSpan w:val="3"/>
            <w:tcBorders>
              <w:left w:val="single" w:sz="4" w:space="0" w:color="auto"/>
              <w:bottom w:val="single" w:sz="4" w:space="0" w:color="auto"/>
              <w:right w:val="single" w:sz="4" w:space="0" w:color="auto"/>
            </w:tcBorders>
            <w:vAlign w:val="center"/>
          </w:tcPr>
          <w:p w14:paraId="0C61CFCB"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-98</w:t>
            </w:r>
          </w:p>
        </w:tc>
      </w:tr>
      <w:tr w:rsidR="00B863E3" w:rsidRPr="00B94EFF" w14:paraId="1798AC67" w14:textId="77777777" w:rsidTr="00EA3088">
        <w:trPr>
          <w:cantSplit/>
          <w:trHeight w:val="322"/>
          <w:jc w:val="center"/>
        </w:trPr>
        <w:tc>
          <w:tcPr>
            <w:tcW w:w="1078" w:type="pct"/>
            <w:vMerge/>
            <w:tcBorders>
              <w:left w:val="single" w:sz="4" w:space="0" w:color="auto"/>
              <w:bottom w:val="single" w:sz="4" w:space="0" w:color="auto"/>
              <w:right w:val="single" w:sz="4" w:space="0" w:color="auto"/>
            </w:tcBorders>
            <w:vAlign w:val="center"/>
          </w:tcPr>
          <w:p w14:paraId="41EF2FBF" w14:textId="77777777" w:rsidR="00B863E3" w:rsidRPr="00B94EFF" w:rsidRDefault="00B863E3" w:rsidP="00EA3088">
            <w:pPr>
              <w:keepNext/>
              <w:keepLines/>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1007937F" w14:textId="77777777" w:rsidR="00B863E3" w:rsidRPr="00B94EFF" w:rsidRDefault="00B863E3" w:rsidP="00EA3088">
            <w:pPr>
              <w:keepNext/>
              <w:keepLines/>
              <w:spacing w:after="0"/>
              <w:rPr>
                <w:rFonts w:ascii="Arial" w:hAnsi="Arial" w:cs="Arial"/>
                <w:sz w:val="18"/>
              </w:rPr>
            </w:pPr>
            <w:r w:rsidRPr="00B94EFF">
              <w:rPr>
                <w:rFonts w:ascii="Arial" w:hAnsi="Arial" w:cs="Arial"/>
                <w:sz w:val="18"/>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0DB23233" w14:textId="77777777" w:rsidR="00B863E3" w:rsidRPr="00B94EFF" w:rsidRDefault="00B863E3" w:rsidP="00EA3088">
            <w:pPr>
              <w:keepNext/>
              <w:keepLines/>
              <w:spacing w:after="0"/>
              <w:jc w:val="center"/>
              <w:rPr>
                <w:rFonts w:ascii="Arial" w:hAnsi="Arial"/>
                <w:sz w:val="18"/>
              </w:rPr>
            </w:pPr>
            <w:r w:rsidRPr="00B94EFF">
              <w:rPr>
                <w:rFonts w:ascii="Arial" w:hAnsi="Arial"/>
                <w:sz w:val="18"/>
              </w:rPr>
              <w:t>dBm/SCS</w:t>
            </w:r>
          </w:p>
        </w:tc>
        <w:tc>
          <w:tcPr>
            <w:tcW w:w="2543" w:type="pct"/>
            <w:gridSpan w:val="3"/>
            <w:tcBorders>
              <w:left w:val="single" w:sz="4" w:space="0" w:color="auto"/>
              <w:bottom w:val="single" w:sz="4" w:space="0" w:color="auto"/>
              <w:right w:val="single" w:sz="4" w:space="0" w:color="auto"/>
            </w:tcBorders>
            <w:vAlign w:val="center"/>
          </w:tcPr>
          <w:p w14:paraId="083C97D0"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-95</w:t>
            </w:r>
          </w:p>
        </w:tc>
      </w:tr>
      <w:tr w:rsidR="00B863E3" w:rsidRPr="00B94EFF" w14:paraId="2F56B71D" w14:textId="77777777" w:rsidTr="00EA3088">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571ABAD7" w14:textId="77777777" w:rsidR="00B863E3" w:rsidRPr="00B94EFF" w:rsidRDefault="00B863E3" w:rsidP="00EA3088">
            <w:pPr>
              <w:keepNext/>
              <w:keepLines/>
              <w:spacing w:after="0"/>
              <w:rPr>
                <w:rFonts w:ascii="Arial" w:hAnsi="Arial" w:cs="Arial"/>
                <w:sz w:val="18"/>
              </w:rPr>
            </w:pPr>
            <w:r w:rsidRPr="00B94EFF">
              <w:rPr>
                <w:rFonts w:ascii="Arial" w:hAnsi="Arial" w:cs="Arial"/>
                <w:sz w:val="18"/>
              </w:rPr>
              <w:t xml:space="preserve">PRS </w:t>
            </w:r>
            <w:r w:rsidRPr="00B94EFF">
              <w:rPr>
                <w:rFonts w:ascii="Arial" w:hAnsi="Arial" w:cs="Arial"/>
                <w:position w:val="-12"/>
                <w:sz w:val="18"/>
              </w:rPr>
              <w:object w:dxaOrig="735" w:dyaOrig="405" w14:anchorId="5051FA63">
                <v:shape id="_x0000_i1026" type="#_x0000_t75" style="width:36.3pt;height:20.05pt" o:ole="">
                  <v:imagedata r:id="rId20" o:title=""/>
                </v:shape>
                <o:OLEObject Type="Embed" ProgID="Equation.3" ShapeID="_x0000_i1026" DrawAspect="Content" ObjectID="_1792590810" r:id="rId21"/>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377EB8A0"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137DA8E5"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-Infinity</w:t>
            </w:r>
          </w:p>
        </w:tc>
        <w:tc>
          <w:tcPr>
            <w:tcW w:w="776" w:type="pct"/>
            <w:tcBorders>
              <w:top w:val="single" w:sz="4" w:space="0" w:color="auto"/>
              <w:left w:val="single" w:sz="4" w:space="0" w:color="auto"/>
              <w:bottom w:val="single" w:sz="4" w:space="0" w:color="auto"/>
              <w:right w:val="single" w:sz="4" w:space="0" w:color="auto"/>
            </w:tcBorders>
            <w:vAlign w:val="center"/>
            <w:hideMark/>
          </w:tcPr>
          <w:p w14:paraId="56C519B4"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6277F74A"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-Infinity</w:t>
            </w:r>
          </w:p>
        </w:tc>
      </w:tr>
      <w:tr w:rsidR="00B863E3" w:rsidRPr="00B94EFF" w14:paraId="6E3F34C9" w14:textId="77777777" w:rsidTr="00EA3088">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tcPr>
          <w:p w14:paraId="2CBB9639" w14:textId="77777777" w:rsidR="00B863E3" w:rsidRPr="00B94EFF" w:rsidRDefault="00B863E3" w:rsidP="00EA3088">
            <w:pPr>
              <w:keepNext/>
              <w:keepLines/>
              <w:spacing w:after="0"/>
              <w:rPr>
                <w:rFonts w:ascii="Arial" w:hAnsi="Arial" w:cs="Arial"/>
                <w:sz w:val="18"/>
              </w:rPr>
            </w:pPr>
            <w:r w:rsidRPr="00B94EFF">
              <w:rPr>
                <w:rFonts w:ascii="Arial" w:hAnsi="Arial" w:cs="Arial"/>
                <w:sz w:val="18"/>
              </w:rPr>
              <w:t xml:space="preserve">SSB </w:t>
            </w:r>
            <w:r w:rsidRPr="00B94EFF">
              <w:rPr>
                <w:rFonts w:ascii="Arial" w:hAnsi="Arial" w:cs="Arial"/>
                <w:position w:val="-12"/>
                <w:sz w:val="18"/>
              </w:rPr>
              <w:object w:dxaOrig="732" w:dyaOrig="408" w14:anchorId="73FF8672">
                <v:shape id="_x0000_i1027" type="#_x0000_t75" style="width:36.3pt;height:20.05pt" o:ole="">
                  <v:imagedata r:id="rId20" o:title=""/>
                </v:shape>
                <o:OLEObject Type="Embed" ProgID="Equation.3" ShapeID="_x0000_i1027" DrawAspect="Content" ObjectID="_1792590811" r:id="rId22"/>
              </w:object>
            </w:r>
          </w:p>
        </w:tc>
        <w:tc>
          <w:tcPr>
            <w:tcW w:w="739" w:type="pct"/>
            <w:tcBorders>
              <w:top w:val="single" w:sz="4" w:space="0" w:color="auto"/>
              <w:left w:val="single" w:sz="4" w:space="0" w:color="auto"/>
              <w:bottom w:val="single" w:sz="4" w:space="0" w:color="auto"/>
              <w:right w:val="single" w:sz="4" w:space="0" w:color="auto"/>
            </w:tcBorders>
            <w:vAlign w:val="center"/>
          </w:tcPr>
          <w:p w14:paraId="337ED582"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dB</w:t>
            </w:r>
          </w:p>
        </w:tc>
        <w:tc>
          <w:tcPr>
            <w:tcW w:w="838" w:type="pct"/>
            <w:tcBorders>
              <w:top w:val="single" w:sz="4" w:space="0" w:color="auto"/>
              <w:left w:val="single" w:sz="4" w:space="0" w:color="auto"/>
              <w:bottom w:val="single" w:sz="4" w:space="0" w:color="auto"/>
              <w:right w:val="single" w:sz="4" w:space="0" w:color="auto"/>
            </w:tcBorders>
            <w:vAlign w:val="center"/>
          </w:tcPr>
          <w:p w14:paraId="23D1BD09"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10</w:t>
            </w:r>
          </w:p>
        </w:tc>
        <w:tc>
          <w:tcPr>
            <w:tcW w:w="776" w:type="pct"/>
            <w:tcBorders>
              <w:top w:val="single" w:sz="4" w:space="0" w:color="auto"/>
              <w:left w:val="single" w:sz="4" w:space="0" w:color="auto"/>
              <w:bottom w:val="single" w:sz="4" w:space="0" w:color="auto"/>
              <w:right w:val="single" w:sz="4" w:space="0" w:color="auto"/>
            </w:tcBorders>
            <w:vAlign w:val="center"/>
          </w:tcPr>
          <w:p w14:paraId="404DCFD2"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042A850F"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-Infinity</w:t>
            </w:r>
          </w:p>
        </w:tc>
      </w:tr>
      <w:tr w:rsidR="00B863E3" w:rsidRPr="00B94EFF" w14:paraId="3C3C2150" w14:textId="77777777" w:rsidTr="00EA3088">
        <w:trPr>
          <w:cantSplit/>
          <w:trHeight w:val="393"/>
          <w:jc w:val="center"/>
        </w:trPr>
        <w:tc>
          <w:tcPr>
            <w:tcW w:w="1078" w:type="pct"/>
            <w:vMerge w:val="restart"/>
            <w:tcBorders>
              <w:top w:val="single" w:sz="4" w:space="0" w:color="auto"/>
              <w:left w:val="single" w:sz="4" w:space="0" w:color="auto"/>
              <w:right w:val="single" w:sz="4" w:space="0" w:color="auto"/>
            </w:tcBorders>
            <w:vAlign w:val="center"/>
            <w:hideMark/>
          </w:tcPr>
          <w:p w14:paraId="09D906E6" w14:textId="77777777" w:rsidR="00B863E3" w:rsidRPr="00B94EFF" w:rsidRDefault="00B863E3" w:rsidP="00EA3088">
            <w:pPr>
              <w:keepNext/>
              <w:keepLines/>
              <w:spacing w:after="0"/>
              <w:rPr>
                <w:rFonts w:ascii="Arial" w:hAnsi="Arial" w:cs="Arial"/>
                <w:sz w:val="18"/>
              </w:rPr>
            </w:pPr>
            <w:r w:rsidRPr="00B94EFF">
              <w:rPr>
                <w:rFonts w:ascii="Arial" w:hAnsi="Arial" w:cs="Arial"/>
                <w:sz w:val="18"/>
              </w:rPr>
              <w:t>Io</w:t>
            </w:r>
            <w:r w:rsidRPr="00B94EFF">
              <w:rPr>
                <w:rFonts w:ascii="Arial" w:hAnsi="Arial" w:cs="Arial"/>
                <w:sz w:val="18"/>
                <w:vertAlign w:val="superscript"/>
              </w:rPr>
              <w:t xml:space="preserve"> Note 4</w:t>
            </w:r>
          </w:p>
        </w:tc>
        <w:tc>
          <w:tcPr>
            <w:tcW w:w="640" w:type="pct"/>
            <w:tcBorders>
              <w:top w:val="single" w:sz="4" w:space="0" w:color="auto"/>
              <w:left w:val="single" w:sz="4" w:space="0" w:color="auto"/>
              <w:bottom w:val="single" w:sz="4" w:space="0" w:color="auto"/>
              <w:right w:val="single" w:sz="4" w:space="0" w:color="auto"/>
            </w:tcBorders>
            <w:vAlign w:val="center"/>
          </w:tcPr>
          <w:p w14:paraId="65EA4D0A" w14:textId="77777777" w:rsidR="00B863E3" w:rsidRPr="00B94EFF" w:rsidRDefault="00B863E3" w:rsidP="00EA3088">
            <w:pPr>
              <w:keepNext/>
              <w:keepLines/>
              <w:spacing w:after="0"/>
              <w:rPr>
                <w:rFonts w:ascii="Arial" w:hAnsi="Arial" w:cs="Arial"/>
                <w:sz w:val="18"/>
              </w:rPr>
            </w:pPr>
            <w:r w:rsidRPr="00B94EFF">
              <w:rPr>
                <w:rFonts w:ascii="Arial" w:hAnsi="Arial" w:cs="Arial"/>
                <w:sz w:val="18"/>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689A6E45" w14:textId="77777777" w:rsidR="00B863E3" w:rsidRPr="00B94EFF" w:rsidRDefault="00B863E3" w:rsidP="00EA3088">
            <w:pPr>
              <w:keepNext/>
              <w:keepLines/>
              <w:spacing w:after="0" w:line="254" w:lineRule="auto"/>
              <w:jc w:val="center"/>
              <w:rPr>
                <w:rFonts w:ascii="Arial" w:hAnsi="Arial"/>
                <w:sz w:val="18"/>
              </w:rPr>
            </w:pPr>
            <w:r w:rsidRPr="00B94EFF">
              <w:rPr>
                <w:rFonts w:ascii="Arial" w:hAnsi="Arial"/>
                <w:sz w:val="18"/>
              </w:rPr>
              <w:t>dBm/</w:t>
            </w:r>
          </w:p>
          <w:p w14:paraId="07852DA7" w14:textId="77777777" w:rsidR="00B863E3" w:rsidRPr="00B94EFF" w:rsidRDefault="00B863E3" w:rsidP="00EA3088">
            <w:pPr>
              <w:keepNext/>
              <w:keepLines/>
              <w:spacing w:after="0"/>
              <w:jc w:val="center"/>
              <w:rPr>
                <w:rFonts w:ascii="Arial" w:hAnsi="Arial" w:cs="Arial"/>
                <w:sz w:val="18"/>
              </w:rPr>
            </w:pPr>
            <w:r w:rsidRPr="00B94EFF">
              <w:rPr>
                <w:rFonts w:ascii="Arial" w:hAnsi="Arial"/>
                <w:sz w:val="18"/>
              </w:rPr>
              <w:t>19.08MHz</w:t>
            </w:r>
          </w:p>
        </w:tc>
        <w:tc>
          <w:tcPr>
            <w:tcW w:w="838" w:type="pct"/>
            <w:tcBorders>
              <w:top w:val="single" w:sz="4" w:space="0" w:color="auto"/>
              <w:left w:val="single" w:sz="4" w:space="0" w:color="auto"/>
              <w:right w:val="single" w:sz="4" w:space="0" w:color="auto"/>
            </w:tcBorders>
            <w:vAlign w:val="center"/>
          </w:tcPr>
          <w:p w14:paraId="1B351851"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-56.54</w:t>
            </w:r>
          </w:p>
        </w:tc>
        <w:tc>
          <w:tcPr>
            <w:tcW w:w="776" w:type="pct"/>
            <w:tcBorders>
              <w:top w:val="single" w:sz="4" w:space="0" w:color="auto"/>
              <w:left w:val="single" w:sz="4" w:space="0" w:color="auto"/>
              <w:right w:val="single" w:sz="4" w:space="0" w:color="auto"/>
            </w:tcBorders>
            <w:vAlign w:val="center"/>
          </w:tcPr>
          <w:p w14:paraId="5EF29B30"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-56.54</w:t>
            </w:r>
          </w:p>
        </w:tc>
        <w:tc>
          <w:tcPr>
            <w:tcW w:w="929" w:type="pct"/>
            <w:tcBorders>
              <w:top w:val="single" w:sz="4" w:space="0" w:color="auto"/>
              <w:left w:val="single" w:sz="4" w:space="0" w:color="auto"/>
              <w:right w:val="single" w:sz="4" w:space="0" w:color="auto"/>
            </w:tcBorders>
            <w:vAlign w:val="center"/>
          </w:tcPr>
          <w:p w14:paraId="1C387062"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-56.54</w:t>
            </w:r>
          </w:p>
        </w:tc>
      </w:tr>
      <w:tr w:rsidR="00B863E3" w:rsidRPr="00B94EFF" w14:paraId="3013E054" w14:textId="77777777" w:rsidTr="00EA3088">
        <w:trPr>
          <w:cantSplit/>
          <w:trHeight w:val="403"/>
          <w:jc w:val="center"/>
        </w:trPr>
        <w:tc>
          <w:tcPr>
            <w:tcW w:w="1078" w:type="pct"/>
            <w:vMerge/>
            <w:tcBorders>
              <w:left w:val="single" w:sz="4" w:space="0" w:color="auto"/>
              <w:right w:val="single" w:sz="4" w:space="0" w:color="auto"/>
            </w:tcBorders>
            <w:vAlign w:val="center"/>
          </w:tcPr>
          <w:p w14:paraId="69D6DF5D" w14:textId="77777777" w:rsidR="00B863E3" w:rsidRPr="00B94EFF" w:rsidRDefault="00B863E3" w:rsidP="00EA3088">
            <w:pPr>
              <w:keepNext/>
              <w:keepLines/>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7343E2CD" w14:textId="77777777" w:rsidR="00B863E3" w:rsidRPr="00B94EFF" w:rsidRDefault="00B863E3" w:rsidP="00EA3088">
            <w:pPr>
              <w:keepNext/>
              <w:keepLines/>
              <w:spacing w:after="0"/>
              <w:rPr>
                <w:rFonts w:ascii="Arial" w:hAnsi="Arial" w:cs="Arial"/>
                <w:sz w:val="18"/>
              </w:rPr>
            </w:pPr>
            <w:r w:rsidRPr="00B94EFF">
              <w:rPr>
                <w:rFonts w:ascii="Arial" w:hAnsi="Arial" w:cs="Arial"/>
                <w:sz w:val="18"/>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0E60C185" w14:textId="77777777" w:rsidR="00B863E3" w:rsidRPr="00B94EFF" w:rsidRDefault="00B863E3" w:rsidP="00EA3088">
            <w:pPr>
              <w:keepNext/>
              <w:keepLines/>
              <w:spacing w:after="0" w:line="254" w:lineRule="auto"/>
              <w:jc w:val="center"/>
              <w:rPr>
                <w:rFonts w:ascii="Arial" w:hAnsi="Arial"/>
                <w:sz w:val="18"/>
              </w:rPr>
            </w:pPr>
            <w:r w:rsidRPr="00B94EFF">
              <w:rPr>
                <w:rFonts w:ascii="Arial" w:hAnsi="Arial"/>
                <w:sz w:val="18"/>
              </w:rPr>
              <w:t>dBm/</w:t>
            </w:r>
          </w:p>
          <w:p w14:paraId="30ECC649" w14:textId="77777777" w:rsidR="00B863E3" w:rsidRPr="00B94EFF" w:rsidRDefault="00B863E3" w:rsidP="00EA3088">
            <w:pPr>
              <w:keepNext/>
              <w:keepLines/>
              <w:spacing w:after="0"/>
              <w:jc w:val="center"/>
              <w:rPr>
                <w:rFonts w:ascii="Arial" w:hAnsi="Arial" w:cs="Arial"/>
                <w:sz w:val="18"/>
              </w:rPr>
            </w:pPr>
            <w:r w:rsidRPr="00B94EFF">
              <w:rPr>
                <w:rFonts w:ascii="Arial" w:hAnsi="Arial"/>
                <w:sz w:val="18"/>
              </w:rPr>
              <w:t>19.08MHz</w:t>
            </w:r>
          </w:p>
        </w:tc>
        <w:tc>
          <w:tcPr>
            <w:tcW w:w="838" w:type="pct"/>
            <w:tcBorders>
              <w:left w:val="single" w:sz="4" w:space="0" w:color="auto"/>
              <w:bottom w:val="single" w:sz="4" w:space="0" w:color="auto"/>
              <w:right w:val="single" w:sz="4" w:space="0" w:color="auto"/>
            </w:tcBorders>
            <w:vAlign w:val="center"/>
          </w:tcPr>
          <w:p w14:paraId="067FB67D"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-56.54</w:t>
            </w:r>
          </w:p>
        </w:tc>
        <w:tc>
          <w:tcPr>
            <w:tcW w:w="776" w:type="pct"/>
            <w:tcBorders>
              <w:left w:val="single" w:sz="4" w:space="0" w:color="auto"/>
              <w:bottom w:val="single" w:sz="4" w:space="0" w:color="auto"/>
              <w:right w:val="single" w:sz="4" w:space="0" w:color="auto"/>
            </w:tcBorders>
            <w:vAlign w:val="center"/>
          </w:tcPr>
          <w:p w14:paraId="6C889653" w14:textId="77777777" w:rsidR="00B863E3" w:rsidRPr="00B94EFF" w:rsidDel="00780017" w:rsidRDefault="00B863E3" w:rsidP="00EA3088">
            <w:pPr>
              <w:keepNext/>
              <w:keepLines/>
              <w:spacing w:after="0"/>
              <w:jc w:val="center"/>
              <w:rPr>
                <w:rFonts w:ascii="Arial" w:hAnsi="Arial" w:cs="Arial"/>
                <w:sz w:val="18"/>
              </w:rPr>
            </w:pPr>
            <w:r w:rsidRPr="00B94EFF">
              <w:rPr>
                <w:rFonts w:ascii="Arial" w:hAnsi="Arial" w:cs="Arial"/>
                <w:sz w:val="18"/>
              </w:rPr>
              <w:t>-56.54</w:t>
            </w:r>
          </w:p>
        </w:tc>
        <w:tc>
          <w:tcPr>
            <w:tcW w:w="929" w:type="pct"/>
            <w:tcBorders>
              <w:left w:val="single" w:sz="4" w:space="0" w:color="auto"/>
              <w:bottom w:val="single" w:sz="4" w:space="0" w:color="auto"/>
              <w:right w:val="single" w:sz="4" w:space="0" w:color="auto"/>
            </w:tcBorders>
            <w:vAlign w:val="center"/>
          </w:tcPr>
          <w:p w14:paraId="4EFBE1D7"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-56.54</w:t>
            </w:r>
          </w:p>
        </w:tc>
      </w:tr>
      <w:tr w:rsidR="00B863E3" w:rsidRPr="00B94EFF" w14:paraId="356E5BB8" w14:textId="77777777" w:rsidTr="00EA3088">
        <w:trPr>
          <w:cantSplit/>
          <w:trHeight w:val="403"/>
          <w:jc w:val="center"/>
        </w:trPr>
        <w:tc>
          <w:tcPr>
            <w:tcW w:w="1078" w:type="pct"/>
            <w:vMerge/>
            <w:tcBorders>
              <w:left w:val="single" w:sz="4" w:space="0" w:color="auto"/>
              <w:bottom w:val="single" w:sz="4" w:space="0" w:color="auto"/>
              <w:right w:val="single" w:sz="4" w:space="0" w:color="auto"/>
            </w:tcBorders>
            <w:vAlign w:val="center"/>
          </w:tcPr>
          <w:p w14:paraId="0591CD96" w14:textId="77777777" w:rsidR="00B863E3" w:rsidRPr="00B94EFF" w:rsidRDefault="00B863E3" w:rsidP="00EA3088">
            <w:pPr>
              <w:keepNext/>
              <w:keepLines/>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4588A984" w14:textId="77777777" w:rsidR="00B863E3" w:rsidRPr="00B94EFF" w:rsidRDefault="00B863E3" w:rsidP="00EA3088">
            <w:pPr>
              <w:keepNext/>
              <w:keepLines/>
              <w:spacing w:after="0"/>
              <w:rPr>
                <w:rFonts w:ascii="Arial" w:hAnsi="Arial" w:cs="Arial"/>
                <w:sz w:val="18"/>
              </w:rPr>
            </w:pPr>
            <w:r w:rsidRPr="00B94EFF">
              <w:rPr>
                <w:rFonts w:ascii="Arial" w:hAnsi="Arial" w:cs="Arial"/>
                <w:sz w:val="18"/>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26DC055F" w14:textId="77777777" w:rsidR="00B863E3" w:rsidRPr="00B94EFF" w:rsidRDefault="00B863E3" w:rsidP="00EA3088">
            <w:pPr>
              <w:keepNext/>
              <w:keepLines/>
              <w:spacing w:after="0" w:line="254" w:lineRule="auto"/>
              <w:jc w:val="center"/>
              <w:rPr>
                <w:rFonts w:ascii="Arial" w:hAnsi="Arial"/>
                <w:sz w:val="18"/>
              </w:rPr>
            </w:pPr>
            <w:r w:rsidRPr="00B94EFF">
              <w:rPr>
                <w:rFonts w:ascii="Arial" w:hAnsi="Arial"/>
                <w:sz w:val="18"/>
              </w:rPr>
              <w:t>dBm/</w:t>
            </w:r>
          </w:p>
          <w:p w14:paraId="61C6CDE0" w14:textId="77777777" w:rsidR="00B863E3" w:rsidRPr="00B94EFF" w:rsidRDefault="00B863E3" w:rsidP="00EA3088">
            <w:pPr>
              <w:keepNext/>
              <w:keepLines/>
              <w:spacing w:after="0" w:line="256" w:lineRule="auto"/>
              <w:jc w:val="center"/>
              <w:rPr>
                <w:rFonts w:ascii="Arial" w:hAnsi="Arial"/>
                <w:sz w:val="18"/>
              </w:rPr>
            </w:pPr>
            <w:r w:rsidRPr="00B94EFF">
              <w:rPr>
                <w:rFonts w:ascii="Arial" w:hAnsi="Arial"/>
                <w:sz w:val="18"/>
              </w:rPr>
              <w:t>47.88MHz</w:t>
            </w:r>
          </w:p>
        </w:tc>
        <w:tc>
          <w:tcPr>
            <w:tcW w:w="838" w:type="pct"/>
            <w:tcBorders>
              <w:left w:val="single" w:sz="4" w:space="0" w:color="auto"/>
              <w:bottom w:val="single" w:sz="4" w:space="0" w:color="auto"/>
              <w:right w:val="single" w:sz="4" w:space="0" w:color="auto"/>
            </w:tcBorders>
          </w:tcPr>
          <w:p w14:paraId="22D4E557"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-52.56</w:t>
            </w:r>
          </w:p>
        </w:tc>
        <w:tc>
          <w:tcPr>
            <w:tcW w:w="776" w:type="pct"/>
            <w:tcBorders>
              <w:left w:val="single" w:sz="4" w:space="0" w:color="auto"/>
              <w:bottom w:val="single" w:sz="4" w:space="0" w:color="auto"/>
              <w:right w:val="single" w:sz="4" w:space="0" w:color="auto"/>
            </w:tcBorders>
          </w:tcPr>
          <w:p w14:paraId="5C6F01B6"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-52.56</w:t>
            </w:r>
          </w:p>
        </w:tc>
        <w:tc>
          <w:tcPr>
            <w:tcW w:w="929" w:type="pct"/>
            <w:tcBorders>
              <w:left w:val="single" w:sz="4" w:space="0" w:color="auto"/>
              <w:bottom w:val="single" w:sz="4" w:space="0" w:color="auto"/>
              <w:right w:val="single" w:sz="4" w:space="0" w:color="auto"/>
            </w:tcBorders>
          </w:tcPr>
          <w:p w14:paraId="29A18B6B"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-52.56</w:t>
            </w:r>
          </w:p>
        </w:tc>
      </w:tr>
      <w:tr w:rsidR="00B863E3" w:rsidRPr="00B94EFF" w14:paraId="583F517C" w14:textId="77777777" w:rsidTr="00EA3088">
        <w:trPr>
          <w:cantSplit/>
          <w:trHeight w:val="258"/>
          <w:jc w:val="center"/>
        </w:trPr>
        <w:tc>
          <w:tcPr>
            <w:tcW w:w="1078" w:type="pct"/>
            <w:vMerge w:val="restart"/>
            <w:tcBorders>
              <w:top w:val="single" w:sz="4" w:space="0" w:color="auto"/>
              <w:left w:val="single" w:sz="4" w:space="0" w:color="auto"/>
              <w:right w:val="single" w:sz="4" w:space="0" w:color="auto"/>
            </w:tcBorders>
            <w:vAlign w:val="center"/>
          </w:tcPr>
          <w:p w14:paraId="65C15F22" w14:textId="77777777" w:rsidR="00B863E3" w:rsidRPr="00B94EFF" w:rsidRDefault="00B863E3" w:rsidP="00EA3088">
            <w:pPr>
              <w:keepNext/>
              <w:keepLines/>
              <w:spacing w:after="0"/>
              <w:rPr>
                <w:rFonts w:ascii="Arial" w:hAnsi="Arial" w:cs="Arial"/>
                <w:sz w:val="18"/>
              </w:rPr>
            </w:pPr>
            <w:r w:rsidRPr="00B94EFF">
              <w:rPr>
                <w:rFonts w:ascii="Arial" w:hAnsi="Arial" w:cs="Arial"/>
                <w:sz w:val="18"/>
              </w:rPr>
              <w:t>SSB RP</w:t>
            </w:r>
            <w:r w:rsidRPr="00B94EFF">
              <w:rPr>
                <w:rFonts w:ascii="Arial" w:hAnsi="Arial" w:cs="Arial"/>
                <w:sz w:val="18"/>
                <w:vertAlign w:val="superscript"/>
              </w:rPr>
              <w:t xml:space="preserve"> Note4</w:t>
            </w:r>
          </w:p>
        </w:tc>
        <w:tc>
          <w:tcPr>
            <w:tcW w:w="640" w:type="pct"/>
            <w:tcBorders>
              <w:top w:val="single" w:sz="4" w:space="0" w:color="auto"/>
              <w:left w:val="single" w:sz="4" w:space="0" w:color="auto"/>
              <w:bottom w:val="single" w:sz="4" w:space="0" w:color="auto"/>
              <w:right w:val="single" w:sz="4" w:space="0" w:color="auto"/>
            </w:tcBorders>
            <w:vAlign w:val="center"/>
          </w:tcPr>
          <w:p w14:paraId="466B8B85" w14:textId="77777777" w:rsidR="00B863E3" w:rsidRPr="00B94EFF" w:rsidRDefault="00B863E3" w:rsidP="00EA3088">
            <w:pPr>
              <w:keepNext/>
              <w:keepLines/>
              <w:spacing w:after="0"/>
              <w:rPr>
                <w:rFonts w:ascii="Arial" w:hAnsi="Arial" w:cs="Arial"/>
                <w:sz w:val="18"/>
              </w:rPr>
            </w:pPr>
            <w:r w:rsidRPr="00B94EFF">
              <w:rPr>
                <w:rFonts w:ascii="Arial" w:hAnsi="Arial" w:cs="Arial"/>
                <w:sz w:val="18"/>
              </w:rPr>
              <w:t>Config 1</w:t>
            </w:r>
          </w:p>
        </w:tc>
        <w:tc>
          <w:tcPr>
            <w:tcW w:w="739" w:type="pct"/>
            <w:tcBorders>
              <w:top w:val="single" w:sz="4" w:space="0" w:color="auto"/>
              <w:left w:val="single" w:sz="4" w:space="0" w:color="auto"/>
              <w:bottom w:val="single" w:sz="4" w:space="0" w:color="auto"/>
              <w:right w:val="single" w:sz="4" w:space="0" w:color="auto"/>
            </w:tcBorders>
            <w:vAlign w:val="center"/>
          </w:tcPr>
          <w:p w14:paraId="26D443EF" w14:textId="77777777" w:rsidR="00B863E3" w:rsidRPr="00B94EFF" w:rsidRDefault="00B863E3" w:rsidP="00EA3088">
            <w:pPr>
              <w:keepNext/>
              <w:keepLines/>
              <w:spacing w:after="0"/>
              <w:rPr>
                <w:rFonts w:ascii="Arial" w:hAnsi="Arial" w:cs="Arial"/>
                <w:sz w:val="18"/>
              </w:rPr>
            </w:pPr>
            <w:r w:rsidRPr="00B94EFF">
              <w:rPr>
                <w:rFonts w:ascii="Arial" w:hAnsi="Arial"/>
                <w:sz w:val="18"/>
              </w:rPr>
              <w:t>dBm/SCS</w:t>
            </w:r>
          </w:p>
        </w:tc>
        <w:tc>
          <w:tcPr>
            <w:tcW w:w="838" w:type="pct"/>
            <w:tcBorders>
              <w:top w:val="single" w:sz="4" w:space="0" w:color="auto"/>
              <w:left w:val="single" w:sz="4" w:space="0" w:color="auto"/>
              <w:bottom w:val="single" w:sz="4" w:space="0" w:color="auto"/>
              <w:right w:val="single" w:sz="4" w:space="0" w:color="auto"/>
            </w:tcBorders>
            <w:vAlign w:val="center"/>
          </w:tcPr>
          <w:p w14:paraId="383F00C4"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-88</w:t>
            </w:r>
          </w:p>
        </w:tc>
        <w:tc>
          <w:tcPr>
            <w:tcW w:w="776" w:type="pct"/>
            <w:tcBorders>
              <w:top w:val="single" w:sz="4" w:space="0" w:color="auto"/>
              <w:left w:val="single" w:sz="4" w:space="0" w:color="auto"/>
              <w:bottom w:val="single" w:sz="4" w:space="0" w:color="auto"/>
              <w:right w:val="single" w:sz="4" w:space="0" w:color="auto"/>
            </w:tcBorders>
            <w:vAlign w:val="center"/>
          </w:tcPr>
          <w:p w14:paraId="640D29FB" w14:textId="77777777" w:rsidR="00B863E3" w:rsidRPr="00B94EFF" w:rsidDel="00780017" w:rsidRDefault="00B863E3" w:rsidP="00EA3088">
            <w:pPr>
              <w:keepNext/>
              <w:keepLines/>
              <w:spacing w:after="0"/>
              <w:jc w:val="center"/>
              <w:rPr>
                <w:rFonts w:ascii="Arial" w:hAnsi="Arial" w:cs="Arial"/>
                <w:sz w:val="18"/>
              </w:rPr>
            </w:pPr>
            <w:r w:rsidRPr="00B94EFF">
              <w:rPr>
                <w:rFonts w:ascii="Arial" w:hAnsi="Arial" w:cs="Arial"/>
                <w:sz w:val="18"/>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681066A9"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-Infinity</w:t>
            </w:r>
          </w:p>
        </w:tc>
      </w:tr>
      <w:tr w:rsidR="00B863E3" w:rsidRPr="00B94EFF" w14:paraId="699A0B6F" w14:textId="77777777" w:rsidTr="00EA3088">
        <w:trPr>
          <w:cantSplit/>
          <w:trHeight w:val="193"/>
          <w:jc w:val="center"/>
        </w:trPr>
        <w:tc>
          <w:tcPr>
            <w:tcW w:w="1078" w:type="pct"/>
            <w:vMerge/>
            <w:tcBorders>
              <w:left w:val="single" w:sz="4" w:space="0" w:color="auto"/>
              <w:right w:val="single" w:sz="4" w:space="0" w:color="auto"/>
            </w:tcBorders>
            <w:vAlign w:val="center"/>
          </w:tcPr>
          <w:p w14:paraId="1025F810" w14:textId="77777777" w:rsidR="00B863E3" w:rsidRPr="00B94EFF" w:rsidRDefault="00B863E3" w:rsidP="00EA3088">
            <w:pPr>
              <w:keepNext/>
              <w:keepLines/>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1BAA3483" w14:textId="77777777" w:rsidR="00B863E3" w:rsidRPr="00B94EFF" w:rsidRDefault="00B863E3" w:rsidP="00EA3088">
            <w:pPr>
              <w:keepNext/>
              <w:keepLines/>
              <w:spacing w:after="0"/>
              <w:rPr>
                <w:rFonts w:ascii="Arial" w:hAnsi="Arial" w:cs="Arial"/>
                <w:sz w:val="18"/>
              </w:rPr>
            </w:pPr>
            <w:r w:rsidRPr="00B94EFF">
              <w:rPr>
                <w:rFonts w:ascii="Arial" w:hAnsi="Arial" w:cs="Arial"/>
                <w:sz w:val="18"/>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6BAD4FFE" w14:textId="77777777" w:rsidR="00B863E3" w:rsidRPr="00B94EFF" w:rsidRDefault="00B863E3" w:rsidP="00EA3088">
            <w:pPr>
              <w:keepNext/>
              <w:keepLines/>
              <w:spacing w:after="0"/>
              <w:rPr>
                <w:rFonts w:ascii="Arial" w:hAnsi="Arial" w:cs="Arial"/>
                <w:sz w:val="18"/>
              </w:rPr>
            </w:pPr>
            <w:r w:rsidRPr="00B94EFF">
              <w:rPr>
                <w:rFonts w:ascii="Arial" w:hAnsi="Arial"/>
                <w:sz w:val="18"/>
              </w:rPr>
              <w:t>dBm/SCS</w:t>
            </w:r>
          </w:p>
        </w:tc>
        <w:tc>
          <w:tcPr>
            <w:tcW w:w="838" w:type="pct"/>
            <w:tcBorders>
              <w:top w:val="single" w:sz="4" w:space="0" w:color="auto"/>
              <w:left w:val="single" w:sz="4" w:space="0" w:color="auto"/>
              <w:bottom w:val="single" w:sz="4" w:space="0" w:color="auto"/>
              <w:right w:val="single" w:sz="4" w:space="0" w:color="auto"/>
            </w:tcBorders>
          </w:tcPr>
          <w:p w14:paraId="72E2AB45"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-88</w:t>
            </w:r>
          </w:p>
        </w:tc>
        <w:tc>
          <w:tcPr>
            <w:tcW w:w="776" w:type="pct"/>
            <w:tcBorders>
              <w:top w:val="single" w:sz="4" w:space="0" w:color="auto"/>
              <w:left w:val="single" w:sz="4" w:space="0" w:color="auto"/>
              <w:bottom w:val="single" w:sz="4" w:space="0" w:color="auto"/>
              <w:right w:val="single" w:sz="4" w:space="0" w:color="auto"/>
            </w:tcBorders>
            <w:vAlign w:val="center"/>
          </w:tcPr>
          <w:p w14:paraId="7CD17AC3" w14:textId="77777777" w:rsidR="00B863E3" w:rsidRPr="00B94EFF" w:rsidDel="00780017" w:rsidRDefault="00B863E3" w:rsidP="00EA3088">
            <w:pPr>
              <w:keepNext/>
              <w:keepLines/>
              <w:spacing w:after="0"/>
              <w:jc w:val="center"/>
              <w:rPr>
                <w:rFonts w:ascii="Arial" w:hAnsi="Arial" w:cs="Arial"/>
                <w:sz w:val="18"/>
              </w:rPr>
            </w:pPr>
            <w:r w:rsidRPr="00B94EFF">
              <w:rPr>
                <w:rFonts w:ascii="Arial" w:hAnsi="Arial" w:cs="Arial"/>
                <w:sz w:val="18"/>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0B5F7F0F"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-Infinity</w:t>
            </w:r>
          </w:p>
        </w:tc>
      </w:tr>
      <w:tr w:rsidR="00B863E3" w:rsidRPr="00B94EFF" w14:paraId="6F458B9C" w14:textId="77777777" w:rsidTr="00EA3088">
        <w:trPr>
          <w:cantSplit/>
          <w:trHeight w:val="193"/>
          <w:jc w:val="center"/>
        </w:trPr>
        <w:tc>
          <w:tcPr>
            <w:tcW w:w="1078" w:type="pct"/>
            <w:vMerge/>
            <w:tcBorders>
              <w:left w:val="single" w:sz="4" w:space="0" w:color="auto"/>
              <w:bottom w:val="single" w:sz="4" w:space="0" w:color="auto"/>
              <w:right w:val="single" w:sz="4" w:space="0" w:color="auto"/>
            </w:tcBorders>
            <w:vAlign w:val="center"/>
          </w:tcPr>
          <w:p w14:paraId="55B588E0" w14:textId="77777777" w:rsidR="00B863E3" w:rsidRPr="00B94EFF" w:rsidRDefault="00B863E3" w:rsidP="00EA3088">
            <w:pPr>
              <w:keepNext/>
              <w:keepLines/>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3050D444" w14:textId="77777777" w:rsidR="00B863E3" w:rsidRPr="00B94EFF" w:rsidRDefault="00B863E3" w:rsidP="00EA3088">
            <w:pPr>
              <w:keepNext/>
              <w:keepLines/>
              <w:spacing w:after="0"/>
              <w:rPr>
                <w:rFonts w:ascii="Arial" w:hAnsi="Arial" w:cs="Arial"/>
                <w:sz w:val="18"/>
              </w:rPr>
            </w:pPr>
            <w:r w:rsidRPr="00B94EFF">
              <w:rPr>
                <w:rFonts w:ascii="Arial" w:hAnsi="Arial" w:cs="Arial"/>
                <w:sz w:val="18"/>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27EBF4D8" w14:textId="77777777" w:rsidR="00B863E3" w:rsidRPr="00B94EFF" w:rsidRDefault="00B863E3" w:rsidP="00EA3088">
            <w:pPr>
              <w:keepNext/>
              <w:keepLines/>
              <w:spacing w:after="0"/>
              <w:rPr>
                <w:rFonts w:ascii="Arial" w:hAnsi="Arial"/>
                <w:sz w:val="18"/>
              </w:rPr>
            </w:pPr>
            <w:r w:rsidRPr="00B94EFF">
              <w:rPr>
                <w:rFonts w:ascii="Arial" w:hAnsi="Arial"/>
                <w:sz w:val="18"/>
              </w:rPr>
              <w:t>dBm/SCS</w:t>
            </w:r>
          </w:p>
        </w:tc>
        <w:tc>
          <w:tcPr>
            <w:tcW w:w="838" w:type="pct"/>
            <w:tcBorders>
              <w:top w:val="single" w:sz="4" w:space="0" w:color="auto"/>
              <w:left w:val="single" w:sz="4" w:space="0" w:color="auto"/>
              <w:bottom w:val="single" w:sz="4" w:space="0" w:color="auto"/>
              <w:right w:val="single" w:sz="4" w:space="0" w:color="auto"/>
            </w:tcBorders>
          </w:tcPr>
          <w:p w14:paraId="221CC887"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-88</w:t>
            </w:r>
          </w:p>
        </w:tc>
        <w:tc>
          <w:tcPr>
            <w:tcW w:w="776" w:type="pct"/>
            <w:tcBorders>
              <w:top w:val="single" w:sz="4" w:space="0" w:color="auto"/>
              <w:left w:val="single" w:sz="4" w:space="0" w:color="auto"/>
              <w:bottom w:val="single" w:sz="4" w:space="0" w:color="auto"/>
              <w:right w:val="single" w:sz="4" w:space="0" w:color="auto"/>
            </w:tcBorders>
            <w:vAlign w:val="center"/>
          </w:tcPr>
          <w:p w14:paraId="4545B683"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1E77A6C5"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-Infinity</w:t>
            </w:r>
          </w:p>
        </w:tc>
      </w:tr>
      <w:tr w:rsidR="00B863E3" w:rsidRPr="00B94EFF" w14:paraId="62E6B713" w14:textId="77777777" w:rsidTr="00EA3088">
        <w:trPr>
          <w:cantSplit/>
          <w:trHeight w:val="460"/>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5A09DAC7" w14:textId="77777777" w:rsidR="00B863E3" w:rsidRPr="00B94EFF" w:rsidRDefault="00B863E3" w:rsidP="00EA3088">
            <w:pPr>
              <w:keepNext/>
              <w:keepLines/>
              <w:spacing w:after="0"/>
              <w:rPr>
                <w:rFonts w:ascii="Arial" w:hAnsi="Arial" w:cs="Arial"/>
                <w:sz w:val="18"/>
              </w:rPr>
            </w:pPr>
            <w:r w:rsidRPr="00B94EFF">
              <w:rPr>
                <w:rFonts w:ascii="Arial" w:hAnsi="Arial" w:cs="Arial"/>
                <w:sz w:val="18"/>
              </w:rPr>
              <w:t xml:space="preserve">Propagation Condition </w:t>
            </w:r>
          </w:p>
        </w:tc>
        <w:tc>
          <w:tcPr>
            <w:tcW w:w="739" w:type="pct"/>
            <w:tcBorders>
              <w:top w:val="single" w:sz="4" w:space="0" w:color="auto"/>
              <w:left w:val="single" w:sz="4" w:space="0" w:color="auto"/>
              <w:bottom w:val="single" w:sz="4" w:space="0" w:color="auto"/>
              <w:right w:val="single" w:sz="4" w:space="0" w:color="auto"/>
            </w:tcBorders>
            <w:vAlign w:val="center"/>
          </w:tcPr>
          <w:p w14:paraId="471AEEEA" w14:textId="77777777" w:rsidR="00B863E3" w:rsidRPr="00B94EFF" w:rsidRDefault="00B863E3" w:rsidP="00EA3088">
            <w:pPr>
              <w:keepNext/>
              <w:keepLines/>
              <w:spacing w:after="0"/>
              <w:jc w:val="center"/>
              <w:rPr>
                <w:rFonts w:ascii="Arial" w:hAnsi="Arial" w:cs="Arial"/>
                <w:sz w:val="18"/>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6F4C730D"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AWGN</w:t>
            </w:r>
          </w:p>
        </w:tc>
      </w:tr>
      <w:tr w:rsidR="00B863E3" w:rsidRPr="00B94EFF" w14:paraId="31090A57" w14:textId="77777777" w:rsidTr="00EA3088">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80A4FC2" w14:textId="77777777" w:rsidR="00B863E3" w:rsidRPr="00B94EFF" w:rsidRDefault="00B863E3" w:rsidP="00EA3088">
            <w:pPr>
              <w:keepNext/>
              <w:keepLines/>
              <w:spacing w:after="0"/>
              <w:ind w:left="851" w:hanging="851"/>
              <w:rPr>
                <w:rFonts w:ascii="Arial" w:hAnsi="Arial" w:cs="Arial"/>
                <w:sz w:val="18"/>
              </w:rPr>
            </w:pPr>
            <w:r w:rsidRPr="00B94EFF">
              <w:rPr>
                <w:rFonts w:ascii="Arial" w:hAnsi="Arial" w:cs="Arial"/>
                <w:sz w:val="18"/>
              </w:rPr>
              <w:t>Note 1:</w:t>
            </w:r>
            <w:r w:rsidRPr="00B94EFF">
              <w:rPr>
                <w:rFonts w:ascii="Arial" w:hAnsi="Arial" w:cs="Arial"/>
                <w:sz w:val="18"/>
              </w:rPr>
              <w:tab/>
              <w:t>OCNG shall be used such that active cell (Cell 1) is fully allocated and a constant total transmitted power spectral density is achieved for all OFDM symbols.</w:t>
            </w:r>
          </w:p>
          <w:p w14:paraId="4EA2A8FB" w14:textId="77777777" w:rsidR="00B863E3" w:rsidRPr="00B94EFF" w:rsidRDefault="00B863E3" w:rsidP="00EA3088">
            <w:pPr>
              <w:keepNext/>
              <w:keepLines/>
              <w:spacing w:after="0"/>
              <w:ind w:left="851" w:hanging="851"/>
              <w:rPr>
                <w:rFonts w:ascii="Arial" w:hAnsi="Arial" w:cs="Arial"/>
                <w:sz w:val="18"/>
              </w:rPr>
            </w:pPr>
            <w:r w:rsidRPr="00B94EFF">
              <w:rPr>
                <w:rFonts w:ascii="Arial" w:hAnsi="Arial" w:cs="Arial"/>
                <w:sz w:val="18"/>
              </w:rPr>
              <w:t>Note 2:</w:t>
            </w:r>
            <w:r w:rsidRPr="00B94EFF">
              <w:rPr>
                <w:rFonts w:ascii="Arial" w:hAnsi="Arial" w:cs="Arial"/>
                <w:sz w:val="18"/>
              </w:rPr>
              <w:tab/>
              <w:t>The resources for uplink transmission are assigned to the UE prior to the start of time period T2.</w:t>
            </w:r>
          </w:p>
          <w:p w14:paraId="5139876A" w14:textId="77777777" w:rsidR="00B863E3" w:rsidRPr="00B94EFF" w:rsidRDefault="00B863E3" w:rsidP="00EA3088">
            <w:pPr>
              <w:keepNext/>
              <w:keepLines/>
              <w:spacing w:after="0"/>
              <w:ind w:left="851" w:hanging="851"/>
              <w:rPr>
                <w:rFonts w:ascii="Arial" w:hAnsi="Arial" w:cs="Arial"/>
                <w:sz w:val="18"/>
              </w:rPr>
            </w:pPr>
            <w:r w:rsidRPr="00B94EFF">
              <w:rPr>
                <w:rFonts w:ascii="Arial" w:hAnsi="Arial" w:cs="Arial"/>
                <w:sz w:val="18"/>
              </w:rPr>
              <w:t>Note 3:</w:t>
            </w:r>
            <w:r w:rsidRPr="00B94EFF">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sidRPr="00B94EFF">
              <w:rPr>
                <w:rFonts w:ascii="Arial" w:hAnsi="Arial" w:cs="Arial"/>
                <w:position w:val="-12"/>
                <w:sz w:val="18"/>
              </w:rPr>
              <w:object w:dxaOrig="405" w:dyaOrig="360" w14:anchorId="2CD5C57E">
                <v:shape id="_x0000_i1028" type="#_x0000_t75" style="width:20.05pt;height:15.65pt" o:ole="" fillcolor="window">
                  <v:imagedata r:id="rId18" o:title=""/>
                </v:shape>
                <o:OLEObject Type="Embed" ProgID="Equation.3" ShapeID="_x0000_i1028" DrawAspect="Content" ObjectID="_1792590812" r:id="rId23"/>
              </w:object>
            </w:r>
            <w:r w:rsidRPr="00B94EFF">
              <w:rPr>
                <w:rFonts w:ascii="Arial" w:hAnsi="Arial" w:cs="Arial"/>
                <w:sz w:val="18"/>
              </w:rPr>
              <w:t xml:space="preserve"> to be fulfilled.</w:t>
            </w:r>
          </w:p>
          <w:p w14:paraId="270CCC5E" w14:textId="77777777" w:rsidR="00B863E3" w:rsidRPr="00B94EFF" w:rsidRDefault="00B863E3" w:rsidP="00EA3088">
            <w:pPr>
              <w:keepNext/>
              <w:keepLines/>
              <w:spacing w:after="0"/>
              <w:ind w:left="851" w:hanging="851"/>
              <w:rPr>
                <w:rFonts w:ascii="Arial" w:hAnsi="Arial" w:cs="Arial"/>
                <w:sz w:val="18"/>
              </w:rPr>
            </w:pPr>
            <w:r w:rsidRPr="00B94EFF">
              <w:rPr>
                <w:rFonts w:ascii="Arial" w:hAnsi="Arial" w:cs="Arial"/>
                <w:sz w:val="18"/>
              </w:rPr>
              <w:t>Note 4:</w:t>
            </w:r>
            <w:r w:rsidRPr="00B94EFF">
              <w:rPr>
                <w:rFonts w:ascii="Arial" w:hAnsi="Arial" w:cs="Arial"/>
                <w:sz w:val="18"/>
              </w:rPr>
              <w:tab/>
              <w:t>SSB RP and Io levels have been derived from other parameters and are given for information purpose. These are not settable test parameters.</w:t>
            </w:r>
          </w:p>
        </w:tc>
      </w:tr>
    </w:tbl>
    <w:p w14:paraId="42DE7D6D" w14:textId="77777777" w:rsidR="00B863E3" w:rsidRPr="00B94EFF" w:rsidRDefault="00B863E3" w:rsidP="00B863E3"/>
    <w:p w14:paraId="6C7EA5EC" w14:textId="77777777" w:rsidR="00B863E3" w:rsidRPr="00B94EFF" w:rsidRDefault="00B863E3" w:rsidP="00B863E3">
      <w:pPr>
        <w:pStyle w:val="TH"/>
      </w:pPr>
      <w:r w:rsidRPr="00B94EFF">
        <w:t xml:space="preserve">Table </w:t>
      </w:r>
      <w:r w:rsidRPr="00B94EFF">
        <w:rPr>
          <w:lang w:eastAsia="zh-CN"/>
        </w:rPr>
        <w:t>14.2.7.5</w:t>
      </w:r>
      <w:r w:rsidRPr="00B94EFF">
        <w:t>-</w:t>
      </w:r>
      <w:r w:rsidRPr="00B94EFF">
        <w:rPr>
          <w:lang w:eastAsia="zh-CN"/>
        </w:rPr>
        <w:t>3</w:t>
      </w:r>
      <w:r w:rsidRPr="00B94EFF">
        <w:t>: Cell-specific test parameters for RSTD measurement reporting delay during T2</w:t>
      </w:r>
    </w:p>
    <w:tbl>
      <w:tblPr>
        <w:tblpPr w:leftFromText="180" w:rightFromText="180" w:vertAnchor="text" w:tblpXSpec="center" w:tblpY="1"/>
        <w:tblOverlap w:val="never"/>
        <w:tblW w:w="48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863"/>
        <w:gridCol w:w="1192"/>
        <w:gridCol w:w="2044"/>
        <w:gridCol w:w="2045"/>
        <w:gridCol w:w="2042"/>
      </w:tblGrid>
      <w:tr w:rsidR="00B863E3" w:rsidRPr="00B94EFF" w14:paraId="06A089A9" w14:textId="77777777" w:rsidTr="00EA3088">
        <w:trPr>
          <w:cantSplit/>
          <w:trHeight w:val="20"/>
        </w:trPr>
        <w:tc>
          <w:tcPr>
            <w:tcW w:w="1044" w:type="pct"/>
            <w:gridSpan w:val="2"/>
            <w:vMerge w:val="restart"/>
            <w:tcBorders>
              <w:top w:val="single" w:sz="4" w:space="0" w:color="auto"/>
              <w:left w:val="single" w:sz="4" w:space="0" w:color="auto"/>
              <w:bottom w:val="single" w:sz="4" w:space="0" w:color="auto"/>
              <w:right w:val="single" w:sz="4" w:space="0" w:color="auto"/>
            </w:tcBorders>
            <w:hideMark/>
          </w:tcPr>
          <w:p w14:paraId="51B03B14" w14:textId="77777777" w:rsidR="00B863E3" w:rsidRPr="00B94EFF" w:rsidRDefault="00B863E3" w:rsidP="00EA3088">
            <w:pPr>
              <w:keepNext/>
              <w:keepLines/>
              <w:spacing w:after="0"/>
              <w:jc w:val="center"/>
              <w:rPr>
                <w:rFonts w:ascii="Arial" w:hAnsi="Arial" w:cs="Arial"/>
                <w:b/>
                <w:sz w:val="18"/>
              </w:rPr>
            </w:pPr>
            <w:r w:rsidRPr="00B94EFF">
              <w:rPr>
                <w:rFonts w:ascii="Arial" w:hAnsi="Arial" w:cs="Arial"/>
                <w:b/>
                <w:sz w:val="18"/>
              </w:rPr>
              <w:t>Parameter</w:t>
            </w:r>
          </w:p>
        </w:tc>
        <w:tc>
          <w:tcPr>
            <w:tcW w:w="644" w:type="pct"/>
            <w:vMerge w:val="restart"/>
            <w:tcBorders>
              <w:top w:val="single" w:sz="4" w:space="0" w:color="auto"/>
              <w:left w:val="single" w:sz="4" w:space="0" w:color="auto"/>
              <w:bottom w:val="single" w:sz="4" w:space="0" w:color="auto"/>
              <w:right w:val="single" w:sz="4" w:space="0" w:color="auto"/>
            </w:tcBorders>
            <w:hideMark/>
          </w:tcPr>
          <w:p w14:paraId="70D76147" w14:textId="77777777" w:rsidR="00B863E3" w:rsidRPr="00B94EFF" w:rsidRDefault="00B863E3" w:rsidP="00EA3088">
            <w:pPr>
              <w:keepNext/>
              <w:keepLines/>
              <w:spacing w:after="0"/>
              <w:jc w:val="center"/>
              <w:rPr>
                <w:rFonts w:ascii="Arial" w:hAnsi="Arial" w:cs="Arial"/>
                <w:b/>
                <w:sz w:val="18"/>
              </w:rPr>
            </w:pPr>
            <w:r w:rsidRPr="00B94EFF">
              <w:rPr>
                <w:rFonts w:ascii="Arial" w:hAnsi="Arial" w:cs="Arial"/>
                <w:b/>
                <w:sz w:val="18"/>
              </w:rPr>
              <w:t>Unit</w:t>
            </w:r>
          </w:p>
        </w:tc>
        <w:tc>
          <w:tcPr>
            <w:tcW w:w="1104" w:type="pct"/>
            <w:tcBorders>
              <w:top w:val="single" w:sz="4" w:space="0" w:color="auto"/>
              <w:left w:val="single" w:sz="4" w:space="0" w:color="auto"/>
              <w:bottom w:val="single" w:sz="4" w:space="0" w:color="auto"/>
              <w:right w:val="single" w:sz="4" w:space="0" w:color="auto"/>
            </w:tcBorders>
            <w:hideMark/>
          </w:tcPr>
          <w:p w14:paraId="11BBDA08" w14:textId="77777777" w:rsidR="00B863E3" w:rsidRPr="00B94EFF" w:rsidRDefault="00B863E3" w:rsidP="00EA3088">
            <w:pPr>
              <w:keepNext/>
              <w:keepLines/>
              <w:spacing w:after="0"/>
              <w:jc w:val="center"/>
              <w:rPr>
                <w:rFonts w:ascii="Arial" w:hAnsi="Arial" w:cs="Arial"/>
                <w:b/>
                <w:sz w:val="18"/>
              </w:rPr>
            </w:pPr>
            <w:r w:rsidRPr="00B94EFF">
              <w:rPr>
                <w:rFonts w:ascii="Arial" w:hAnsi="Arial" w:cs="Arial"/>
                <w:b/>
                <w:sz w:val="18"/>
              </w:rPr>
              <w:t>Cell 1</w:t>
            </w:r>
          </w:p>
        </w:tc>
        <w:tc>
          <w:tcPr>
            <w:tcW w:w="1105" w:type="pct"/>
            <w:tcBorders>
              <w:top w:val="single" w:sz="4" w:space="0" w:color="auto"/>
              <w:left w:val="single" w:sz="4" w:space="0" w:color="auto"/>
              <w:bottom w:val="single" w:sz="4" w:space="0" w:color="auto"/>
              <w:right w:val="single" w:sz="4" w:space="0" w:color="auto"/>
            </w:tcBorders>
            <w:hideMark/>
          </w:tcPr>
          <w:p w14:paraId="6EA8147C" w14:textId="77777777" w:rsidR="00B863E3" w:rsidRPr="00B94EFF" w:rsidRDefault="00B863E3" w:rsidP="00EA3088">
            <w:pPr>
              <w:keepNext/>
              <w:keepLines/>
              <w:spacing w:after="0"/>
              <w:jc w:val="center"/>
              <w:rPr>
                <w:rFonts w:ascii="Arial" w:hAnsi="Arial" w:cs="Arial"/>
                <w:b/>
                <w:sz w:val="18"/>
              </w:rPr>
            </w:pPr>
            <w:r w:rsidRPr="00B94EFF">
              <w:rPr>
                <w:rFonts w:ascii="Arial" w:hAnsi="Arial" w:cs="Arial"/>
                <w:b/>
                <w:sz w:val="18"/>
              </w:rPr>
              <w:t>Cell 2</w:t>
            </w:r>
          </w:p>
        </w:tc>
        <w:tc>
          <w:tcPr>
            <w:tcW w:w="1103" w:type="pct"/>
            <w:tcBorders>
              <w:top w:val="single" w:sz="4" w:space="0" w:color="auto"/>
              <w:left w:val="single" w:sz="4" w:space="0" w:color="auto"/>
              <w:bottom w:val="single" w:sz="4" w:space="0" w:color="auto"/>
              <w:right w:val="single" w:sz="4" w:space="0" w:color="auto"/>
            </w:tcBorders>
            <w:hideMark/>
          </w:tcPr>
          <w:p w14:paraId="4126C000" w14:textId="77777777" w:rsidR="00B863E3" w:rsidRPr="00B94EFF" w:rsidRDefault="00B863E3" w:rsidP="00EA3088">
            <w:pPr>
              <w:keepNext/>
              <w:keepLines/>
              <w:spacing w:after="0"/>
              <w:jc w:val="center"/>
              <w:rPr>
                <w:rFonts w:ascii="Arial" w:hAnsi="Arial" w:cs="Arial"/>
                <w:b/>
                <w:sz w:val="18"/>
              </w:rPr>
            </w:pPr>
            <w:r w:rsidRPr="00B94EFF">
              <w:rPr>
                <w:rFonts w:ascii="Arial" w:hAnsi="Arial" w:cs="Arial"/>
                <w:b/>
                <w:sz w:val="18"/>
              </w:rPr>
              <w:t>Cell 3</w:t>
            </w:r>
          </w:p>
        </w:tc>
      </w:tr>
      <w:tr w:rsidR="00B863E3" w:rsidRPr="00B94EFF" w14:paraId="35B19CE1" w14:textId="77777777" w:rsidTr="00EA3088">
        <w:trPr>
          <w:cantSplit/>
          <w:trHeight w:val="20"/>
        </w:trPr>
        <w:tc>
          <w:tcPr>
            <w:tcW w:w="1044" w:type="pct"/>
            <w:gridSpan w:val="2"/>
            <w:vMerge/>
            <w:tcBorders>
              <w:top w:val="single" w:sz="4" w:space="0" w:color="auto"/>
              <w:left w:val="single" w:sz="4" w:space="0" w:color="auto"/>
              <w:bottom w:val="single" w:sz="4" w:space="0" w:color="auto"/>
              <w:right w:val="single" w:sz="4" w:space="0" w:color="auto"/>
            </w:tcBorders>
            <w:hideMark/>
          </w:tcPr>
          <w:p w14:paraId="57CDBAB6" w14:textId="77777777" w:rsidR="00B863E3" w:rsidRPr="00B94EFF" w:rsidRDefault="00B863E3" w:rsidP="00EA3088">
            <w:pPr>
              <w:rPr>
                <w:rFonts w:ascii="Arial" w:hAnsi="Arial" w:cs="Arial"/>
                <w:b/>
                <w:sz w:val="18"/>
              </w:rPr>
            </w:pPr>
          </w:p>
        </w:tc>
        <w:tc>
          <w:tcPr>
            <w:tcW w:w="644" w:type="pct"/>
            <w:vMerge/>
            <w:tcBorders>
              <w:top w:val="single" w:sz="4" w:space="0" w:color="auto"/>
              <w:left w:val="single" w:sz="4" w:space="0" w:color="auto"/>
              <w:bottom w:val="single" w:sz="4" w:space="0" w:color="auto"/>
              <w:right w:val="single" w:sz="4" w:space="0" w:color="auto"/>
            </w:tcBorders>
            <w:hideMark/>
          </w:tcPr>
          <w:p w14:paraId="0A80B94E" w14:textId="77777777" w:rsidR="00B863E3" w:rsidRPr="00B94EFF" w:rsidRDefault="00B863E3" w:rsidP="00EA3088">
            <w:pPr>
              <w:rPr>
                <w:rFonts w:ascii="Arial" w:hAnsi="Arial" w:cs="Arial"/>
                <w:b/>
                <w:sz w:val="18"/>
              </w:rPr>
            </w:pPr>
          </w:p>
        </w:tc>
        <w:tc>
          <w:tcPr>
            <w:tcW w:w="1104" w:type="pct"/>
            <w:tcBorders>
              <w:top w:val="single" w:sz="4" w:space="0" w:color="auto"/>
              <w:left w:val="single" w:sz="4" w:space="0" w:color="auto"/>
              <w:bottom w:val="single" w:sz="4" w:space="0" w:color="auto"/>
              <w:right w:val="single" w:sz="4" w:space="0" w:color="auto"/>
            </w:tcBorders>
            <w:hideMark/>
          </w:tcPr>
          <w:p w14:paraId="07518901" w14:textId="77777777" w:rsidR="00B863E3" w:rsidRPr="00B94EFF" w:rsidRDefault="00B863E3" w:rsidP="00EA3088">
            <w:pPr>
              <w:keepNext/>
              <w:keepLines/>
              <w:spacing w:after="0"/>
              <w:jc w:val="center"/>
              <w:rPr>
                <w:rFonts w:ascii="Arial" w:hAnsi="Arial" w:cs="Arial"/>
                <w:b/>
                <w:sz w:val="18"/>
              </w:rPr>
            </w:pPr>
            <w:r w:rsidRPr="00B94EFF">
              <w:rPr>
                <w:rFonts w:ascii="Arial" w:hAnsi="Arial" w:cs="Arial"/>
                <w:b/>
                <w:sz w:val="18"/>
              </w:rPr>
              <w:t>T2</w:t>
            </w:r>
          </w:p>
        </w:tc>
        <w:tc>
          <w:tcPr>
            <w:tcW w:w="1105" w:type="pct"/>
            <w:tcBorders>
              <w:top w:val="single" w:sz="4" w:space="0" w:color="auto"/>
              <w:left w:val="single" w:sz="4" w:space="0" w:color="auto"/>
              <w:bottom w:val="single" w:sz="4" w:space="0" w:color="auto"/>
              <w:right w:val="single" w:sz="4" w:space="0" w:color="auto"/>
            </w:tcBorders>
            <w:hideMark/>
          </w:tcPr>
          <w:p w14:paraId="5E01B085" w14:textId="77777777" w:rsidR="00B863E3" w:rsidRPr="00B94EFF" w:rsidRDefault="00B863E3" w:rsidP="00EA3088">
            <w:pPr>
              <w:keepNext/>
              <w:keepLines/>
              <w:spacing w:after="0"/>
              <w:jc w:val="center"/>
              <w:rPr>
                <w:rFonts w:ascii="Arial" w:hAnsi="Arial" w:cs="Arial"/>
                <w:b/>
                <w:sz w:val="18"/>
              </w:rPr>
            </w:pPr>
            <w:r w:rsidRPr="00B94EFF">
              <w:rPr>
                <w:rFonts w:ascii="Arial" w:hAnsi="Arial" w:cs="Arial"/>
                <w:b/>
                <w:sz w:val="18"/>
              </w:rPr>
              <w:t>T2</w:t>
            </w:r>
          </w:p>
        </w:tc>
        <w:tc>
          <w:tcPr>
            <w:tcW w:w="1103" w:type="pct"/>
            <w:tcBorders>
              <w:top w:val="single" w:sz="4" w:space="0" w:color="auto"/>
              <w:left w:val="single" w:sz="4" w:space="0" w:color="auto"/>
              <w:bottom w:val="single" w:sz="4" w:space="0" w:color="auto"/>
              <w:right w:val="single" w:sz="4" w:space="0" w:color="auto"/>
            </w:tcBorders>
            <w:hideMark/>
          </w:tcPr>
          <w:p w14:paraId="01DDD143" w14:textId="77777777" w:rsidR="00B863E3" w:rsidRPr="00B94EFF" w:rsidRDefault="00B863E3" w:rsidP="00EA3088">
            <w:pPr>
              <w:keepNext/>
              <w:keepLines/>
              <w:spacing w:after="0"/>
              <w:jc w:val="center"/>
              <w:rPr>
                <w:rFonts w:ascii="Arial" w:hAnsi="Arial" w:cs="Arial"/>
                <w:b/>
                <w:sz w:val="18"/>
              </w:rPr>
            </w:pPr>
            <w:r w:rsidRPr="00B94EFF">
              <w:rPr>
                <w:rFonts w:ascii="Arial" w:hAnsi="Arial" w:cs="Arial"/>
                <w:b/>
                <w:sz w:val="18"/>
              </w:rPr>
              <w:t>T2</w:t>
            </w:r>
          </w:p>
        </w:tc>
      </w:tr>
      <w:tr w:rsidR="00B863E3" w:rsidRPr="00B94EFF" w14:paraId="1BF2D09E" w14:textId="77777777" w:rsidTr="00EA3088">
        <w:trPr>
          <w:cantSplit/>
          <w:trHeight w:val="20"/>
        </w:trPr>
        <w:tc>
          <w:tcPr>
            <w:tcW w:w="1044" w:type="pct"/>
            <w:gridSpan w:val="2"/>
            <w:tcBorders>
              <w:top w:val="single" w:sz="4" w:space="0" w:color="auto"/>
              <w:left w:val="single" w:sz="4" w:space="0" w:color="auto"/>
              <w:bottom w:val="single" w:sz="4" w:space="0" w:color="auto"/>
              <w:right w:val="single" w:sz="4" w:space="0" w:color="auto"/>
            </w:tcBorders>
            <w:hideMark/>
          </w:tcPr>
          <w:p w14:paraId="79DC3DA7" w14:textId="77777777" w:rsidR="00B863E3" w:rsidRPr="00B94EFF" w:rsidRDefault="00B863E3" w:rsidP="00EA3088">
            <w:pPr>
              <w:keepNext/>
              <w:keepLines/>
              <w:spacing w:after="0"/>
              <w:rPr>
                <w:rFonts w:ascii="Arial" w:hAnsi="Arial" w:cs="Arial"/>
                <w:sz w:val="18"/>
              </w:rPr>
            </w:pPr>
            <w:r w:rsidRPr="00B94EFF">
              <w:rPr>
                <w:rFonts w:ascii="Arial" w:hAnsi="Arial" w:cs="Arial"/>
                <w:sz w:val="18"/>
              </w:rPr>
              <w:t>NR RF Channel Number</w:t>
            </w:r>
          </w:p>
        </w:tc>
        <w:tc>
          <w:tcPr>
            <w:tcW w:w="644" w:type="pct"/>
            <w:tcBorders>
              <w:top w:val="single" w:sz="4" w:space="0" w:color="auto"/>
              <w:left w:val="single" w:sz="4" w:space="0" w:color="auto"/>
              <w:bottom w:val="single" w:sz="4" w:space="0" w:color="auto"/>
              <w:right w:val="single" w:sz="4" w:space="0" w:color="auto"/>
            </w:tcBorders>
          </w:tcPr>
          <w:p w14:paraId="11361F50" w14:textId="77777777" w:rsidR="00B863E3" w:rsidRPr="00B94EFF" w:rsidRDefault="00B863E3" w:rsidP="00EA3088">
            <w:pPr>
              <w:keepNext/>
              <w:keepLines/>
              <w:spacing w:after="0"/>
              <w:jc w:val="center"/>
              <w:rPr>
                <w:rFonts w:ascii="Arial" w:hAnsi="Arial" w:cs="Arial"/>
                <w:sz w:val="18"/>
              </w:rPr>
            </w:pPr>
          </w:p>
        </w:tc>
        <w:tc>
          <w:tcPr>
            <w:tcW w:w="1104" w:type="pct"/>
            <w:tcBorders>
              <w:top w:val="single" w:sz="4" w:space="0" w:color="auto"/>
              <w:left w:val="single" w:sz="4" w:space="0" w:color="auto"/>
              <w:bottom w:val="single" w:sz="4" w:space="0" w:color="auto"/>
              <w:right w:val="single" w:sz="4" w:space="0" w:color="auto"/>
            </w:tcBorders>
            <w:hideMark/>
          </w:tcPr>
          <w:p w14:paraId="645C0C6A"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1</w:t>
            </w:r>
          </w:p>
        </w:tc>
        <w:tc>
          <w:tcPr>
            <w:tcW w:w="1105" w:type="pct"/>
            <w:tcBorders>
              <w:top w:val="single" w:sz="4" w:space="0" w:color="auto"/>
              <w:left w:val="single" w:sz="4" w:space="0" w:color="auto"/>
              <w:bottom w:val="single" w:sz="4" w:space="0" w:color="auto"/>
              <w:right w:val="single" w:sz="4" w:space="0" w:color="auto"/>
            </w:tcBorders>
            <w:hideMark/>
          </w:tcPr>
          <w:p w14:paraId="3A551BDE"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1</w:t>
            </w:r>
          </w:p>
        </w:tc>
        <w:tc>
          <w:tcPr>
            <w:tcW w:w="1103" w:type="pct"/>
            <w:tcBorders>
              <w:top w:val="single" w:sz="4" w:space="0" w:color="auto"/>
              <w:left w:val="single" w:sz="4" w:space="0" w:color="auto"/>
              <w:bottom w:val="single" w:sz="4" w:space="0" w:color="auto"/>
              <w:right w:val="single" w:sz="4" w:space="0" w:color="auto"/>
            </w:tcBorders>
            <w:hideMark/>
          </w:tcPr>
          <w:p w14:paraId="6E1AF9EC"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1</w:t>
            </w:r>
          </w:p>
        </w:tc>
      </w:tr>
      <w:tr w:rsidR="00B863E3" w:rsidRPr="00B94EFF" w14:paraId="21195CE6" w14:textId="77777777" w:rsidTr="00EA3088">
        <w:trPr>
          <w:cantSplit/>
          <w:trHeight w:val="20"/>
        </w:trPr>
        <w:tc>
          <w:tcPr>
            <w:tcW w:w="1044" w:type="pct"/>
            <w:gridSpan w:val="2"/>
            <w:tcBorders>
              <w:top w:val="single" w:sz="4" w:space="0" w:color="auto"/>
              <w:left w:val="single" w:sz="4" w:space="0" w:color="auto"/>
              <w:bottom w:val="single" w:sz="4" w:space="0" w:color="auto"/>
              <w:right w:val="single" w:sz="4" w:space="0" w:color="auto"/>
            </w:tcBorders>
            <w:hideMark/>
          </w:tcPr>
          <w:p w14:paraId="4D39F6DE" w14:textId="77777777" w:rsidR="00B863E3" w:rsidRPr="00B94EFF" w:rsidRDefault="00B863E3" w:rsidP="00EA3088">
            <w:pPr>
              <w:keepNext/>
              <w:keepLines/>
              <w:spacing w:after="0"/>
              <w:rPr>
                <w:rFonts w:ascii="Arial" w:hAnsi="Arial" w:cs="Arial"/>
                <w:sz w:val="18"/>
              </w:rPr>
            </w:pPr>
            <w:r w:rsidRPr="00B94EFF">
              <w:rPr>
                <w:rFonts w:ascii="Arial" w:hAnsi="Arial" w:cs="Arial"/>
                <w:bCs/>
                <w:sz w:val="18"/>
              </w:rPr>
              <w:t>Correlation Matrix and Antenna Configuration</w:t>
            </w:r>
          </w:p>
        </w:tc>
        <w:tc>
          <w:tcPr>
            <w:tcW w:w="644" w:type="pct"/>
            <w:tcBorders>
              <w:top w:val="single" w:sz="4" w:space="0" w:color="auto"/>
              <w:left w:val="single" w:sz="4" w:space="0" w:color="auto"/>
              <w:bottom w:val="single" w:sz="4" w:space="0" w:color="auto"/>
              <w:right w:val="single" w:sz="4" w:space="0" w:color="auto"/>
            </w:tcBorders>
          </w:tcPr>
          <w:p w14:paraId="43C088B3" w14:textId="77777777" w:rsidR="00B863E3" w:rsidRPr="00B94EFF" w:rsidRDefault="00B863E3" w:rsidP="00EA3088">
            <w:pPr>
              <w:keepNext/>
              <w:keepLines/>
              <w:spacing w:after="0"/>
              <w:jc w:val="center"/>
              <w:rPr>
                <w:rFonts w:ascii="Arial" w:hAnsi="Arial" w:cs="Arial"/>
                <w:sz w:val="18"/>
              </w:rPr>
            </w:pPr>
          </w:p>
        </w:tc>
        <w:tc>
          <w:tcPr>
            <w:tcW w:w="1104" w:type="pct"/>
            <w:tcBorders>
              <w:top w:val="single" w:sz="4" w:space="0" w:color="auto"/>
              <w:left w:val="single" w:sz="4" w:space="0" w:color="auto"/>
              <w:bottom w:val="single" w:sz="4" w:space="0" w:color="auto"/>
              <w:right w:val="single" w:sz="4" w:space="0" w:color="auto"/>
            </w:tcBorders>
            <w:hideMark/>
          </w:tcPr>
          <w:p w14:paraId="4C492400"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bCs/>
                <w:sz w:val="18"/>
              </w:rPr>
              <w:t>1x2 Low</w:t>
            </w:r>
          </w:p>
        </w:tc>
        <w:tc>
          <w:tcPr>
            <w:tcW w:w="1105" w:type="pct"/>
            <w:tcBorders>
              <w:top w:val="single" w:sz="4" w:space="0" w:color="auto"/>
              <w:left w:val="single" w:sz="4" w:space="0" w:color="auto"/>
              <w:bottom w:val="single" w:sz="4" w:space="0" w:color="auto"/>
              <w:right w:val="single" w:sz="4" w:space="0" w:color="auto"/>
            </w:tcBorders>
            <w:hideMark/>
          </w:tcPr>
          <w:p w14:paraId="2CF70033"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bCs/>
                <w:sz w:val="18"/>
              </w:rPr>
              <w:t>1x2 Low</w:t>
            </w:r>
          </w:p>
        </w:tc>
        <w:tc>
          <w:tcPr>
            <w:tcW w:w="1103" w:type="pct"/>
            <w:tcBorders>
              <w:top w:val="single" w:sz="4" w:space="0" w:color="auto"/>
              <w:left w:val="single" w:sz="4" w:space="0" w:color="auto"/>
              <w:bottom w:val="single" w:sz="4" w:space="0" w:color="auto"/>
              <w:right w:val="single" w:sz="4" w:space="0" w:color="auto"/>
            </w:tcBorders>
            <w:hideMark/>
          </w:tcPr>
          <w:p w14:paraId="1ACF6318"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bCs/>
                <w:sz w:val="18"/>
              </w:rPr>
              <w:t>1x2 Low</w:t>
            </w:r>
          </w:p>
        </w:tc>
      </w:tr>
      <w:tr w:rsidR="00B863E3" w:rsidRPr="00B94EFF" w14:paraId="17AAAD1C" w14:textId="77777777" w:rsidTr="00EA3088">
        <w:trPr>
          <w:cantSplit/>
          <w:trHeight w:val="20"/>
        </w:trPr>
        <w:tc>
          <w:tcPr>
            <w:tcW w:w="1044" w:type="pct"/>
            <w:gridSpan w:val="2"/>
            <w:tcBorders>
              <w:top w:val="single" w:sz="4" w:space="0" w:color="auto"/>
              <w:left w:val="single" w:sz="4" w:space="0" w:color="auto"/>
              <w:bottom w:val="single" w:sz="4" w:space="0" w:color="auto"/>
              <w:right w:val="single" w:sz="4" w:space="0" w:color="auto"/>
            </w:tcBorders>
            <w:hideMark/>
          </w:tcPr>
          <w:p w14:paraId="650D9A7A" w14:textId="77777777" w:rsidR="00B863E3" w:rsidRPr="00B94EFF" w:rsidRDefault="00B863E3" w:rsidP="00EA3088">
            <w:pPr>
              <w:keepNext/>
              <w:keepLines/>
              <w:spacing w:after="0"/>
              <w:rPr>
                <w:rFonts w:ascii="Arial" w:hAnsi="Arial" w:cs="Arial"/>
                <w:sz w:val="18"/>
              </w:rPr>
            </w:pPr>
            <w:r w:rsidRPr="00B94EFF">
              <w:rPr>
                <w:rFonts w:ascii="Arial" w:hAnsi="Arial" w:cs="Arial"/>
                <w:sz w:val="18"/>
              </w:rPr>
              <w:t>OCNG patterns defined in A.3.2.1</w:t>
            </w:r>
          </w:p>
        </w:tc>
        <w:tc>
          <w:tcPr>
            <w:tcW w:w="644" w:type="pct"/>
            <w:tcBorders>
              <w:top w:val="single" w:sz="4" w:space="0" w:color="auto"/>
              <w:left w:val="single" w:sz="4" w:space="0" w:color="auto"/>
              <w:bottom w:val="single" w:sz="4" w:space="0" w:color="auto"/>
              <w:right w:val="single" w:sz="4" w:space="0" w:color="auto"/>
            </w:tcBorders>
          </w:tcPr>
          <w:p w14:paraId="55EC19A1" w14:textId="77777777" w:rsidR="00B863E3" w:rsidRPr="00B94EFF" w:rsidRDefault="00B863E3" w:rsidP="00EA3088">
            <w:pPr>
              <w:keepNext/>
              <w:keepLines/>
              <w:spacing w:after="0"/>
              <w:jc w:val="center"/>
              <w:rPr>
                <w:rFonts w:ascii="Arial" w:hAnsi="Arial" w:cs="Arial"/>
                <w:sz w:val="18"/>
              </w:rPr>
            </w:pPr>
          </w:p>
        </w:tc>
        <w:tc>
          <w:tcPr>
            <w:tcW w:w="1104" w:type="pct"/>
            <w:tcBorders>
              <w:top w:val="single" w:sz="4" w:space="0" w:color="auto"/>
              <w:left w:val="single" w:sz="4" w:space="0" w:color="auto"/>
              <w:bottom w:val="single" w:sz="4" w:space="0" w:color="auto"/>
              <w:right w:val="single" w:sz="4" w:space="0" w:color="auto"/>
            </w:tcBorders>
            <w:hideMark/>
          </w:tcPr>
          <w:p w14:paraId="5DA01120"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OP.1</w:t>
            </w:r>
          </w:p>
        </w:tc>
        <w:tc>
          <w:tcPr>
            <w:tcW w:w="1105" w:type="pct"/>
            <w:tcBorders>
              <w:top w:val="single" w:sz="4" w:space="0" w:color="auto"/>
              <w:left w:val="single" w:sz="4" w:space="0" w:color="auto"/>
              <w:bottom w:val="single" w:sz="4" w:space="0" w:color="auto"/>
              <w:right w:val="single" w:sz="4" w:space="0" w:color="auto"/>
            </w:tcBorders>
            <w:hideMark/>
          </w:tcPr>
          <w:p w14:paraId="60BDD815"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OP.1</w:t>
            </w:r>
          </w:p>
        </w:tc>
        <w:tc>
          <w:tcPr>
            <w:tcW w:w="1103" w:type="pct"/>
            <w:tcBorders>
              <w:top w:val="single" w:sz="4" w:space="0" w:color="auto"/>
              <w:left w:val="single" w:sz="4" w:space="0" w:color="auto"/>
              <w:bottom w:val="single" w:sz="4" w:space="0" w:color="auto"/>
              <w:right w:val="single" w:sz="4" w:space="0" w:color="auto"/>
            </w:tcBorders>
            <w:hideMark/>
          </w:tcPr>
          <w:p w14:paraId="6E178733"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OP.1</w:t>
            </w:r>
          </w:p>
        </w:tc>
      </w:tr>
      <w:tr w:rsidR="00B863E3" w:rsidRPr="00B94EFF" w14:paraId="2696DC1A" w14:textId="77777777" w:rsidTr="00EA3088">
        <w:trPr>
          <w:cantSplit/>
          <w:trHeight w:val="20"/>
        </w:trPr>
        <w:tc>
          <w:tcPr>
            <w:tcW w:w="1044" w:type="pct"/>
            <w:gridSpan w:val="2"/>
            <w:tcBorders>
              <w:top w:val="single" w:sz="4" w:space="0" w:color="auto"/>
              <w:left w:val="single" w:sz="4" w:space="0" w:color="auto"/>
              <w:bottom w:val="single" w:sz="4" w:space="0" w:color="auto"/>
              <w:right w:val="single" w:sz="4" w:space="0" w:color="auto"/>
            </w:tcBorders>
            <w:hideMark/>
          </w:tcPr>
          <w:p w14:paraId="09BFCF23" w14:textId="77777777" w:rsidR="00B863E3" w:rsidRPr="00B94EFF" w:rsidRDefault="00B863E3" w:rsidP="00EA3088">
            <w:pPr>
              <w:keepNext/>
              <w:keepLines/>
              <w:spacing w:after="0"/>
              <w:rPr>
                <w:rFonts w:ascii="Arial" w:hAnsi="Arial" w:cs="Arial"/>
                <w:sz w:val="18"/>
              </w:rPr>
            </w:pPr>
            <w:r w:rsidRPr="00B94EFF">
              <w:rPr>
                <w:rFonts w:ascii="Arial" w:hAnsi="Arial"/>
                <w:sz w:val="18"/>
              </w:rPr>
              <w:t>PRACH configuration</w:t>
            </w:r>
          </w:p>
        </w:tc>
        <w:tc>
          <w:tcPr>
            <w:tcW w:w="644" w:type="pct"/>
            <w:tcBorders>
              <w:top w:val="single" w:sz="4" w:space="0" w:color="auto"/>
              <w:left w:val="single" w:sz="4" w:space="0" w:color="auto"/>
              <w:bottom w:val="single" w:sz="4" w:space="0" w:color="auto"/>
              <w:right w:val="single" w:sz="4" w:space="0" w:color="auto"/>
            </w:tcBorders>
            <w:hideMark/>
          </w:tcPr>
          <w:p w14:paraId="1E7A1B87" w14:textId="77777777" w:rsidR="00B863E3" w:rsidRPr="00B94EFF" w:rsidRDefault="00B863E3" w:rsidP="00EA3088">
            <w:pPr>
              <w:keepNext/>
              <w:keepLines/>
              <w:spacing w:after="0"/>
              <w:jc w:val="center"/>
              <w:rPr>
                <w:rFonts w:ascii="Arial" w:hAnsi="Arial" w:cs="Arial"/>
                <w:sz w:val="18"/>
              </w:rPr>
            </w:pPr>
          </w:p>
        </w:tc>
        <w:tc>
          <w:tcPr>
            <w:tcW w:w="1104" w:type="pct"/>
            <w:tcBorders>
              <w:top w:val="single" w:sz="4" w:space="0" w:color="auto"/>
              <w:left w:val="single" w:sz="4" w:space="0" w:color="auto"/>
              <w:bottom w:val="single" w:sz="4" w:space="0" w:color="auto"/>
              <w:right w:val="single" w:sz="4" w:space="0" w:color="auto"/>
            </w:tcBorders>
            <w:hideMark/>
          </w:tcPr>
          <w:p w14:paraId="4D7ECB28" w14:textId="77777777" w:rsidR="00B863E3" w:rsidRPr="00B94EFF" w:rsidRDefault="00B863E3" w:rsidP="00EA3088">
            <w:pPr>
              <w:keepNext/>
              <w:keepLines/>
              <w:spacing w:after="0"/>
              <w:jc w:val="center"/>
              <w:rPr>
                <w:rFonts w:ascii="Arial" w:hAnsi="Arial" w:cs="Arial"/>
                <w:sz w:val="18"/>
              </w:rPr>
            </w:pPr>
            <w:r w:rsidRPr="00B94EFF">
              <w:rPr>
                <w:rFonts w:ascii="Arial" w:hAnsi="Arial"/>
                <w:sz w:val="18"/>
              </w:rPr>
              <w:t>FR1 PRACH configuration 1</w:t>
            </w:r>
          </w:p>
        </w:tc>
        <w:tc>
          <w:tcPr>
            <w:tcW w:w="1105" w:type="pct"/>
            <w:tcBorders>
              <w:top w:val="single" w:sz="4" w:space="0" w:color="auto"/>
              <w:left w:val="single" w:sz="4" w:space="0" w:color="auto"/>
              <w:bottom w:val="single" w:sz="4" w:space="0" w:color="auto"/>
              <w:right w:val="single" w:sz="4" w:space="0" w:color="auto"/>
            </w:tcBorders>
            <w:hideMark/>
          </w:tcPr>
          <w:p w14:paraId="14449174" w14:textId="77777777" w:rsidR="00B863E3" w:rsidRPr="00B94EFF" w:rsidRDefault="00B863E3" w:rsidP="00EA3088">
            <w:pPr>
              <w:keepNext/>
              <w:keepLines/>
              <w:spacing w:after="0"/>
              <w:jc w:val="center"/>
              <w:rPr>
                <w:rFonts w:ascii="Arial" w:hAnsi="Arial" w:cs="Arial"/>
                <w:sz w:val="18"/>
              </w:rPr>
            </w:pPr>
            <w:r w:rsidRPr="00B94EFF">
              <w:rPr>
                <w:rFonts w:ascii="Arial" w:hAnsi="Arial"/>
                <w:sz w:val="18"/>
              </w:rPr>
              <w:t>FR1 PRACH configuration 1</w:t>
            </w:r>
          </w:p>
        </w:tc>
        <w:tc>
          <w:tcPr>
            <w:tcW w:w="1103" w:type="pct"/>
            <w:tcBorders>
              <w:top w:val="single" w:sz="4" w:space="0" w:color="auto"/>
              <w:left w:val="single" w:sz="4" w:space="0" w:color="auto"/>
              <w:bottom w:val="single" w:sz="4" w:space="0" w:color="auto"/>
              <w:right w:val="single" w:sz="4" w:space="0" w:color="auto"/>
            </w:tcBorders>
            <w:hideMark/>
          </w:tcPr>
          <w:p w14:paraId="258CD367" w14:textId="77777777" w:rsidR="00B863E3" w:rsidRPr="00B94EFF" w:rsidRDefault="00B863E3" w:rsidP="00EA3088">
            <w:pPr>
              <w:keepNext/>
              <w:keepLines/>
              <w:spacing w:after="0"/>
              <w:jc w:val="center"/>
              <w:rPr>
                <w:rFonts w:ascii="Arial" w:hAnsi="Arial" w:cs="Arial"/>
                <w:sz w:val="18"/>
              </w:rPr>
            </w:pPr>
            <w:r w:rsidRPr="00B94EFF">
              <w:rPr>
                <w:rFonts w:ascii="Arial" w:hAnsi="Arial"/>
                <w:sz w:val="18"/>
              </w:rPr>
              <w:t>FR1 PRACH configuration 1</w:t>
            </w:r>
          </w:p>
        </w:tc>
      </w:tr>
      <w:tr w:rsidR="00B863E3" w:rsidRPr="00B94EFF" w14:paraId="6BFD8C81" w14:textId="77777777" w:rsidTr="00EA3088">
        <w:trPr>
          <w:cantSplit/>
          <w:trHeight w:val="20"/>
        </w:trPr>
        <w:tc>
          <w:tcPr>
            <w:tcW w:w="578" w:type="pct"/>
            <w:vMerge w:val="restart"/>
            <w:tcBorders>
              <w:top w:val="single" w:sz="4" w:space="0" w:color="auto"/>
              <w:left w:val="single" w:sz="4" w:space="0" w:color="auto"/>
              <w:right w:val="single" w:sz="4" w:space="0" w:color="auto"/>
            </w:tcBorders>
            <w:hideMark/>
          </w:tcPr>
          <w:p w14:paraId="0486A871" w14:textId="77777777" w:rsidR="00B863E3" w:rsidRPr="00B94EFF" w:rsidRDefault="00B863E3" w:rsidP="00EA3088">
            <w:pPr>
              <w:keepNext/>
              <w:keepLines/>
              <w:spacing w:after="0"/>
              <w:rPr>
                <w:rFonts w:ascii="Arial" w:hAnsi="Arial" w:cs="Arial"/>
                <w:sz w:val="18"/>
              </w:rPr>
            </w:pPr>
            <w:r w:rsidRPr="00B94EFF">
              <w:rPr>
                <w:rFonts w:ascii="Arial" w:hAnsi="Arial" w:cs="Arial"/>
                <w:position w:val="-12"/>
                <w:sz w:val="18"/>
              </w:rPr>
              <w:object w:dxaOrig="405" w:dyaOrig="360" w14:anchorId="200632D7">
                <v:shape id="_x0000_i1029" type="#_x0000_t75" style="width:20.05pt;height:15.65pt" o:ole="" fillcolor="window">
                  <v:imagedata r:id="rId18" o:title=""/>
                </v:shape>
                <o:OLEObject Type="Embed" ProgID="Equation.3" ShapeID="_x0000_i1029" DrawAspect="Content" ObjectID="_1792590813" r:id="rId24"/>
              </w:object>
            </w:r>
            <w:r w:rsidRPr="00B94EFF">
              <w:rPr>
                <w:rFonts w:ascii="Arial" w:hAnsi="Arial" w:cs="Arial"/>
                <w:sz w:val="18"/>
                <w:vertAlign w:val="superscript"/>
              </w:rPr>
              <w:t xml:space="preserve"> Note 3</w:t>
            </w:r>
          </w:p>
        </w:tc>
        <w:tc>
          <w:tcPr>
            <w:tcW w:w="466" w:type="pct"/>
            <w:tcBorders>
              <w:top w:val="single" w:sz="4" w:space="0" w:color="auto"/>
              <w:left w:val="single" w:sz="4" w:space="0" w:color="auto"/>
              <w:bottom w:val="single" w:sz="4" w:space="0" w:color="auto"/>
              <w:right w:val="single" w:sz="4" w:space="0" w:color="auto"/>
            </w:tcBorders>
          </w:tcPr>
          <w:p w14:paraId="3CF8A61B" w14:textId="77777777" w:rsidR="00B863E3" w:rsidRPr="00B94EFF" w:rsidRDefault="00B863E3" w:rsidP="00EA3088">
            <w:pPr>
              <w:keepNext/>
              <w:keepLines/>
              <w:spacing w:after="0"/>
              <w:rPr>
                <w:rFonts w:ascii="Arial" w:hAnsi="Arial" w:cs="Arial"/>
                <w:sz w:val="18"/>
              </w:rPr>
            </w:pPr>
            <w:r w:rsidRPr="00B94EFF">
              <w:rPr>
                <w:rFonts w:ascii="Arial" w:hAnsi="Arial" w:cs="Arial"/>
                <w:sz w:val="18"/>
              </w:rPr>
              <w:t>Config 1</w:t>
            </w:r>
          </w:p>
        </w:tc>
        <w:tc>
          <w:tcPr>
            <w:tcW w:w="644" w:type="pct"/>
            <w:tcBorders>
              <w:top w:val="single" w:sz="4" w:space="0" w:color="auto"/>
              <w:left w:val="single" w:sz="4" w:space="0" w:color="auto"/>
              <w:bottom w:val="single" w:sz="4" w:space="0" w:color="auto"/>
              <w:right w:val="single" w:sz="4" w:space="0" w:color="auto"/>
            </w:tcBorders>
            <w:hideMark/>
          </w:tcPr>
          <w:p w14:paraId="2A093659" w14:textId="77777777" w:rsidR="00B863E3" w:rsidRPr="00B94EFF" w:rsidRDefault="00B863E3" w:rsidP="00EA3088">
            <w:pPr>
              <w:keepNext/>
              <w:keepLines/>
              <w:spacing w:after="0"/>
              <w:jc w:val="center"/>
              <w:rPr>
                <w:rFonts w:ascii="Arial" w:hAnsi="Arial" w:cs="Arial"/>
                <w:sz w:val="18"/>
              </w:rPr>
            </w:pPr>
            <w:r w:rsidRPr="00B94EFF">
              <w:rPr>
                <w:rFonts w:ascii="Arial" w:hAnsi="Arial"/>
                <w:sz w:val="18"/>
              </w:rPr>
              <w:t>dBm/SCS</w:t>
            </w:r>
          </w:p>
        </w:tc>
        <w:tc>
          <w:tcPr>
            <w:tcW w:w="1104" w:type="pct"/>
            <w:tcBorders>
              <w:top w:val="single" w:sz="4" w:space="0" w:color="auto"/>
              <w:left w:val="single" w:sz="4" w:space="0" w:color="auto"/>
              <w:bottom w:val="single" w:sz="4" w:space="0" w:color="auto"/>
              <w:right w:val="single" w:sz="4" w:space="0" w:color="auto"/>
            </w:tcBorders>
            <w:hideMark/>
          </w:tcPr>
          <w:p w14:paraId="3E76B452"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-98</w:t>
            </w:r>
          </w:p>
        </w:tc>
        <w:tc>
          <w:tcPr>
            <w:tcW w:w="1105" w:type="pct"/>
            <w:tcBorders>
              <w:top w:val="single" w:sz="4" w:space="0" w:color="auto"/>
              <w:left w:val="single" w:sz="4" w:space="0" w:color="auto"/>
              <w:bottom w:val="single" w:sz="4" w:space="0" w:color="auto"/>
              <w:right w:val="single" w:sz="4" w:space="0" w:color="auto"/>
            </w:tcBorders>
            <w:hideMark/>
          </w:tcPr>
          <w:p w14:paraId="6AF08C45"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-98</w:t>
            </w:r>
          </w:p>
        </w:tc>
        <w:tc>
          <w:tcPr>
            <w:tcW w:w="1103" w:type="pct"/>
            <w:tcBorders>
              <w:top w:val="single" w:sz="4" w:space="0" w:color="auto"/>
              <w:left w:val="single" w:sz="4" w:space="0" w:color="auto"/>
              <w:bottom w:val="single" w:sz="4" w:space="0" w:color="auto"/>
              <w:right w:val="single" w:sz="4" w:space="0" w:color="auto"/>
            </w:tcBorders>
            <w:hideMark/>
          </w:tcPr>
          <w:p w14:paraId="29423525"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-98</w:t>
            </w:r>
          </w:p>
        </w:tc>
      </w:tr>
      <w:tr w:rsidR="00B863E3" w:rsidRPr="00B94EFF" w14:paraId="626EE8D1" w14:textId="77777777" w:rsidTr="00EA3088">
        <w:trPr>
          <w:cantSplit/>
          <w:trHeight w:val="20"/>
        </w:trPr>
        <w:tc>
          <w:tcPr>
            <w:tcW w:w="578" w:type="pct"/>
            <w:vMerge/>
            <w:tcBorders>
              <w:left w:val="single" w:sz="4" w:space="0" w:color="auto"/>
              <w:right w:val="single" w:sz="4" w:space="0" w:color="auto"/>
            </w:tcBorders>
          </w:tcPr>
          <w:p w14:paraId="79041650" w14:textId="77777777" w:rsidR="00B863E3" w:rsidRPr="00B94EFF" w:rsidRDefault="00B863E3" w:rsidP="00EA3088">
            <w:pPr>
              <w:keepNext/>
              <w:keepLines/>
              <w:spacing w:after="0"/>
              <w:rPr>
                <w:rFonts w:ascii="Arial" w:hAnsi="Arial" w:cs="Arial"/>
                <w:sz w:val="18"/>
              </w:rPr>
            </w:pPr>
          </w:p>
        </w:tc>
        <w:tc>
          <w:tcPr>
            <w:tcW w:w="466" w:type="pct"/>
            <w:tcBorders>
              <w:top w:val="single" w:sz="4" w:space="0" w:color="auto"/>
              <w:left w:val="single" w:sz="4" w:space="0" w:color="auto"/>
              <w:bottom w:val="single" w:sz="4" w:space="0" w:color="auto"/>
              <w:right w:val="single" w:sz="4" w:space="0" w:color="auto"/>
            </w:tcBorders>
          </w:tcPr>
          <w:p w14:paraId="2CD8F92B" w14:textId="77777777" w:rsidR="00B863E3" w:rsidRPr="00B94EFF" w:rsidRDefault="00B863E3" w:rsidP="00EA3088">
            <w:pPr>
              <w:keepNext/>
              <w:keepLines/>
              <w:spacing w:after="0"/>
              <w:rPr>
                <w:rFonts w:ascii="Arial" w:hAnsi="Arial" w:cs="Arial"/>
                <w:sz w:val="18"/>
              </w:rPr>
            </w:pPr>
            <w:r w:rsidRPr="00B94EFF">
              <w:rPr>
                <w:rFonts w:ascii="Arial" w:hAnsi="Arial" w:cs="Arial"/>
                <w:sz w:val="18"/>
              </w:rPr>
              <w:t>Config 2</w:t>
            </w:r>
          </w:p>
        </w:tc>
        <w:tc>
          <w:tcPr>
            <w:tcW w:w="644" w:type="pct"/>
            <w:tcBorders>
              <w:top w:val="single" w:sz="4" w:space="0" w:color="auto"/>
              <w:left w:val="single" w:sz="4" w:space="0" w:color="auto"/>
              <w:bottom w:val="single" w:sz="4" w:space="0" w:color="auto"/>
              <w:right w:val="single" w:sz="4" w:space="0" w:color="auto"/>
            </w:tcBorders>
          </w:tcPr>
          <w:p w14:paraId="1ADBB513" w14:textId="77777777" w:rsidR="00B863E3" w:rsidRPr="00B94EFF" w:rsidRDefault="00B863E3" w:rsidP="00EA3088">
            <w:pPr>
              <w:keepNext/>
              <w:keepLines/>
              <w:spacing w:after="0"/>
              <w:jc w:val="center"/>
              <w:rPr>
                <w:rFonts w:ascii="Arial" w:hAnsi="Arial" w:cs="Arial"/>
                <w:sz w:val="18"/>
              </w:rPr>
            </w:pPr>
            <w:r w:rsidRPr="00B94EFF">
              <w:rPr>
                <w:rFonts w:ascii="Arial" w:hAnsi="Arial"/>
                <w:sz w:val="18"/>
              </w:rPr>
              <w:t>dBm/SCS</w:t>
            </w:r>
          </w:p>
        </w:tc>
        <w:tc>
          <w:tcPr>
            <w:tcW w:w="1104" w:type="pct"/>
            <w:tcBorders>
              <w:top w:val="single" w:sz="4" w:space="0" w:color="auto"/>
              <w:left w:val="single" w:sz="4" w:space="0" w:color="auto"/>
              <w:bottom w:val="single" w:sz="4" w:space="0" w:color="auto"/>
              <w:right w:val="single" w:sz="4" w:space="0" w:color="auto"/>
            </w:tcBorders>
          </w:tcPr>
          <w:p w14:paraId="79BE5432"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-98</w:t>
            </w:r>
          </w:p>
        </w:tc>
        <w:tc>
          <w:tcPr>
            <w:tcW w:w="1105" w:type="pct"/>
            <w:tcBorders>
              <w:top w:val="single" w:sz="4" w:space="0" w:color="auto"/>
              <w:left w:val="single" w:sz="4" w:space="0" w:color="auto"/>
              <w:bottom w:val="single" w:sz="4" w:space="0" w:color="auto"/>
              <w:right w:val="single" w:sz="4" w:space="0" w:color="auto"/>
            </w:tcBorders>
          </w:tcPr>
          <w:p w14:paraId="15B0E825"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-98</w:t>
            </w:r>
          </w:p>
        </w:tc>
        <w:tc>
          <w:tcPr>
            <w:tcW w:w="1103" w:type="pct"/>
            <w:tcBorders>
              <w:top w:val="single" w:sz="4" w:space="0" w:color="auto"/>
              <w:left w:val="single" w:sz="4" w:space="0" w:color="auto"/>
              <w:bottom w:val="single" w:sz="4" w:space="0" w:color="auto"/>
              <w:right w:val="single" w:sz="4" w:space="0" w:color="auto"/>
            </w:tcBorders>
          </w:tcPr>
          <w:p w14:paraId="3EC68F29"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-98</w:t>
            </w:r>
          </w:p>
        </w:tc>
      </w:tr>
      <w:tr w:rsidR="00B863E3" w:rsidRPr="00B94EFF" w14:paraId="3F59A3FB" w14:textId="77777777" w:rsidTr="00EA3088">
        <w:trPr>
          <w:cantSplit/>
          <w:trHeight w:val="20"/>
        </w:trPr>
        <w:tc>
          <w:tcPr>
            <w:tcW w:w="578" w:type="pct"/>
            <w:vMerge/>
            <w:tcBorders>
              <w:left w:val="single" w:sz="4" w:space="0" w:color="auto"/>
              <w:bottom w:val="single" w:sz="4" w:space="0" w:color="auto"/>
              <w:right w:val="single" w:sz="4" w:space="0" w:color="auto"/>
            </w:tcBorders>
          </w:tcPr>
          <w:p w14:paraId="53E67A5C" w14:textId="77777777" w:rsidR="00B863E3" w:rsidRPr="00B94EFF" w:rsidRDefault="00B863E3" w:rsidP="00EA3088">
            <w:pPr>
              <w:keepNext/>
              <w:keepLines/>
              <w:spacing w:after="0"/>
              <w:rPr>
                <w:rFonts w:ascii="Arial" w:hAnsi="Arial" w:cs="Arial"/>
                <w:sz w:val="18"/>
              </w:rPr>
            </w:pPr>
          </w:p>
        </w:tc>
        <w:tc>
          <w:tcPr>
            <w:tcW w:w="466" w:type="pct"/>
            <w:tcBorders>
              <w:top w:val="single" w:sz="4" w:space="0" w:color="auto"/>
              <w:left w:val="single" w:sz="4" w:space="0" w:color="auto"/>
              <w:bottom w:val="single" w:sz="4" w:space="0" w:color="auto"/>
              <w:right w:val="single" w:sz="4" w:space="0" w:color="auto"/>
            </w:tcBorders>
          </w:tcPr>
          <w:p w14:paraId="4BF0EC7E" w14:textId="77777777" w:rsidR="00B863E3" w:rsidRPr="00B94EFF" w:rsidRDefault="00B863E3" w:rsidP="00EA3088">
            <w:pPr>
              <w:keepNext/>
              <w:keepLines/>
              <w:spacing w:after="0"/>
              <w:rPr>
                <w:rFonts w:ascii="Arial" w:hAnsi="Arial" w:cs="Arial"/>
                <w:sz w:val="18"/>
              </w:rPr>
            </w:pPr>
            <w:r w:rsidRPr="00B94EFF">
              <w:rPr>
                <w:rFonts w:ascii="Arial" w:hAnsi="Arial" w:cs="Arial"/>
                <w:sz w:val="18"/>
              </w:rPr>
              <w:t>Config 3</w:t>
            </w:r>
          </w:p>
        </w:tc>
        <w:tc>
          <w:tcPr>
            <w:tcW w:w="644" w:type="pct"/>
            <w:tcBorders>
              <w:top w:val="single" w:sz="4" w:space="0" w:color="auto"/>
              <w:left w:val="single" w:sz="4" w:space="0" w:color="auto"/>
              <w:bottom w:val="single" w:sz="4" w:space="0" w:color="auto"/>
              <w:right w:val="single" w:sz="4" w:space="0" w:color="auto"/>
            </w:tcBorders>
          </w:tcPr>
          <w:p w14:paraId="74AD8C24" w14:textId="77777777" w:rsidR="00B863E3" w:rsidRPr="00B94EFF" w:rsidRDefault="00B863E3" w:rsidP="00EA3088">
            <w:pPr>
              <w:keepNext/>
              <w:keepLines/>
              <w:spacing w:after="0"/>
              <w:jc w:val="center"/>
              <w:rPr>
                <w:rFonts w:ascii="Arial" w:hAnsi="Arial"/>
                <w:sz w:val="18"/>
              </w:rPr>
            </w:pPr>
            <w:r w:rsidRPr="00B94EFF">
              <w:rPr>
                <w:rFonts w:ascii="Arial" w:hAnsi="Arial"/>
                <w:sz w:val="18"/>
              </w:rPr>
              <w:t>dBm/SCS</w:t>
            </w:r>
          </w:p>
        </w:tc>
        <w:tc>
          <w:tcPr>
            <w:tcW w:w="1104" w:type="pct"/>
            <w:tcBorders>
              <w:top w:val="single" w:sz="4" w:space="0" w:color="auto"/>
              <w:left w:val="single" w:sz="4" w:space="0" w:color="auto"/>
              <w:bottom w:val="single" w:sz="4" w:space="0" w:color="auto"/>
              <w:right w:val="single" w:sz="4" w:space="0" w:color="auto"/>
            </w:tcBorders>
          </w:tcPr>
          <w:p w14:paraId="40E63046"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-95</w:t>
            </w:r>
          </w:p>
        </w:tc>
        <w:tc>
          <w:tcPr>
            <w:tcW w:w="1105" w:type="pct"/>
            <w:tcBorders>
              <w:top w:val="single" w:sz="4" w:space="0" w:color="auto"/>
              <w:left w:val="single" w:sz="4" w:space="0" w:color="auto"/>
              <w:bottom w:val="single" w:sz="4" w:space="0" w:color="auto"/>
              <w:right w:val="single" w:sz="4" w:space="0" w:color="auto"/>
            </w:tcBorders>
          </w:tcPr>
          <w:p w14:paraId="59D6B62F"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-95</w:t>
            </w:r>
          </w:p>
        </w:tc>
        <w:tc>
          <w:tcPr>
            <w:tcW w:w="1103" w:type="pct"/>
            <w:tcBorders>
              <w:top w:val="single" w:sz="4" w:space="0" w:color="auto"/>
              <w:left w:val="single" w:sz="4" w:space="0" w:color="auto"/>
              <w:bottom w:val="single" w:sz="4" w:space="0" w:color="auto"/>
              <w:right w:val="single" w:sz="4" w:space="0" w:color="auto"/>
            </w:tcBorders>
          </w:tcPr>
          <w:p w14:paraId="1D18113A"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-95</w:t>
            </w:r>
          </w:p>
        </w:tc>
      </w:tr>
      <w:tr w:rsidR="00B863E3" w:rsidRPr="00B94EFF" w14:paraId="0D30A48C" w14:textId="77777777" w:rsidTr="00EA3088">
        <w:trPr>
          <w:cantSplit/>
          <w:trHeight w:val="20"/>
        </w:trPr>
        <w:tc>
          <w:tcPr>
            <w:tcW w:w="578" w:type="pct"/>
            <w:vMerge w:val="restart"/>
            <w:tcBorders>
              <w:top w:val="single" w:sz="4" w:space="0" w:color="auto"/>
              <w:left w:val="single" w:sz="4" w:space="0" w:color="auto"/>
              <w:right w:val="single" w:sz="4" w:space="0" w:color="auto"/>
            </w:tcBorders>
            <w:hideMark/>
          </w:tcPr>
          <w:p w14:paraId="6CF499B7" w14:textId="77777777" w:rsidR="00B863E3" w:rsidRPr="00B94EFF" w:rsidRDefault="00B863E3" w:rsidP="00EA3088">
            <w:pPr>
              <w:keepNext/>
              <w:keepLines/>
              <w:spacing w:after="0"/>
              <w:rPr>
                <w:rFonts w:ascii="Arial" w:hAnsi="Arial" w:cs="Arial"/>
                <w:sz w:val="18"/>
              </w:rPr>
            </w:pPr>
            <w:r w:rsidRPr="00B94EFF">
              <w:rPr>
                <w:rFonts w:ascii="Arial" w:hAnsi="Arial" w:cs="Arial"/>
                <w:sz w:val="18"/>
              </w:rPr>
              <w:t xml:space="preserve">PRS </w:t>
            </w:r>
            <w:r w:rsidRPr="00B94EFF">
              <w:rPr>
                <w:rFonts w:ascii="Arial" w:hAnsi="Arial" w:cs="Arial"/>
                <w:position w:val="-12"/>
                <w:sz w:val="18"/>
              </w:rPr>
              <w:object w:dxaOrig="735" w:dyaOrig="405" w14:anchorId="28D92132">
                <v:shape id="_x0000_i1030" type="#_x0000_t75" style="width:36.3pt;height:20.05pt" o:ole="">
                  <v:imagedata r:id="rId20" o:title=""/>
                </v:shape>
                <o:OLEObject Type="Embed" ProgID="Equation.3" ShapeID="_x0000_i1030" DrawAspect="Content" ObjectID="_1792590814" r:id="rId25"/>
              </w:object>
            </w:r>
            <w:r w:rsidRPr="00B94EFF">
              <w:rPr>
                <w:rFonts w:ascii="Arial" w:hAnsi="Arial" w:cs="Arial"/>
                <w:sz w:val="18"/>
                <w:vertAlign w:val="superscript"/>
              </w:rPr>
              <w:t xml:space="preserve"> </w:t>
            </w:r>
          </w:p>
        </w:tc>
        <w:tc>
          <w:tcPr>
            <w:tcW w:w="466" w:type="pct"/>
            <w:tcBorders>
              <w:top w:val="single" w:sz="4" w:space="0" w:color="auto"/>
              <w:left w:val="single" w:sz="4" w:space="0" w:color="auto"/>
              <w:bottom w:val="single" w:sz="4" w:space="0" w:color="auto"/>
              <w:right w:val="single" w:sz="4" w:space="0" w:color="auto"/>
            </w:tcBorders>
          </w:tcPr>
          <w:p w14:paraId="7EB9F0E5" w14:textId="77777777" w:rsidR="00B863E3" w:rsidRPr="00B94EFF" w:rsidRDefault="00B863E3" w:rsidP="00EA3088">
            <w:pPr>
              <w:keepNext/>
              <w:keepLines/>
              <w:spacing w:after="0"/>
              <w:rPr>
                <w:rFonts w:ascii="Arial" w:hAnsi="Arial" w:cs="Arial"/>
                <w:sz w:val="18"/>
              </w:rPr>
            </w:pPr>
            <w:r w:rsidRPr="00B94EFF">
              <w:rPr>
                <w:rFonts w:ascii="Arial" w:hAnsi="Arial" w:cs="Arial"/>
                <w:sz w:val="18"/>
              </w:rPr>
              <w:t>Config 1</w:t>
            </w:r>
          </w:p>
        </w:tc>
        <w:tc>
          <w:tcPr>
            <w:tcW w:w="644" w:type="pct"/>
            <w:tcBorders>
              <w:top w:val="single" w:sz="4" w:space="0" w:color="auto"/>
              <w:left w:val="single" w:sz="4" w:space="0" w:color="auto"/>
              <w:bottom w:val="single" w:sz="4" w:space="0" w:color="auto"/>
              <w:right w:val="single" w:sz="4" w:space="0" w:color="auto"/>
            </w:tcBorders>
            <w:hideMark/>
          </w:tcPr>
          <w:p w14:paraId="3E5B854A"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dB</w:t>
            </w:r>
          </w:p>
        </w:tc>
        <w:tc>
          <w:tcPr>
            <w:tcW w:w="1104" w:type="pct"/>
            <w:tcBorders>
              <w:top w:val="single" w:sz="4" w:space="0" w:color="auto"/>
              <w:left w:val="single" w:sz="4" w:space="0" w:color="auto"/>
              <w:bottom w:val="single" w:sz="4" w:space="0" w:color="auto"/>
              <w:right w:val="single" w:sz="4" w:space="0" w:color="auto"/>
            </w:tcBorders>
            <w:hideMark/>
          </w:tcPr>
          <w:p w14:paraId="58154AB6" w14:textId="5813FB52" w:rsidR="00B863E3" w:rsidRPr="00B94EFF" w:rsidRDefault="00B863E3" w:rsidP="00EA3088">
            <w:pPr>
              <w:keepNext/>
              <w:keepLines/>
              <w:spacing w:after="0"/>
              <w:jc w:val="center"/>
              <w:rPr>
                <w:rFonts w:ascii="Arial" w:hAnsi="Arial" w:cs="Arial"/>
                <w:sz w:val="18"/>
              </w:rPr>
            </w:pPr>
            <w:r w:rsidRPr="00B94EFF">
              <w:rPr>
                <w:rFonts w:ascii="Arial" w:hAnsi="Arial" w:cs="Arial"/>
                <w:sz w:val="18"/>
              </w:rPr>
              <w:t>-5.</w:t>
            </w:r>
            <w:ins w:id="7" w:author="Maheshwari Richa (1INC24)" w:date="2024-10-24T13:33:00Z" w16du:dateUtc="2024-10-24T08:03:00Z">
              <w:r w:rsidR="007C59E8">
                <w:rPr>
                  <w:rFonts w:ascii="Arial" w:hAnsi="Arial" w:cs="Arial"/>
                  <w:sz w:val="18"/>
                </w:rPr>
                <w:t>08</w:t>
              </w:r>
            </w:ins>
            <w:del w:id="8" w:author="Maheshwari Richa (1INC24)" w:date="2024-10-24T13:33:00Z" w16du:dateUtc="2024-10-24T08:03:00Z">
              <w:r w:rsidRPr="00B94EFF" w:rsidDel="007C59E8">
                <w:rPr>
                  <w:rFonts w:ascii="Arial" w:hAnsi="Arial" w:cs="Arial"/>
                  <w:sz w:val="18"/>
                </w:rPr>
                <w:delText>45</w:delText>
              </w:r>
            </w:del>
          </w:p>
        </w:tc>
        <w:tc>
          <w:tcPr>
            <w:tcW w:w="1105" w:type="pct"/>
            <w:tcBorders>
              <w:top w:val="single" w:sz="4" w:space="0" w:color="auto"/>
              <w:left w:val="single" w:sz="4" w:space="0" w:color="auto"/>
              <w:bottom w:val="single" w:sz="4" w:space="0" w:color="auto"/>
              <w:right w:val="single" w:sz="4" w:space="0" w:color="auto"/>
            </w:tcBorders>
            <w:hideMark/>
          </w:tcPr>
          <w:p w14:paraId="43E0185C" w14:textId="55E7F590" w:rsidR="00B863E3" w:rsidRPr="00B94EFF" w:rsidRDefault="00B863E3" w:rsidP="00EA3088">
            <w:pPr>
              <w:keepNext/>
              <w:keepLines/>
              <w:spacing w:after="0"/>
              <w:jc w:val="center"/>
              <w:rPr>
                <w:rFonts w:ascii="Arial" w:hAnsi="Arial" w:cs="Arial"/>
                <w:sz w:val="18"/>
              </w:rPr>
            </w:pPr>
            <w:r w:rsidRPr="00B94EFF">
              <w:rPr>
                <w:rFonts w:ascii="Arial" w:hAnsi="Arial" w:cs="Arial"/>
                <w:sz w:val="18"/>
              </w:rPr>
              <w:t>-11.</w:t>
            </w:r>
            <w:ins w:id="9" w:author="Maheshwari Richa (1INC24)" w:date="2024-10-24T13:33:00Z" w16du:dateUtc="2024-10-24T08:03:00Z">
              <w:r w:rsidR="007C59E8">
                <w:rPr>
                  <w:rFonts w:ascii="Arial" w:hAnsi="Arial" w:cs="Arial"/>
                  <w:sz w:val="18"/>
                </w:rPr>
                <w:t>27</w:t>
              </w:r>
            </w:ins>
            <w:del w:id="10" w:author="Maheshwari Richa (1INC24)" w:date="2024-10-24T13:33:00Z" w16du:dateUtc="2024-10-24T08:03:00Z">
              <w:r w:rsidRPr="00B94EFF" w:rsidDel="007C59E8">
                <w:rPr>
                  <w:rFonts w:ascii="Arial" w:hAnsi="Arial" w:cs="Arial"/>
                  <w:sz w:val="18"/>
                </w:rPr>
                <w:delText>67</w:delText>
              </w:r>
            </w:del>
          </w:p>
        </w:tc>
        <w:tc>
          <w:tcPr>
            <w:tcW w:w="1103" w:type="pct"/>
            <w:tcBorders>
              <w:top w:val="single" w:sz="4" w:space="0" w:color="auto"/>
              <w:left w:val="single" w:sz="4" w:space="0" w:color="auto"/>
              <w:bottom w:val="single" w:sz="4" w:space="0" w:color="auto"/>
              <w:right w:val="single" w:sz="4" w:space="0" w:color="auto"/>
            </w:tcBorders>
            <w:hideMark/>
          </w:tcPr>
          <w:p w14:paraId="07135F03" w14:textId="0B86C45A" w:rsidR="00B863E3" w:rsidRPr="00B94EFF" w:rsidRDefault="00B863E3" w:rsidP="00EA3088">
            <w:pPr>
              <w:keepNext/>
              <w:keepLines/>
              <w:spacing w:after="0"/>
              <w:jc w:val="center"/>
              <w:rPr>
                <w:rFonts w:ascii="Arial" w:hAnsi="Arial" w:cs="Arial"/>
                <w:sz w:val="18"/>
              </w:rPr>
            </w:pPr>
            <w:r w:rsidRPr="00B94EFF">
              <w:rPr>
                <w:rFonts w:ascii="Arial" w:hAnsi="Arial" w:cs="Arial"/>
                <w:sz w:val="18"/>
              </w:rPr>
              <w:t>-11.</w:t>
            </w:r>
            <w:ins w:id="11" w:author="Maheshwari Richa (1INC24)" w:date="2024-10-24T13:33:00Z" w16du:dateUtc="2024-10-24T08:03:00Z">
              <w:r w:rsidR="007C59E8">
                <w:rPr>
                  <w:rFonts w:ascii="Arial" w:hAnsi="Arial" w:cs="Arial"/>
                  <w:sz w:val="18"/>
                </w:rPr>
                <w:t>27</w:t>
              </w:r>
            </w:ins>
            <w:del w:id="12" w:author="Maheshwari Richa (1INC24)" w:date="2024-10-24T13:33:00Z" w16du:dateUtc="2024-10-24T08:03:00Z">
              <w:r w:rsidRPr="00B94EFF" w:rsidDel="007C59E8">
                <w:rPr>
                  <w:rFonts w:ascii="Arial" w:hAnsi="Arial" w:cs="Arial"/>
                  <w:sz w:val="18"/>
                </w:rPr>
                <w:delText>67</w:delText>
              </w:r>
            </w:del>
          </w:p>
        </w:tc>
      </w:tr>
      <w:tr w:rsidR="00086639" w:rsidRPr="00B94EFF" w14:paraId="4FA7939A" w14:textId="77777777" w:rsidTr="00EA3088">
        <w:trPr>
          <w:cantSplit/>
          <w:trHeight w:val="20"/>
        </w:trPr>
        <w:tc>
          <w:tcPr>
            <w:tcW w:w="578" w:type="pct"/>
            <w:vMerge/>
            <w:tcBorders>
              <w:left w:val="single" w:sz="4" w:space="0" w:color="auto"/>
              <w:right w:val="single" w:sz="4" w:space="0" w:color="auto"/>
            </w:tcBorders>
          </w:tcPr>
          <w:p w14:paraId="1E255A04" w14:textId="77777777" w:rsidR="00086639" w:rsidRPr="00B94EFF" w:rsidRDefault="00086639" w:rsidP="00086639">
            <w:pPr>
              <w:keepNext/>
              <w:keepLines/>
              <w:spacing w:after="0"/>
              <w:rPr>
                <w:rFonts w:ascii="Arial" w:hAnsi="Arial" w:cs="Arial"/>
                <w:sz w:val="18"/>
              </w:rPr>
            </w:pPr>
          </w:p>
        </w:tc>
        <w:tc>
          <w:tcPr>
            <w:tcW w:w="466" w:type="pct"/>
            <w:tcBorders>
              <w:top w:val="single" w:sz="4" w:space="0" w:color="auto"/>
              <w:left w:val="single" w:sz="4" w:space="0" w:color="auto"/>
              <w:bottom w:val="single" w:sz="4" w:space="0" w:color="auto"/>
              <w:right w:val="single" w:sz="4" w:space="0" w:color="auto"/>
            </w:tcBorders>
          </w:tcPr>
          <w:p w14:paraId="19FB060D" w14:textId="77777777" w:rsidR="00086639" w:rsidRPr="00B94EFF" w:rsidRDefault="00086639" w:rsidP="00086639">
            <w:pPr>
              <w:keepNext/>
              <w:keepLines/>
              <w:spacing w:after="0"/>
              <w:rPr>
                <w:rFonts w:ascii="Arial" w:hAnsi="Arial" w:cs="Arial"/>
                <w:sz w:val="18"/>
              </w:rPr>
            </w:pPr>
            <w:r w:rsidRPr="00B94EFF">
              <w:rPr>
                <w:rFonts w:ascii="Arial" w:hAnsi="Arial" w:cs="Arial"/>
                <w:sz w:val="18"/>
              </w:rPr>
              <w:t>Config 2</w:t>
            </w:r>
          </w:p>
        </w:tc>
        <w:tc>
          <w:tcPr>
            <w:tcW w:w="644" w:type="pct"/>
            <w:tcBorders>
              <w:top w:val="single" w:sz="4" w:space="0" w:color="auto"/>
              <w:left w:val="single" w:sz="4" w:space="0" w:color="auto"/>
              <w:bottom w:val="single" w:sz="4" w:space="0" w:color="auto"/>
              <w:right w:val="single" w:sz="4" w:space="0" w:color="auto"/>
            </w:tcBorders>
          </w:tcPr>
          <w:p w14:paraId="4E23D5D9" w14:textId="77777777" w:rsidR="00086639" w:rsidRPr="00B94EFF" w:rsidRDefault="00086639" w:rsidP="00086639">
            <w:pPr>
              <w:keepNext/>
              <w:keepLines/>
              <w:spacing w:after="0"/>
              <w:jc w:val="center"/>
              <w:rPr>
                <w:rFonts w:ascii="Arial" w:hAnsi="Arial" w:cs="Arial"/>
                <w:sz w:val="18"/>
              </w:rPr>
            </w:pPr>
            <w:r w:rsidRPr="00B94EFF">
              <w:rPr>
                <w:rFonts w:ascii="Arial" w:hAnsi="Arial" w:cs="Arial"/>
                <w:sz w:val="18"/>
              </w:rPr>
              <w:t>dB</w:t>
            </w:r>
          </w:p>
        </w:tc>
        <w:tc>
          <w:tcPr>
            <w:tcW w:w="1104" w:type="pct"/>
            <w:tcBorders>
              <w:top w:val="single" w:sz="4" w:space="0" w:color="auto"/>
              <w:left w:val="single" w:sz="4" w:space="0" w:color="auto"/>
              <w:bottom w:val="single" w:sz="4" w:space="0" w:color="auto"/>
              <w:right w:val="single" w:sz="4" w:space="0" w:color="auto"/>
            </w:tcBorders>
          </w:tcPr>
          <w:p w14:paraId="4FCFB75A" w14:textId="2597ED49" w:rsidR="00086639" w:rsidRPr="00B94EFF" w:rsidRDefault="00086639" w:rsidP="00086639">
            <w:pPr>
              <w:keepNext/>
              <w:keepLines/>
              <w:spacing w:after="0"/>
              <w:jc w:val="center"/>
              <w:rPr>
                <w:rFonts w:ascii="Arial" w:hAnsi="Arial" w:cs="Arial"/>
                <w:sz w:val="18"/>
              </w:rPr>
            </w:pPr>
            <w:ins w:id="13" w:author="Maheshwari Richa (1INC24)" w:date="2024-10-24T13:33:00Z" w16du:dateUtc="2024-10-24T08:03:00Z">
              <w:r w:rsidRPr="00B94EFF">
                <w:rPr>
                  <w:rFonts w:ascii="Arial" w:hAnsi="Arial" w:cs="Arial"/>
                  <w:sz w:val="18"/>
                </w:rPr>
                <w:t>-5.</w:t>
              </w:r>
              <w:r>
                <w:rPr>
                  <w:rFonts w:ascii="Arial" w:hAnsi="Arial" w:cs="Arial"/>
                  <w:sz w:val="18"/>
                </w:rPr>
                <w:t>08</w:t>
              </w:r>
            </w:ins>
            <w:del w:id="14" w:author="Maheshwari Richa (1INC24)" w:date="2024-10-24T13:33:00Z" w16du:dateUtc="2024-10-24T08:03:00Z">
              <w:r w:rsidRPr="00B94EFF" w:rsidDel="00A2779C">
                <w:rPr>
                  <w:rFonts w:ascii="Arial" w:hAnsi="Arial" w:cs="Arial"/>
                  <w:sz w:val="18"/>
                </w:rPr>
                <w:delText>-5.45</w:delText>
              </w:r>
            </w:del>
          </w:p>
        </w:tc>
        <w:tc>
          <w:tcPr>
            <w:tcW w:w="1105" w:type="pct"/>
            <w:tcBorders>
              <w:top w:val="single" w:sz="4" w:space="0" w:color="auto"/>
              <w:left w:val="single" w:sz="4" w:space="0" w:color="auto"/>
              <w:bottom w:val="single" w:sz="4" w:space="0" w:color="auto"/>
              <w:right w:val="single" w:sz="4" w:space="0" w:color="auto"/>
            </w:tcBorders>
          </w:tcPr>
          <w:p w14:paraId="6EB9E982" w14:textId="7959907B" w:rsidR="00086639" w:rsidRPr="00B94EFF" w:rsidRDefault="00086639" w:rsidP="00086639">
            <w:pPr>
              <w:keepNext/>
              <w:keepLines/>
              <w:spacing w:after="0"/>
              <w:jc w:val="center"/>
              <w:rPr>
                <w:rFonts w:ascii="Arial" w:hAnsi="Arial" w:cs="Arial"/>
                <w:sz w:val="18"/>
              </w:rPr>
            </w:pPr>
            <w:ins w:id="15" w:author="Maheshwari Richa (1INC24)" w:date="2024-10-24T13:33:00Z" w16du:dateUtc="2024-10-24T08:03:00Z">
              <w:r w:rsidRPr="00B94EFF">
                <w:rPr>
                  <w:rFonts w:ascii="Arial" w:hAnsi="Arial" w:cs="Arial"/>
                  <w:sz w:val="18"/>
                </w:rPr>
                <w:t>-11.</w:t>
              </w:r>
              <w:r>
                <w:rPr>
                  <w:rFonts w:ascii="Arial" w:hAnsi="Arial" w:cs="Arial"/>
                  <w:sz w:val="18"/>
                </w:rPr>
                <w:t>27</w:t>
              </w:r>
            </w:ins>
            <w:del w:id="16" w:author="Maheshwari Richa (1INC24)" w:date="2024-10-24T13:33:00Z" w16du:dateUtc="2024-10-24T08:03:00Z">
              <w:r w:rsidRPr="00B94EFF" w:rsidDel="00A2779C">
                <w:rPr>
                  <w:rFonts w:ascii="Arial" w:hAnsi="Arial" w:cs="Arial"/>
                  <w:sz w:val="18"/>
                </w:rPr>
                <w:delText>-11.67</w:delText>
              </w:r>
            </w:del>
          </w:p>
        </w:tc>
        <w:tc>
          <w:tcPr>
            <w:tcW w:w="1103" w:type="pct"/>
            <w:tcBorders>
              <w:top w:val="single" w:sz="4" w:space="0" w:color="auto"/>
              <w:left w:val="single" w:sz="4" w:space="0" w:color="auto"/>
              <w:bottom w:val="single" w:sz="4" w:space="0" w:color="auto"/>
              <w:right w:val="single" w:sz="4" w:space="0" w:color="auto"/>
            </w:tcBorders>
          </w:tcPr>
          <w:p w14:paraId="6D401D0E" w14:textId="77E5ECE5" w:rsidR="00086639" w:rsidRPr="00B94EFF" w:rsidRDefault="00086639" w:rsidP="00086639">
            <w:pPr>
              <w:keepNext/>
              <w:keepLines/>
              <w:spacing w:after="0"/>
              <w:jc w:val="center"/>
              <w:rPr>
                <w:rFonts w:ascii="Arial" w:hAnsi="Arial" w:cs="Arial"/>
                <w:sz w:val="18"/>
              </w:rPr>
            </w:pPr>
            <w:ins w:id="17" w:author="Maheshwari Richa (1INC24)" w:date="2024-10-24T13:33:00Z" w16du:dateUtc="2024-10-24T08:03:00Z">
              <w:r w:rsidRPr="00B94EFF">
                <w:rPr>
                  <w:rFonts w:ascii="Arial" w:hAnsi="Arial" w:cs="Arial"/>
                  <w:sz w:val="18"/>
                </w:rPr>
                <w:t>-11.</w:t>
              </w:r>
              <w:r>
                <w:rPr>
                  <w:rFonts w:ascii="Arial" w:hAnsi="Arial" w:cs="Arial"/>
                  <w:sz w:val="18"/>
                </w:rPr>
                <w:t>27</w:t>
              </w:r>
            </w:ins>
            <w:del w:id="18" w:author="Maheshwari Richa (1INC24)" w:date="2024-10-24T13:33:00Z" w16du:dateUtc="2024-10-24T08:03:00Z">
              <w:r w:rsidRPr="00B94EFF" w:rsidDel="00A2779C">
                <w:rPr>
                  <w:rFonts w:ascii="Arial" w:hAnsi="Arial" w:cs="Arial"/>
                  <w:sz w:val="18"/>
                </w:rPr>
                <w:delText>-11.67</w:delText>
              </w:r>
            </w:del>
          </w:p>
        </w:tc>
      </w:tr>
      <w:tr w:rsidR="00086639" w:rsidRPr="00B94EFF" w14:paraId="09A8313A" w14:textId="77777777" w:rsidTr="00EA3088">
        <w:trPr>
          <w:cantSplit/>
          <w:trHeight w:val="20"/>
        </w:trPr>
        <w:tc>
          <w:tcPr>
            <w:tcW w:w="578" w:type="pct"/>
            <w:vMerge/>
            <w:tcBorders>
              <w:left w:val="single" w:sz="4" w:space="0" w:color="auto"/>
              <w:bottom w:val="single" w:sz="4" w:space="0" w:color="auto"/>
              <w:right w:val="single" w:sz="4" w:space="0" w:color="auto"/>
            </w:tcBorders>
          </w:tcPr>
          <w:p w14:paraId="6AD65BFA" w14:textId="77777777" w:rsidR="00086639" w:rsidRPr="00B94EFF" w:rsidRDefault="00086639" w:rsidP="00086639">
            <w:pPr>
              <w:keepNext/>
              <w:keepLines/>
              <w:spacing w:after="0"/>
              <w:rPr>
                <w:rFonts w:ascii="Arial" w:hAnsi="Arial" w:cs="Arial"/>
                <w:sz w:val="18"/>
              </w:rPr>
            </w:pPr>
          </w:p>
        </w:tc>
        <w:tc>
          <w:tcPr>
            <w:tcW w:w="466" w:type="pct"/>
            <w:tcBorders>
              <w:top w:val="single" w:sz="4" w:space="0" w:color="auto"/>
              <w:left w:val="single" w:sz="4" w:space="0" w:color="auto"/>
              <w:bottom w:val="single" w:sz="4" w:space="0" w:color="auto"/>
              <w:right w:val="single" w:sz="4" w:space="0" w:color="auto"/>
            </w:tcBorders>
          </w:tcPr>
          <w:p w14:paraId="3C936847" w14:textId="77777777" w:rsidR="00086639" w:rsidRPr="00B94EFF" w:rsidRDefault="00086639" w:rsidP="00086639">
            <w:pPr>
              <w:keepNext/>
              <w:keepLines/>
              <w:spacing w:after="0"/>
              <w:rPr>
                <w:rFonts w:ascii="Arial" w:hAnsi="Arial" w:cs="Arial"/>
                <w:sz w:val="18"/>
              </w:rPr>
            </w:pPr>
            <w:r w:rsidRPr="00B94EFF">
              <w:rPr>
                <w:rFonts w:ascii="Arial" w:hAnsi="Arial" w:cs="Arial"/>
                <w:sz w:val="18"/>
              </w:rPr>
              <w:t>Config 3</w:t>
            </w:r>
          </w:p>
        </w:tc>
        <w:tc>
          <w:tcPr>
            <w:tcW w:w="644" w:type="pct"/>
            <w:tcBorders>
              <w:top w:val="single" w:sz="4" w:space="0" w:color="auto"/>
              <w:left w:val="single" w:sz="4" w:space="0" w:color="auto"/>
              <w:bottom w:val="single" w:sz="4" w:space="0" w:color="auto"/>
              <w:right w:val="single" w:sz="4" w:space="0" w:color="auto"/>
            </w:tcBorders>
          </w:tcPr>
          <w:p w14:paraId="7E143957" w14:textId="77777777" w:rsidR="00086639" w:rsidRPr="00B94EFF" w:rsidRDefault="00086639" w:rsidP="00086639">
            <w:pPr>
              <w:keepNext/>
              <w:keepLines/>
              <w:spacing w:after="0"/>
              <w:jc w:val="center"/>
              <w:rPr>
                <w:rFonts w:ascii="Arial" w:hAnsi="Arial" w:cs="Arial"/>
                <w:sz w:val="18"/>
              </w:rPr>
            </w:pPr>
            <w:r w:rsidRPr="00B94EFF">
              <w:rPr>
                <w:rFonts w:ascii="Arial" w:hAnsi="Arial" w:cs="Arial"/>
                <w:sz w:val="18"/>
              </w:rPr>
              <w:t>dB</w:t>
            </w:r>
          </w:p>
        </w:tc>
        <w:tc>
          <w:tcPr>
            <w:tcW w:w="1104" w:type="pct"/>
            <w:tcBorders>
              <w:top w:val="single" w:sz="4" w:space="0" w:color="auto"/>
              <w:left w:val="single" w:sz="4" w:space="0" w:color="auto"/>
              <w:bottom w:val="single" w:sz="4" w:space="0" w:color="auto"/>
              <w:right w:val="single" w:sz="4" w:space="0" w:color="auto"/>
            </w:tcBorders>
          </w:tcPr>
          <w:p w14:paraId="68E8BEBB" w14:textId="759C49E3" w:rsidR="00086639" w:rsidRPr="00B94EFF" w:rsidRDefault="00086639" w:rsidP="00086639">
            <w:pPr>
              <w:keepNext/>
              <w:keepLines/>
              <w:spacing w:after="0"/>
              <w:jc w:val="center"/>
              <w:rPr>
                <w:rFonts w:ascii="Arial" w:hAnsi="Arial" w:cs="Arial"/>
                <w:sz w:val="18"/>
              </w:rPr>
            </w:pPr>
            <w:ins w:id="19" w:author="Maheshwari Richa (1INC24)" w:date="2024-10-24T13:33:00Z" w16du:dateUtc="2024-10-24T08:03:00Z">
              <w:r w:rsidRPr="00B94EFF">
                <w:rPr>
                  <w:rFonts w:ascii="Arial" w:hAnsi="Arial" w:cs="Arial"/>
                  <w:sz w:val="18"/>
                </w:rPr>
                <w:t>-5.</w:t>
              </w:r>
              <w:r>
                <w:rPr>
                  <w:rFonts w:ascii="Arial" w:hAnsi="Arial" w:cs="Arial"/>
                  <w:sz w:val="18"/>
                </w:rPr>
                <w:t>08</w:t>
              </w:r>
            </w:ins>
            <w:del w:id="20" w:author="Maheshwari Richa (1INC24)" w:date="2024-10-24T13:33:00Z" w16du:dateUtc="2024-10-24T08:03:00Z">
              <w:r w:rsidRPr="00B94EFF" w:rsidDel="00A2779C">
                <w:rPr>
                  <w:rFonts w:ascii="Arial" w:hAnsi="Arial" w:cs="Arial"/>
                  <w:sz w:val="18"/>
                </w:rPr>
                <w:delText>-5.45</w:delText>
              </w:r>
            </w:del>
          </w:p>
        </w:tc>
        <w:tc>
          <w:tcPr>
            <w:tcW w:w="1105" w:type="pct"/>
            <w:tcBorders>
              <w:top w:val="single" w:sz="4" w:space="0" w:color="auto"/>
              <w:left w:val="single" w:sz="4" w:space="0" w:color="auto"/>
              <w:bottom w:val="single" w:sz="4" w:space="0" w:color="auto"/>
              <w:right w:val="single" w:sz="4" w:space="0" w:color="auto"/>
            </w:tcBorders>
          </w:tcPr>
          <w:p w14:paraId="43E9FD26" w14:textId="254AE402" w:rsidR="00086639" w:rsidRPr="00B94EFF" w:rsidRDefault="00086639" w:rsidP="00086639">
            <w:pPr>
              <w:keepNext/>
              <w:keepLines/>
              <w:spacing w:after="0"/>
              <w:jc w:val="center"/>
              <w:rPr>
                <w:rFonts w:ascii="Arial" w:hAnsi="Arial" w:cs="Arial"/>
                <w:sz w:val="18"/>
              </w:rPr>
            </w:pPr>
            <w:ins w:id="21" w:author="Maheshwari Richa (1INC24)" w:date="2024-10-24T13:33:00Z" w16du:dateUtc="2024-10-24T08:03:00Z">
              <w:r w:rsidRPr="00B94EFF">
                <w:rPr>
                  <w:rFonts w:ascii="Arial" w:hAnsi="Arial" w:cs="Arial"/>
                  <w:sz w:val="18"/>
                </w:rPr>
                <w:t>-11.</w:t>
              </w:r>
              <w:r>
                <w:rPr>
                  <w:rFonts w:ascii="Arial" w:hAnsi="Arial" w:cs="Arial"/>
                  <w:sz w:val="18"/>
                </w:rPr>
                <w:t>27</w:t>
              </w:r>
            </w:ins>
            <w:del w:id="22" w:author="Maheshwari Richa (1INC24)" w:date="2024-10-24T13:33:00Z" w16du:dateUtc="2024-10-24T08:03:00Z">
              <w:r w:rsidRPr="00B94EFF" w:rsidDel="00A2779C">
                <w:rPr>
                  <w:rFonts w:ascii="Arial" w:hAnsi="Arial" w:cs="Arial"/>
                  <w:sz w:val="18"/>
                </w:rPr>
                <w:delText>-11.67</w:delText>
              </w:r>
            </w:del>
          </w:p>
        </w:tc>
        <w:tc>
          <w:tcPr>
            <w:tcW w:w="1103" w:type="pct"/>
            <w:tcBorders>
              <w:top w:val="single" w:sz="4" w:space="0" w:color="auto"/>
              <w:left w:val="single" w:sz="4" w:space="0" w:color="auto"/>
              <w:bottom w:val="single" w:sz="4" w:space="0" w:color="auto"/>
              <w:right w:val="single" w:sz="4" w:space="0" w:color="auto"/>
            </w:tcBorders>
          </w:tcPr>
          <w:p w14:paraId="02A18642" w14:textId="0C16B33F" w:rsidR="00086639" w:rsidRPr="00B94EFF" w:rsidRDefault="00086639" w:rsidP="00086639">
            <w:pPr>
              <w:keepNext/>
              <w:keepLines/>
              <w:spacing w:after="0"/>
              <w:jc w:val="center"/>
              <w:rPr>
                <w:rFonts w:ascii="Arial" w:hAnsi="Arial" w:cs="Arial"/>
                <w:sz w:val="18"/>
              </w:rPr>
            </w:pPr>
            <w:ins w:id="23" w:author="Maheshwari Richa (1INC24)" w:date="2024-10-24T13:33:00Z" w16du:dateUtc="2024-10-24T08:03:00Z">
              <w:r w:rsidRPr="00B94EFF">
                <w:rPr>
                  <w:rFonts w:ascii="Arial" w:hAnsi="Arial" w:cs="Arial"/>
                  <w:sz w:val="18"/>
                </w:rPr>
                <w:t>-11.</w:t>
              </w:r>
              <w:r>
                <w:rPr>
                  <w:rFonts w:ascii="Arial" w:hAnsi="Arial" w:cs="Arial"/>
                  <w:sz w:val="18"/>
                </w:rPr>
                <w:t>27</w:t>
              </w:r>
            </w:ins>
            <w:del w:id="24" w:author="Maheshwari Richa (1INC24)" w:date="2024-10-24T13:33:00Z" w16du:dateUtc="2024-10-24T08:03:00Z">
              <w:r w:rsidRPr="00B94EFF" w:rsidDel="00A2779C">
                <w:rPr>
                  <w:rFonts w:ascii="Arial" w:hAnsi="Arial" w:cs="Arial"/>
                  <w:sz w:val="18"/>
                </w:rPr>
                <w:delText>-11.67</w:delText>
              </w:r>
            </w:del>
          </w:p>
        </w:tc>
      </w:tr>
      <w:tr w:rsidR="002C7F16" w:rsidRPr="00B94EFF" w14:paraId="71AF0068" w14:textId="77777777" w:rsidTr="00845802">
        <w:trPr>
          <w:cantSplit/>
          <w:trHeight w:val="20"/>
        </w:trPr>
        <w:tc>
          <w:tcPr>
            <w:tcW w:w="578" w:type="pct"/>
            <w:vMerge w:val="restart"/>
            <w:tcBorders>
              <w:left w:val="single" w:sz="4" w:space="0" w:color="auto"/>
              <w:right w:val="single" w:sz="4" w:space="0" w:color="auto"/>
            </w:tcBorders>
          </w:tcPr>
          <w:p w14:paraId="147527BC" w14:textId="77777777" w:rsidR="002C7F16" w:rsidRPr="00B94EFF" w:rsidRDefault="002C7F16" w:rsidP="002C7F16">
            <w:pPr>
              <w:keepNext/>
              <w:keepLines/>
              <w:spacing w:after="0"/>
              <w:rPr>
                <w:rFonts w:ascii="Arial" w:hAnsi="Arial" w:cs="Arial"/>
                <w:sz w:val="18"/>
              </w:rPr>
            </w:pPr>
            <w:r w:rsidRPr="00B94EFF">
              <w:rPr>
                <w:rFonts w:ascii="Arial" w:hAnsi="Arial" w:cs="Arial"/>
                <w:sz w:val="18"/>
              </w:rPr>
              <w:t>Io</w:t>
            </w:r>
            <w:r w:rsidRPr="00B94EFF">
              <w:rPr>
                <w:rFonts w:ascii="Arial" w:hAnsi="Arial" w:cs="Arial"/>
                <w:sz w:val="18"/>
                <w:vertAlign w:val="superscript"/>
              </w:rPr>
              <w:t xml:space="preserve"> Note 4</w:t>
            </w:r>
          </w:p>
        </w:tc>
        <w:tc>
          <w:tcPr>
            <w:tcW w:w="466" w:type="pct"/>
            <w:tcBorders>
              <w:top w:val="single" w:sz="4" w:space="0" w:color="auto"/>
              <w:left w:val="single" w:sz="4" w:space="0" w:color="auto"/>
              <w:bottom w:val="single" w:sz="4" w:space="0" w:color="auto"/>
              <w:right w:val="single" w:sz="4" w:space="0" w:color="auto"/>
            </w:tcBorders>
          </w:tcPr>
          <w:p w14:paraId="6D822177" w14:textId="77777777" w:rsidR="002C7F16" w:rsidRPr="00B94EFF" w:rsidRDefault="002C7F16" w:rsidP="002C7F16">
            <w:pPr>
              <w:keepNext/>
              <w:keepLines/>
              <w:spacing w:after="0"/>
              <w:rPr>
                <w:rFonts w:ascii="Arial" w:hAnsi="Arial" w:cs="Arial"/>
                <w:sz w:val="18"/>
              </w:rPr>
            </w:pPr>
            <w:r w:rsidRPr="00B94EFF">
              <w:rPr>
                <w:rFonts w:ascii="Arial" w:hAnsi="Arial" w:cs="Arial"/>
                <w:sz w:val="18"/>
              </w:rPr>
              <w:t>Config 1</w:t>
            </w:r>
          </w:p>
        </w:tc>
        <w:tc>
          <w:tcPr>
            <w:tcW w:w="644" w:type="pct"/>
            <w:tcBorders>
              <w:top w:val="single" w:sz="4" w:space="0" w:color="auto"/>
              <w:left w:val="single" w:sz="4" w:space="0" w:color="auto"/>
              <w:bottom w:val="single" w:sz="4" w:space="0" w:color="auto"/>
              <w:right w:val="single" w:sz="4" w:space="0" w:color="auto"/>
            </w:tcBorders>
          </w:tcPr>
          <w:p w14:paraId="344ABC71" w14:textId="77777777" w:rsidR="002C7F16" w:rsidRPr="00B94EFF" w:rsidRDefault="002C7F16" w:rsidP="002C7F16">
            <w:pPr>
              <w:keepNext/>
              <w:keepLines/>
              <w:spacing w:after="0" w:line="254" w:lineRule="auto"/>
              <w:jc w:val="center"/>
              <w:rPr>
                <w:rFonts w:ascii="Arial" w:hAnsi="Arial"/>
                <w:sz w:val="18"/>
              </w:rPr>
            </w:pPr>
            <w:r w:rsidRPr="00B94EFF">
              <w:rPr>
                <w:rFonts w:ascii="Arial" w:hAnsi="Arial"/>
                <w:sz w:val="18"/>
              </w:rPr>
              <w:t>dBm/</w:t>
            </w:r>
          </w:p>
          <w:p w14:paraId="322C13FE" w14:textId="77777777" w:rsidR="002C7F16" w:rsidRPr="00B94EFF" w:rsidRDefault="002C7F16" w:rsidP="002C7F16">
            <w:pPr>
              <w:keepNext/>
              <w:keepLines/>
              <w:spacing w:after="0"/>
              <w:jc w:val="center"/>
              <w:rPr>
                <w:rFonts w:ascii="Arial" w:hAnsi="Arial" w:cs="Arial"/>
                <w:sz w:val="18"/>
              </w:rPr>
            </w:pPr>
            <w:r w:rsidRPr="00B94EFF">
              <w:rPr>
                <w:rFonts w:ascii="Arial" w:hAnsi="Arial"/>
                <w:sz w:val="18"/>
              </w:rPr>
              <w:t>19.08MHz</w:t>
            </w:r>
          </w:p>
        </w:tc>
        <w:tc>
          <w:tcPr>
            <w:tcW w:w="1104" w:type="pct"/>
            <w:tcBorders>
              <w:top w:val="single" w:sz="4" w:space="0" w:color="auto"/>
              <w:left w:val="single" w:sz="4" w:space="0" w:color="auto"/>
              <w:bottom w:val="single" w:sz="4" w:space="0" w:color="auto"/>
              <w:right w:val="single" w:sz="4" w:space="0" w:color="auto"/>
            </w:tcBorders>
          </w:tcPr>
          <w:p w14:paraId="6007C20D" w14:textId="4DE9C6EE" w:rsidR="002C7F16" w:rsidRPr="00B94EFF" w:rsidRDefault="002C7F16" w:rsidP="002C7F16">
            <w:pPr>
              <w:keepNext/>
              <w:keepLines/>
              <w:spacing w:after="0"/>
              <w:jc w:val="center"/>
              <w:rPr>
                <w:rFonts w:ascii="Arial" w:hAnsi="Arial" w:cs="Arial"/>
                <w:sz w:val="18"/>
              </w:rPr>
            </w:pPr>
            <w:ins w:id="25" w:author="Maheshwari Richa (1INC24)" w:date="2024-10-24T13:33:00Z" w16du:dateUtc="2024-10-24T08:03:00Z">
              <w:r w:rsidRPr="008120C8">
                <w:rPr>
                  <w:rFonts w:ascii="Arial" w:hAnsi="Arial" w:cs="Arial"/>
                  <w:sz w:val="18"/>
                </w:rPr>
                <w:t>-65.31</w:t>
              </w:r>
            </w:ins>
            <w:del w:id="26" w:author="Maheshwari Richa (1INC24)" w:date="2024-10-24T13:33:00Z" w16du:dateUtc="2024-10-24T08:03:00Z">
              <w:r w:rsidRPr="00B94EFF" w:rsidDel="006E678F">
                <w:rPr>
                  <w:rFonts w:ascii="Arial" w:hAnsi="Arial" w:cs="Arial"/>
                  <w:sz w:val="18"/>
                </w:rPr>
                <w:delText>-65.</w:delText>
              </w:r>
              <w:r w:rsidRPr="00B94EFF" w:rsidDel="002C7F16">
                <w:rPr>
                  <w:rFonts w:ascii="Arial" w:hAnsi="Arial" w:cs="Arial"/>
                  <w:sz w:val="18"/>
                </w:rPr>
                <w:delText>43</w:delText>
              </w:r>
            </w:del>
          </w:p>
        </w:tc>
        <w:tc>
          <w:tcPr>
            <w:tcW w:w="1105" w:type="pct"/>
            <w:tcBorders>
              <w:top w:val="single" w:sz="4" w:space="0" w:color="auto"/>
              <w:left w:val="single" w:sz="4" w:space="0" w:color="auto"/>
              <w:bottom w:val="single" w:sz="4" w:space="0" w:color="auto"/>
              <w:right w:val="single" w:sz="4" w:space="0" w:color="auto"/>
            </w:tcBorders>
          </w:tcPr>
          <w:p w14:paraId="24AC5134" w14:textId="0D0812EC" w:rsidR="002C7F16" w:rsidRPr="00B94EFF" w:rsidRDefault="002C7F16" w:rsidP="002C7F16">
            <w:pPr>
              <w:keepNext/>
              <w:keepLines/>
              <w:spacing w:after="0"/>
              <w:jc w:val="center"/>
              <w:rPr>
                <w:rFonts w:ascii="Arial" w:hAnsi="Arial" w:cs="Arial"/>
                <w:sz w:val="18"/>
              </w:rPr>
            </w:pPr>
            <w:ins w:id="27" w:author="Maheshwari Richa (1INC24)" w:date="2024-10-24T13:33:00Z" w16du:dateUtc="2024-10-24T08:03:00Z">
              <w:r w:rsidRPr="008120C8">
                <w:rPr>
                  <w:rFonts w:ascii="Arial" w:hAnsi="Arial" w:cs="Arial"/>
                  <w:sz w:val="18"/>
                </w:rPr>
                <w:t>-65.31</w:t>
              </w:r>
            </w:ins>
            <w:del w:id="28" w:author="Maheshwari Richa (1INC24)" w:date="2024-10-24T13:33:00Z" w16du:dateUtc="2024-10-24T08:03:00Z">
              <w:r w:rsidRPr="00B94EFF" w:rsidDel="006E678F">
                <w:rPr>
                  <w:rFonts w:ascii="Arial" w:hAnsi="Arial" w:cs="Arial"/>
                  <w:sz w:val="18"/>
                </w:rPr>
                <w:delText>-65.43</w:delText>
              </w:r>
            </w:del>
          </w:p>
        </w:tc>
        <w:tc>
          <w:tcPr>
            <w:tcW w:w="1103" w:type="pct"/>
            <w:tcBorders>
              <w:top w:val="single" w:sz="4" w:space="0" w:color="auto"/>
              <w:left w:val="single" w:sz="4" w:space="0" w:color="auto"/>
              <w:bottom w:val="single" w:sz="4" w:space="0" w:color="auto"/>
              <w:right w:val="single" w:sz="4" w:space="0" w:color="auto"/>
            </w:tcBorders>
          </w:tcPr>
          <w:p w14:paraId="01B401A0" w14:textId="5CD16C69" w:rsidR="002C7F16" w:rsidRPr="00B94EFF" w:rsidRDefault="002C7F16" w:rsidP="002C7F16">
            <w:pPr>
              <w:keepNext/>
              <w:keepLines/>
              <w:spacing w:after="0"/>
              <w:jc w:val="center"/>
              <w:rPr>
                <w:rFonts w:ascii="Arial" w:hAnsi="Arial" w:cs="Arial"/>
                <w:sz w:val="18"/>
              </w:rPr>
            </w:pPr>
            <w:ins w:id="29" w:author="Maheshwari Richa (1INC24)" w:date="2024-10-24T13:33:00Z" w16du:dateUtc="2024-10-24T08:03:00Z">
              <w:r w:rsidRPr="008120C8">
                <w:rPr>
                  <w:rFonts w:ascii="Arial" w:hAnsi="Arial" w:cs="Arial"/>
                  <w:sz w:val="18"/>
                </w:rPr>
                <w:t>-65.31</w:t>
              </w:r>
            </w:ins>
            <w:del w:id="30" w:author="Maheshwari Richa (1INC24)" w:date="2024-10-24T13:33:00Z" w16du:dateUtc="2024-10-24T08:03:00Z">
              <w:r w:rsidRPr="00B94EFF" w:rsidDel="006E678F">
                <w:rPr>
                  <w:rFonts w:ascii="Arial" w:hAnsi="Arial" w:cs="Arial"/>
                  <w:sz w:val="18"/>
                </w:rPr>
                <w:delText>-65.43</w:delText>
              </w:r>
            </w:del>
          </w:p>
        </w:tc>
      </w:tr>
      <w:tr w:rsidR="002C7F16" w:rsidRPr="00B94EFF" w14:paraId="173C5A38" w14:textId="77777777" w:rsidTr="00845802">
        <w:trPr>
          <w:cantSplit/>
          <w:trHeight w:val="20"/>
        </w:trPr>
        <w:tc>
          <w:tcPr>
            <w:tcW w:w="578" w:type="pct"/>
            <w:vMerge/>
            <w:tcBorders>
              <w:left w:val="single" w:sz="4" w:space="0" w:color="auto"/>
              <w:right w:val="single" w:sz="4" w:space="0" w:color="auto"/>
            </w:tcBorders>
            <w:vAlign w:val="center"/>
          </w:tcPr>
          <w:p w14:paraId="61AF9935" w14:textId="77777777" w:rsidR="002C7F16" w:rsidRPr="00B94EFF" w:rsidRDefault="002C7F16" w:rsidP="002C7F16">
            <w:pPr>
              <w:keepNext/>
              <w:keepLines/>
              <w:spacing w:after="0"/>
              <w:rPr>
                <w:rFonts w:ascii="Arial" w:hAnsi="Arial" w:cs="Arial"/>
                <w:sz w:val="18"/>
              </w:rPr>
            </w:pPr>
          </w:p>
        </w:tc>
        <w:tc>
          <w:tcPr>
            <w:tcW w:w="466" w:type="pct"/>
            <w:tcBorders>
              <w:top w:val="single" w:sz="4" w:space="0" w:color="auto"/>
              <w:left w:val="single" w:sz="4" w:space="0" w:color="auto"/>
              <w:bottom w:val="single" w:sz="4" w:space="0" w:color="auto"/>
              <w:right w:val="single" w:sz="4" w:space="0" w:color="auto"/>
            </w:tcBorders>
          </w:tcPr>
          <w:p w14:paraId="289567BD" w14:textId="77777777" w:rsidR="002C7F16" w:rsidRPr="00B94EFF" w:rsidRDefault="002C7F16" w:rsidP="002C7F16">
            <w:pPr>
              <w:keepNext/>
              <w:keepLines/>
              <w:spacing w:after="0"/>
              <w:rPr>
                <w:rFonts w:ascii="Arial" w:hAnsi="Arial" w:cs="Arial"/>
                <w:sz w:val="18"/>
              </w:rPr>
            </w:pPr>
            <w:r w:rsidRPr="00B94EFF">
              <w:rPr>
                <w:rFonts w:ascii="Arial" w:hAnsi="Arial" w:cs="Arial"/>
                <w:sz w:val="18"/>
              </w:rPr>
              <w:t>Config 2</w:t>
            </w:r>
          </w:p>
        </w:tc>
        <w:tc>
          <w:tcPr>
            <w:tcW w:w="644" w:type="pct"/>
            <w:tcBorders>
              <w:top w:val="single" w:sz="4" w:space="0" w:color="auto"/>
              <w:left w:val="single" w:sz="4" w:space="0" w:color="auto"/>
              <w:bottom w:val="single" w:sz="4" w:space="0" w:color="auto"/>
              <w:right w:val="single" w:sz="4" w:space="0" w:color="auto"/>
            </w:tcBorders>
          </w:tcPr>
          <w:p w14:paraId="06B97D34" w14:textId="77777777" w:rsidR="002C7F16" w:rsidRPr="00B94EFF" w:rsidRDefault="002C7F16" w:rsidP="002C7F16">
            <w:pPr>
              <w:keepNext/>
              <w:keepLines/>
              <w:spacing w:after="0" w:line="254" w:lineRule="auto"/>
              <w:jc w:val="center"/>
              <w:rPr>
                <w:rFonts w:ascii="Arial" w:hAnsi="Arial"/>
                <w:sz w:val="18"/>
              </w:rPr>
            </w:pPr>
            <w:r w:rsidRPr="00B94EFF">
              <w:rPr>
                <w:rFonts w:ascii="Arial" w:hAnsi="Arial"/>
                <w:sz w:val="18"/>
              </w:rPr>
              <w:t>dBm/</w:t>
            </w:r>
          </w:p>
          <w:p w14:paraId="1504E891" w14:textId="77777777" w:rsidR="002C7F16" w:rsidRPr="00B94EFF" w:rsidRDefault="002C7F16" w:rsidP="002C7F16">
            <w:pPr>
              <w:keepNext/>
              <w:keepLines/>
              <w:spacing w:after="0"/>
              <w:jc w:val="center"/>
              <w:rPr>
                <w:rFonts w:ascii="Arial" w:hAnsi="Arial" w:cs="Arial"/>
                <w:sz w:val="18"/>
              </w:rPr>
            </w:pPr>
            <w:r w:rsidRPr="00B94EFF">
              <w:rPr>
                <w:rFonts w:ascii="Arial" w:hAnsi="Arial"/>
                <w:sz w:val="18"/>
              </w:rPr>
              <w:t>19.08MHz</w:t>
            </w:r>
          </w:p>
        </w:tc>
        <w:tc>
          <w:tcPr>
            <w:tcW w:w="1104" w:type="pct"/>
            <w:tcBorders>
              <w:top w:val="single" w:sz="4" w:space="0" w:color="auto"/>
              <w:left w:val="single" w:sz="4" w:space="0" w:color="auto"/>
              <w:bottom w:val="single" w:sz="4" w:space="0" w:color="auto"/>
              <w:right w:val="single" w:sz="4" w:space="0" w:color="auto"/>
            </w:tcBorders>
          </w:tcPr>
          <w:p w14:paraId="785AD0BF" w14:textId="2B7B379F" w:rsidR="002C7F16" w:rsidRPr="00B94EFF" w:rsidRDefault="002C7F16" w:rsidP="002C7F16">
            <w:pPr>
              <w:keepNext/>
              <w:keepLines/>
              <w:spacing w:after="0"/>
              <w:jc w:val="center"/>
              <w:rPr>
                <w:rFonts w:ascii="Arial" w:hAnsi="Arial" w:cs="Arial"/>
                <w:sz w:val="18"/>
              </w:rPr>
            </w:pPr>
            <w:ins w:id="31" w:author="Maheshwari Richa (1INC24)" w:date="2024-10-24T13:33:00Z" w16du:dateUtc="2024-10-24T08:03:00Z">
              <w:r w:rsidRPr="008120C8">
                <w:rPr>
                  <w:rFonts w:ascii="Arial" w:hAnsi="Arial" w:cs="Arial"/>
                  <w:sz w:val="18"/>
                </w:rPr>
                <w:t>-65.31</w:t>
              </w:r>
            </w:ins>
            <w:del w:id="32" w:author="Maheshwari Richa (1INC24)" w:date="2024-10-24T13:33:00Z" w16du:dateUtc="2024-10-24T08:03:00Z">
              <w:r w:rsidRPr="00B94EFF" w:rsidDel="006E678F">
                <w:rPr>
                  <w:rFonts w:ascii="Arial" w:hAnsi="Arial" w:cs="Arial"/>
                  <w:sz w:val="18"/>
                </w:rPr>
                <w:delText>-65.43</w:delText>
              </w:r>
            </w:del>
          </w:p>
        </w:tc>
        <w:tc>
          <w:tcPr>
            <w:tcW w:w="1105" w:type="pct"/>
            <w:tcBorders>
              <w:top w:val="single" w:sz="4" w:space="0" w:color="auto"/>
              <w:left w:val="single" w:sz="4" w:space="0" w:color="auto"/>
              <w:bottom w:val="single" w:sz="4" w:space="0" w:color="auto"/>
              <w:right w:val="single" w:sz="4" w:space="0" w:color="auto"/>
            </w:tcBorders>
          </w:tcPr>
          <w:p w14:paraId="4F0739EE" w14:textId="3EF2FE4B" w:rsidR="002C7F16" w:rsidRPr="00B94EFF" w:rsidRDefault="002C7F16" w:rsidP="002C7F16">
            <w:pPr>
              <w:keepNext/>
              <w:keepLines/>
              <w:spacing w:after="0"/>
              <w:jc w:val="center"/>
              <w:rPr>
                <w:rFonts w:ascii="Arial" w:hAnsi="Arial" w:cs="Arial"/>
                <w:sz w:val="18"/>
              </w:rPr>
            </w:pPr>
            <w:ins w:id="33" w:author="Maheshwari Richa (1INC24)" w:date="2024-10-24T13:33:00Z" w16du:dateUtc="2024-10-24T08:03:00Z">
              <w:r w:rsidRPr="008120C8">
                <w:rPr>
                  <w:rFonts w:ascii="Arial" w:hAnsi="Arial" w:cs="Arial"/>
                  <w:sz w:val="18"/>
                </w:rPr>
                <w:t>-65.31</w:t>
              </w:r>
            </w:ins>
            <w:del w:id="34" w:author="Maheshwari Richa (1INC24)" w:date="2024-10-24T13:33:00Z" w16du:dateUtc="2024-10-24T08:03:00Z">
              <w:r w:rsidRPr="00B94EFF" w:rsidDel="006E678F">
                <w:rPr>
                  <w:rFonts w:ascii="Arial" w:hAnsi="Arial" w:cs="Arial"/>
                  <w:sz w:val="18"/>
                </w:rPr>
                <w:delText>-65.43</w:delText>
              </w:r>
            </w:del>
          </w:p>
        </w:tc>
        <w:tc>
          <w:tcPr>
            <w:tcW w:w="1103" w:type="pct"/>
            <w:tcBorders>
              <w:top w:val="single" w:sz="4" w:space="0" w:color="auto"/>
              <w:left w:val="single" w:sz="4" w:space="0" w:color="auto"/>
              <w:bottom w:val="single" w:sz="4" w:space="0" w:color="auto"/>
              <w:right w:val="single" w:sz="4" w:space="0" w:color="auto"/>
            </w:tcBorders>
          </w:tcPr>
          <w:p w14:paraId="634633C1" w14:textId="44E7D631" w:rsidR="002C7F16" w:rsidRPr="00B94EFF" w:rsidRDefault="002C7F16" w:rsidP="002C7F16">
            <w:pPr>
              <w:keepNext/>
              <w:keepLines/>
              <w:spacing w:after="0"/>
              <w:jc w:val="center"/>
              <w:rPr>
                <w:rFonts w:ascii="Arial" w:hAnsi="Arial" w:cs="Arial"/>
                <w:sz w:val="18"/>
              </w:rPr>
            </w:pPr>
            <w:ins w:id="35" w:author="Maheshwari Richa (1INC24)" w:date="2024-10-24T13:33:00Z" w16du:dateUtc="2024-10-24T08:03:00Z">
              <w:r w:rsidRPr="008120C8">
                <w:rPr>
                  <w:rFonts w:ascii="Arial" w:hAnsi="Arial" w:cs="Arial"/>
                  <w:sz w:val="18"/>
                </w:rPr>
                <w:t>-65.31</w:t>
              </w:r>
            </w:ins>
            <w:del w:id="36" w:author="Maheshwari Richa (1INC24)" w:date="2024-10-24T13:33:00Z" w16du:dateUtc="2024-10-24T08:03:00Z">
              <w:r w:rsidRPr="00B94EFF" w:rsidDel="006E678F">
                <w:rPr>
                  <w:rFonts w:ascii="Arial" w:hAnsi="Arial" w:cs="Arial"/>
                  <w:sz w:val="18"/>
                </w:rPr>
                <w:delText>-65.43</w:delText>
              </w:r>
            </w:del>
          </w:p>
        </w:tc>
      </w:tr>
      <w:tr w:rsidR="0062115B" w:rsidRPr="00B94EFF" w14:paraId="5DC44121" w14:textId="77777777" w:rsidTr="00845802">
        <w:trPr>
          <w:cantSplit/>
          <w:trHeight w:val="20"/>
        </w:trPr>
        <w:tc>
          <w:tcPr>
            <w:tcW w:w="578" w:type="pct"/>
            <w:vMerge/>
            <w:tcBorders>
              <w:left w:val="single" w:sz="4" w:space="0" w:color="auto"/>
              <w:bottom w:val="single" w:sz="4" w:space="0" w:color="auto"/>
              <w:right w:val="single" w:sz="4" w:space="0" w:color="auto"/>
            </w:tcBorders>
            <w:vAlign w:val="center"/>
          </w:tcPr>
          <w:p w14:paraId="015DC76D" w14:textId="77777777" w:rsidR="0062115B" w:rsidRPr="00B94EFF" w:rsidRDefault="0062115B" w:rsidP="0062115B">
            <w:pPr>
              <w:keepNext/>
              <w:keepLines/>
              <w:spacing w:after="0"/>
              <w:rPr>
                <w:rFonts w:ascii="Arial" w:hAnsi="Arial" w:cs="Arial"/>
                <w:sz w:val="18"/>
              </w:rPr>
            </w:pPr>
          </w:p>
        </w:tc>
        <w:tc>
          <w:tcPr>
            <w:tcW w:w="466" w:type="pct"/>
            <w:tcBorders>
              <w:top w:val="single" w:sz="4" w:space="0" w:color="auto"/>
              <w:left w:val="single" w:sz="4" w:space="0" w:color="auto"/>
              <w:bottom w:val="single" w:sz="4" w:space="0" w:color="auto"/>
              <w:right w:val="single" w:sz="4" w:space="0" w:color="auto"/>
            </w:tcBorders>
          </w:tcPr>
          <w:p w14:paraId="05B8531A" w14:textId="77777777" w:rsidR="0062115B" w:rsidRPr="00B94EFF" w:rsidRDefault="0062115B" w:rsidP="0062115B">
            <w:pPr>
              <w:keepNext/>
              <w:keepLines/>
              <w:spacing w:after="0"/>
              <w:rPr>
                <w:rFonts w:ascii="Arial" w:hAnsi="Arial" w:cs="Arial"/>
                <w:sz w:val="18"/>
              </w:rPr>
            </w:pPr>
            <w:r w:rsidRPr="00B94EFF">
              <w:rPr>
                <w:rFonts w:ascii="Arial" w:hAnsi="Arial" w:cs="Arial"/>
                <w:sz w:val="18"/>
              </w:rPr>
              <w:t>Config 3</w:t>
            </w:r>
          </w:p>
        </w:tc>
        <w:tc>
          <w:tcPr>
            <w:tcW w:w="644" w:type="pct"/>
            <w:tcBorders>
              <w:top w:val="single" w:sz="4" w:space="0" w:color="auto"/>
              <w:left w:val="single" w:sz="4" w:space="0" w:color="auto"/>
              <w:bottom w:val="single" w:sz="4" w:space="0" w:color="auto"/>
              <w:right w:val="single" w:sz="4" w:space="0" w:color="auto"/>
            </w:tcBorders>
          </w:tcPr>
          <w:p w14:paraId="0B58D043" w14:textId="77777777" w:rsidR="0062115B" w:rsidRPr="00B94EFF" w:rsidRDefault="0062115B" w:rsidP="0062115B">
            <w:pPr>
              <w:keepNext/>
              <w:keepLines/>
              <w:spacing w:after="0" w:line="254" w:lineRule="auto"/>
              <w:jc w:val="center"/>
              <w:rPr>
                <w:rFonts w:ascii="Arial" w:hAnsi="Arial"/>
                <w:sz w:val="18"/>
              </w:rPr>
            </w:pPr>
            <w:r w:rsidRPr="00B94EFF">
              <w:rPr>
                <w:rFonts w:ascii="Arial" w:hAnsi="Arial"/>
                <w:sz w:val="18"/>
              </w:rPr>
              <w:t>dBm/</w:t>
            </w:r>
          </w:p>
          <w:p w14:paraId="693A41B5" w14:textId="77777777" w:rsidR="0062115B" w:rsidRPr="00B94EFF" w:rsidRDefault="0062115B" w:rsidP="0062115B">
            <w:pPr>
              <w:keepNext/>
              <w:keepLines/>
              <w:spacing w:after="0" w:line="256" w:lineRule="auto"/>
              <w:jc w:val="center"/>
              <w:rPr>
                <w:rFonts w:ascii="Arial" w:hAnsi="Arial"/>
                <w:sz w:val="18"/>
              </w:rPr>
            </w:pPr>
            <w:r w:rsidRPr="00B94EFF">
              <w:rPr>
                <w:rFonts w:ascii="Arial" w:hAnsi="Arial"/>
                <w:sz w:val="18"/>
              </w:rPr>
              <w:t>47.88MHz</w:t>
            </w:r>
          </w:p>
        </w:tc>
        <w:tc>
          <w:tcPr>
            <w:tcW w:w="1104" w:type="pct"/>
            <w:tcBorders>
              <w:top w:val="single" w:sz="4" w:space="0" w:color="auto"/>
              <w:left w:val="single" w:sz="4" w:space="0" w:color="auto"/>
              <w:bottom w:val="single" w:sz="4" w:space="0" w:color="auto"/>
              <w:right w:val="single" w:sz="4" w:space="0" w:color="auto"/>
            </w:tcBorders>
            <w:vAlign w:val="center"/>
          </w:tcPr>
          <w:p w14:paraId="7AF7B37E" w14:textId="0E55962B" w:rsidR="0062115B" w:rsidRPr="00B94EFF" w:rsidRDefault="0062115B" w:rsidP="0062115B">
            <w:pPr>
              <w:keepNext/>
              <w:keepLines/>
              <w:spacing w:after="0"/>
              <w:jc w:val="center"/>
              <w:rPr>
                <w:rFonts w:ascii="Arial" w:hAnsi="Arial" w:cs="Arial"/>
                <w:sz w:val="18"/>
              </w:rPr>
            </w:pPr>
            <w:r w:rsidRPr="00B94EFF">
              <w:rPr>
                <w:rFonts w:ascii="Arial" w:hAnsi="Arial" w:cs="Arial"/>
                <w:sz w:val="18"/>
              </w:rPr>
              <w:t>-61.</w:t>
            </w:r>
            <w:ins w:id="37" w:author="Maheshwari Richa (1INC24)" w:date="2024-10-24T13:33:00Z" w16du:dateUtc="2024-10-24T08:03:00Z">
              <w:r>
                <w:rPr>
                  <w:rFonts w:ascii="Arial" w:hAnsi="Arial" w:cs="Arial"/>
                  <w:sz w:val="18"/>
                </w:rPr>
                <w:t>32</w:t>
              </w:r>
            </w:ins>
            <w:del w:id="38" w:author="Maheshwari Richa (1INC24)" w:date="2024-10-24T13:33:00Z" w16du:dateUtc="2024-10-24T08:03:00Z">
              <w:r w:rsidRPr="00B94EFF" w:rsidDel="00717379">
                <w:rPr>
                  <w:rFonts w:ascii="Arial" w:hAnsi="Arial" w:cs="Arial"/>
                  <w:sz w:val="18"/>
                </w:rPr>
                <w:delText>44</w:delText>
              </w:r>
            </w:del>
          </w:p>
        </w:tc>
        <w:tc>
          <w:tcPr>
            <w:tcW w:w="1105" w:type="pct"/>
            <w:tcBorders>
              <w:top w:val="single" w:sz="4" w:space="0" w:color="auto"/>
              <w:left w:val="single" w:sz="4" w:space="0" w:color="auto"/>
              <w:bottom w:val="single" w:sz="4" w:space="0" w:color="auto"/>
              <w:right w:val="single" w:sz="4" w:space="0" w:color="auto"/>
            </w:tcBorders>
          </w:tcPr>
          <w:p w14:paraId="0BADED07" w14:textId="00F6BBC3" w:rsidR="0062115B" w:rsidRPr="00B94EFF" w:rsidRDefault="0062115B" w:rsidP="0062115B">
            <w:pPr>
              <w:keepNext/>
              <w:keepLines/>
              <w:spacing w:after="0"/>
              <w:jc w:val="center"/>
              <w:rPr>
                <w:rFonts w:ascii="Arial" w:hAnsi="Arial" w:cs="Arial"/>
                <w:sz w:val="18"/>
              </w:rPr>
            </w:pPr>
            <w:ins w:id="39" w:author="Maheshwari Richa (1INC24)" w:date="2024-10-24T13:33:00Z" w16du:dateUtc="2024-10-24T08:03:00Z">
              <w:r w:rsidRPr="00A40262">
                <w:rPr>
                  <w:rFonts w:ascii="Arial" w:hAnsi="Arial" w:cs="Arial"/>
                  <w:sz w:val="18"/>
                </w:rPr>
                <w:t>-61.32</w:t>
              </w:r>
            </w:ins>
            <w:del w:id="40" w:author="Maheshwari Richa (1INC24)" w:date="2024-10-24T13:33:00Z" w16du:dateUtc="2024-10-24T08:03:00Z">
              <w:r w:rsidRPr="00B94EFF" w:rsidDel="00513A37">
                <w:rPr>
                  <w:rFonts w:ascii="Arial" w:hAnsi="Arial" w:cs="Arial"/>
                  <w:sz w:val="18"/>
                </w:rPr>
                <w:delText>-61.44</w:delText>
              </w:r>
            </w:del>
          </w:p>
        </w:tc>
        <w:tc>
          <w:tcPr>
            <w:tcW w:w="1103" w:type="pct"/>
            <w:tcBorders>
              <w:top w:val="single" w:sz="4" w:space="0" w:color="auto"/>
              <w:left w:val="single" w:sz="4" w:space="0" w:color="auto"/>
              <w:bottom w:val="single" w:sz="4" w:space="0" w:color="auto"/>
              <w:right w:val="single" w:sz="4" w:space="0" w:color="auto"/>
            </w:tcBorders>
          </w:tcPr>
          <w:p w14:paraId="2A6AC996" w14:textId="21546F8E" w:rsidR="0062115B" w:rsidRPr="00B94EFF" w:rsidRDefault="0062115B" w:rsidP="0062115B">
            <w:pPr>
              <w:keepNext/>
              <w:keepLines/>
              <w:spacing w:after="0"/>
              <w:jc w:val="center"/>
              <w:rPr>
                <w:rFonts w:ascii="Arial" w:hAnsi="Arial" w:cs="Arial"/>
                <w:sz w:val="18"/>
              </w:rPr>
            </w:pPr>
            <w:ins w:id="41" w:author="Maheshwari Richa (1INC24)" w:date="2024-10-24T13:33:00Z" w16du:dateUtc="2024-10-24T08:03:00Z">
              <w:r w:rsidRPr="00A40262">
                <w:rPr>
                  <w:rFonts w:ascii="Arial" w:hAnsi="Arial" w:cs="Arial"/>
                  <w:sz w:val="18"/>
                </w:rPr>
                <w:t>-61.32</w:t>
              </w:r>
            </w:ins>
            <w:del w:id="42" w:author="Maheshwari Richa (1INC24)" w:date="2024-10-24T13:33:00Z" w16du:dateUtc="2024-10-24T08:03:00Z">
              <w:r w:rsidRPr="00B94EFF" w:rsidDel="00513A37">
                <w:rPr>
                  <w:rFonts w:ascii="Arial" w:hAnsi="Arial" w:cs="Arial"/>
                  <w:sz w:val="18"/>
                </w:rPr>
                <w:delText>-61.44</w:delText>
              </w:r>
            </w:del>
          </w:p>
        </w:tc>
      </w:tr>
      <w:tr w:rsidR="00B863E3" w:rsidRPr="00B94EFF" w14:paraId="368F5FA8" w14:textId="77777777" w:rsidTr="00EA3088">
        <w:trPr>
          <w:cantSplit/>
          <w:trHeight w:val="20"/>
        </w:trPr>
        <w:tc>
          <w:tcPr>
            <w:tcW w:w="1044" w:type="pct"/>
            <w:gridSpan w:val="2"/>
            <w:tcBorders>
              <w:top w:val="single" w:sz="4" w:space="0" w:color="auto"/>
              <w:left w:val="single" w:sz="4" w:space="0" w:color="auto"/>
              <w:bottom w:val="single" w:sz="4" w:space="0" w:color="auto"/>
              <w:right w:val="single" w:sz="4" w:space="0" w:color="auto"/>
            </w:tcBorders>
            <w:hideMark/>
          </w:tcPr>
          <w:p w14:paraId="4D036D53" w14:textId="77777777" w:rsidR="00B863E3" w:rsidRPr="00B94EFF" w:rsidRDefault="00B863E3" w:rsidP="00EA3088">
            <w:pPr>
              <w:keepNext/>
              <w:keepLines/>
              <w:spacing w:after="0"/>
              <w:rPr>
                <w:rFonts w:ascii="Arial" w:hAnsi="Arial" w:cs="Arial"/>
                <w:sz w:val="18"/>
              </w:rPr>
            </w:pPr>
            <w:r w:rsidRPr="00B94EFF">
              <w:rPr>
                <w:rFonts w:ascii="Arial" w:hAnsi="Arial" w:cs="Arial"/>
                <w:sz w:val="18"/>
              </w:rPr>
              <w:t xml:space="preserve">PRS </w:t>
            </w:r>
            <w:r w:rsidRPr="00B94EFF">
              <w:rPr>
                <w:rFonts w:ascii="Arial" w:hAnsi="Arial" w:cs="Arial"/>
                <w:position w:val="-12"/>
                <w:sz w:val="18"/>
              </w:rPr>
              <w:object w:dxaOrig="630" w:dyaOrig="375" w14:anchorId="2CDB52C2">
                <v:shape id="_x0000_i1031" type="#_x0000_t75" style="width:31.3pt;height:20.05pt" o:ole="" fillcolor="window">
                  <v:imagedata r:id="rId26" o:title=""/>
                </v:shape>
                <o:OLEObject Type="Embed" ProgID="Equation.3" ShapeID="_x0000_i1031" DrawAspect="Content" ObjectID="_1792590815" r:id="rId27"/>
              </w:object>
            </w:r>
            <w:r w:rsidRPr="00B94EFF">
              <w:rPr>
                <w:rFonts w:ascii="Arial" w:hAnsi="Arial" w:cs="Arial"/>
                <w:sz w:val="18"/>
                <w:vertAlign w:val="superscript"/>
              </w:rPr>
              <w:t xml:space="preserve"> </w:t>
            </w:r>
          </w:p>
        </w:tc>
        <w:tc>
          <w:tcPr>
            <w:tcW w:w="644" w:type="pct"/>
            <w:tcBorders>
              <w:top w:val="single" w:sz="4" w:space="0" w:color="auto"/>
              <w:left w:val="single" w:sz="4" w:space="0" w:color="auto"/>
              <w:bottom w:val="single" w:sz="4" w:space="0" w:color="auto"/>
              <w:right w:val="single" w:sz="4" w:space="0" w:color="auto"/>
            </w:tcBorders>
            <w:hideMark/>
          </w:tcPr>
          <w:p w14:paraId="1785D6EE"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dB</w:t>
            </w:r>
          </w:p>
        </w:tc>
        <w:tc>
          <w:tcPr>
            <w:tcW w:w="1104" w:type="pct"/>
            <w:tcBorders>
              <w:top w:val="single" w:sz="4" w:space="0" w:color="auto"/>
              <w:left w:val="single" w:sz="4" w:space="0" w:color="auto"/>
              <w:bottom w:val="single" w:sz="4" w:space="0" w:color="auto"/>
              <w:right w:val="single" w:sz="4" w:space="0" w:color="auto"/>
            </w:tcBorders>
            <w:hideMark/>
          </w:tcPr>
          <w:p w14:paraId="049330C5"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-6</w:t>
            </w:r>
          </w:p>
        </w:tc>
        <w:tc>
          <w:tcPr>
            <w:tcW w:w="1105" w:type="pct"/>
            <w:tcBorders>
              <w:top w:val="single" w:sz="4" w:space="0" w:color="auto"/>
              <w:left w:val="single" w:sz="4" w:space="0" w:color="auto"/>
              <w:bottom w:val="single" w:sz="4" w:space="0" w:color="auto"/>
              <w:right w:val="single" w:sz="4" w:space="0" w:color="auto"/>
            </w:tcBorders>
            <w:hideMark/>
          </w:tcPr>
          <w:p w14:paraId="1DC2B3E9"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-13</w:t>
            </w:r>
          </w:p>
        </w:tc>
        <w:tc>
          <w:tcPr>
            <w:tcW w:w="1103" w:type="pct"/>
            <w:tcBorders>
              <w:top w:val="single" w:sz="4" w:space="0" w:color="auto"/>
              <w:left w:val="single" w:sz="4" w:space="0" w:color="auto"/>
              <w:bottom w:val="single" w:sz="4" w:space="0" w:color="auto"/>
              <w:right w:val="single" w:sz="4" w:space="0" w:color="auto"/>
            </w:tcBorders>
            <w:hideMark/>
          </w:tcPr>
          <w:p w14:paraId="517CA9EA" w14:textId="77777777" w:rsidR="00B863E3" w:rsidRPr="00B94EFF" w:rsidRDefault="00B863E3" w:rsidP="00EA3088">
            <w:pPr>
              <w:keepNext/>
              <w:keepLines/>
              <w:spacing w:after="0"/>
              <w:jc w:val="center"/>
              <w:rPr>
                <w:rFonts w:ascii="Arial" w:hAnsi="Arial" w:cs="Arial"/>
                <w:sz w:val="18"/>
              </w:rPr>
            </w:pPr>
            <w:r w:rsidRPr="00B94EFF">
              <w:rPr>
                <w:rFonts w:ascii="Arial" w:hAnsi="Arial" w:cs="Arial"/>
                <w:sz w:val="18"/>
              </w:rPr>
              <w:t>-13</w:t>
            </w:r>
          </w:p>
        </w:tc>
      </w:tr>
      <w:tr w:rsidR="00B863E3" w:rsidRPr="00B94EFF" w14:paraId="0AA650B8" w14:textId="77777777" w:rsidTr="00EA3088">
        <w:trPr>
          <w:cantSplit/>
          <w:trHeight w:val="20"/>
        </w:trPr>
        <w:tc>
          <w:tcPr>
            <w:tcW w:w="1044" w:type="pct"/>
            <w:gridSpan w:val="2"/>
            <w:tcBorders>
              <w:top w:val="single" w:sz="4" w:space="0" w:color="auto"/>
              <w:left w:val="single" w:sz="4" w:space="0" w:color="auto"/>
              <w:bottom w:val="single" w:sz="4" w:space="0" w:color="auto"/>
              <w:right w:val="single" w:sz="4" w:space="0" w:color="auto"/>
            </w:tcBorders>
            <w:hideMark/>
          </w:tcPr>
          <w:p w14:paraId="35558E38" w14:textId="77777777" w:rsidR="00B863E3" w:rsidRPr="00B94EFF" w:rsidRDefault="00B863E3" w:rsidP="00EA3088">
            <w:pPr>
              <w:keepNext/>
              <w:keepLines/>
              <w:spacing w:after="0"/>
              <w:rPr>
                <w:rFonts w:ascii="Arial" w:hAnsi="Arial" w:cs="Arial"/>
                <w:sz w:val="18"/>
              </w:rPr>
            </w:pPr>
            <w:r w:rsidRPr="00B94EFF">
              <w:rPr>
                <w:rFonts w:ascii="Arial" w:hAnsi="Arial" w:cs="Arial"/>
                <w:sz w:val="18"/>
              </w:rPr>
              <w:t xml:space="preserve">Propagation Condition </w:t>
            </w:r>
          </w:p>
        </w:tc>
        <w:tc>
          <w:tcPr>
            <w:tcW w:w="644" w:type="pct"/>
            <w:tcBorders>
              <w:top w:val="single" w:sz="4" w:space="0" w:color="auto"/>
              <w:left w:val="single" w:sz="4" w:space="0" w:color="auto"/>
              <w:bottom w:val="single" w:sz="4" w:space="0" w:color="auto"/>
              <w:right w:val="single" w:sz="4" w:space="0" w:color="auto"/>
            </w:tcBorders>
          </w:tcPr>
          <w:p w14:paraId="2E3DBA2F" w14:textId="77777777" w:rsidR="00B863E3" w:rsidRPr="00B94EFF" w:rsidRDefault="00B863E3" w:rsidP="00EA3088">
            <w:pPr>
              <w:keepNext/>
              <w:keepLines/>
              <w:spacing w:after="0"/>
              <w:jc w:val="center"/>
              <w:rPr>
                <w:rFonts w:ascii="Arial" w:hAnsi="Arial" w:cs="Arial"/>
                <w:sz w:val="18"/>
              </w:rPr>
            </w:pPr>
          </w:p>
        </w:tc>
        <w:tc>
          <w:tcPr>
            <w:tcW w:w="3312" w:type="pct"/>
            <w:gridSpan w:val="3"/>
            <w:tcBorders>
              <w:top w:val="single" w:sz="4" w:space="0" w:color="auto"/>
              <w:left w:val="single" w:sz="4" w:space="0" w:color="auto"/>
              <w:bottom w:val="single" w:sz="4" w:space="0" w:color="auto"/>
              <w:right w:val="single" w:sz="4" w:space="0" w:color="auto"/>
            </w:tcBorders>
            <w:hideMark/>
          </w:tcPr>
          <w:p w14:paraId="111C6DA0" w14:textId="77777777" w:rsidR="00B863E3" w:rsidRPr="00B94EFF" w:rsidRDefault="00B863E3" w:rsidP="00EA3088">
            <w:pPr>
              <w:keepNext/>
              <w:keepLines/>
              <w:spacing w:after="0"/>
              <w:jc w:val="center"/>
              <w:rPr>
                <w:rFonts w:ascii="Arial" w:hAnsi="Arial" w:cs="Arial"/>
                <w:sz w:val="18"/>
              </w:rPr>
            </w:pPr>
            <w:r w:rsidRPr="00B94EFF">
              <w:rPr>
                <w:rFonts w:ascii="Calibri" w:hAnsi="Calibri" w:cs="Calibri"/>
                <w:sz w:val="18"/>
              </w:rPr>
              <w:t>AWGN</w:t>
            </w:r>
          </w:p>
        </w:tc>
      </w:tr>
      <w:tr w:rsidR="00B863E3" w:rsidRPr="00B94EFF" w14:paraId="478D7B3D" w14:textId="77777777" w:rsidTr="00EA3088">
        <w:trPr>
          <w:cantSplit/>
          <w:trHeight w:val="20"/>
        </w:trPr>
        <w:tc>
          <w:tcPr>
            <w:tcW w:w="5000" w:type="pct"/>
            <w:gridSpan w:val="6"/>
            <w:tcBorders>
              <w:top w:val="single" w:sz="4" w:space="0" w:color="auto"/>
              <w:left w:val="single" w:sz="4" w:space="0" w:color="auto"/>
              <w:bottom w:val="single" w:sz="4" w:space="0" w:color="auto"/>
              <w:right w:val="single" w:sz="4" w:space="0" w:color="auto"/>
            </w:tcBorders>
            <w:hideMark/>
          </w:tcPr>
          <w:p w14:paraId="29736229" w14:textId="77777777" w:rsidR="00B863E3" w:rsidRPr="00B94EFF" w:rsidRDefault="00B863E3" w:rsidP="00EA3088">
            <w:pPr>
              <w:keepNext/>
              <w:keepLines/>
              <w:spacing w:after="0"/>
              <w:ind w:left="851" w:hanging="851"/>
              <w:rPr>
                <w:rFonts w:ascii="Arial" w:hAnsi="Arial" w:cs="Arial"/>
                <w:sz w:val="18"/>
              </w:rPr>
            </w:pPr>
            <w:r w:rsidRPr="00B94EFF">
              <w:rPr>
                <w:rFonts w:ascii="Arial" w:hAnsi="Arial" w:cs="Arial"/>
                <w:sz w:val="18"/>
              </w:rPr>
              <w:t>Note 1:</w:t>
            </w:r>
            <w:r w:rsidRPr="00B94EFF">
              <w:rPr>
                <w:rFonts w:ascii="Arial" w:hAnsi="Arial" w:cs="Arial"/>
                <w:sz w:val="18"/>
              </w:rPr>
              <w:tab/>
              <w:t>OCNG shall be used such that active cells are fully allocated and a constant total transmitted power spectral density is achieved for all OFDM symbols other than those in the subframes with transmitted PRS.</w:t>
            </w:r>
          </w:p>
          <w:p w14:paraId="4A898507" w14:textId="77777777" w:rsidR="00B863E3" w:rsidRPr="00B94EFF" w:rsidRDefault="00B863E3" w:rsidP="00EA3088">
            <w:pPr>
              <w:keepNext/>
              <w:keepLines/>
              <w:spacing w:after="0"/>
              <w:ind w:left="851" w:hanging="851"/>
              <w:rPr>
                <w:rFonts w:ascii="Arial" w:hAnsi="Arial" w:cs="Arial"/>
                <w:sz w:val="18"/>
              </w:rPr>
            </w:pPr>
            <w:r w:rsidRPr="00B94EFF">
              <w:rPr>
                <w:rFonts w:ascii="Arial" w:hAnsi="Arial" w:cs="Arial"/>
                <w:sz w:val="18"/>
              </w:rPr>
              <w:t>Note 2:</w:t>
            </w:r>
            <w:r w:rsidRPr="00B94EFF">
              <w:rPr>
                <w:rFonts w:ascii="Arial" w:hAnsi="Arial" w:cs="Arial"/>
                <w:sz w:val="18"/>
              </w:rPr>
              <w:tab/>
              <w:t>The resources for uplink transmission are assigned to the UE prior to the start of time period T2.</w:t>
            </w:r>
          </w:p>
          <w:p w14:paraId="18C137FC" w14:textId="77777777" w:rsidR="00B863E3" w:rsidRPr="00B94EFF" w:rsidRDefault="00B863E3" w:rsidP="00EA3088">
            <w:pPr>
              <w:keepNext/>
              <w:keepLines/>
              <w:spacing w:after="0"/>
              <w:ind w:left="851" w:hanging="851"/>
              <w:rPr>
                <w:rFonts w:ascii="Arial" w:hAnsi="Arial" w:cs="Arial"/>
                <w:sz w:val="18"/>
              </w:rPr>
            </w:pPr>
            <w:r w:rsidRPr="00B94EFF">
              <w:rPr>
                <w:rFonts w:ascii="Arial" w:hAnsi="Arial" w:cs="Arial"/>
                <w:sz w:val="18"/>
              </w:rPr>
              <w:t>Note 3:</w:t>
            </w:r>
            <w:r w:rsidRPr="00B94EFF">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sidRPr="00B94EFF">
              <w:rPr>
                <w:rFonts w:ascii="Arial" w:hAnsi="Arial" w:cs="Arial"/>
                <w:sz w:val="18"/>
              </w:rPr>
              <w:object w:dxaOrig="405" w:dyaOrig="360" w14:anchorId="75029CE9">
                <v:shape id="_x0000_i1032" type="#_x0000_t75" style="width:20.05pt;height:15.65pt" o:ole="" fillcolor="window">
                  <v:imagedata r:id="rId18" o:title=""/>
                </v:shape>
                <o:OLEObject Type="Embed" ProgID="Equation.3" ShapeID="_x0000_i1032" DrawAspect="Content" ObjectID="_1792590816" r:id="rId28"/>
              </w:object>
            </w:r>
            <w:r w:rsidRPr="00B94EFF">
              <w:rPr>
                <w:rFonts w:ascii="Arial" w:hAnsi="Arial" w:cs="Arial"/>
                <w:sz w:val="18"/>
              </w:rPr>
              <w:t xml:space="preserve"> to be fulfilled.</w:t>
            </w:r>
          </w:p>
        </w:tc>
      </w:tr>
    </w:tbl>
    <w:p w14:paraId="19BDB1F2" w14:textId="77777777" w:rsidR="00B863E3" w:rsidRPr="00B94EFF" w:rsidRDefault="00B863E3" w:rsidP="00B863E3">
      <w:pPr>
        <w:rPr>
          <w:position w:val="-12"/>
          <w:lang w:eastAsia="zh-CN"/>
        </w:rPr>
      </w:pPr>
    </w:p>
    <w:p w14:paraId="19AAE590" w14:textId="3B04C58C" w:rsidR="00B863E3" w:rsidRDefault="00B863E3" w:rsidP="00B863E3">
      <w:pPr>
        <w:rPr>
          <w:ins w:id="43" w:author="Maheshwari Richa (1INC24)" w:date="2024-10-24T13:34:00Z" w16du:dateUtc="2024-10-24T08:04:00Z"/>
        </w:rPr>
      </w:pPr>
      <w:r w:rsidRPr="00B94EFF">
        <w:t xml:space="preserve">The RSTD measurement time fulfils the requirements specified in </w:t>
      </w:r>
      <w:r w:rsidRPr="00B94EFF">
        <w:rPr>
          <w:lang w:eastAsia="zh-CN"/>
        </w:rPr>
        <w:t>c</w:t>
      </w:r>
      <w:r w:rsidRPr="00B94EFF">
        <w:t>lause 14.2.7.3.</w:t>
      </w:r>
    </w:p>
    <w:p w14:paraId="6F15E82D" w14:textId="77777777" w:rsidR="00EF4F1C" w:rsidRPr="004E73C8" w:rsidRDefault="00EF4F1C" w:rsidP="00EF4F1C">
      <w:pPr>
        <w:rPr>
          <w:ins w:id="44" w:author="Maheshwari Richa (1INC24)" w:date="2024-10-24T13:34:00Z" w16du:dateUtc="2024-10-24T08:04:00Z"/>
        </w:rPr>
      </w:pPr>
      <w:ins w:id="45" w:author="Maheshwari Richa (1INC24)" w:date="2024-10-24T13:34:00Z" w16du:dateUtc="2024-10-24T08:04:00Z">
        <w:r w:rsidRPr="004E73C8">
          <w:t xml:space="preserve">The UE shall perform and report the </w:t>
        </w:r>
        <w:r w:rsidRPr="004E73C8">
          <w:rPr>
            <w:lang w:val="en-US"/>
          </w:rPr>
          <w:t xml:space="preserve">Rx TEG based </w:t>
        </w:r>
        <w:r w:rsidRPr="004E73C8">
          <w:t xml:space="preserve">RSTD measurements for Cell 2 and Cell 3 with respect to the reference cell in the DL-TDOA assistance data, Cell 1, within </w:t>
        </w:r>
        <w:r w:rsidRPr="004E73C8">
          <w:rPr>
            <w:rFonts w:hint="eastAsia"/>
          </w:rPr>
          <w:t>the time duration specified in section 9.9.</w:t>
        </w:r>
        <w:r w:rsidRPr="004E73C8">
          <w:rPr>
            <w:lang w:val="en-US"/>
          </w:rPr>
          <w:t>2</w:t>
        </w:r>
        <w:r w:rsidRPr="004E73C8">
          <w:rPr>
            <w:rFonts w:hint="eastAsia"/>
          </w:rPr>
          <w:t>.5</w:t>
        </w:r>
        <w:r w:rsidRPr="004E73C8">
          <w:t xml:space="preserve"> starting from the beginning of time interval T2</w:t>
        </w:r>
        <w:r>
          <w:t>.</w:t>
        </w:r>
      </w:ins>
    </w:p>
    <w:p w14:paraId="36790367" w14:textId="77777777" w:rsidR="00EF4F1C" w:rsidRDefault="00EF4F1C" w:rsidP="00EF4F1C">
      <w:pPr>
        <w:rPr>
          <w:ins w:id="46" w:author="Maheshwari Richa (1INC24)" w:date="2024-10-24T13:34:00Z" w16du:dateUtc="2024-10-24T08:04:00Z"/>
          <w:lang w:val="en-US"/>
        </w:rPr>
      </w:pPr>
      <w:ins w:id="47" w:author="Maheshwari Richa (1INC24)" w:date="2024-10-24T13:34:00Z" w16du:dateUtc="2024-10-24T08:04:00Z">
        <w:r w:rsidRPr="004E73C8">
          <w:t>The rate of the correct events for each neighbour cell observed during repeated tests shall be at least 90%, where the reported RSTD measurement for each correct event shall be within the RSTD reporting range specified in Clause 10.1.23.3, i.e., between RSTD_0000000 and RSTD1970049</w:t>
        </w:r>
        <w:r w:rsidRPr="004E73C8">
          <w:rPr>
            <w:lang w:val="en-US"/>
          </w:rPr>
          <w:t>.</w:t>
        </w:r>
      </w:ins>
    </w:p>
    <w:p w14:paraId="5B846666" w14:textId="77777777" w:rsidR="00EF4F1C" w:rsidRPr="00B94EFF" w:rsidRDefault="00EF4F1C" w:rsidP="00EF4F1C">
      <w:pPr>
        <w:rPr>
          <w:ins w:id="48" w:author="Maheshwari Richa (1INC24)" w:date="2024-10-24T13:34:00Z" w16du:dateUtc="2024-10-24T08:04:00Z"/>
        </w:rPr>
      </w:pPr>
      <w:ins w:id="49" w:author="Maheshwari Richa (1INC24)" w:date="2024-10-24T13:34:00Z" w16du:dateUtc="2024-10-24T08:04:00Z">
        <w:r w:rsidRPr="00B94EFF">
          <w:t>The response time is equal to the LPP time IE value</w:t>
        </w:r>
        <w:r w:rsidRPr="00B94EFF">
          <w:rPr>
            <w:lang w:eastAsia="zh-CN"/>
          </w:rPr>
          <w:t xml:space="preserve"> </w:t>
        </w:r>
        <w:r w:rsidRPr="00B94EFF">
          <w:t xml:space="preserve">plus the test tolerance. The LPP time IE value is derived from the RSTD </w:t>
        </w:r>
        <w:r w:rsidRPr="00B94EFF">
          <w:rPr>
            <w:lang w:eastAsia="zh-CN"/>
          </w:rPr>
          <w:t>measurement period</w:t>
        </w:r>
        <w:r w:rsidRPr="00B94EFF">
          <w:t xml:space="preserve"> plus </w:t>
        </w:r>
        <w:r w:rsidRPr="00B94EFF">
          <w:sym w:font="Symbol" w:char="F044"/>
        </w:r>
        <w:r w:rsidRPr="00B94EFF">
          <w:t xml:space="preserve">T, where </w:t>
        </w:r>
        <w:r w:rsidRPr="00B94EFF">
          <w:sym w:font="Symbol" w:char="F044"/>
        </w:r>
        <w:r w:rsidRPr="00B94EFF">
          <w:t xml:space="preserve">T = 50 </w:t>
        </w:r>
        <w:proofErr w:type="spellStart"/>
        <w:r w:rsidRPr="00B94EFF">
          <w:t>ms</w:t>
        </w:r>
        <w:proofErr w:type="spellEnd"/>
        <w:r w:rsidRPr="00B94EFF">
          <w:t>. The RSTD measurement period follows the equation:</w:t>
        </w:r>
      </w:ins>
    </w:p>
    <w:p w14:paraId="01594B0C" w14:textId="77777777" w:rsidR="00EF4F1C" w:rsidRPr="00B92035" w:rsidRDefault="00000000" w:rsidP="00EF4F1C">
      <w:pPr>
        <w:rPr>
          <w:ins w:id="50" w:author="Maheshwari Richa (1INC24)" w:date="2024-10-24T13:34:00Z" w16du:dateUtc="2024-10-24T08:04:00Z"/>
          <w:highlight w:val="lightGray"/>
        </w:rPr>
      </w:pPr>
      <m:oMath>
        <m:sSub>
          <m:sSubPr>
            <m:ctrlPr>
              <w:ins w:id="51" w:author="Maheshwari Richa (1INC24)" w:date="2024-10-24T13:34:00Z" w16du:dateUtc="2024-10-24T08:04:00Z">
                <w:rPr>
                  <w:rFonts w:ascii="Cambria Math" w:hAnsi="Cambria Math"/>
                  <w:highlight w:val="lightGray"/>
                </w:rPr>
              </w:ins>
            </m:ctrlPr>
          </m:sSubPr>
          <m:e>
            <m:r>
              <w:ins w:id="52" w:author="Maheshwari Richa (1INC24)" w:date="2024-10-24T13:34:00Z" w16du:dateUtc="2024-10-24T08:04:00Z">
                <m:rPr>
                  <m:sty m:val="p"/>
                </m:rPr>
                <w:rPr>
                  <w:rFonts w:ascii="Cambria Math" w:hAnsi="Cambria Math"/>
                  <w:highlight w:val="lightGray"/>
                </w:rPr>
                <m:t>T</m:t>
              </w:ins>
            </m:r>
          </m:e>
          <m:sub>
            <m:r>
              <w:ins w:id="53" w:author="Maheshwari Richa (1INC24)" w:date="2024-10-24T13:34:00Z" w16du:dateUtc="2024-10-24T08:04:00Z">
                <m:rPr>
                  <m:sty m:val="p"/>
                </m:rPr>
                <w:rPr>
                  <w:rFonts w:ascii="Cambria Math" w:hAnsi="Cambria Math"/>
                  <w:highlight w:val="lightGray"/>
                </w:rPr>
                <m:t>RSTD,i</m:t>
              </w:ins>
            </m:r>
          </m:sub>
        </m:sSub>
        <m:r>
          <w:ins w:id="54" w:author="Maheshwari Richa (1INC24)" w:date="2024-10-24T13:34:00Z" w16du:dateUtc="2024-10-24T08:04:00Z">
            <m:rPr>
              <m:sty m:val="p"/>
            </m:rPr>
            <w:rPr>
              <w:rFonts w:ascii="Cambria Math" w:hAnsi="Cambria Math"/>
              <w:highlight w:val="lightGray"/>
            </w:rPr>
            <m:t>=</m:t>
          </w:ins>
        </m:r>
        <m:sSub>
          <m:sSubPr>
            <m:ctrlPr>
              <w:ins w:id="55" w:author="Maheshwari Richa (1INC24)" w:date="2024-10-24T13:34:00Z" w16du:dateUtc="2024-10-24T08:04:00Z">
                <w:rPr>
                  <w:rFonts w:ascii="Cambria Math" w:hAnsi="Cambria Math"/>
                  <w:highlight w:val="lightGray"/>
                </w:rPr>
              </w:ins>
            </m:ctrlPr>
          </m:sSubPr>
          <m:e>
            <m:d>
              <m:dPr>
                <m:ctrlPr>
                  <w:ins w:id="56" w:author="Maheshwari Richa (1INC24)" w:date="2024-10-24T13:34:00Z" w16du:dateUtc="2024-10-24T08:04:00Z">
                    <w:rPr>
                      <w:rFonts w:ascii="Cambria Math" w:hAnsi="Cambria Math"/>
                      <w:highlight w:val="lightGray"/>
                    </w:rPr>
                  </w:ins>
                </m:ctrlPr>
              </m:dPr>
              <m:e>
                <m:sSub>
                  <m:sSubPr>
                    <m:ctrlPr>
                      <w:ins w:id="57" w:author="Maheshwari Richa (1INC24)" w:date="2024-10-24T13:34:00Z" w16du:dateUtc="2024-10-24T08:04:00Z">
                        <w:rPr>
                          <w:rFonts w:ascii="Cambria Math" w:hAnsi="Cambria Math"/>
                          <w:bCs/>
                          <w:highlight w:val="lightGray"/>
                        </w:rPr>
                      </w:ins>
                    </m:ctrlPr>
                  </m:sSubPr>
                  <m:e>
                    <m:sSub>
                      <m:sSubPr>
                        <m:ctrlPr>
                          <w:ins w:id="58" w:author="Maheshwari Richa (1INC24)" w:date="2024-10-24T13:34:00Z" w16du:dateUtc="2024-10-24T08:04:00Z">
                            <w:rPr>
                              <w:rFonts w:ascii="Cambria Math" w:hAnsi="Cambria Math"/>
                              <w:highlight w:val="lightGray"/>
                            </w:rPr>
                          </w:ins>
                        </m:ctrlPr>
                      </m:sSubPr>
                      <m:e>
                        <m:sSub>
                          <m:sSubPr>
                            <m:ctrlPr>
                              <w:ins w:id="59" w:author="Maheshwari Richa (1INC24)" w:date="2024-10-24T13:34:00Z" w16du:dateUtc="2024-10-24T08:04:00Z">
                                <w:rPr>
                                  <w:rFonts w:ascii="Cambria Math" w:hAnsi="Cambria Math" w:cs="v4.2.0"/>
                                  <w:highlight w:val="lightGray"/>
                                </w:rPr>
                              </w:ins>
                            </m:ctrlPr>
                          </m:sSubPr>
                          <m:e>
                            <m:r>
                              <w:ins w:id="60" w:author="Maheshwari Richa (1INC24)" w:date="2024-10-24T13:34:00Z" w16du:dateUtc="2024-10-24T08:04:00Z">
                                <w:rPr>
                                  <w:rFonts w:ascii="Cambria Math" w:hAnsi="Cambria Math" w:cs="v4.2.0"/>
                                  <w:highlight w:val="lightGray"/>
                                </w:rPr>
                                <m:t>k</m:t>
                              </w:ins>
                            </m:r>
                          </m:e>
                          <m:sub>
                            <m:r>
                              <w:ins w:id="61" w:author="Maheshwari Richa (1INC24)" w:date="2024-10-24T13:34:00Z" w16du:dateUtc="2024-10-24T08:04:00Z">
                                <w:rPr>
                                  <w:rFonts w:ascii="Cambria Math" w:hAnsi="Cambria Math" w:cs="v4.2.0"/>
                                  <w:highlight w:val="lightGray"/>
                                </w:rPr>
                                <m:t>multiTEG,i</m:t>
                              </w:ins>
                            </m:r>
                          </m:sub>
                        </m:sSub>
                        <m:r>
                          <w:ins w:id="62" w:author="Maheshwari Richa (1INC24)" w:date="2024-10-24T13:34:00Z" w16du:dateUtc="2024-10-24T08:04:00Z">
                            <m:rPr>
                              <m:sty m:val="p"/>
                            </m:rPr>
                            <w:rPr>
                              <w:rFonts w:ascii="Cambria Math" w:hAnsi="Cambria Math"/>
                              <w:highlight w:val="lightGray"/>
                            </w:rPr>
                            <m:t>*CSSF</m:t>
                          </w:ins>
                        </m:r>
                      </m:e>
                      <m:sub>
                        <m:r>
                          <w:ins w:id="63" w:author="Maheshwari Richa (1INC24)" w:date="2024-10-24T13:34:00Z" w16du:dateUtc="2024-10-24T08:04:00Z">
                            <m:rPr>
                              <m:sty m:val="p"/>
                            </m:rPr>
                            <w:rPr>
                              <w:rFonts w:ascii="Cambria Math" w:hAnsi="Cambria Math"/>
                              <w:highlight w:val="lightGray"/>
                            </w:rPr>
                            <m:t>PRS,i</m:t>
                          </w:ins>
                        </m:r>
                      </m:sub>
                    </m:sSub>
                    <m:r>
                      <w:ins w:id="64" w:author="Maheshwari Richa (1INC24)" w:date="2024-10-24T13:34:00Z" w16du:dateUtc="2024-10-24T08:04:00Z">
                        <m:rPr>
                          <m:sty m:val="p"/>
                        </m:rPr>
                        <w:rPr>
                          <w:rFonts w:ascii="Cambria Math" w:hAnsi="Cambria Math"/>
                          <w:highlight w:val="lightGray"/>
                        </w:rPr>
                        <m:t>*</m:t>
                      </w:ins>
                    </m:r>
                    <m:sSub>
                      <m:sSubPr>
                        <m:ctrlPr>
                          <w:ins w:id="65" w:author="Maheshwari Richa (1INC24)" w:date="2024-10-24T13:34:00Z" w16du:dateUtc="2024-10-24T08:04:00Z">
                            <w:rPr>
                              <w:rFonts w:ascii="Cambria Math" w:hAnsi="Cambria Math"/>
                              <w:highlight w:val="lightGray"/>
                            </w:rPr>
                          </w:ins>
                        </m:ctrlPr>
                      </m:sSubPr>
                      <m:e>
                        <m:r>
                          <w:ins w:id="66" w:author="Maheshwari Richa (1INC24)" w:date="2024-10-24T13:34:00Z" w16du:dateUtc="2024-10-24T08:04:00Z">
                            <m:rPr>
                              <m:sty m:val="p"/>
                            </m:rPr>
                            <w:rPr>
                              <w:rFonts w:ascii="Cambria Math" w:hAnsi="Cambria Math"/>
                              <w:highlight w:val="lightGray"/>
                            </w:rPr>
                            <m:t>ceil( K</m:t>
                          </w:ins>
                        </m:r>
                      </m:e>
                      <m:sub>
                        <m:r>
                          <w:ins w:id="67" w:author="Maheshwari Richa (1INC24)" w:date="2024-10-24T13:34:00Z" w16du:dateUtc="2024-10-24T08:04:00Z">
                            <m:rPr>
                              <m:sty m:val="p"/>
                            </m:rPr>
                            <w:rPr>
                              <w:rFonts w:ascii="Cambria Math" w:hAnsi="Cambria Math"/>
                              <w:highlight w:val="lightGray"/>
                            </w:rPr>
                            <m:t>p,PRS,i</m:t>
                          </w:ins>
                        </m:r>
                      </m:sub>
                    </m:sSub>
                    <m:r>
                      <w:ins w:id="68" w:author="Maheshwari Richa (1INC24)" w:date="2024-10-24T13:34:00Z" w16du:dateUtc="2024-10-24T08:04:00Z">
                        <m:rPr>
                          <m:sty m:val="p"/>
                        </m:rPr>
                        <w:rPr>
                          <w:rFonts w:ascii="Cambria Math" w:hAnsi="Cambria Math"/>
                          <w:highlight w:val="lightGray"/>
                        </w:rPr>
                        <m:t>)*</m:t>
                      </w:ins>
                    </m:r>
                    <m:r>
                      <w:ins w:id="69" w:author="Maheshwari Richa (1INC24)" w:date="2024-10-24T13:34:00Z" w16du:dateUtc="2024-10-24T08:04:00Z">
                        <w:rPr>
                          <w:rFonts w:ascii="Cambria Math" w:hAnsi="Cambria Math"/>
                          <w:highlight w:val="lightGray"/>
                        </w:rPr>
                        <m:t>N</m:t>
                      </w:ins>
                    </m:r>
                  </m:e>
                  <m:sub>
                    <m:r>
                      <w:ins w:id="70" w:author="Maheshwari Richa (1INC24)" w:date="2024-10-24T13:34:00Z" w16du:dateUtc="2024-10-24T08:04:00Z">
                        <w:rPr>
                          <w:rFonts w:ascii="Cambria Math" w:hAnsi="Cambria Math"/>
                          <w:highlight w:val="lightGray"/>
                        </w:rPr>
                        <m:t>RxBeam</m:t>
                      </w:ins>
                    </m:r>
                    <m:r>
                      <w:ins w:id="71" w:author="Maheshwari Richa (1INC24)" w:date="2024-10-24T13:34:00Z" w16du:dateUtc="2024-10-24T08:04:00Z">
                        <m:rPr>
                          <m:sty m:val="p"/>
                        </m:rPr>
                        <w:rPr>
                          <w:rFonts w:ascii="Cambria Math" w:hAnsi="Cambria Math"/>
                          <w:highlight w:val="lightGray"/>
                        </w:rPr>
                        <m:t>,</m:t>
                      </w:ins>
                    </m:r>
                    <m:r>
                      <w:ins w:id="72" w:author="Maheshwari Richa (1INC24)" w:date="2024-10-24T13:34:00Z" w16du:dateUtc="2024-10-24T08:04:00Z">
                        <w:rPr>
                          <w:rFonts w:ascii="Cambria Math" w:hAnsi="Cambria Math"/>
                          <w:highlight w:val="lightGray"/>
                        </w:rPr>
                        <m:t>i</m:t>
                      </w:ins>
                    </m:r>
                  </m:sub>
                </m:sSub>
                <m:r>
                  <w:ins w:id="73" w:author="Maheshwari Richa (1INC24)" w:date="2024-10-24T13:34:00Z" w16du:dateUtc="2024-10-24T08:04:00Z">
                    <m:rPr>
                      <m:sty m:val="p"/>
                    </m:rPr>
                    <w:rPr>
                      <w:rFonts w:ascii="Cambria Math" w:hAnsi="Cambria Math"/>
                      <w:highlight w:val="lightGray"/>
                    </w:rPr>
                    <m:t>*</m:t>
                  </w:ins>
                </m:r>
                <m:d>
                  <m:dPr>
                    <m:begChr m:val="⌈"/>
                    <m:endChr m:val="⌉"/>
                    <m:ctrlPr>
                      <w:ins w:id="74" w:author="Maheshwari Richa (1INC24)" w:date="2024-10-24T13:34:00Z" w16du:dateUtc="2024-10-24T08:04:00Z">
                        <w:rPr>
                          <w:rFonts w:ascii="Cambria Math" w:hAnsi="Cambria Math"/>
                          <w:highlight w:val="lightGray"/>
                        </w:rPr>
                      </w:ins>
                    </m:ctrlPr>
                  </m:dPr>
                  <m:e>
                    <m:f>
                      <m:fPr>
                        <m:ctrlPr>
                          <w:ins w:id="75" w:author="Maheshwari Richa (1INC24)" w:date="2024-10-24T13:34:00Z" w16du:dateUtc="2024-10-24T08:04:00Z">
                            <w:rPr>
                              <w:rFonts w:ascii="Cambria Math" w:hAnsi="Cambria Math"/>
                              <w:highlight w:val="lightGray"/>
                            </w:rPr>
                          </w:ins>
                        </m:ctrlPr>
                      </m:fPr>
                      <m:num>
                        <m:sSubSup>
                          <m:sSubSupPr>
                            <m:ctrlPr>
                              <w:ins w:id="76" w:author="Maheshwari Richa (1INC24)" w:date="2024-10-24T13:34:00Z" w16du:dateUtc="2024-10-24T08:04:00Z">
                                <w:rPr>
                                  <w:rFonts w:ascii="Cambria Math" w:hAnsi="Cambria Math"/>
                                  <w:highlight w:val="lightGray"/>
                                </w:rPr>
                              </w:ins>
                            </m:ctrlPr>
                          </m:sSubSupPr>
                          <m:e>
                            <m:r>
                              <w:ins w:id="77" w:author="Maheshwari Richa (1INC24)" w:date="2024-10-24T13:34:00Z" w16du:dateUtc="2024-10-24T08:04:00Z">
                                <w:rPr>
                                  <w:rFonts w:ascii="Cambria Math" w:hAnsi="Cambria Math"/>
                                  <w:highlight w:val="lightGray"/>
                                </w:rPr>
                                <m:t>N</m:t>
                              </w:ins>
                            </m:r>
                          </m:e>
                          <m:sub>
                            <m:r>
                              <w:ins w:id="78" w:author="Maheshwari Richa (1INC24)" w:date="2024-10-24T13:34:00Z" w16du:dateUtc="2024-10-24T08:04:00Z">
                                <w:rPr>
                                  <w:rFonts w:ascii="Cambria Math" w:hAnsi="Cambria Math"/>
                                  <w:highlight w:val="lightGray"/>
                                </w:rPr>
                                <m:t>PRS</m:t>
                              </w:ins>
                            </m:r>
                            <m:r>
                              <w:ins w:id="79" w:author="Maheshwari Richa (1INC24)" w:date="2024-10-24T13:34:00Z" w16du:dateUtc="2024-10-24T08:04:00Z">
                                <m:rPr>
                                  <m:nor/>
                                </m:rPr>
                                <w:rPr>
                                  <w:highlight w:val="lightGray"/>
                                </w:rPr>
                                <m:t>,i</m:t>
                              </w:ins>
                            </m:r>
                          </m:sub>
                          <m:sup>
                            <m:r>
                              <w:ins w:id="80" w:author="Maheshwari Richa (1INC24)" w:date="2024-10-24T13:34:00Z" w16du:dateUtc="2024-10-24T08:04:00Z">
                                <w:rPr>
                                  <w:rFonts w:ascii="Cambria Math" w:hAnsi="Cambria Math"/>
                                  <w:highlight w:val="lightGray"/>
                                </w:rPr>
                                <m:t>slot</m:t>
                              </w:ins>
                            </m:r>
                          </m:sup>
                        </m:sSubSup>
                      </m:num>
                      <m:den>
                        <m:sSup>
                          <m:sSupPr>
                            <m:ctrlPr>
                              <w:ins w:id="81" w:author="Maheshwari Richa (1INC24)" w:date="2024-10-24T13:34:00Z" w16du:dateUtc="2024-10-24T08:04:00Z">
                                <w:rPr>
                                  <w:rFonts w:ascii="Cambria Math" w:hAnsi="Cambria Math"/>
                                  <w:highlight w:val="lightGray"/>
                                </w:rPr>
                              </w:ins>
                            </m:ctrlPr>
                          </m:sSupPr>
                          <m:e>
                            <m:r>
                              <w:ins w:id="82" w:author="Maheshwari Richa (1INC24)" w:date="2024-10-24T13:34:00Z" w16du:dateUtc="2024-10-24T08:04:00Z">
                                <w:rPr>
                                  <w:rFonts w:ascii="Cambria Math" w:hAnsi="Cambria Math"/>
                                  <w:highlight w:val="lightGray"/>
                                </w:rPr>
                                <m:t>N</m:t>
                              </w:ins>
                            </m:r>
                          </m:e>
                          <m:sup>
                            <m:r>
                              <w:ins w:id="83" w:author="Maheshwari Richa (1INC24)" w:date="2024-10-24T13:34:00Z" w16du:dateUtc="2024-10-24T08:04:00Z">
                                <m:rPr>
                                  <m:sty m:val="p"/>
                                </m:rPr>
                                <w:rPr>
                                  <w:rFonts w:ascii="Cambria Math" w:hAnsi="Cambria Math" w:hint="eastAsia"/>
                                  <w:highlight w:val="lightGray"/>
                                </w:rPr>
                                <m:t>'</m:t>
                              </w:ins>
                            </m:r>
                          </m:sup>
                        </m:sSup>
                      </m:den>
                    </m:f>
                  </m:e>
                </m:d>
                <m:d>
                  <m:dPr>
                    <m:begChr m:val="⌈"/>
                    <m:endChr m:val="⌉"/>
                    <m:ctrlPr>
                      <w:ins w:id="84" w:author="Maheshwari Richa (1INC24)" w:date="2024-10-24T13:34:00Z" w16du:dateUtc="2024-10-24T08:04:00Z">
                        <w:rPr>
                          <w:rFonts w:ascii="Cambria Math" w:hAnsi="Cambria Math"/>
                          <w:highlight w:val="lightGray"/>
                        </w:rPr>
                      </w:ins>
                    </m:ctrlPr>
                  </m:dPr>
                  <m:e>
                    <m:f>
                      <m:fPr>
                        <m:ctrlPr>
                          <w:ins w:id="85" w:author="Maheshwari Richa (1INC24)" w:date="2024-10-24T13:34:00Z" w16du:dateUtc="2024-10-24T08:04:00Z">
                            <w:rPr>
                              <w:rFonts w:ascii="Cambria Math" w:hAnsi="Cambria Math"/>
                              <w:highlight w:val="lightGray"/>
                            </w:rPr>
                          </w:ins>
                        </m:ctrlPr>
                      </m:fPr>
                      <m:num>
                        <m:sSub>
                          <m:sSubPr>
                            <m:ctrlPr>
                              <w:ins w:id="86" w:author="Maheshwari Richa (1INC24)" w:date="2024-10-24T13:34:00Z" w16du:dateUtc="2024-10-24T08:04:00Z">
                                <w:rPr>
                                  <w:rFonts w:ascii="Cambria Math" w:hAnsi="Cambria Math"/>
                                  <w:i/>
                                  <w:iCs/>
                                  <w:highlight w:val="lightGray"/>
                                </w:rPr>
                              </w:ins>
                            </m:ctrlPr>
                          </m:sSubPr>
                          <m:e>
                            <m:r>
                              <w:ins w:id="87" w:author="Maheshwari Richa (1INC24)" w:date="2024-10-24T13:34:00Z" w16du:dateUtc="2024-10-24T08:04:00Z">
                                <w:rPr>
                                  <w:rFonts w:ascii="Cambria Math" w:hAnsi="Cambria Math"/>
                                  <w:highlight w:val="lightGray"/>
                                </w:rPr>
                                <m:t>L</m:t>
                              </w:ins>
                            </m:r>
                          </m:e>
                          <m:sub>
                            <m:r>
                              <w:ins w:id="88" w:author="Maheshwari Richa (1INC24)" w:date="2024-10-24T13:34:00Z" w16du:dateUtc="2024-10-24T08:04:00Z">
                                <w:rPr>
                                  <w:rFonts w:ascii="Cambria Math" w:hAnsi="Cambria Math"/>
                                  <w:highlight w:val="lightGray"/>
                                </w:rPr>
                                <m:t>available_PRS,i</m:t>
                              </w:ins>
                            </m:r>
                          </m:sub>
                        </m:sSub>
                      </m:num>
                      <m:den>
                        <m:r>
                          <w:ins w:id="89" w:author="Maheshwari Richa (1INC24)" w:date="2024-10-24T13:34:00Z" w16du:dateUtc="2024-10-24T08:04:00Z">
                            <w:rPr>
                              <w:rFonts w:ascii="Cambria Math" w:hAnsi="Cambria Math"/>
                              <w:highlight w:val="lightGray"/>
                            </w:rPr>
                            <m:t>N</m:t>
                          </w:ins>
                        </m:r>
                      </m:den>
                    </m:f>
                  </m:e>
                </m:d>
                <m:r>
                  <w:ins w:id="90" w:author="Maheshwari Richa (1INC24)" w:date="2024-10-24T13:34:00Z" w16du:dateUtc="2024-10-24T08:04:00Z">
                    <m:rPr>
                      <m:sty m:val="p"/>
                    </m:rPr>
                    <w:rPr>
                      <w:rFonts w:ascii="Cambria Math" w:hAnsi="Cambria Math"/>
                      <w:highlight w:val="lightGray"/>
                    </w:rPr>
                    <m:t>*</m:t>
                  </w:ins>
                </m:r>
                <m:sSub>
                  <m:sSubPr>
                    <m:ctrlPr>
                      <w:ins w:id="91" w:author="Maheshwari Richa (1INC24)" w:date="2024-10-24T13:34:00Z" w16du:dateUtc="2024-10-24T08:04:00Z">
                        <w:rPr>
                          <w:rFonts w:ascii="Cambria Math" w:hAnsi="Cambria Math"/>
                          <w:highlight w:val="lightGray"/>
                        </w:rPr>
                      </w:ins>
                    </m:ctrlPr>
                  </m:sSubPr>
                  <m:e>
                    <m:r>
                      <w:ins w:id="92" w:author="Maheshwari Richa (1INC24)" w:date="2024-10-24T13:34:00Z" w16du:dateUtc="2024-10-24T08:04:00Z">
                        <w:rPr>
                          <w:rFonts w:ascii="Cambria Math" w:hAnsi="Cambria Math"/>
                          <w:highlight w:val="lightGray"/>
                        </w:rPr>
                        <m:t>N</m:t>
                      </w:ins>
                    </m:r>
                  </m:e>
                  <m:sub>
                    <m:r>
                      <w:ins w:id="93" w:author="Maheshwari Richa (1INC24)" w:date="2024-10-24T13:34:00Z" w16du:dateUtc="2024-10-24T08:04:00Z">
                        <w:rPr>
                          <w:rFonts w:ascii="Cambria Math" w:hAnsi="Cambria Math"/>
                          <w:highlight w:val="lightGray"/>
                        </w:rPr>
                        <m:t>sample</m:t>
                      </w:ins>
                    </m:r>
                  </m:sub>
                </m:sSub>
                <m:r>
                  <w:ins w:id="94" w:author="Maheshwari Richa (1INC24)" w:date="2024-10-24T13:34:00Z" w16du:dateUtc="2024-10-24T08:04:00Z">
                    <m:rPr>
                      <m:sty m:val="p"/>
                    </m:rPr>
                    <w:rPr>
                      <w:rFonts w:ascii="Cambria Math" w:hAnsi="Cambria Math"/>
                      <w:highlight w:val="lightGray"/>
                    </w:rPr>
                    <m:t>-1</m:t>
                  </w:ins>
                </m:r>
              </m:e>
            </m:d>
            <m:r>
              <w:ins w:id="95" w:author="Maheshwari Richa (1INC24)" w:date="2024-10-24T13:34:00Z" w16du:dateUtc="2024-10-24T08:04:00Z">
                <m:rPr>
                  <m:sty m:val="p"/>
                </m:rPr>
                <w:rPr>
                  <w:rFonts w:ascii="Cambria Math" w:hAnsi="Cambria Math"/>
                  <w:highlight w:val="lightGray"/>
                </w:rPr>
                <m:t>*T</m:t>
              </w:ins>
            </m:r>
          </m:e>
          <m:sub>
            <m:r>
              <w:ins w:id="96" w:author="Maheshwari Richa (1INC24)" w:date="2024-10-24T13:34:00Z" w16du:dateUtc="2024-10-24T08:04:00Z">
                <m:rPr>
                  <m:sty m:val="p"/>
                </m:rPr>
                <w:rPr>
                  <w:rFonts w:ascii="Cambria Math" w:hAnsi="Cambria Math"/>
                  <w:highlight w:val="lightGray"/>
                </w:rPr>
                <m:t>effect,i</m:t>
              </w:ins>
            </m:r>
          </m:sub>
        </m:sSub>
        <m:r>
          <w:ins w:id="97" w:author="Maheshwari Richa (1INC24)" w:date="2024-10-24T13:34:00Z" w16du:dateUtc="2024-10-24T08:04:00Z">
            <m:rPr>
              <m:sty m:val="p"/>
            </m:rPr>
            <w:rPr>
              <w:rFonts w:ascii="Cambria Math" w:hAnsi="Cambria Math"/>
              <w:highlight w:val="lightGray"/>
            </w:rPr>
            <m:t>+</m:t>
          </w:ins>
        </m:r>
        <m:sSub>
          <m:sSubPr>
            <m:ctrlPr>
              <w:ins w:id="98" w:author="Maheshwari Richa (1INC24)" w:date="2024-10-24T13:34:00Z" w16du:dateUtc="2024-10-24T08:04:00Z">
                <w:rPr>
                  <w:rFonts w:ascii="Cambria Math" w:hAnsi="Cambria Math"/>
                  <w:highlight w:val="lightGray"/>
                </w:rPr>
              </w:ins>
            </m:ctrlPr>
          </m:sSubPr>
          <m:e>
            <m:r>
              <w:ins w:id="99" w:author="Maheshwari Richa (1INC24)" w:date="2024-10-24T13:34:00Z" w16du:dateUtc="2024-10-24T08:04:00Z">
                <m:rPr>
                  <m:nor/>
                </m:rPr>
                <w:rPr>
                  <w:highlight w:val="lightGray"/>
                </w:rPr>
                <m:t>T</m:t>
              </w:ins>
            </m:r>
          </m:e>
          <m:sub>
            <m:r>
              <w:ins w:id="100" w:author="Maheshwari Richa (1INC24)" w:date="2024-10-24T13:34:00Z" w16du:dateUtc="2024-10-24T08:04:00Z">
                <m:rPr>
                  <m:nor/>
                </m:rPr>
                <w:rPr>
                  <w:highlight w:val="lightGray"/>
                </w:rPr>
                <m:t>last</m:t>
              </w:ins>
            </m:r>
            <m:r>
              <w:ins w:id="101" w:author="Maheshwari Richa (1INC24)" w:date="2024-10-24T13:34:00Z" w16du:dateUtc="2024-10-24T08:04:00Z">
                <m:rPr>
                  <m:sty m:val="p"/>
                </m:rPr>
                <w:rPr>
                  <w:rFonts w:ascii="Cambria Math"/>
                  <w:highlight w:val="lightGray"/>
                </w:rPr>
                <m:t>,i</m:t>
              </w:ins>
            </m:r>
          </m:sub>
        </m:sSub>
      </m:oMath>
      <w:ins w:id="102" w:author="Maheshwari Richa (1INC24)" w:date="2024-10-24T13:34:00Z" w16du:dateUtc="2024-10-24T08:04:00Z">
        <w:r w:rsidR="00EF4F1C" w:rsidRPr="00B92035">
          <w:rPr>
            <w:highlight w:val="lightGray"/>
          </w:rPr>
          <w:t xml:space="preserve"> ,</w:t>
        </w:r>
      </w:ins>
    </w:p>
    <w:p w14:paraId="59A0C5BA" w14:textId="77777777" w:rsidR="00EF4F1C" w:rsidRPr="000463D3" w:rsidRDefault="00EF4F1C" w:rsidP="00EF4F1C">
      <w:pPr>
        <w:jc w:val="both"/>
        <w:rPr>
          <w:ins w:id="103" w:author="Maheshwari Richa (1INC24)" w:date="2024-10-24T13:34:00Z" w16du:dateUtc="2024-10-24T08:04:00Z"/>
          <w:rFonts w:ascii="Arial" w:hAnsi="Arial"/>
          <w:iCs/>
        </w:rPr>
      </w:pPr>
      <w:ins w:id="104" w:author="Maheshwari Richa (1INC24)" w:date="2024-10-24T13:34:00Z" w16du:dateUtc="2024-10-24T08:04:00Z">
        <w:r w:rsidRPr="000463D3">
          <w:rPr>
            <w:rFonts w:ascii="Arial" w:hAnsi="Arial"/>
          </w:rPr>
          <w:t xml:space="preserve">Since the test case is for single positioning frequency layer, </w:t>
        </w:r>
        <w:proofErr w:type="spellStart"/>
        <w:r w:rsidRPr="00EA3088">
          <w:rPr>
            <w:rFonts w:ascii="Arial" w:hAnsi="Arial"/>
          </w:rPr>
          <w:t>i</w:t>
        </w:r>
        <w:proofErr w:type="spellEnd"/>
        <w:r w:rsidRPr="00EA3088">
          <w:rPr>
            <w:rFonts w:ascii="Arial" w:hAnsi="Arial"/>
          </w:rPr>
          <w:t xml:space="preserve"> = 1 and L = 1, so </w:t>
        </w:r>
      </w:ins>
      <m:oMath>
        <m:sSub>
          <m:sSubPr>
            <m:ctrlPr>
              <w:ins w:id="105" w:author="Maheshwari Richa (1INC24)" w:date="2024-10-24T13:34:00Z" w16du:dateUtc="2024-10-24T08:04:00Z">
                <w:rPr>
                  <w:rFonts w:ascii="Cambria Math" w:hAnsi="Cambria Math"/>
                  <w:iCs/>
                </w:rPr>
              </w:ins>
            </m:ctrlPr>
          </m:sSubPr>
          <m:e>
            <m:r>
              <w:ins w:id="106" w:author="Maheshwari Richa (1INC24)" w:date="2024-10-24T13:34:00Z" w16du:dateUtc="2024-10-24T08:04:00Z">
                <m:rPr>
                  <m:sty m:val="p"/>
                </m:rPr>
                <w:rPr>
                  <w:rFonts w:ascii="Cambria Math" w:hAnsi="Cambria Math"/>
                </w:rPr>
                <m:t>T</m:t>
              </w:ins>
            </m:r>
          </m:e>
          <m:sub>
            <m:r>
              <w:ins w:id="107" w:author="Maheshwari Richa (1INC24)" w:date="2024-10-24T13:34:00Z" w16du:dateUtc="2024-10-24T08:04:00Z">
                <m:rPr>
                  <m:sty m:val="p"/>
                </m:rPr>
                <w:rPr>
                  <w:rFonts w:ascii="Cambria Math" w:hAnsi="Cambria Math"/>
                </w:rPr>
                <m:t>RSTD,Total</m:t>
              </w:ins>
            </m:r>
          </m:sub>
        </m:sSub>
        <m:r>
          <w:ins w:id="108" w:author="Maheshwari Richa (1INC24)" w:date="2024-10-24T13:34:00Z" w16du:dateUtc="2024-10-24T08:04:00Z">
            <m:rPr>
              <m:sty m:val="p"/>
            </m:rPr>
            <w:rPr>
              <w:rFonts w:ascii="Cambria Math" w:hAnsi="Cambria Math"/>
            </w:rPr>
            <m:t>=</m:t>
          </w:ins>
        </m:r>
        <m:sSub>
          <m:sSubPr>
            <m:ctrlPr>
              <w:ins w:id="109" w:author="Maheshwari Richa (1INC24)" w:date="2024-10-24T13:34:00Z" w16du:dateUtc="2024-10-24T08:04:00Z">
                <w:rPr>
                  <w:rFonts w:ascii="Cambria Math" w:hAnsi="Cambria Math"/>
                  <w:iCs/>
                </w:rPr>
              </w:ins>
            </m:ctrlPr>
          </m:sSubPr>
          <m:e>
            <m:r>
              <w:ins w:id="110" w:author="Maheshwari Richa (1INC24)" w:date="2024-10-24T13:34:00Z" w16du:dateUtc="2024-10-24T08:04:00Z">
                <m:rPr>
                  <m:sty m:val="p"/>
                </m:rPr>
                <w:rPr>
                  <w:rFonts w:ascii="Cambria Math" w:hAnsi="Cambria Math"/>
                </w:rPr>
                <m:t>T</m:t>
              </w:ins>
            </m:r>
          </m:e>
          <m:sub>
            <m:r>
              <w:ins w:id="111" w:author="Maheshwari Richa (1INC24)" w:date="2024-10-24T13:34:00Z" w16du:dateUtc="2024-10-24T08:04:00Z">
                <m:rPr>
                  <m:sty m:val="p"/>
                </m:rPr>
                <w:rPr>
                  <w:rFonts w:ascii="Cambria Math" w:hAnsi="Cambria Math"/>
                </w:rPr>
                <m:t>RSTD,1</m:t>
              </w:ins>
            </m:r>
          </m:sub>
        </m:sSub>
      </m:oMath>
      <w:ins w:id="112" w:author="Maheshwari Richa (1INC24)" w:date="2024-10-24T13:34:00Z" w16du:dateUtc="2024-10-24T08:04:00Z">
        <w:r w:rsidRPr="00EA3088">
          <w:rPr>
            <w:rFonts w:ascii="Arial" w:hAnsi="Arial"/>
            <w:iCs/>
          </w:rPr>
          <w:t>.</w:t>
        </w:r>
      </w:ins>
    </w:p>
    <w:p w14:paraId="07CE5D85" w14:textId="77777777" w:rsidR="00EF4F1C" w:rsidRPr="000463D3" w:rsidRDefault="00EF4F1C" w:rsidP="00EF4F1C">
      <w:pPr>
        <w:jc w:val="both"/>
        <w:rPr>
          <w:ins w:id="113" w:author="Maheshwari Richa (1INC24)" w:date="2024-10-24T13:34:00Z" w16du:dateUtc="2024-10-24T08:04:00Z"/>
          <w:rFonts w:ascii="Arial" w:hAnsi="Arial"/>
          <w:iCs/>
        </w:rPr>
      </w:pPr>
      <w:ins w:id="114" w:author="Maheshwari Richa (1INC24)" w:date="2024-10-24T13:34:00Z" w16du:dateUtc="2024-10-24T08:04:00Z">
        <w:r w:rsidRPr="000463D3">
          <w:rPr>
            <w:rFonts w:ascii="Arial" w:hAnsi="Arial"/>
          </w:rPr>
          <w:t xml:space="preserve">Analysing the equation for </w:t>
        </w:r>
      </w:ins>
      <m:oMath>
        <m:sSub>
          <m:sSubPr>
            <m:ctrlPr>
              <w:ins w:id="115" w:author="Maheshwari Richa (1INC24)" w:date="2024-10-24T13:34:00Z" w16du:dateUtc="2024-10-24T08:04:00Z">
                <w:rPr>
                  <w:rFonts w:ascii="Cambria Math" w:hAnsi="Cambria Math"/>
                  <w:iCs/>
                </w:rPr>
              </w:ins>
            </m:ctrlPr>
          </m:sSubPr>
          <m:e>
            <m:r>
              <w:ins w:id="116" w:author="Maheshwari Richa (1INC24)" w:date="2024-10-24T13:34:00Z" w16du:dateUtc="2024-10-24T08:04:00Z">
                <m:rPr>
                  <m:sty m:val="p"/>
                </m:rPr>
                <w:rPr>
                  <w:rFonts w:ascii="Cambria Math" w:hAnsi="Cambria Math"/>
                </w:rPr>
                <m:t>T</m:t>
              </w:ins>
            </m:r>
          </m:e>
          <m:sub>
            <m:r>
              <w:ins w:id="117" w:author="Maheshwari Richa (1INC24)" w:date="2024-10-24T13:34:00Z" w16du:dateUtc="2024-10-24T08:04:00Z">
                <m:rPr>
                  <m:sty m:val="p"/>
                </m:rPr>
                <w:rPr>
                  <w:rFonts w:ascii="Cambria Math" w:hAnsi="Cambria Math"/>
                </w:rPr>
                <m:t>RSTD,i</m:t>
              </w:ins>
            </m:r>
          </m:sub>
        </m:sSub>
      </m:oMath>
      <w:ins w:id="118" w:author="Maheshwari Richa (1INC24)" w:date="2024-10-24T13:34:00Z" w16du:dateUtc="2024-10-24T08:04:00Z">
        <w:r w:rsidRPr="000463D3">
          <w:rPr>
            <w:rFonts w:ascii="Arial" w:hAnsi="Arial"/>
            <w:iCs/>
          </w:rPr>
          <w:t xml:space="preserve">: </w:t>
        </w:r>
      </w:ins>
    </w:p>
    <w:p w14:paraId="12E67A4E" w14:textId="77777777" w:rsidR="00EF4F1C" w:rsidRPr="000463D3" w:rsidRDefault="00EF4F1C" w:rsidP="00EF4F1C">
      <w:pPr>
        <w:jc w:val="both"/>
        <w:rPr>
          <w:ins w:id="119" w:author="Maheshwari Richa (1INC24)" w:date="2024-10-24T13:34:00Z" w16du:dateUtc="2024-10-24T08:04:00Z"/>
          <w:rFonts w:ascii="Arial" w:hAnsi="Arial"/>
          <w:iCs/>
        </w:rPr>
      </w:pPr>
      <w:ins w:id="120" w:author="Maheshwari Richa (1INC24)" w:date="2024-10-24T13:34:00Z" w16du:dateUtc="2024-10-24T08:04:00Z">
        <w:r w:rsidRPr="000463D3">
          <w:rPr>
            <w:rFonts w:ascii="Arial" w:hAnsi="Arial"/>
            <w:iCs/>
          </w:rPr>
          <w:t>,</w:t>
        </w:r>
      </w:ins>
      <m:oMath>
        <m:sSub>
          <m:sSubPr>
            <m:ctrlPr>
              <w:ins w:id="121" w:author="Maheshwari Richa (1INC24)" w:date="2024-10-24T13:34:00Z" w16du:dateUtc="2024-10-24T08:04:00Z">
                <w:rPr>
                  <w:rFonts w:ascii="Cambria Math" w:hAnsi="Cambria Math"/>
                  <w:noProof/>
                </w:rPr>
              </w:ins>
            </m:ctrlPr>
          </m:sSubPr>
          <m:e>
            <m:r>
              <w:ins w:id="122" w:author="Maheshwari Richa (1INC24)" w:date="2024-10-24T13:34:00Z" w16du:dateUtc="2024-10-24T08:04:00Z">
                <m:rPr>
                  <m:sty m:val="p"/>
                </m:rPr>
                <w:rPr>
                  <w:rFonts w:ascii="Cambria Math" w:hAnsi="Cambria Math"/>
                  <w:noProof/>
                  <w:lang w:eastAsia="zh-CN"/>
                </w:rPr>
                <m:t>CSSF</m:t>
              </w:ins>
            </m:r>
          </m:e>
          <m:sub>
            <m:r>
              <w:ins w:id="123" w:author="Maheshwari Richa (1INC24)" w:date="2024-10-24T13:34:00Z" w16du:dateUtc="2024-10-24T08:04:00Z">
                <m:rPr>
                  <m:sty m:val="p"/>
                </m:rPr>
                <w:rPr>
                  <w:rFonts w:ascii="Cambria Math" w:hAnsi="Cambria Math"/>
                  <w:noProof/>
                  <w:lang w:eastAsia="zh-CN"/>
                </w:rPr>
                <m:t>PRS,i</m:t>
              </w:ins>
            </m:r>
          </m:sub>
        </m:sSub>
        <m:r>
          <w:ins w:id="124" w:author="Maheshwari Richa (1INC24)" w:date="2024-10-24T13:34:00Z" w16du:dateUtc="2024-10-24T08:04:00Z">
            <w:rPr>
              <w:rFonts w:ascii="Cambria Math" w:hAnsi="Cambria Math"/>
              <w:noProof/>
            </w:rPr>
            <m:t>=1</m:t>
          </w:ins>
        </m:r>
      </m:oMath>
      <w:ins w:id="125" w:author="Maheshwari Richa (1INC24)" w:date="2024-10-24T13:34:00Z" w16du:dateUtc="2024-10-24T08:04:00Z">
        <w:r w:rsidRPr="000463D3">
          <w:rPr>
            <w:rFonts w:ascii="Arial" w:hAnsi="Arial"/>
            <w:iCs/>
          </w:rPr>
          <w:t xml:space="preserve"> </w:t>
        </w:r>
      </w:ins>
      <m:oMath>
        <m:sSub>
          <m:sSubPr>
            <m:ctrlPr>
              <w:ins w:id="126" w:author="Maheshwari Richa (1INC24)" w:date="2024-10-24T13:34:00Z" w16du:dateUtc="2024-10-24T08:04:00Z">
                <w:rPr>
                  <w:rFonts w:ascii="Cambria Math" w:hAnsi="Cambria Math"/>
                  <w:i/>
                </w:rPr>
              </w:ins>
            </m:ctrlPr>
          </m:sSubPr>
          <m:e>
            <m:r>
              <w:ins w:id="127" w:author="Maheshwari Richa (1INC24)" w:date="2024-10-24T13:34:00Z" w16du:dateUtc="2024-10-24T08:04:00Z">
                <w:rPr>
                  <w:rFonts w:ascii="Cambria Math" w:hAnsi="Cambria Math"/>
                </w:rPr>
                <m:t>N</m:t>
              </w:ins>
            </m:r>
          </m:e>
          <m:sub>
            <m:r>
              <w:ins w:id="128" w:author="Maheshwari Richa (1INC24)" w:date="2024-10-24T13:34:00Z" w16du:dateUtc="2024-10-24T08:04:00Z">
                <w:rPr>
                  <w:rFonts w:ascii="Cambria Math" w:hAnsi="Cambria Math"/>
                </w:rPr>
                <m:t>RxBeam,i</m:t>
              </w:ins>
            </m:r>
          </m:sub>
        </m:sSub>
      </m:oMath>
      <w:ins w:id="129" w:author="Maheshwari Richa (1INC24)" w:date="2024-10-24T13:34:00Z" w16du:dateUtc="2024-10-24T08:04:00Z">
        <w:r w:rsidRPr="00EA3088">
          <w:t xml:space="preserve"> = 1</w:t>
        </w:r>
        <w:r w:rsidRPr="000463D3">
          <w:rPr>
            <w:rFonts w:ascii="Arial" w:hAnsi="Arial"/>
            <w:iCs/>
          </w:rPr>
          <w:t xml:space="preserve"> </w:t>
        </w:r>
      </w:ins>
      <m:oMath>
        <m:sSubSup>
          <m:sSubSupPr>
            <m:ctrlPr>
              <w:ins w:id="130" w:author="Maheshwari Richa (1INC24)" w:date="2024-10-24T13:34:00Z" w16du:dateUtc="2024-10-24T08:04:00Z">
                <w:rPr>
                  <w:rFonts w:ascii="Cambria Math" w:hAnsi="Cambria Math"/>
                  <w:i/>
                </w:rPr>
              </w:ins>
            </m:ctrlPr>
          </m:sSubSupPr>
          <m:e>
            <m:r>
              <w:ins w:id="131" w:author="Maheshwari Richa (1INC24)" w:date="2024-10-24T13:34:00Z" w16du:dateUtc="2024-10-24T08:04:00Z">
                <w:rPr>
                  <w:rFonts w:ascii="Cambria Math" w:hAnsi="Cambria Math"/>
                </w:rPr>
                <m:t>N</m:t>
              </w:ins>
            </m:r>
          </m:e>
          <m:sub>
            <m:r>
              <w:ins w:id="132" w:author="Maheshwari Richa (1INC24)" w:date="2024-10-24T13:34:00Z" w16du:dateUtc="2024-10-24T08:04:00Z">
                <w:rPr>
                  <w:rFonts w:ascii="Cambria Math" w:hAnsi="Cambria Math"/>
                </w:rPr>
                <m:t>PRS,i</m:t>
              </w:ins>
            </m:r>
          </m:sub>
          <m:sup>
            <m:r>
              <w:ins w:id="133" w:author="Maheshwari Richa (1INC24)" w:date="2024-10-24T13:34:00Z" w16du:dateUtc="2024-10-24T08:04:00Z">
                <w:rPr>
                  <w:rFonts w:ascii="Cambria Math" w:hAnsi="Cambria Math"/>
                </w:rPr>
                <m:t>slot</m:t>
              </w:ins>
            </m:r>
          </m:sup>
        </m:sSubSup>
        <m:r>
          <w:ins w:id="134" w:author="Maheshwari Richa (1INC24)" w:date="2024-10-24T13:34:00Z" w16du:dateUtc="2024-10-24T08:04:00Z">
            <w:rPr>
              <w:rFonts w:ascii="Cambria Math" w:hAnsi="Cambria Math"/>
            </w:rPr>
            <m:t xml:space="preserve">=3 </m:t>
          </w:ins>
        </m:r>
      </m:oMath>
      <w:ins w:id="135" w:author="Maheshwari Richa (1INC24)" w:date="2024-10-24T13:34:00Z" w16du:dateUtc="2024-10-24T08:04:00Z">
        <w:r w:rsidRPr="000463D3">
          <w:rPr>
            <w:rFonts w:ascii="Arial" w:hAnsi="Arial"/>
            <w:iCs/>
          </w:rPr>
          <w:t xml:space="preserve"> </w:t>
        </w:r>
      </w:ins>
      <m:oMath>
        <m:sSub>
          <m:sSubPr>
            <m:ctrlPr>
              <w:ins w:id="136" w:author="Maheshwari Richa (1INC24)" w:date="2024-10-24T13:34:00Z" w16du:dateUtc="2024-10-24T08:04:00Z">
                <w:rPr>
                  <w:rFonts w:ascii="Cambria Math" w:hAnsi="Cambria Math"/>
                </w:rPr>
              </w:ins>
            </m:ctrlPr>
          </m:sSubPr>
          <m:e>
            <m:r>
              <w:ins w:id="137" w:author="Maheshwari Richa (1INC24)" w:date="2024-10-24T13:34:00Z" w16du:dateUtc="2024-10-24T08:04:00Z">
                <w:rPr>
                  <w:rFonts w:ascii="Cambria Math" w:hAnsi="Cambria Math"/>
                </w:rPr>
                <m:t>N</m:t>
              </w:ins>
            </m:r>
          </m:e>
          <m:sub>
            <m:r>
              <w:ins w:id="138" w:author="Maheshwari Richa (1INC24)" w:date="2024-10-24T13:34:00Z" w16du:dateUtc="2024-10-24T08:04:00Z">
                <w:rPr>
                  <w:rFonts w:ascii="Cambria Math" w:hAnsi="Cambria Math"/>
                </w:rPr>
                <m:t>sample</m:t>
              </w:ins>
            </m:r>
          </m:sub>
        </m:sSub>
      </m:oMath>
      <w:ins w:id="139" w:author="Maheshwari Richa (1INC24)" w:date="2024-10-24T13:34:00Z" w16du:dateUtc="2024-10-24T08:04:00Z">
        <w:r w:rsidRPr="00EA3088">
          <w:t>= 4</w:t>
        </w:r>
        <w:r w:rsidRPr="000463D3">
          <w:t xml:space="preserve"> </w:t>
        </w:r>
      </w:ins>
    </w:p>
    <w:p w14:paraId="2EEEC4A6" w14:textId="77777777" w:rsidR="00EF4F1C" w:rsidRPr="000463D3" w:rsidRDefault="00EF4F1C" w:rsidP="00EF4F1C">
      <w:pPr>
        <w:jc w:val="both"/>
        <w:rPr>
          <w:ins w:id="140" w:author="Maheshwari Richa (1INC24)" w:date="2024-10-24T13:34:00Z" w16du:dateUtc="2024-10-24T08:04:00Z"/>
        </w:rPr>
      </w:pPr>
    </w:p>
    <w:p w14:paraId="18FAE4A1" w14:textId="77777777" w:rsidR="00EF4F1C" w:rsidRPr="000463D3" w:rsidRDefault="00EF4F1C" w:rsidP="00EF4F1C">
      <w:pPr>
        <w:jc w:val="both"/>
        <w:rPr>
          <w:ins w:id="141" w:author="Maheshwari Richa (1INC24)" w:date="2024-10-24T13:34:00Z" w16du:dateUtc="2024-10-24T08:04:00Z"/>
        </w:rPr>
      </w:pPr>
    </w:p>
    <w:p w14:paraId="6C21C389" w14:textId="77777777" w:rsidR="00EF4F1C" w:rsidRPr="00EA3088" w:rsidRDefault="00EF4F1C" w:rsidP="00EF4F1C">
      <w:pPr>
        <w:jc w:val="both"/>
        <w:rPr>
          <w:ins w:id="142" w:author="Maheshwari Richa (1INC24)" w:date="2024-10-24T13:34:00Z" w16du:dateUtc="2024-10-24T08:04:00Z"/>
        </w:rPr>
      </w:pPr>
      <w:ins w:id="143" w:author="Maheshwari Richa (1INC24)" w:date="2024-10-24T13:34:00Z" w16du:dateUtc="2024-10-24T08:04:00Z">
        <w:r w:rsidRPr="00EA3088">
          <w:t xml:space="preserve">For SCS 15KHz: </w:t>
        </w:r>
      </w:ins>
    </w:p>
    <w:p w14:paraId="665750CF" w14:textId="77777777" w:rsidR="00EF4F1C" w:rsidRPr="00EA3088" w:rsidRDefault="00000000" w:rsidP="00EF4F1C">
      <w:pPr>
        <w:spacing w:before="120" w:after="120"/>
        <w:rPr>
          <w:ins w:id="144" w:author="Maheshwari Richa (1INC24)" w:date="2024-10-24T13:34:00Z" w16du:dateUtc="2024-10-24T08:04:00Z"/>
          <w:rFonts w:eastAsiaTheme="minorEastAsia"/>
          <w:lang w:eastAsia="zh-CN"/>
        </w:rPr>
      </w:pPr>
      <m:oMathPara>
        <m:oMathParaPr>
          <m:jc m:val="left"/>
        </m:oMathParaPr>
        <m:oMath>
          <m:sSub>
            <m:sSubPr>
              <m:ctrlPr>
                <w:ins w:id="145" w:author="Maheshwari Richa (1INC24)" w:date="2024-10-24T13:34:00Z" w16du:dateUtc="2024-10-24T08:04:00Z">
                  <w:rPr>
                    <w:rFonts w:ascii="Cambria Math" w:hAnsi="Cambria Math"/>
                    <w:i/>
                  </w:rPr>
                </w:ins>
              </m:ctrlPr>
            </m:sSubPr>
            <m:e>
              <m:r>
                <w:ins w:id="146" w:author="Maheshwari Richa (1INC24)" w:date="2024-10-24T13:34:00Z" w16du:dateUtc="2024-10-24T08:04:00Z">
                  <w:rPr>
                    <w:rFonts w:ascii="Cambria Math" w:hAnsi="Cambria Math"/>
                  </w:rPr>
                  <m:t>L</m:t>
                </w:ins>
              </m:r>
            </m:e>
            <m:sub>
              <m:r>
                <w:ins w:id="147" w:author="Maheshwari Richa (1INC24)" w:date="2024-10-24T13:34:00Z" w16du:dateUtc="2024-10-24T08:04:00Z">
                  <w:rPr>
                    <w:rFonts w:ascii="Cambria Math" w:hAnsi="Cambria Math"/>
                  </w:rPr>
                  <m:t>availabl</m:t>
                </w:ins>
              </m:r>
              <m:sSub>
                <m:sSubPr>
                  <m:ctrlPr>
                    <w:ins w:id="148" w:author="Maheshwari Richa (1INC24)" w:date="2024-10-24T13:34:00Z" w16du:dateUtc="2024-10-24T08:04:00Z">
                      <w:rPr>
                        <w:rFonts w:ascii="Cambria Math" w:hAnsi="Cambria Math"/>
                        <w:i/>
                        <w:lang w:eastAsia="zh-CN"/>
                      </w:rPr>
                    </w:ins>
                  </m:ctrlPr>
                </m:sSubPr>
                <m:e>
                  <m:r>
                    <w:ins w:id="149" w:author="Maheshwari Richa (1INC24)" w:date="2024-10-24T13:34:00Z" w16du:dateUtc="2024-10-24T08:04:00Z">
                      <w:rPr>
                        <w:rFonts w:ascii="Cambria Math" w:hAnsi="Cambria Math"/>
                      </w:rPr>
                      <m:t>e</m:t>
                    </w:ins>
                  </m:r>
                  <m:ctrlPr>
                    <w:ins w:id="150" w:author="Maheshwari Richa (1INC24)" w:date="2024-10-24T13:34:00Z" w16du:dateUtc="2024-10-24T08:04:00Z">
                      <w:rPr>
                        <w:rFonts w:ascii="Cambria Math" w:hAnsi="Cambria Math"/>
                        <w:i/>
                      </w:rPr>
                    </w:ins>
                  </m:ctrlPr>
                </m:e>
                <m:sub>
                  <m:r>
                    <w:ins w:id="151" w:author="Maheshwari Richa (1INC24)" w:date="2024-10-24T13:34:00Z" w16du:dateUtc="2024-10-24T08:04:00Z">
                      <w:rPr>
                        <w:rFonts w:ascii="Cambria Math" w:hAnsi="Cambria Math"/>
                      </w:rPr>
                      <m:t>PRS</m:t>
                    </w:ins>
                  </m:r>
                </m:sub>
              </m:sSub>
              <m:r>
                <w:ins w:id="152" w:author="Maheshwari Richa (1INC24)" w:date="2024-10-24T13:34:00Z" w16du:dateUtc="2024-10-24T08:04:00Z">
                  <w:rPr>
                    <w:rFonts w:ascii="Cambria Math" w:hAnsi="Cambria Math"/>
                  </w:rPr>
                  <m:t>,i</m:t>
                </w:ins>
              </m:r>
            </m:sub>
          </m:sSub>
          <m:r>
            <w:ins w:id="153" w:author="Maheshwari Richa (1INC24)" w:date="2024-10-24T13:34:00Z" w16du:dateUtc="2024-10-24T08:04:00Z">
              <w:rPr>
                <w:rFonts w:ascii="Cambria Math" w:eastAsiaTheme="minorEastAsia" w:hAnsi="Cambria Math"/>
                <w:lang w:eastAsia="zh-CN"/>
              </w:rPr>
              <m:t>=</m:t>
            </w:ins>
          </m:r>
          <m:f>
            <m:fPr>
              <m:ctrlPr>
                <w:ins w:id="154" w:author="Maheshwari Richa (1INC24)" w:date="2024-10-24T13:34:00Z" w16du:dateUtc="2024-10-24T08:04:00Z">
                  <w:rPr>
                    <w:rFonts w:ascii="Cambria Math" w:eastAsiaTheme="minorEastAsia" w:hAnsi="Cambria Math" w:cs="Arial"/>
                    <w:lang w:eastAsia="zh-CN"/>
                  </w:rPr>
                </w:ins>
              </m:ctrlPr>
            </m:fPr>
            <m:num>
              <m:r>
                <w:ins w:id="155" w:author="Maheshwari Richa (1INC24)" w:date="2024-10-24T13:34:00Z" w16du:dateUtc="2024-10-24T08:04:00Z">
                  <w:rPr>
                    <w:rFonts w:ascii="Cambria Math" w:eastAsiaTheme="minorEastAsia" w:hAnsi="Cambria Math" w:cs="Arial"/>
                    <w:lang w:eastAsia="zh-CN"/>
                  </w:rPr>
                  <m:t>10</m:t>
                </w:ins>
              </m:r>
            </m:num>
            <m:den>
              <m:r>
                <w:ins w:id="156" w:author="Maheshwari Richa (1INC24)" w:date="2024-10-24T13:34:00Z" w16du:dateUtc="2024-10-24T08:04:00Z">
                  <w:rPr>
                    <w:rFonts w:ascii="Cambria Math" w:eastAsiaTheme="minorEastAsia" w:hAnsi="Cambria Math" w:cs="Arial"/>
                    <w:lang w:eastAsia="zh-CN"/>
                  </w:rPr>
                  <m:t>10*1*14</m:t>
                </w:ins>
              </m:r>
            </m:den>
          </m:f>
          <m:r>
            <w:ins w:id="157" w:author="Maheshwari Richa (1INC24)" w:date="2024-10-24T13:34:00Z" w16du:dateUtc="2024-10-24T08:04:00Z">
              <w:rPr>
                <w:rFonts w:ascii="Cambria Math" w:eastAsiaTheme="minorEastAsia" w:hAnsi="Cambria Math" w:cs="Arial"/>
                <w:lang w:eastAsia="zh-CN"/>
              </w:rPr>
              <m:t>*4*1*3=0.857ms</m:t>
            </w:ins>
          </m:r>
        </m:oMath>
      </m:oMathPara>
    </w:p>
    <w:p w14:paraId="3EC400B9" w14:textId="77777777" w:rsidR="00EF4F1C" w:rsidRPr="00EA3088" w:rsidRDefault="00EF4F1C" w:rsidP="00EF4F1C">
      <w:pPr>
        <w:spacing w:before="120" w:after="120"/>
        <w:rPr>
          <w:ins w:id="158" w:author="Maheshwari Richa (1INC24)" w:date="2024-10-24T13:34:00Z" w16du:dateUtc="2024-10-24T08:04:00Z"/>
          <w:rFonts w:eastAsiaTheme="minorEastAsia"/>
          <w:lang w:eastAsia="zh-CN"/>
        </w:rPr>
      </w:pPr>
      <w:ins w:id="159" w:author="Maheshwari Richa (1INC24)" w:date="2024-10-24T13:34:00Z" w16du:dateUtc="2024-10-24T08:04:00Z">
        <w:r w:rsidRPr="00EA3088">
          <w:rPr>
            <w:rFonts w:eastAsiaTheme="minorEastAsia"/>
            <w:lang w:eastAsia="zh-CN"/>
          </w:rPr>
          <w:t>For SCS=30KHz</w:t>
        </w:r>
      </w:ins>
    </w:p>
    <w:p w14:paraId="005C85CA" w14:textId="77777777" w:rsidR="00EF4F1C" w:rsidRPr="000463D3" w:rsidRDefault="00000000" w:rsidP="00EF4F1C">
      <w:pPr>
        <w:spacing w:before="120" w:after="120"/>
        <w:rPr>
          <w:ins w:id="160" w:author="Maheshwari Richa (1INC24)" w:date="2024-10-24T13:34:00Z" w16du:dateUtc="2024-10-24T08:04:00Z"/>
          <w:rFonts w:eastAsiaTheme="minorEastAsia"/>
          <w:lang w:eastAsia="zh-CN"/>
        </w:rPr>
      </w:pPr>
      <m:oMathPara>
        <m:oMathParaPr>
          <m:jc m:val="left"/>
        </m:oMathParaPr>
        <m:oMath>
          <m:sSub>
            <m:sSubPr>
              <m:ctrlPr>
                <w:ins w:id="161" w:author="Maheshwari Richa (1INC24)" w:date="2024-10-24T13:34:00Z" w16du:dateUtc="2024-10-24T08:04:00Z">
                  <w:rPr>
                    <w:rFonts w:ascii="Cambria Math" w:hAnsi="Cambria Math"/>
                    <w:i/>
                  </w:rPr>
                </w:ins>
              </m:ctrlPr>
            </m:sSubPr>
            <m:e>
              <m:r>
                <w:ins w:id="162" w:author="Maheshwari Richa (1INC24)" w:date="2024-10-24T13:34:00Z" w16du:dateUtc="2024-10-24T08:04:00Z">
                  <w:rPr>
                    <w:rFonts w:ascii="Cambria Math" w:hAnsi="Cambria Math"/>
                  </w:rPr>
                  <m:t>L</m:t>
                </w:ins>
              </m:r>
            </m:e>
            <m:sub>
              <m:r>
                <w:ins w:id="163" w:author="Maheshwari Richa (1INC24)" w:date="2024-10-24T13:34:00Z" w16du:dateUtc="2024-10-24T08:04:00Z">
                  <w:rPr>
                    <w:rFonts w:ascii="Cambria Math" w:hAnsi="Cambria Math"/>
                  </w:rPr>
                  <m:t>availabl</m:t>
                </w:ins>
              </m:r>
              <m:sSub>
                <m:sSubPr>
                  <m:ctrlPr>
                    <w:ins w:id="164" w:author="Maheshwari Richa (1INC24)" w:date="2024-10-24T13:34:00Z" w16du:dateUtc="2024-10-24T08:04:00Z">
                      <w:rPr>
                        <w:rFonts w:ascii="Cambria Math" w:hAnsi="Cambria Math"/>
                        <w:i/>
                        <w:lang w:eastAsia="zh-CN"/>
                      </w:rPr>
                    </w:ins>
                  </m:ctrlPr>
                </m:sSubPr>
                <m:e>
                  <m:r>
                    <w:ins w:id="165" w:author="Maheshwari Richa (1INC24)" w:date="2024-10-24T13:34:00Z" w16du:dateUtc="2024-10-24T08:04:00Z">
                      <w:rPr>
                        <w:rFonts w:ascii="Cambria Math" w:hAnsi="Cambria Math"/>
                      </w:rPr>
                      <m:t>e</m:t>
                    </w:ins>
                  </m:r>
                  <m:ctrlPr>
                    <w:ins w:id="166" w:author="Maheshwari Richa (1INC24)" w:date="2024-10-24T13:34:00Z" w16du:dateUtc="2024-10-24T08:04:00Z">
                      <w:rPr>
                        <w:rFonts w:ascii="Cambria Math" w:hAnsi="Cambria Math"/>
                        <w:i/>
                      </w:rPr>
                    </w:ins>
                  </m:ctrlPr>
                </m:e>
                <m:sub>
                  <m:r>
                    <w:ins w:id="167" w:author="Maheshwari Richa (1INC24)" w:date="2024-10-24T13:34:00Z" w16du:dateUtc="2024-10-24T08:04:00Z">
                      <w:rPr>
                        <w:rFonts w:ascii="Cambria Math" w:hAnsi="Cambria Math"/>
                      </w:rPr>
                      <m:t>PRS</m:t>
                    </w:ins>
                  </m:r>
                </m:sub>
              </m:sSub>
              <m:r>
                <w:ins w:id="168" w:author="Maheshwari Richa (1INC24)" w:date="2024-10-24T13:34:00Z" w16du:dateUtc="2024-10-24T08:04:00Z">
                  <w:rPr>
                    <w:rFonts w:ascii="Cambria Math" w:hAnsi="Cambria Math"/>
                  </w:rPr>
                  <m:t>,i</m:t>
                </w:ins>
              </m:r>
            </m:sub>
          </m:sSub>
          <m:r>
            <w:ins w:id="169" w:author="Maheshwari Richa (1INC24)" w:date="2024-10-24T13:34:00Z" w16du:dateUtc="2024-10-24T08:04:00Z">
              <w:rPr>
                <w:rFonts w:ascii="Cambria Math" w:eastAsiaTheme="minorEastAsia" w:hAnsi="Cambria Math"/>
                <w:lang w:eastAsia="zh-CN"/>
              </w:rPr>
              <m:t>=</m:t>
            </w:ins>
          </m:r>
          <m:f>
            <m:fPr>
              <m:ctrlPr>
                <w:ins w:id="170" w:author="Maheshwari Richa (1INC24)" w:date="2024-10-24T13:34:00Z" w16du:dateUtc="2024-10-24T08:04:00Z">
                  <w:rPr>
                    <w:rFonts w:ascii="Cambria Math" w:eastAsiaTheme="minorEastAsia" w:hAnsi="Cambria Math" w:cs="Arial"/>
                    <w:lang w:eastAsia="zh-CN"/>
                  </w:rPr>
                </w:ins>
              </m:ctrlPr>
            </m:fPr>
            <m:num>
              <m:r>
                <w:ins w:id="171" w:author="Maheshwari Richa (1INC24)" w:date="2024-10-24T13:34:00Z" w16du:dateUtc="2024-10-24T08:04:00Z">
                  <w:rPr>
                    <w:rFonts w:ascii="Cambria Math" w:eastAsiaTheme="minorEastAsia" w:hAnsi="Cambria Math" w:cs="Arial"/>
                    <w:lang w:eastAsia="zh-CN"/>
                  </w:rPr>
                  <m:t>10</m:t>
                </w:ins>
              </m:r>
            </m:num>
            <m:den>
              <m:r>
                <w:ins w:id="172" w:author="Maheshwari Richa (1INC24)" w:date="2024-10-24T13:34:00Z" w16du:dateUtc="2024-10-24T08:04:00Z">
                  <w:rPr>
                    <w:rFonts w:ascii="Cambria Math" w:eastAsiaTheme="minorEastAsia" w:hAnsi="Cambria Math" w:cs="Arial"/>
                    <w:lang w:eastAsia="zh-CN"/>
                  </w:rPr>
                  <m:t>20*1*14</m:t>
                </w:ins>
              </m:r>
            </m:den>
          </m:f>
          <m:r>
            <w:ins w:id="173" w:author="Maheshwari Richa (1INC24)" w:date="2024-10-24T13:34:00Z" w16du:dateUtc="2024-10-24T08:04:00Z">
              <w:rPr>
                <w:rFonts w:ascii="Cambria Math" w:eastAsiaTheme="minorEastAsia" w:hAnsi="Cambria Math" w:cs="Arial"/>
                <w:lang w:eastAsia="zh-CN"/>
              </w:rPr>
              <m:t>*4*1*3=0.428ms</m:t>
            </w:ins>
          </m:r>
        </m:oMath>
      </m:oMathPara>
    </w:p>
    <w:p w14:paraId="78853BEB" w14:textId="77777777" w:rsidR="00EF4F1C" w:rsidRPr="00C66141" w:rsidRDefault="00EF4F1C" w:rsidP="00EF4F1C">
      <w:pPr>
        <w:pStyle w:val="B2"/>
        <w:rPr>
          <w:ins w:id="174" w:author="Maheshwari Richa (1INC24)" w:date="2024-10-24T13:34:00Z" w16du:dateUtc="2024-10-24T08:04:00Z"/>
        </w:rPr>
      </w:pPr>
      <w:ins w:id="175" w:author="Maheshwari Richa (1INC24)" w:date="2024-10-24T13:34:00Z" w16du:dateUtc="2024-10-24T08:04:00Z">
        <w:r w:rsidRPr="000463D3">
          <w:rPr>
            <w:rFonts w:eastAsia="MS Mincho"/>
          </w:rPr>
          <w:t>Case 1:</w:t>
        </w:r>
      </w:ins>
      <m:oMath>
        <m:sSub>
          <m:sSubPr>
            <m:ctrlPr>
              <w:ins w:id="176" w:author="Maheshwari Richa (1INC24)" w:date="2024-10-24T13:34:00Z" w16du:dateUtc="2024-10-24T08:04:00Z">
                <w:rPr>
                  <w:rFonts w:ascii="Cambria Math" w:eastAsia="MS Mincho" w:hAnsi="Cambria Math" w:cs="Calibri"/>
                </w:rPr>
              </w:ins>
            </m:ctrlPr>
          </m:sSubPr>
          <m:e>
            <m:r>
              <w:ins w:id="177" w:author="Maheshwari Richa (1INC24)" w:date="2024-10-24T13:34:00Z" w16du:dateUtc="2024-10-24T08:04:00Z">
                <w:rPr>
                  <w:rFonts w:ascii="Cambria Math" w:eastAsia="MS Mincho" w:hAnsi="Cambria Math"/>
                </w:rPr>
                <m:t>k</m:t>
              </w:ins>
            </m:r>
          </m:e>
          <m:sub>
            <m:r>
              <w:ins w:id="178" w:author="Maheshwari Richa (1INC24)" w:date="2024-10-24T13:34:00Z" w16du:dateUtc="2024-10-24T08:04:00Z">
                <w:rPr>
                  <w:rFonts w:ascii="Cambria Math" w:eastAsia="MS Mincho" w:hAnsi="Cambria Math"/>
                </w:rPr>
                <m:t>multiTEG</m:t>
              </w:ins>
            </m:r>
            <m:r>
              <w:ins w:id="179" w:author="Maheshwari Richa (1INC24)" w:date="2024-10-24T13:34:00Z" w16du:dateUtc="2024-10-24T08:04:00Z">
                <w:rPr>
                  <w:rFonts w:ascii="Cambria Math" w:hAnsi="Cambria Math"/>
                  <w:lang w:val="en-US"/>
                </w:rPr>
                <m:t xml:space="preserve">,i </m:t>
              </w:ins>
            </m:r>
          </m:sub>
        </m:sSub>
      </m:oMath>
      <w:ins w:id="180" w:author="Maheshwari Richa (1INC24)" w:date="2024-10-24T13:34:00Z" w16du:dateUtc="2024-10-24T08:04:00Z">
        <w:r w:rsidRPr="000463D3">
          <w:rPr>
            <w:rFonts w:eastAsia="MS Mincho"/>
          </w:rPr>
          <w:t>=</w:t>
        </w:r>
      </w:ins>
      <m:oMath>
        <m:sSub>
          <m:sSubPr>
            <m:ctrlPr>
              <w:ins w:id="181" w:author="Maheshwari Richa (1INC24)" w:date="2024-10-24T13:34:00Z" w16du:dateUtc="2024-10-24T08:04:00Z">
                <w:rPr>
                  <w:rFonts w:ascii="Cambria Math" w:eastAsia="MS Mincho" w:hAnsi="Cambria Math" w:cs="Calibri"/>
                  <w:i/>
                </w:rPr>
              </w:ins>
            </m:ctrlPr>
          </m:sSubPr>
          <m:e>
            <m:r>
              <w:ins w:id="182" w:author="Maheshwari Richa (1INC24)" w:date="2024-10-24T13:34:00Z" w16du:dateUtc="2024-10-24T08:04:00Z">
                <w:rPr>
                  <w:rFonts w:ascii="Cambria Math" w:eastAsia="MS Mincho" w:hAnsi="Cambria Math"/>
                </w:rPr>
                <m:t>N</m:t>
              </w:ins>
            </m:r>
          </m:e>
          <m:sub>
            <m:r>
              <w:ins w:id="183" w:author="Maheshwari Richa (1INC24)" w:date="2024-10-24T13:34:00Z" w16du:dateUtc="2024-10-24T08:04:00Z">
                <w:rPr>
                  <w:rFonts w:ascii="Cambria Math" w:eastAsia="MS Mincho" w:hAnsi="Cambria Math"/>
                </w:rPr>
                <m:t>TEG,i</m:t>
              </w:ins>
            </m:r>
          </m:sub>
        </m:sSub>
      </m:oMath>
      <w:ins w:id="184" w:author="Maheshwari Richa (1INC24)" w:date="2024-10-24T13:34:00Z" w16du:dateUtc="2024-10-24T08:04:00Z">
        <w:r>
          <w:rPr>
            <w:rFonts w:eastAsia="MS Mincho"/>
          </w:rPr>
          <w:t xml:space="preserve"> </w:t>
        </w:r>
      </w:ins>
    </w:p>
    <w:p w14:paraId="2A58A6A7" w14:textId="77777777" w:rsidR="00EF4F1C" w:rsidRDefault="00EF4F1C" w:rsidP="00EF4F1C">
      <w:pPr>
        <w:pStyle w:val="B2"/>
        <w:rPr>
          <w:ins w:id="185" w:author="Maheshwari Richa (1INC24)" w:date="2024-10-24T13:34:00Z" w16du:dateUtc="2024-10-24T08:04:00Z"/>
        </w:rPr>
      </w:pPr>
      <w:ins w:id="186" w:author="Maheshwari Richa (1INC24)" w:date="2024-10-24T13:34:00Z" w16du:dateUtc="2024-10-24T08:04:00Z">
        <w:r>
          <w:rPr>
            <w:bCs/>
          </w:rPr>
          <w:t>Case 2:</w:t>
        </w:r>
        <w:r w:rsidRPr="00C66141">
          <w:rPr>
            <w:bCs/>
          </w:rPr>
          <w:tab/>
        </w:r>
      </w:ins>
      <m:oMath>
        <m:sSub>
          <m:sSubPr>
            <m:ctrlPr>
              <w:ins w:id="187" w:author="Maheshwari Richa (1INC24)" w:date="2024-10-24T13:34:00Z" w16du:dateUtc="2024-10-24T08:04:00Z">
                <w:rPr>
                  <w:rFonts w:ascii="Cambria Math" w:eastAsia="MS Mincho" w:hAnsi="Cambria Math" w:cs="Calibri"/>
                </w:rPr>
              </w:ins>
            </m:ctrlPr>
          </m:sSubPr>
          <m:e>
            <m:r>
              <w:ins w:id="188" w:author="Maheshwari Richa (1INC24)" w:date="2024-10-24T13:34:00Z" w16du:dateUtc="2024-10-24T08:04:00Z">
                <w:rPr>
                  <w:rFonts w:ascii="Cambria Math" w:eastAsia="MS Mincho" w:hAnsi="Cambria Math"/>
                </w:rPr>
                <m:t>k</m:t>
              </w:ins>
            </m:r>
          </m:e>
          <m:sub>
            <m:r>
              <w:ins w:id="189" w:author="Maheshwari Richa (1INC24)" w:date="2024-10-24T13:34:00Z" w16du:dateUtc="2024-10-24T08:04:00Z">
                <w:rPr>
                  <w:rFonts w:ascii="Cambria Math" w:eastAsia="MS Mincho" w:hAnsi="Cambria Math"/>
                </w:rPr>
                <m:t>multiTEG</m:t>
              </w:ins>
            </m:r>
            <m:r>
              <w:ins w:id="190" w:author="Maheshwari Richa (1INC24)" w:date="2024-10-24T13:34:00Z" w16du:dateUtc="2024-10-24T08:04:00Z">
                <w:rPr>
                  <w:rFonts w:ascii="Cambria Math" w:hAnsi="Cambria Math"/>
                  <w:lang w:val="en-US"/>
                </w:rPr>
                <m:t xml:space="preserve">,i </m:t>
              </w:ins>
            </m:r>
          </m:sub>
        </m:sSub>
      </m:oMath>
      <w:ins w:id="191" w:author="Maheshwari Richa (1INC24)" w:date="2024-10-24T13:34:00Z" w16du:dateUtc="2024-10-24T08:04:00Z">
        <w:r w:rsidRPr="00C66141">
          <w:rPr>
            <w:rFonts w:eastAsia="MS Mincho"/>
          </w:rPr>
          <w:t>=</w:t>
        </w:r>
      </w:ins>
      <m:oMath>
        <m:d>
          <m:dPr>
            <m:begChr m:val="⌈"/>
            <m:endChr m:val="⌉"/>
            <m:ctrlPr>
              <w:ins w:id="192" w:author="Maheshwari Richa (1INC24)" w:date="2024-10-24T13:34:00Z" w16du:dateUtc="2024-10-24T08:04:00Z">
                <w:rPr>
                  <w:rFonts w:ascii="Cambria Math" w:eastAsia="MS Mincho" w:hAnsi="Cambria Math" w:cs="Calibri"/>
                </w:rPr>
              </w:ins>
            </m:ctrlPr>
          </m:dPr>
          <m:e>
            <m:f>
              <m:fPr>
                <m:ctrlPr>
                  <w:ins w:id="193" w:author="Maheshwari Richa (1INC24)" w:date="2024-10-24T13:34:00Z" w16du:dateUtc="2024-10-24T08:04:00Z">
                    <w:rPr>
                      <w:rFonts w:ascii="Cambria Math" w:eastAsia="MS Mincho" w:hAnsi="Cambria Math" w:cs="Calibri"/>
                    </w:rPr>
                  </w:ins>
                </m:ctrlPr>
              </m:fPr>
              <m:num>
                <m:sSub>
                  <m:sSubPr>
                    <m:ctrlPr>
                      <w:ins w:id="194" w:author="Maheshwari Richa (1INC24)" w:date="2024-10-24T13:34:00Z" w16du:dateUtc="2024-10-24T08:04:00Z">
                        <w:rPr>
                          <w:rFonts w:ascii="Cambria Math" w:eastAsia="MS Mincho" w:hAnsi="Cambria Math" w:cs="Calibri"/>
                          <w:i/>
                        </w:rPr>
                      </w:ins>
                    </m:ctrlPr>
                  </m:sSubPr>
                  <m:e>
                    <m:r>
                      <w:ins w:id="195" w:author="Maheshwari Richa (1INC24)" w:date="2024-10-24T13:34:00Z" w16du:dateUtc="2024-10-24T08:04:00Z">
                        <w:rPr>
                          <w:rFonts w:ascii="Cambria Math" w:eastAsia="MS Mincho" w:hAnsi="Cambria Math"/>
                        </w:rPr>
                        <m:t>N</m:t>
                      </w:ins>
                    </m:r>
                  </m:e>
                  <m:sub>
                    <m:r>
                      <w:ins w:id="196" w:author="Maheshwari Richa (1INC24)" w:date="2024-10-24T13:34:00Z" w16du:dateUtc="2024-10-24T08:04:00Z">
                        <w:rPr>
                          <w:rFonts w:ascii="Cambria Math" w:eastAsia="MS Mincho" w:hAnsi="Cambria Math"/>
                        </w:rPr>
                        <m:t>TEG,i</m:t>
                      </w:ins>
                    </m:r>
                  </m:sub>
                </m:sSub>
              </m:num>
              <m:den>
                <m:sSub>
                  <m:sSubPr>
                    <m:ctrlPr>
                      <w:ins w:id="197" w:author="Maheshwari Richa (1INC24)" w:date="2024-10-24T13:34:00Z" w16du:dateUtc="2024-10-24T08:04:00Z">
                        <w:rPr>
                          <w:rFonts w:ascii="Cambria Math" w:eastAsia="MS Mincho" w:hAnsi="Cambria Math" w:cs="Calibri"/>
                          <w:i/>
                        </w:rPr>
                      </w:ins>
                    </m:ctrlPr>
                  </m:sSubPr>
                  <m:e>
                    <m:r>
                      <w:ins w:id="198" w:author="Maheshwari Richa (1INC24)" w:date="2024-10-24T13:34:00Z" w16du:dateUtc="2024-10-24T08:04:00Z">
                        <w:rPr>
                          <w:rFonts w:ascii="Cambria Math" w:eastAsia="MS Mincho" w:hAnsi="Cambria Math"/>
                        </w:rPr>
                        <m:t>k</m:t>
                      </w:ins>
                    </m:r>
                  </m:e>
                  <m:sub>
                    <m:r>
                      <w:ins w:id="199" w:author="Maheshwari Richa (1INC24)" w:date="2024-10-24T13:34:00Z" w16du:dateUtc="2024-10-24T08:04:00Z">
                        <w:rPr>
                          <w:rFonts w:ascii="Cambria Math" w:eastAsia="MS Mincho" w:hAnsi="Cambria Math"/>
                        </w:rPr>
                        <m:t>TEG,simul,i</m:t>
                      </w:ins>
                    </m:r>
                  </m:sub>
                </m:sSub>
              </m:den>
            </m:f>
          </m:e>
        </m:d>
      </m:oMath>
      <w:ins w:id="200" w:author="Maheshwari Richa (1INC24)" w:date="2024-10-24T13:34:00Z" w16du:dateUtc="2024-10-24T08:04:00Z">
        <w:r w:rsidRPr="00C66141">
          <w:t xml:space="preserve"> </w:t>
        </w:r>
      </w:ins>
    </w:p>
    <w:p w14:paraId="25FE1555" w14:textId="77777777" w:rsidR="00EF4F1C" w:rsidRDefault="00EF4F1C" w:rsidP="00EF4F1C">
      <w:pPr>
        <w:jc w:val="both"/>
        <w:rPr>
          <w:ins w:id="201" w:author="Maheshwari Richa (1INC24)" w:date="2024-10-24T13:34:00Z" w16du:dateUtc="2024-10-24T08:04:00Z"/>
        </w:rPr>
      </w:pPr>
      <w:ins w:id="202" w:author="Maheshwari Richa (1INC24)" w:date="2024-10-24T13:34:00Z" w16du:dateUtc="2024-10-24T08:04:00Z">
        <w:r>
          <w:t xml:space="preserve">For case 1: </w:t>
        </w:r>
      </w:ins>
      <m:oMath>
        <m:sSub>
          <m:sSubPr>
            <m:ctrlPr>
              <w:ins w:id="203" w:author="Maheshwari Richa (1INC24)" w:date="2024-10-24T13:34:00Z" w16du:dateUtc="2024-10-24T08:04:00Z">
                <w:rPr>
                  <w:rFonts w:ascii="Cambria Math" w:hAnsi="Cambria Math" w:cs="Calibri"/>
                </w:rPr>
              </w:ins>
            </m:ctrlPr>
          </m:sSubPr>
          <m:e>
            <m:r>
              <w:ins w:id="204" w:author="Maheshwari Richa (1INC24)" w:date="2024-10-24T13:34:00Z" w16du:dateUtc="2024-10-24T08:04:00Z">
                <w:rPr>
                  <w:rFonts w:ascii="Cambria Math" w:hAnsi="Cambria Math"/>
                </w:rPr>
                <m:t>k</m:t>
              </w:ins>
            </m:r>
          </m:e>
          <m:sub>
            <m:r>
              <w:ins w:id="205" w:author="Maheshwari Richa (1INC24)" w:date="2024-10-24T13:34:00Z" w16du:dateUtc="2024-10-24T08:04:00Z">
                <w:rPr>
                  <w:rFonts w:ascii="Cambria Math" w:hAnsi="Cambria Math"/>
                </w:rPr>
                <m:t>multiTEG</m:t>
              </w:ins>
            </m:r>
            <m:r>
              <w:ins w:id="206" w:author="Maheshwari Richa (1INC24)" w:date="2024-10-24T13:34:00Z" w16du:dateUtc="2024-10-24T08:04:00Z">
                <w:rPr>
                  <w:rFonts w:ascii="Cambria Math" w:eastAsia="SimSun" w:hAnsi="Cambria Math"/>
                  <w:lang w:val="en-US"/>
                </w:rPr>
                <m:t xml:space="preserve">,i </m:t>
              </w:ins>
            </m:r>
          </m:sub>
        </m:sSub>
        <m:r>
          <w:ins w:id="207" w:author="Maheshwari Richa (1INC24)" w:date="2024-10-24T13:34:00Z" w16du:dateUtc="2024-10-24T08:04:00Z">
            <w:rPr>
              <w:rFonts w:ascii="Cambria Math" w:hAnsi="Cambria Math" w:cs="Calibri"/>
            </w:rPr>
            <m:t xml:space="preserve"> </m:t>
          </w:ins>
        </m:r>
      </m:oMath>
      <w:ins w:id="208" w:author="Maheshwari Richa (1INC24)" w:date="2024-10-24T13:34:00Z" w16du:dateUtc="2024-10-24T08:04:00Z">
        <w:r>
          <w:t xml:space="preserve"> can take a maximum value of n8 and minimum Value of n2</w:t>
        </w:r>
      </w:ins>
    </w:p>
    <w:p w14:paraId="1F852E5B" w14:textId="77777777" w:rsidR="00EF4F1C" w:rsidRDefault="00EF4F1C" w:rsidP="00EF4F1C">
      <w:pPr>
        <w:jc w:val="both"/>
        <w:rPr>
          <w:ins w:id="209" w:author="Maheshwari Richa (1INC24)" w:date="2024-10-24T13:34:00Z" w16du:dateUtc="2024-10-24T08:04:00Z"/>
        </w:rPr>
      </w:pPr>
      <w:ins w:id="210" w:author="Maheshwari Richa (1INC24)" w:date="2024-10-24T13:34:00Z" w16du:dateUtc="2024-10-24T08:04:00Z">
        <w:r>
          <w:t xml:space="preserve">For case2: </w:t>
        </w:r>
      </w:ins>
      <m:oMath>
        <m:sSub>
          <m:sSubPr>
            <m:ctrlPr>
              <w:ins w:id="211" w:author="Maheshwari Richa (1INC24)" w:date="2024-10-24T13:34:00Z" w16du:dateUtc="2024-10-24T08:04:00Z">
                <w:rPr>
                  <w:rFonts w:ascii="Cambria Math" w:hAnsi="Cambria Math" w:cs="Calibri"/>
                </w:rPr>
              </w:ins>
            </m:ctrlPr>
          </m:sSubPr>
          <m:e>
            <m:r>
              <w:ins w:id="212" w:author="Maheshwari Richa (1INC24)" w:date="2024-10-24T13:34:00Z" w16du:dateUtc="2024-10-24T08:04:00Z">
                <w:rPr>
                  <w:rFonts w:ascii="Cambria Math" w:hAnsi="Cambria Math"/>
                </w:rPr>
                <m:t>k</m:t>
              </w:ins>
            </m:r>
          </m:e>
          <m:sub>
            <m:r>
              <w:ins w:id="213" w:author="Maheshwari Richa (1INC24)" w:date="2024-10-24T13:34:00Z" w16du:dateUtc="2024-10-24T08:04:00Z">
                <w:rPr>
                  <w:rFonts w:ascii="Cambria Math" w:hAnsi="Cambria Math"/>
                </w:rPr>
                <m:t>multiTEG</m:t>
              </w:ins>
            </m:r>
            <m:r>
              <w:ins w:id="214" w:author="Maheshwari Richa (1INC24)" w:date="2024-10-24T13:34:00Z" w16du:dateUtc="2024-10-24T08:04:00Z">
                <w:rPr>
                  <w:rFonts w:ascii="Cambria Math" w:eastAsia="SimSun" w:hAnsi="Cambria Math"/>
                  <w:lang w:val="en-US"/>
                </w:rPr>
                <m:t xml:space="preserve">,i </m:t>
              </w:ins>
            </m:r>
          </m:sub>
        </m:sSub>
        <m:r>
          <w:ins w:id="215" w:author="Maheshwari Richa (1INC24)" w:date="2024-10-24T13:34:00Z" w16du:dateUtc="2024-10-24T08:04:00Z">
            <w:rPr>
              <w:rFonts w:ascii="Cambria Math" w:hAnsi="Cambria Math" w:cs="Calibri"/>
            </w:rPr>
            <m:t xml:space="preserve"> </m:t>
          </w:ins>
        </m:r>
      </m:oMath>
      <w:ins w:id="216" w:author="Maheshwari Richa (1INC24)" w:date="2024-10-24T13:34:00Z" w16du:dateUtc="2024-10-24T08:04:00Z">
        <w:r>
          <w:t>can take a maximum value of  4 and minimum value would be 1.</w:t>
        </w:r>
      </w:ins>
    </w:p>
    <w:p w14:paraId="53500FAE" w14:textId="77777777" w:rsidR="00EF4F1C" w:rsidRDefault="00EF4F1C" w:rsidP="00EF4F1C">
      <w:pPr>
        <w:jc w:val="both"/>
        <w:rPr>
          <w:ins w:id="217" w:author="Maheshwari Richa (1INC24)" w:date="2024-10-24T13:34:00Z" w16du:dateUtc="2024-10-24T08:04:00Z"/>
          <w:rFonts w:eastAsia="Calibri"/>
          <w:sz w:val="18"/>
          <w:szCs w:val="18"/>
        </w:rPr>
      </w:pPr>
      <w:ins w:id="218" w:author="Maheshwari Richa (1INC24)" w:date="2024-10-24T13:34:00Z" w16du:dateUtc="2024-10-24T08:04:00Z">
        <w:r>
          <w:rPr>
            <w:rFonts w:eastAsia="Calibri"/>
            <w:sz w:val="18"/>
            <w:szCs w:val="18"/>
          </w:rPr>
          <w:t xml:space="preserve">Therefore, the first part of the equation: </w:t>
        </w:r>
      </w:ins>
    </w:p>
    <w:p w14:paraId="41767003" w14:textId="77777777" w:rsidR="00EF4F1C" w:rsidRDefault="00000000" w:rsidP="00EF4F1C">
      <w:pPr>
        <w:jc w:val="both"/>
        <w:rPr>
          <w:ins w:id="219" w:author="Maheshwari Richa (1INC24)" w:date="2024-10-24T13:34:00Z" w16du:dateUtc="2024-10-24T08:04:00Z"/>
          <w:rFonts w:eastAsia="Calibri"/>
          <w:sz w:val="18"/>
          <w:szCs w:val="18"/>
        </w:rPr>
      </w:pPr>
      <m:oMathPara>
        <m:oMath>
          <m:d>
            <m:dPr>
              <m:ctrlPr>
                <w:ins w:id="220" w:author="Maheshwari Richa (1INC24)" w:date="2024-10-24T13:34:00Z" w16du:dateUtc="2024-10-24T08:04:00Z">
                  <w:rPr>
                    <w:rFonts w:ascii="Cambria Math" w:hAnsi="Cambria Math"/>
                    <w:noProof/>
                  </w:rPr>
                </w:ins>
              </m:ctrlPr>
            </m:dPr>
            <m:e>
              <m:sSub>
                <m:sSubPr>
                  <m:ctrlPr>
                    <w:ins w:id="221" w:author="Maheshwari Richa (1INC24)" w:date="2024-10-24T13:34:00Z" w16du:dateUtc="2024-10-24T08:04:00Z">
                      <w:rPr>
                        <w:rFonts w:ascii="Cambria Math" w:hAnsi="Cambria Math" w:cs="Calibri"/>
                      </w:rPr>
                    </w:ins>
                  </m:ctrlPr>
                </m:sSubPr>
                <m:e>
                  <m:r>
                    <w:ins w:id="222" w:author="Maheshwari Richa (1INC24)" w:date="2024-10-24T13:34:00Z" w16du:dateUtc="2024-10-24T08:04:00Z">
                      <w:rPr>
                        <w:rFonts w:ascii="Cambria Math" w:hAnsi="Cambria Math"/>
                      </w:rPr>
                      <m:t>k</m:t>
                    </w:ins>
                  </m:r>
                </m:e>
                <m:sub>
                  <m:r>
                    <w:ins w:id="223" w:author="Maheshwari Richa (1INC24)" w:date="2024-10-24T13:34:00Z" w16du:dateUtc="2024-10-24T08:04:00Z">
                      <w:rPr>
                        <w:rFonts w:ascii="Cambria Math" w:hAnsi="Cambria Math"/>
                      </w:rPr>
                      <m:t>multiTEG</m:t>
                    </w:ins>
                  </m:r>
                </m:sub>
              </m:sSub>
              <m:r>
                <w:ins w:id="224" w:author="Maheshwari Richa (1INC24)" w:date="2024-10-24T13:34:00Z" w16du:dateUtc="2024-10-24T08:04:00Z">
                  <m:rPr>
                    <m:sty m:val="p"/>
                  </m:rPr>
                  <w:rPr>
                    <w:rFonts w:ascii="Cambria Math" w:hAnsi="Cambria Math"/>
                    <w:noProof/>
                  </w:rPr>
                  <m:t>*1*</m:t>
                </w:ins>
              </m:r>
              <m:d>
                <m:dPr>
                  <m:begChr m:val="⌈"/>
                  <m:endChr m:val="⌉"/>
                  <m:ctrlPr>
                    <w:ins w:id="225" w:author="Maheshwari Richa (1INC24)" w:date="2024-10-24T13:34:00Z" w16du:dateUtc="2024-10-24T08:04:00Z">
                      <w:rPr>
                        <w:rFonts w:ascii="Cambria Math" w:hAnsi="Cambria Math"/>
                        <w:noProof/>
                      </w:rPr>
                    </w:ins>
                  </m:ctrlPr>
                </m:dPr>
                <m:e>
                  <m:f>
                    <m:fPr>
                      <m:ctrlPr>
                        <w:ins w:id="226" w:author="Maheshwari Richa (1INC24)" w:date="2024-10-24T13:34:00Z" w16du:dateUtc="2024-10-24T08:04:00Z">
                          <w:rPr>
                            <w:rFonts w:ascii="Cambria Math" w:hAnsi="Cambria Math"/>
                            <w:noProof/>
                          </w:rPr>
                        </w:ins>
                      </m:ctrlPr>
                    </m:fPr>
                    <m:num>
                      <m:r>
                        <w:ins w:id="227" w:author="Maheshwari Richa (1INC24)" w:date="2024-10-24T13:34:00Z" w16du:dateUtc="2024-10-24T08:04:00Z">
                          <m:rPr>
                            <m:sty m:val="p"/>
                          </m:rPr>
                          <w:rPr>
                            <w:rFonts w:ascii="Cambria Math" w:hAnsi="Cambria Math"/>
                            <w:noProof/>
                          </w:rPr>
                          <m:t>3</m:t>
                        </w:ins>
                      </m:r>
                    </m:num>
                    <m:den>
                      <m:sSup>
                        <m:sSupPr>
                          <m:ctrlPr>
                            <w:ins w:id="228" w:author="Maheshwari Richa (1INC24)" w:date="2024-10-24T13:34:00Z" w16du:dateUtc="2024-10-24T08:04:00Z">
                              <w:rPr>
                                <w:rFonts w:ascii="Cambria Math" w:hAnsi="Cambria Math"/>
                                <w:noProof/>
                              </w:rPr>
                            </w:ins>
                          </m:ctrlPr>
                        </m:sSupPr>
                        <m:e>
                          <m:r>
                            <w:ins w:id="229" w:author="Maheshwari Richa (1INC24)" w:date="2024-10-24T13:34:00Z" w16du:dateUtc="2024-10-24T08:04:00Z">
                              <w:rPr>
                                <w:rFonts w:ascii="Cambria Math" w:hAnsi="Cambria Math"/>
                                <w:noProof/>
                              </w:rPr>
                              <m:t>N</m:t>
                            </w:ins>
                          </m:r>
                        </m:e>
                        <m:sup>
                          <m:r>
                            <w:ins w:id="230" w:author="Maheshwari Richa (1INC24)" w:date="2024-10-24T13:34:00Z" w16du:dateUtc="2024-10-24T08:04:00Z">
                              <m:rPr>
                                <m:sty m:val="p"/>
                              </m:rPr>
                              <w:rPr>
                                <w:rFonts w:ascii="Cambria Math" w:hAnsi="Cambria Math" w:hint="eastAsia"/>
                                <w:noProof/>
                              </w:rPr>
                              <m:t>'</m:t>
                            </w:ins>
                          </m:r>
                        </m:sup>
                      </m:sSup>
                    </m:den>
                  </m:f>
                </m:e>
              </m:d>
              <m:d>
                <m:dPr>
                  <m:begChr m:val="⌈"/>
                  <m:endChr m:val="⌉"/>
                  <m:ctrlPr>
                    <w:ins w:id="231" w:author="Maheshwari Richa (1INC24)" w:date="2024-10-24T13:34:00Z" w16du:dateUtc="2024-10-24T08:04:00Z">
                      <w:rPr>
                        <w:rFonts w:ascii="Cambria Math" w:hAnsi="Cambria Math"/>
                        <w:noProof/>
                      </w:rPr>
                    </w:ins>
                  </m:ctrlPr>
                </m:dPr>
                <m:e>
                  <m:f>
                    <m:fPr>
                      <m:ctrlPr>
                        <w:ins w:id="232" w:author="Maheshwari Richa (1INC24)" w:date="2024-10-24T13:34:00Z" w16du:dateUtc="2024-10-24T08:04:00Z">
                          <w:rPr>
                            <w:rFonts w:ascii="Cambria Math" w:hAnsi="Cambria Math"/>
                            <w:noProof/>
                          </w:rPr>
                        </w:ins>
                      </m:ctrlPr>
                    </m:fPr>
                    <m:num>
                      <m:sSub>
                        <m:sSubPr>
                          <m:ctrlPr>
                            <w:ins w:id="233" w:author="Maheshwari Richa (1INC24)" w:date="2024-10-24T13:34:00Z" w16du:dateUtc="2024-10-24T08:04:00Z">
                              <w:rPr>
                                <w:rFonts w:ascii="Cambria Math" w:hAnsi="Cambria Math"/>
                                <w:i/>
                              </w:rPr>
                            </w:ins>
                          </m:ctrlPr>
                        </m:sSubPr>
                        <m:e>
                          <m:r>
                            <w:ins w:id="234" w:author="Maheshwari Richa (1INC24)" w:date="2024-10-24T13:34:00Z" w16du:dateUtc="2024-10-24T08:04:00Z">
                              <w:rPr>
                                <w:rFonts w:ascii="Cambria Math" w:hAnsi="Cambria Math"/>
                              </w:rPr>
                              <m:t>L</m:t>
                            </w:ins>
                          </m:r>
                        </m:e>
                        <m:sub>
                          <m:r>
                            <w:ins w:id="235" w:author="Maheshwari Richa (1INC24)" w:date="2024-10-24T13:34:00Z" w16du:dateUtc="2024-10-24T08:04:00Z">
                              <w:rPr>
                                <w:rFonts w:ascii="Cambria Math" w:hAnsi="Cambria Math"/>
                              </w:rPr>
                              <m:t>availabl</m:t>
                            </w:ins>
                          </m:r>
                          <m:sSub>
                            <m:sSubPr>
                              <m:ctrlPr>
                                <w:ins w:id="236" w:author="Maheshwari Richa (1INC24)" w:date="2024-10-24T13:34:00Z" w16du:dateUtc="2024-10-24T08:04:00Z">
                                  <w:rPr>
                                    <w:rFonts w:ascii="Cambria Math" w:hAnsi="Cambria Math"/>
                                    <w:i/>
                                    <w:lang w:eastAsia="zh-CN"/>
                                  </w:rPr>
                                </w:ins>
                              </m:ctrlPr>
                            </m:sSubPr>
                            <m:e>
                              <m:r>
                                <w:ins w:id="237" w:author="Maheshwari Richa (1INC24)" w:date="2024-10-24T13:34:00Z" w16du:dateUtc="2024-10-24T08:04:00Z">
                                  <w:rPr>
                                    <w:rFonts w:ascii="Cambria Math" w:hAnsi="Cambria Math"/>
                                  </w:rPr>
                                  <m:t>e</m:t>
                                </w:ins>
                              </m:r>
                              <m:ctrlPr>
                                <w:ins w:id="238" w:author="Maheshwari Richa (1INC24)" w:date="2024-10-24T13:34:00Z" w16du:dateUtc="2024-10-24T08:04:00Z">
                                  <w:rPr>
                                    <w:rFonts w:ascii="Cambria Math" w:hAnsi="Cambria Math"/>
                                    <w:i/>
                                  </w:rPr>
                                </w:ins>
                              </m:ctrlPr>
                            </m:e>
                            <m:sub>
                              <m:r>
                                <w:ins w:id="239" w:author="Maheshwari Richa (1INC24)" w:date="2024-10-24T13:34:00Z" w16du:dateUtc="2024-10-24T08:04:00Z">
                                  <w:rPr>
                                    <w:rFonts w:ascii="Cambria Math" w:hAnsi="Cambria Math"/>
                                  </w:rPr>
                                  <m:t>PRS</m:t>
                                </w:ins>
                              </m:r>
                            </m:sub>
                          </m:sSub>
                          <m:r>
                            <w:ins w:id="240" w:author="Maheshwari Richa (1INC24)" w:date="2024-10-24T13:34:00Z" w16du:dateUtc="2024-10-24T08:04:00Z">
                              <w:rPr>
                                <w:rFonts w:ascii="Cambria Math" w:hAnsi="Cambria Math"/>
                              </w:rPr>
                              <m:t>,i</m:t>
                            </w:ins>
                          </m:r>
                        </m:sub>
                      </m:sSub>
                    </m:num>
                    <m:den>
                      <m:r>
                        <w:ins w:id="241" w:author="Maheshwari Richa (1INC24)" w:date="2024-10-24T13:34:00Z" w16du:dateUtc="2024-10-24T08:04:00Z">
                          <w:rPr>
                            <w:rFonts w:ascii="Cambria Math" w:hAnsi="Cambria Math"/>
                            <w:noProof/>
                          </w:rPr>
                          <m:t>N</m:t>
                        </w:ins>
                      </m:r>
                    </m:den>
                  </m:f>
                </m:e>
              </m:d>
              <m:r>
                <w:ins w:id="242" w:author="Maheshwari Richa (1INC24)" w:date="2024-10-24T13:34:00Z" w16du:dateUtc="2024-10-24T08:04:00Z">
                  <m:rPr>
                    <m:sty m:val="p"/>
                  </m:rPr>
                  <w:rPr>
                    <w:rFonts w:ascii="Cambria Math" w:hAnsi="Cambria Math"/>
                    <w:noProof/>
                    <w:lang w:eastAsia="zh-CN"/>
                  </w:rPr>
                  <m:t>*</m:t>
                </w:ins>
              </m:r>
              <m:r>
                <w:ins w:id="243" w:author="Maheshwari Richa (1INC24)" w:date="2024-10-24T13:34:00Z" w16du:dateUtc="2024-10-24T08:04:00Z">
                  <m:rPr>
                    <m:sty m:val="p"/>
                  </m:rPr>
                  <w:rPr>
                    <w:rFonts w:ascii="Cambria Math" w:hAnsi="Cambria Math"/>
                    <w:noProof/>
                  </w:rPr>
                  <m:t>4-1</m:t>
                </w:ins>
              </m:r>
            </m:e>
          </m:d>
        </m:oMath>
      </m:oMathPara>
    </w:p>
    <w:p w14:paraId="77B3E8D8" w14:textId="77777777" w:rsidR="00EF4F1C" w:rsidRDefault="00000000" w:rsidP="00EF4F1C">
      <w:pPr>
        <w:jc w:val="both"/>
        <w:rPr>
          <w:ins w:id="244" w:author="Maheshwari Richa (1INC24)" w:date="2024-10-24T13:34:00Z" w16du:dateUtc="2024-10-24T08:04:00Z"/>
          <w:bCs/>
        </w:rPr>
      </w:pPr>
      <m:oMath>
        <m:sSub>
          <m:sSubPr>
            <m:ctrlPr>
              <w:ins w:id="245" w:author="Maheshwari Richa (1INC24)" w:date="2024-10-24T13:34:00Z" w16du:dateUtc="2024-10-24T08:04:00Z">
                <w:rPr>
                  <w:rFonts w:ascii="Cambria Math" w:hAnsi="Cambria Math"/>
                  <w:bCs/>
                </w:rPr>
              </w:ins>
            </m:ctrlPr>
          </m:sSubPr>
          <m:e>
            <m:r>
              <w:ins w:id="246" w:author="Maheshwari Richa (1INC24)" w:date="2024-10-24T13:34:00Z" w16du:dateUtc="2024-10-24T08:04:00Z">
                <m:rPr>
                  <m:nor/>
                </m:rPr>
                <w:rPr>
                  <w:bCs/>
                </w:rPr>
                <m:t>T</m:t>
              </w:ins>
            </m:r>
          </m:e>
          <m:sub>
            <m:r>
              <w:ins w:id="247" w:author="Maheshwari Richa (1INC24)" w:date="2024-10-24T13:34:00Z" w16du:dateUtc="2024-10-24T08:04:00Z">
                <m:rPr>
                  <m:nor/>
                </m:rPr>
                <w:rPr>
                  <w:bCs/>
                </w:rPr>
                <m:t>last</m:t>
              </w:ins>
            </m:r>
            <m:r>
              <w:ins w:id="248" w:author="Maheshwari Richa (1INC24)" w:date="2024-10-24T13:34:00Z" w16du:dateUtc="2024-10-24T08:04:00Z">
                <m:rPr>
                  <m:sty m:val="p"/>
                </m:rPr>
                <w:rPr>
                  <w:rFonts w:ascii="Cambria Math"/>
                </w:rPr>
                <m:t>,i</m:t>
              </w:ins>
            </m:r>
          </m:sub>
        </m:sSub>
      </m:oMath>
      <w:ins w:id="249" w:author="Maheshwari Richa (1INC24)" w:date="2024-10-24T13:34:00Z" w16du:dateUtc="2024-10-24T08:04:00Z">
        <w:r w:rsidR="00EF4F1C" w:rsidRPr="00B94F6A">
          <w:rPr>
            <w:bCs/>
          </w:rPr>
          <w:t xml:space="preserve"> = </w:t>
        </w:r>
      </w:ins>
      <m:oMath>
        <m:sSub>
          <m:sSubPr>
            <m:ctrlPr>
              <w:ins w:id="250" w:author="Maheshwari Richa (1INC24)" w:date="2024-10-24T13:34:00Z" w16du:dateUtc="2024-10-24T08:04:00Z">
                <w:rPr>
                  <w:rFonts w:ascii="Cambria Math" w:hAnsi="Cambria Math"/>
                  <w:bCs/>
                </w:rPr>
              </w:ins>
            </m:ctrlPr>
          </m:sSubPr>
          <m:e>
            <m:r>
              <w:ins w:id="251" w:author="Maheshwari Richa (1INC24)" w:date="2024-10-24T13:34:00Z" w16du:dateUtc="2024-10-24T08:04:00Z">
                <w:rPr>
                  <w:rFonts w:ascii="Cambria Math" w:hAnsi="Cambria Math"/>
                </w:rPr>
                <m:t>T</m:t>
              </w:ins>
            </m:r>
          </m:e>
          <m:sub>
            <m:r>
              <w:ins w:id="252" w:author="Maheshwari Richa (1INC24)" w:date="2024-10-24T13:34:00Z" w16du:dateUtc="2024-10-24T08:04:00Z">
                <m:rPr>
                  <m:nor/>
                </m:rPr>
                <w:rPr>
                  <w:bCs/>
                </w:rPr>
                <m:t>i</m:t>
              </w:ins>
            </m:r>
          </m:sub>
        </m:sSub>
      </m:oMath>
      <w:ins w:id="253" w:author="Maheshwari Richa (1INC24)" w:date="2024-10-24T13:34:00Z" w16du:dateUtc="2024-10-24T08:04:00Z">
        <w:r w:rsidR="00EF4F1C" w:rsidRPr="00B94F6A">
          <w:rPr>
            <w:bCs/>
          </w:rPr>
          <w:t xml:space="preserve"> + </w:t>
        </w:r>
      </w:ins>
      <m:oMath>
        <m:sSub>
          <m:sSubPr>
            <m:ctrlPr>
              <w:ins w:id="254" w:author="Maheshwari Richa (1INC24)" w:date="2024-10-24T13:34:00Z" w16du:dateUtc="2024-10-24T08:04:00Z">
                <w:rPr>
                  <w:rFonts w:ascii="Cambria Math" w:hAnsi="Cambria Math"/>
                  <w:bCs/>
                </w:rPr>
              </w:ins>
            </m:ctrlPr>
          </m:sSubPr>
          <m:e>
            <m:r>
              <w:ins w:id="255" w:author="Maheshwari Richa (1INC24)" w:date="2024-10-24T13:34:00Z" w16du:dateUtc="2024-10-24T08:04:00Z">
                <w:rPr>
                  <w:rFonts w:ascii="Cambria Math" w:hAnsi="Cambria Math"/>
                </w:rPr>
                <m:t>T</m:t>
              </w:ins>
            </m:r>
          </m:e>
          <m:sub>
            <m:r>
              <w:ins w:id="256" w:author="Maheshwari Richa (1INC24)" w:date="2024-10-24T13:34:00Z" w16du:dateUtc="2024-10-24T08:04:00Z">
                <w:rPr>
                  <w:rFonts w:ascii="Cambria Math" w:hAnsi="Cambria Math"/>
                </w:rPr>
                <m:t>available</m:t>
              </w:ins>
            </m:r>
            <m:r>
              <w:ins w:id="257" w:author="Maheshwari Richa (1INC24)" w:date="2024-10-24T13:34:00Z" w16du:dateUtc="2024-10-24T08:04:00Z">
                <m:rPr>
                  <m:sty m:val="p"/>
                </m:rPr>
                <w:rPr>
                  <w:rFonts w:ascii="Cambria Math" w:hAnsi="Cambria Math"/>
                </w:rPr>
                <m:t>_</m:t>
              </w:ins>
            </m:r>
            <m:r>
              <w:ins w:id="258" w:author="Maheshwari Richa (1INC24)" w:date="2024-10-24T13:34:00Z" w16du:dateUtc="2024-10-24T08:04:00Z">
                <w:rPr>
                  <w:rFonts w:ascii="Cambria Math" w:hAnsi="Cambria Math"/>
                </w:rPr>
                <m:t>PRS</m:t>
              </w:ins>
            </m:r>
            <m:r>
              <w:ins w:id="259" w:author="Maheshwari Richa (1INC24)" w:date="2024-10-24T13:34:00Z" w16du:dateUtc="2024-10-24T08:04:00Z">
                <m:rPr>
                  <m:nor/>
                </m:rPr>
                <w:rPr>
                  <w:bCs/>
                </w:rPr>
                <m:t>,i</m:t>
              </w:ins>
            </m:r>
          </m:sub>
        </m:sSub>
      </m:oMath>
    </w:p>
    <w:p w14:paraId="4BF8AACB" w14:textId="77777777" w:rsidR="00EF4F1C" w:rsidRDefault="00000000" w:rsidP="00EF4F1C">
      <w:pPr>
        <w:jc w:val="both"/>
        <w:rPr>
          <w:ins w:id="260" w:author="Maheshwari Richa (1INC24)" w:date="2024-10-24T13:34:00Z" w16du:dateUtc="2024-10-24T08:04:00Z"/>
          <w:rFonts w:ascii="Cambria Math" w:hAnsi="Cambria Math"/>
          <w:i/>
        </w:rPr>
      </w:pPr>
      <m:oMath>
        <m:sSub>
          <m:sSubPr>
            <m:ctrlPr>
              <w:ins w:id="261" w:author="Maheshwari Richa (1INC24)" w:date="2024-10-24T13:34:00Z" w16du:dateUtc="2024-10-24T08:04:00Z">
                <w:rPr>
                  <w:rFonts w:ascii="Cambria Math" w:hAnsi="Cambria Math"/>
                  <w:i/>
                </w:rPr>
              </w:ins>
            </m:ctrlPr>
          </m:sSubPr>
          <m:e>
            <m:r>
              <w:ins w:id="262" w:author="Maheshwari Richa (1INC24)" w:date="2024-10-24T13:34:00Z" w16du:dateUtc="2024-10-24T08:04:00Z">
                <w:rPr>
                  <w:rFonts w:ascii="Cambria Math" w:hAnsi="Cambria Math"/>
                </w:rPr>
                <m:t>T</m:t>
              </w:ins>
            </m:r>
          </m:e>
          <m:sub>
            <m:r>
              <w:ins w:id="263" w:author="Maheshwari Richa (1INC24)" w:date="2024-10-24T13:34:00Z" w16du:dateUtc="2024-10-24T08:04:00Z">
                <m:rPr>
                  <m:nor/>
                </m:rPr>
                <w:rPr>
                  <w:rFonts w:ascii="Cambria Math" w:hAnsi="Cambria Math"/>
                  <w:i/>
                </w:rPr>
                <m:t>effect,i</m:t>
              </w:ins>
            </m:r>
          </m:sub>
        </m:sSub>
      </m:oMath>
      <w:ins w:id="264" w:author="Maheshwari Richa (1INC24)" w:date="2024-10-24T13:34:00Z" w16du:dateUtc="2024-10-24T08:04:00Z">
        <w:r w:rsidR="00EF4F1C" w:rsidRPr="00B94F6A">
          <w:rPr>
            <w:rFonts w:ascii="Cambria Math" w:hAnsi="Cambria Math"/>
            <w:i/>
          </w:rPr>
          <w:t xml:space="preserve"> = </w:t>
        </w:r>
      </w:ins>
      <m:oMath>
        <m:d>
          <m:dPr>
            <m:begChr m:val="⌈"/>
            <m:endChr m:val="⌉"/>
            <m:ctrlPr>
              <w:ins w:id="265" w:author="Maheshwari Richa (1INC24)" w:date="2024-10-24T13:34:00Z" w16du:dateUtc="2024-10-24T08:04:00Z">
                <w:rPr>
                  <w:rFonts w:ascii="Cambria Math" w:hAnsi="Cambria Math"/>
                  <w:i/>
                </w:rPr>
              </w:ins>
            </m:ctrlPr>
          </m:dPr>
          <m:e>
            <m:f>
              <m:fPr>
                <m:ctrlPr>
                  <w:ins w:id="266" w:author="Maheshwari Richa (1INC24)" w:date="2024-10-24T13:34:00Z" w16du:dateUtc="2024-10-24T08:04:00Z">
                    <w:rPr>
                      <w:rFonts w:ascii="Cambria Math" w:hAnsi="Cambria Math"/>
                      <w:i/>
                    </w:rPr>
                  </w:ins>
                </m:ctrlPr>
              </m:fPr>
              <m:num>
                <m:sSub>
                  <m:sSubPr>
                    <m:ctrlPr>
                      <w:ins w:id="267" w:author="Maheshwari Richa (1INC24)" w:date="2024-10-24T13:34:00Z" w16du:dateUtc="2024-10-24T08:04:00Z">
                        <w:rPr>
                          <w:rFonts w:ascii="Cambria Math" w:hAnsi="Cambria Math"/>
                          <w:i/>
                        </w:rPr>
                      </w:ins>
                    </m:ctrlPr>
                  </m:sSubPr>
                  <m:e>
                    <m:r>
                      <w:ins w:id="268" w:author="Maheshwari Richa (1INC24)" w:date="2024-10-24T13:34:00Z" w16du:dateUtc="2024-10-24T08:04:00Z">
                        <w:rPr>
                          <w:rFonts w:ascii="Cambria Math" w:hAnsi="Cambria Math"/>
                        </w:rPr>
                        <m:t>T</m:t>
                      </w:ins>
                    </m:r>
                  </m:e>
                  <m:sub>
                    <m:r>
                      <w:ins w:id="269" w:author="Maheshwari Richa (1INC24)" w:date="2024-10-24T13:34:00Z" w16du:dateUtc="2024-10-24T08:04:00Z">
                        <m:rPr>
                          <m:nor/>
                        </m:rPr>
                        <w:rPr>
                          <w:rFonts w:ascii="Cambria Math" w:hAnsi="Cambria Math"/>
                          <w:i/>
                        </w:rPr>
                        <m:t>i</m:t>
                      </w:ins>
                    </m:r>
                  </m:sub>
                </m:sSub>
              </m:num>
              <m:den>
                <m:sSub>
                  <m:sSubPr>
                    <m:ctrlPr>
                      <w:ins w:id="270" w:author="Maheshwari Richa (1INC24)" w:date="2024-10-24T13:34:00Z" w16du:dateUtc="2024-10-24T08:04:00Z">
                        <w:rPr>
                          <w:rFonts w:ascii="Cambria Math" w:hAnsi="Cambria Math"/>
                          <w:i/>
                        </w:rPr>
                      </w:ins>
                    </m:ctrlPr>
                  </m:sSubPr>
                  <m:e>
                    <m:r>
                      <w:ins w:id="271" w:author="Maheshwari Richa (1INC24)" w:date="2024-10-24T13:34:00Z" w16du:dateUtc="2024-10-24T08:04:00Z">
                        <w:rPr>
                          <w:rFonts w:ascii="Cambria Math" w:hAnsi="Cambria Math"/>
                        </w:rPr>
                        <m:t>T</m:t>
                      </w:ins>
                    </m:r>
                  </m:e>
                  <m:sub>
                    <m:r>
                      <w:ins w:id="272" w:author="Maheshwari Richa (1INC24)" w:date="2024-10-24T13:34:00Z" w16du:dateUtc="2024-10-24T08:04:00Z">
                        <w:rPr>
                          <w:rFonts w:ascii="Cambria Math" w:hAnsi="Cambria Math"/>
                        </w:rPr>
                        <m:t>available_PRS</m:t>
                      </w:ins>
                    </m:r>
                    <m:r>
                      <w:ins w:id="273" w:author="Maheshwari Richa (1INC24)" w:date="2024-10-24T13:34:00Z" w16du:dateUtc="2024-10-24T08:04:00Z">
                        <m:rPr>
                          <m:nor/>
                        </m:rPr>
                        <w:rPr>
                          <w:rFonts w:ascii="Cambria Math" w:hAnsi="Cambria Math"/>
                          <w:i/>
                        </w:rPr>
                        <m:t>,i</m:t>
                      </w:ins>
                    </m:r>
                  </m:sub>
                </m:sSub>
              </m:den>
            </m:f>
          </m:e>
        </m:d>
        <m:r>
          <w:ins w:id="274" w:author="Maheshwari Richa (1INC24)" w:date="2024-10-24T13:34:00Z" w16du:dateUtc="2024-10-24T08:04:00Z">
            <w:rPr>
              <w:rFonts w:ascii="Cambria Math" w:hAnsi="Cambria Math"/>
            </w:rPr>
            <m:t>*</m:t>
          </w:ins>
        </m:r>
        <m:sSub>
          <m:sSubPr>
            <m:ctrlPr>
              <w:ins w:id="275" w:author="Maheshwari Richa (1INC24)" w:date="2024-10-24T13:34:00Z" w16du:dateUtc="2024-10-24T08:04:00Z">
                <w:rPr>
                  <w:rFonts w:ascii="Cambria Math" w:hAnsi="Cambria Math"/>
                  <w:i/>
                </w:rPr>
              </w:ins>
            </m:ctrlPr>
          </m:sSubPr>
          <m:e>
            <m:r>
              <w:ins w:id="276" w:author="Maheshwari Richa (1INC24)" w:date="2024-10-24T13:34:00Z" w16du:dateUtc="2024-10-24T08:04:00Z">
                <w:rPr>
                  <w:rFonts w:ascii="Cambria Math" w:hAnsi="Cambria Math"/>
                </w:rPr>
                <m:t>T</m:t>
              </w:ins>
            </m:r>
          </m:e>
          <m:sub>
            <m:r>
              <w:ins w:id="277" w:author="Maheshwari Richa (1INC24)" w:date="2024-10-24T13:34:00Z" w16du:dateUtc="2024-10-24T08:04:00Z">
                <w:rPr>
                  <w:rFonts w:ascii="Cambria Math" w:hAnsi="Cambria Math"/>
                </w:rPr>
                <m:t>available_PRS</m:t>
              </w:ins>
            </m:r>
            <m:r>
              <w:ins w:id="278" w:author="Maheshwari Richa (1INC24)" w:date="2024-10-24T13:34:00Z" w16du:dateUtc="2024-10-24T08:04:00Z">
                <m:rPr>
                  <m:nor/>
                </m:rPr>
                <w:rPr>
                  <w:rFonts w:ascii="Cambria Math" w:hAnsi="Cambria Math"/>
                  <w:i/>
                </w:rPr>
                <m:t>,i</m:t>
              </w:ins>
            </m:r>
          </m:sub>
        </m:sSub>
      </m:oMath>
    </w:p>
    <w:p w14:paraId="1DBCFF32" w14:textId="77777777" w:rsidR="00EF4F1C" w:rsidRDefault="00000000" w:rsidP="00EF4F1C">
      <w:pPr>
        <w:jc w:val="both"/>
        <w:rPr>
          <w:ins w:id="279" w:author="Maheshwari Richa (1INC24)" w:date="2024-10-24T13:34:00Z" w16du:dateUtc="2024-10-24T08:04:00Z"/>
          <w:rFonts w:ascii="Arial" w:hAnsi="Arial"/>
        </w:rPr>
      </w:pPr>
      <m:oMath>
        <m:sSub>
          <m:sSubPr>
            <m:ctrlPr>
              <w:ins w:id="280" w:author="Maheshwari Richa (1INC24)" w:date="2024-10-24T13:34:00Z" w16du:dateUtc="2024-10-24T08:04:00Z">
                <w:rPr>
                  <w:rFonts w:ascii="Cambria Math" w:hAnsi="Cambria Math"/>
                  <w:i/>
                </w:rPr>
              </w:ins>
            </m:ctrlPr>
          </m:sSubPr>
          <m:e>
            <m:r>
              <w:ins w:id="281" w:author="Maheshwari Richa (1INC24)" w:date="2024-10-24T13:34:00Z" w16du:dateUtc="2024-10-24T08:04:00Z">
                <w:rPr>
                  <w:rFonts w:ascii="Cambria Math" w:hAnsi="Cambria Math"/>
                </w:rPr>
                <m:t>T</m:t>
              </w:ins>
            </m:r>
          </m:e>
          <m:sub>
            <m:r>
              <w:ins w:id="282" w:author="Maheshwari Richa (1INC24)" w:date="2024-10-24T13:34:00Z" w16du:dateUtc="2024-10-24T08:04:00Z">
                <w:rPr>
                  <w:rFonts w:ascii="Cambria Math" w:hAnsi="Cambria Math"/>
                </w:rPr>
                <m:t>available_PRS</m:t>
              </w:ins>
            </m:r>
            <m:r>
              <w:ins w:id="283" w:author="Maheshwari Richa (1INC24)" w:date="2024-10-24T13:34:00Z" w16du:dateUtc="2024-10-24T08:04:00Z">
                <m:rPr>
                  <m:nor/>
                </m:rPr>
                <w:rPr>
                  <w:rFonts w:ascii="Cambria Math" w:hAnsi="Cambria Math"/>
                  <w:i/>
                </w:rPr>
                <m:t>,i</m:t>
              </w:ins>
            </m:r>
          </m:sub>
        </m:sSub>
        <m:r>
          <w:ins w:id="284" w:author="Maheshwari Richa (1INC24)" w:date="2024-10-24T13:34:00Z" w16du:dateUtc="2024-10-24T08:04:00Z">
            <w:rPr>
              <w:rFonts w:ascii="Cambria Math" w:hAnsi="Cambria Math"/>
            </w:rPr>
            <m:t>= LCM</m:t>
          </w:ins>
        </m:r>
        <m:d>
          <m:dPr>
            <m:ctrlPr>
              <w:ins w:id="285" w:author="Maheshwari Richa (1INC24)" w:date="2024-10-24T13:34:00Z" w16du:dateUtc="2024-10-24T08:04:00Z">
                <w:rPr>
                  <w:rFonts w:ascii="Cambria Math" w:hAnsi="Cambria Math"/>
                  <w:i/>
                </w:rPr>
              </w:ins>
            </m:ctrlPr>
          </m:dPr>
          <m:e>
            <m:sSub>
              <m:sSubPr>
                <m:ctrlPr>
                  <w:ins w:id="286" w:author="Maheshwari Richa (1INC24)" w:date="2024-10-24T13:34:00Z" w16du:dateUtc="2024-10-24T08:04:00Z">
                    <w:rPr>
                      <w:rFonts w:ascii="Cambria Math" w:hAnsi="Cambria Math"/>
                      <w:i/>
                    </w:rPr>
                  </w:ins>
                </m:ctrlPr>
              </m:sSubPr>
              <m:e>
                <m:r>
                  <w:ins w:id="287" w:author="Maheshwari Richa (1INC24)" w:date="2024-10-24T13:34:00Z" w16du:dateUtc="2024-10-24T08:04:00Z">
                    <w:rPr>
                      <w:rFonts w:ascii="Cambria Math" w:hAnsi="Cambria Math"/>
                    </w:rPr>
                    <m:t>T</m:t>
                  </w:ins>
                </m:r>
              </m:e>
              <m:sub>
                <m:r>
                  <w:ins w:id="288" w:author="Maheshwari Richa (1INC24)" w:date="2024-10-24T13:34:00Z" w16du:dateUtc="2024-10-24T08:04:00Z">
                    <w:rPr>
                      <w:rFonts w:ascii="Cambria Math" w:hAnsi="Cambria Math"/>
                    </w:rPr>
                    <m:t>PRS</m:t>
                  </w:ins>
                </m:r>
                <m:r>
                  <w:ins w:id="289" w:author="Maheshwari Richa (1INC24)" w:date="2024-10-24T13:34:00Z" w16du:dateUtc="2024-10-24T08:04:00Z">
                    <m:rPr>
                      <m:nor/>
                    </m:rPr>
                    <w:rPr>
                      <w:rFonts w:ascii="Cambria Math" w:hAnsi="Cambria Math"/>
                      <w:i/>
                    </w:rPr>
                    <m:t>,i</m:t>
                  </w:ins>
                </m:r>
              </m:sub>
            </m:sSub>
            <m:r>
              <w:ins w:id="290" w:author="Maheshwari Richa (1INC24)" w:date="2024-10-24T13:34:00Z" w16du:dateUtc="2024-10-24T08:04:00Z">
                <w:rPr>
                  <w:rFonts w:ascii="Cambria Math" w:hAnsi="Cambria Math"/>
                </w:rPr>
                <m:t>,</m:t>
              </w:ins>
            </m:r>
            <m:sSub>
              <m:sSubPr>
                <m:ctrlPr>
                  <w:ins w:id="291" w:author="Maheshwari Richa (1INC24)" w:date="2024-10-24T13:34:00Z" w16du:dateUtc="2024-10-24T08:04:00Z">
                    <w:rPr>
                      <w:rFonts w:ascii="Cambria Math" w:hAnsi="Cambria Math"/>
                      <w:i/>
                    </w:rPr>
                  </w:ins>
                </m:ctrlPr>
              </m:sSubPr>
              <m:e>
                <m:r>
                  <w:ins w:id="292" w:author="Maheshwari Richa (1INC24)" w:date="2024-10-24T13:34:00Z" w16du:dateUtc="2024-10-24T08:04:00Z">
                    <w:rPr>
                      <w:rFonts w:ascii="Cambria Math" w:hAnsi="Cambria Math"/>
                    </w:rPr>
                    <m:t>MGRP</m:t>
                  </w:ins>
                </m:r>
              </m:e>
              <m:sub>
                <m:r>
                  <w:ins w:id="293" w:author="Maheshwari Richa (1INC24)" w:date="2024-10-24T13:34:00Z" w16du:dateUtc="2024-10-24T08:04:00Z">
                    <m:rPr>
                      <m:nor/>
                    </m:rPr>
                    <w:rPr>
                      <w:rFonts w:ascii="Cambria Math" w:hAnsi="Cambria Math"/>
                      <w:i/>
                    </w:rPr>
                    <m:t>i</m:t>
                  </w:ins>
                </m:r>
              </m:sub>
            </m:sSub>
          </m:e>
        </m:d>
      </m:oMath>
      <w:ins w:id="294" w:author="Maheshwari Richa (1INC24)" w:date="2024-10-24T13:34:00Z" w16du:dateUtc="2024-10-24T08:04:00Z">
        <w:r w:rsidR="00EF4F1C">
          <w:rPr>
            <w:rFonts w:ascii="Arial" w:hAnsi="Arial"/>
          </w:rPr>
          <w:t xml:space="preserve"> ; where </w:t>
        </w:r>
        <w:proofErr w:type="spellStart"/>
        <w:r w:rsidR="00EF4F1C">
          <w:rPr>
            <w:rFonts w:ascii="Arial" w:hAnsi="Arial"/>
          </w:rPr>
          <w:t>Tprs</w:t>
        </w:r>
        <w:proofErr w:type="spellEnd"/>
        <w:r w:rsidR="00EF4F1C">
          <w:rPr>
            <w:rFonts w:ascii="Arial" w:hAnsi="Arial"/>
          </w:rPr>
          <w:t xml:space="preserve"> = 160 </w:t>
        </w:r>
        <w:proofErr w:type="spellStart"/>
        <w:r w:rsidR="00EF4F1C">
          <w:rPr>
            <w:rFonts w:ascii="Arial" w:hAnsi="Arial"/>
          </w:rPr>
          <w:t>ms</w:t>
        </w:r>
        <w:proofErr w:type="spellEnd"/>
        <w:r w:rsidR="00EF4F1C">
          <w:rPr>
            <w:rFonts w:ascii="Arial" w:hAnsi="Arial"/>
          </w:rPr>
          <w:t xml:space="preserve">, and MGRP is 80 (for GP#24) or 40 (for GP#0) depending on UE capabilities. Therefore, </w:t>
        </w:r>
      </w:ins>
      <m:oMath>
        <m:sSub>
          <m:sSubPr>
            <m:ctrlPr>
              <w:ins w:id="295" w:author="Maheshwari Richa (1INC24)" w:date="2024-10-24T13:34:00Z" w16du:dateUtc="2024-10-24T08:04:00Z">
                <w:rPr>
                  <w:rFonts w:ascii="Cambria Math" w:hAnsi="Cambria Math"/>
                  <w:i/>
                </w:rPr>
              </w:ins>
            </m:ctrlPr>
          </m:sSubPr>
          <m:e>
            <m:r>
              <w:ins w:id="296" w:author="Maheshwari Richa (1INC24)" w:date="2024-10-24T13:34:00Z" w16du:dateUtc="2024-10-24T08:04:00Z">
                <w:rPr>
                  <w:rFonts w:ascii="Cambria Math" w:hAnsi="Cambria Math"/>
                </w:rPr>
                <m:t>T</m:t>
              </w:ins>
            </m:r>
          </m:e>
          <m:sub>
            <m:r>
              <w:ins w:id="297" w:author="Maheshwari Richa (1INC24)" w:date="2024-10-24T13:34:00Z" w16du:dateUtc="2024-10-24T08:04:00Z">
                <w:rPr>
                  <w:rFonts w:ascii="Cambria Math" w:hAnsi="Cambria Math"/>
                </w:rPr>
                <m:t>available_PRS</m:t>
              </w:ins>
            </m:r>
            <m:r>
              <w:ins w:id="298" w:author="Maheshwari Richa (1INC24)" w:date="2024-10-24T13:34:00Z" w16du:dateUtc="2024-10-24T08:04:00Z">
                <m:rPr>
                  <m:nor/>
                </m:rPr>
                <w:rPr>
                  <w:rFonts w:ascii="Cambria Math" w:hAnsi="Cambria Math"/>
                  <w:i/>
                </w:rPr>
                <m:t>,i</m:t>
              </w:ins>
            </m:r>
          </m:sub>
        </m:sSub>
        <m:r>
          <w:ins w:id="299" w:author="Maheshwari Richa (1INC24)" w:date="2024-10-24T13:34:00Z" w16du:dateUtc="2024-10-24T08:04:00Z">
            <w:rPr>
              <w:rFonts w:ascii="Cambria Math" w:hAnsi="Cambria Math"/>
            </w:rPr>
            <m:t>=160</m:t>
          </w:ins>
        </m:r>
      </m:oMath>
    </w:p>
    <w:p w14:paraId="7696E5A5" w14:textId="77777777" w:rsidR="00EF4F1C" w:rsidRDefault="00EF4F1C" w:rsidP="00EF4F1C">
      <w:pPr>
        <w:jc w:val="both"/>
        <w:rPr>
          <w:ins w:id="300" w:author="Maheshwari Richa (1INC24)" w:date="2024-10-24T13:34:00Z" w16du:dateUtc="2024-10-24T08:04:00Z"/>
          <w:rFonts w:ascii="Arial" w:hAnsi="Arial"/>
        </w:rPr>
      </w:pPr>
      <w:ins w:id="301" w:author="Maheshwari Richa (1INC24)" w:date="2024-10-24T13:34:00Z" w16du:dateUtc="2024-10-24T08:04:00Z">
        <w:r>
          <w:rPr>
            <w:rFonts w:ascii="Arial" w:hAnsi="Arial"/>
          </w:rPr>
          <w:t>Case 1:</w:t>
        </w:r>
      </w:ins>
    </w:p>
    <w:p w14:paraId="15F4EBE5" w14:textId="77777777" w:rsidR="00EF4F1C" w:rsidRPr="00B94EFF" w:rsidRDefault="00EF4F1C" w:rsidP="00EF4F1C">
      <w:pPr>
        <w:jc w:val="both"/>
        <w:rPr>
          <w:ins w:id="302" w:author="Maheshwari Richa (1INC24)" w:date="2024-10-24T13:34:00Z" w16du:dateUtc="2024-10-24T08:04:00Z"/>
        </w:rPr>
      </w:pPr>
      <w:ins w:id="303" w:author="Maheshwari Richa (1INC24)" w:date="2024-10-24T13:34:00Z" w16du:dateUtc="2024-10-24T08:04:00Z">
        <w:r w:rsidRPr="00B94EFF">
          <w:t xml:space="preserve">Where the remaining parameters depend on the UE </w:t>
        </w:r>
        <w:proofErr w:type="spellStart"/>
        <w:r w:rsidRPr="00B94EFF">
          <w:t>capabilities.</w:t>
        </w:r>
        <w:r>
          <w:t>For</w:t>
        </w:r>
        <w:proofErr w:type="spellEnd"/>
        <w:r>
          <w:t xml:space="preserve"> SCS 15KHz</w:t>
        </w:r>
        <w:r w:rsidRPr="00B94EFF">
          <w:t xml:space="preserve"> The LPP time IE ranges between </w:t>
        </w:r>
        <w:r>
          <w:t>1.28</w:t>
        </w:r>
        <w:r w:rsidRPr="00B94EFF">
          <w:t xml:space="preserve">s and </w:t>
        </w:r>
        <w:r>
          <w:t>860.3</w:t>
        </w:r>
        <w:r w:rsidRPr="00B94EFF">
          <w:t xml:space="preserve">s. </w:t>
        </w:r>
        <w:r>
          <w:t>For SCS 30KHz</w:t>
        </w:r>
        <w:r w:rsidRPr="00B94EFF">
          <w:t xml:space="preserve"> The LPP time IE ranges between </w:t>
        </w:r>
        <w:r>
          <w:t>1.2</w:t>
        </w:r>
        <w:r w:rsidRPr="00B94EFF">
          <w:t xml:space="preserve">8s and </w:t>
        </w:r>
        <w:r>
          <w:t xml:space="preserve"> 491.68</w:t>
        </w:r>
        <w:r w:rsidRPr="00B94EFF">
          <w:t>s. The value of the LPP time IE is rounded up to the next second (if the value is &gt;128s, it should be rounded up to the next multiple of ten seconds). The result is transmitted in the response time IE in the LPP-</w:t>
        </w:r>
        <w:proofErr w:type="spellStart"/>
        <w:r w:rsidRPr="00B94EFF">
          <w:t>RequestLocationInformation</w:t>
        </w:r>
        <w:proofErr w:type="spellEnd"/>
        <w:r w:rsidRPr="00B94EFF">
          <w:t xml:space="preserve"> in Table 14.2.</w:t>
        </w:r>
        <w:r>
          <w:t>7</w:t>
        </w:r>
        <w:r w:rsidRPr="00B94EFF">
          <w:t xml:space="preserve">.4.3-3. The LPP time IE ranges between </w:t>
        </w:r>
        <w:r>
          <w:t>2</w:t>
        </w:r>
        <w:r w:rsidRPr="00B94EFF">
          <w:t xml:space="preserve">s and </w:t>
        </w:r>
        <w:r>
          <w:t>861s</w:t>
        </w:r>
        <w:r w:rsidRPr="00B94EFF">
          <w:t>.</w:t>
        </w:r>
      </w:ins>
    </w:p>
    <w:p w14:paraId="700A7AE4" w14:textId="77777777" w:rsidR="00EF4F1C" w:rsidRDefault="00EF4F1C" w:rsidP="00EF4F1C">
      <w:pPr>
        <w:jc w:val="both"/>
        <w:rPr>
          <w:ins w:id="304" w:author="Maheshwari Richa (1INC24)" w:date="2024-10-24T13:34:00Z" w16du:dateUtc="2024-10-24T08:04:00Z"/>
        </w:rPr>
      </w:pPr>
      <w:ins w:id="305" w:author="Maheshwari Richa (1INC24)" w:date="2024-10-24T13:34:00Z" w16du:dateUtc="2024-10-24T08:04:00Z">
        <w:r w:rsidRPr="00B94EFF">
          <w:t xml:space="preserve">The test tolerance for the response time is 300ms. Therefore, the response time ranges between </w:t>
        </w:r>
        <w:r>
          <w:t>2</w:t>
        </w:r>
        <w:r w:rsidRPr="00B94EFF">
          <w:t xml:space="preserve">.3s and </w:t>
        </w:r>
        <w:r>
          <w:t>(861.3sec)87ten-</w:t>
        </w:r>
        <w:r w:rsidRPr="00B94EFF">
          <w:t>s.</w:t>
        </w:r>
      </w:ins>
    </w:p>
    <w:p w14:paraId="5D1980B3" w14:textId="77777777" w:rsidR="00EF4F1C" w:rsidRDefault="00EF4F1C" w:rsidP="00EF4F1C">
      <w:pPr>
        <w:jc w:val="both"/>
        <w:rPr>
          <w:ins w:id="306" w:author="Maheshwari Richa (1INC24)" w:date="2024-10-24T13:34:00Z" w16du:dateUtc="2024-10-24T08:04:00Z"/>
          <w:rFonts w:ascii="Arial" w:hAnsi="Arial"/>
        </w:rPr>
      </w:pPr>
      <w:ins w:id="307" w:author="Maheshwari Richa (1INC24)" w:date="2024-10-24T13:34:00Z" w16du:dateUtc="2024-10-24T08:04:00Z">
        <w:r>
          <w:rPr>
            <w:rFonts w:ascii="Arial" w:hAnsi="Arial"/>
          </w:rPr>
          <w:t>Case 2:</w:t>
        </w:r>
      </w:ins>
    </w:p>
    <w:p w14:paraId="366B473E" w14:textId="77777777" w:rsidR="00EF4F1C" w:rsidRPr="00B94EFF" w:rsidRDefault="00EF4F1C" w:rsidP="00EF4F1C">
      <w:pPr>
        <w:jc w:val="both"/>
        <w:rPr>
          <w:ins w:id="308" w:author="Maheshwari Richa (1INC24)" w:date="2024-10-24T13:34:00Z" w16du:dateUtc="2024-10-24T08:04:00Z"/>
        </w:rPr>
      </w:pPr>
      <w:ins w:id="309" w:author="Maheshwari Richa (1INC24)" w:date="2024-10-24T13:34:00Z" w16du:dateUtc="2024-10-24T08:04:00Z">
        <w:r w:rsidRPr="00B94EFF">
          <w:t xml:space="preserve">Where the remaining parameters depend on the UE </w:t>
        </w:r>
        <w:proofErr w:type="spellStart"/>
        <w:r w:rsidRPr="00B94EFF">
          <w:t>capabilities.</w:t>
        </w:r>
        <w:r>
          <w:t>For</w:t>
        </w:r>
        <w:proofErr w:type="spellEnd"/>
        <w:r>
          <w:t xml:space="preserve"> SCS 15KHz</w:t>
        </w:r>
        <w:r w:rsidRPr="00B94EFF">
          <w:t xml:space="preserve"> The LPP time IE ranges between </w:t>
        </w:r>
        <w:r>
          <w:t>0.648</w:t>
        </w:r>
        <w:r w:rsidRPr="00B94EFF">
          <w:t xml:space="preserve">s and </w:t>
        </w:r>
        <w:r>
          <w:t>430.2</w:t>
        </w:r>
        <w:r w:rsidRPr="00B94EFF">
          <w:t xml:space="preserve">s. </w:t>
        </w:r>
        <w:r>
          <w:t>For SCS 30KHz</w:t>
        </w:r>
        <w:r w:rsidRPr="00B94EFF">
          <w:t xml:space="preserve"> The LPP time IE ranges between </w:t>
        </w:r>
        <w:r>
          <w:t>0.64s</w:t>
        </w:r>
        <w:r w:rsidRPr="00B94EFF">
          <w:t xml:space="preserve"> and </w:t>
        </w:r>
        <w:r>
          <w:t xml:space="preserve"> 245.9</w:t>
        </w:r>
        <w:r w:rsidRPr="00B94EFF">
          <w:t>s. The value of the LPP time IE is rounded up to the next second (if the value is &gt;128s, it should be rounded up to the next multiple of ten seconds). The result is transmitted in the response time IE in the LPP-</w:t>
        </w:r>
        <w:proofErr w:type="spellStart"/>
        <w:r w:rsidRPr="00B94EFF">
          <w:t>RequestLocationInformation</w:t>
        </w:r>
        <w:proofErr w:type="spellEnd"/>
        <w:r w:rsidRPr="00B94EFF">
          <w:t xml:space="preserve"> in Table 14.2.</w:t>
        </w:r>
        <w:r>
          <w:t>7</w:t>
        </w:r>
        <w:r w:rsidRPr="00B94EFF">
          <w:t xml:space="preserve">.4.3-3. The LPP time IE ranges between </w:t>
        </w:r>
        <w:r>
          <w:t>1</w:t>
        </w:r>
        <w:r w:rsidRPr="00B94EFF">
          <w:t xml:space="preserve">s and </w:t>
        </w:r>
        <w:r>
          <w:t>431s</w:t>
        </w:r>
        <w:r w:rsidRPr="00B94EFF">
          <w:t>.</w:t>
        </w:r>
      </w:ins>
    </w:p>
    <w:p w14:paraId="4C98E4CC" w14:textId="77777777" w:rsidR="00EF4F1C" w:rsidRPr="00B94EFF" w:rsidRDefault="00EF4F1C" w:rsidP="00EF4F1C">
      <w:pPr>
        <w:jc w:val="both"/>
        <w:rPr>
          <w:ins w:id="310" w:author="Maheshwari Richa (1INC24)" w:date="2024-10-24T13:34:00Z" w16du:dateUtc="2024-10-24T08:04:00Z"/>
        </w:rPr>
      </w:pPr>
      <w:ins w:id="311" w:author="Maheshwari Richa (1INC24)" w:date="2024-10-24T13:34:00Z" w16du:dateUtc="2024-10-24T08:04:00Z">
        <w:r w:rsidRPr="00B94EFF">
          <w:t xml:space="preserve">The test tolerance for the response time is 300ms. Therefore, the response time ranges between </w:t>
        </w:r>
        <w:r>
          <w:t>1.3</w:t>
        </w:r>
        <w:r w:rsidRPr="00B94EFF">
          <w:t xml:space="preserve">s and </w:t>
        </w:r>
        <w:r>
          <w:t>(431.3sec)44ten-</w:t>
        </w:r>
        <w:r w:rsidRPr="00B94EFF">
          <w:t>s.</w:t>
        </w:r>
      </w:ins>
    </w:p>
    <w:p w14:paraId="208E46B2" w14:textId="77777777" w:rsidR="00EF4F1C" w:rsidRPr="00B94EFF" w:rsidRDefault="00EF4F1C" w:rsidP="00EF4F1C">
      <w:pPr>
        <w:jc w:val="both"/>
        <w:rPr>
          <w:ins w:id="312" w:author="Maheshwari Richa (1INC24)" w:date="2024-10-24T13:34:00Z" w16du:dateUtc="2024-10-24T08:04:00Z"/>
        </w:rPr>
      </w:pPr>
    </w:p>
    <w:p w14:paraId="0D3AD350" w14:textId="77777777" w:rsidR="00EF4F1C" w:rsidRPr="00B94EFF" w:rsidRDefault="00EF4F1C" w:rsidP="00EF4F1C">
      <w:pPr>
        <w:jc w:val="both"/>
        <w:rPr>
          <w:ins w:id="313" w:author="Maheshwari Richa (1INC24)" w:date="2024-10-24T13:34:00Z" w16du:dateUtc="2024-10-24T08:04:00Z"/>
        </w:rPr>
      </w:pPr>
      <w:ins w:id="314" w:author="Maheshwari Richa (1INC24)" w:date="2024-10-24T13:34:00Z" w16du:dateUtc="2024-10-24T08:04:00Z">
        <w:r w:rsidRPr="00B94EFF">
          <w:t>The values of N’, N and Ti and the effect in the response time equation are defined in Table 14.2.</w:t>
        </w:r>
        <w:r>
          <w:t>7</w:t>
        </w:r>
        <w:r w:rsidRPr="00B94EFF">
          <w:t>.5-4, Table 14.2.</w:t>
        </w:r>
        <w:r>
          <w:t>7</w:t>
        </w:r>
        <w:r w:rsidRPr="00B94EFF">
          <w:t xml:space="preserve">.5-5 </w:t>
        </w:r>
        <w:r>
          <w:t>,</w:t>
        </w:r>
        <w:r w:rsidRPr="008B4BAF">
          <w:t xml:space="preserve"> </w:t>
        </w:r>
        <w:r w:rsidRPr="00B94EFF">
          <w:t>Table 14.2.</w:t>
        </w:r>
        <w:r>
          <w:t>7</w:t>
        </w:r>
        <w:r w:rsidRPr="00B94EFF">
          <w:t>.5-</w:t>
        </w:r>
        <w:r>
          <w:t xml:space="preserve">6  </w:t>
        </w:r>
        <w:r w:rsidRPr="00B94EFF">
          <w:t>and Table 14.2.</w:t>
        </w:r>
        <w:r>
          <w:t>7</w:t>
        </w:r>
        <w:r w:rsidRPr="00B94EFF">
          <w:t>.5-</w:t>
        </w:r>
        <w:r>
          <w:t>7</w:t>
        </w:r>
        <w:r w:rsidRPr="00B94EFF">
          <w:t xml:space="preserve"> for reference.</w:t>
        </w:r>
      </w:ins>
    </w:p>
    <w:p w14:paraId="24C963D4" w14:textId="77777777" w:rsidR="00EF4F1C" w:rsidRPr="00FA63D9" w:rsidRDefault="00EF4F1C" w:rsidP="00EF4F1C">
      <w:pPr>
        <w:jc w:val="both"/>
        <w:rPr>
          <w:ins w:id="315" w:author="Maheshwari Richa (1INC24)" w:date="2024-10-24T13:34:00Z" w16du:dateUtc="2024-10-24T08:04:00Z"/>
          <w:rFonts w:eastAsia="Calibri"/>
          <w:b/>
          <w:bCs/>
          <w:sz w:val="18"/>
          <w:szCs w:val="18"/>
        </w:rPr>
      </w:pPr>
      <w:ins w:id="316" w:author="Maheshwari Richa (1INC24)" w:date="2024-10-24T13:34:00Z" w16du:dateUtc="2024-10-24T08:04:00Z">
        <w:r w:rsidRPr="00FA63D9">
          <w:rPr>
            <w:b/>
            <w:bCs/>
          </w:rPr>
          <w:t>Table 14.2.</w:t>
        </w:r>
        <w:r>
          <w:rPr>
            <w:b/>
            <w:bCs/>
          </w:rPr>
          <w:t>7</w:t>
        </w:r>
        <w:r w:rsidRPr="00FA63D9">
          <w:rPr>
            <w:b/>
            <w:bCs/>
          </w:rPr>
          <w:t>.5-</w:t>
        </w:r>
        <w:r>
          <w:rPr>
            <w:b/>
            <w:bCs/>
            <w:lang w:eastAsia="zh-CN"/>
          </w:rPr>
          <w:t xml:space="preserve">4: </w:t>
        </w:r>
        <w:r w:rsidRPr="00FA63D9">
          <w:rPr>
            <w:b/>
            <w:bCs/>
          </w:rPr>
          <w:t xml:space="preserve">value of N’ based on </w:t>
        </w:r>
        <w:proofErr w:type="spellStart"/>
        <w:r w:rsidRPr="00FA63D9">
          <w:rPr>
            <w:b/>
            <w:bCs/>
            <w:i/>
            <w:iCs/>
          </w:rPr>
          <w:t>maxNumOfDL</w:t>
        </w:r>
        <w:proofErr w:type="spellEnd"/>
        <w:r w:rsidRPr="00FA63D9">
          <w:rPr>
            <w:b/>
            <w:bCs/>
            <w:i/>
            <w:iCs/>
          </w:rPr>
          <w:t>-PRS-</w:t>
        </w:r>
        <w:proofErr w:type="spellStart"/>
        <w:r w:rsidRPr="00FA63D9">
          <w:rPr>
            <w:b/>
            <w:bCs/>
            <w:i/>
            <w:iCs/>
          </w:rPr>
          <w:t>ResProcessedPerSlot</w:t>
        </w:r>
        <w:proofErr w:type="spellEnd"/>
      </w:ins>
    </w:p>
    <w:tbl>
      <w:tblPr>
        <w:tblStyle w:val="TableGrid"/>
        <w:tblW w:w="0" w:type="auto"/>
        <w:tblInd w:w="0" w:type="dxa"/>
        <w:tblLook w:val="04A0" w:firstRow="1" w:lastRow="0" w:firstColumn="1" w:lastColumn="0" w:noHBand="0" w:noVBand="1"/>
      </w:tblPr>
      <w:tblGrid>
        <w:gridCol w:w="4675"/>
        <w:gridCol w:w="4675"/>
      </w:tblGrid>
      <w:tr w:rsidR="00EF4F1C" w14:paraId="1621228D" w14:textId="77777777" w:rsidTr="00EA3088">
        <w:trPr>
          <w:ins w:id="317" w:author="Maheshwari Richa (1INC24)" w:date="2024-10-24T13:34:00Z"/>
        </w:trPr>
        <w:tc>
          <w:tcPr>
            <w:tcW w:w="4675" w:type="dxa"/>
            <w:shd w:val="clear" w:color="auto" w:fill="D9D9D9" w:themeFill="background1" w:themeFillShade="D9"/>
            <w:vAlign w:val="center"/>
          </w:tcPr>
          <w:p w14:paraId="5D078598" w14:textId="77777777" w:rsidR="00EF4F1C" w:rsidRDefault="00EF4F1C" w:rsidP="00EA3088">
            <w:pPr>
              <w:jc w:val="center"/>
              <w:rPr>
                <w:ins w:id="318" w:author="Maheshwari Richa (1INC24)" w:date="2024-10-24T13:34:00Z" w16du:dateUtc="2024-10-24T08:04:00Z"/>
                <w:rFonts w:eastAsia="Calibri"/>
                <w:sz w:val="18"/>
                <w:szCs w:val="18"/>
              </w:rPr>
            </w:pPr>
            <w:ins w:id="319" w:author="Maheshwari Richa (1INC24)" w:date="2024-10-24T13:34:00Z" w16du:dateUtc="2024-10-24T08:04:00Z">
              <w:r>
                <w:rPr>
                  <w:rFonts w:eastAsia="Calibri"/>
                  <w:sz w:val="18"/>
                  <w:szCs w:val="18"/>
                </w:rPr>
                <w:t>N’</w:t>
              </w:r>
            </w:ins>
          </w:p>
        </w:tc>
        <w:tc>
          <w:tcPr>
            <w:tcW w:w="4675" w:type="dxa"/>
            <w:shd w:val="clear" w:color="auto" w:fill="D9D9D9" w:themeFill="background1" w:themeFillShade="D9"/>
            <w:vAlign w:val="center"/>
          </w:tcPr>
          <w:p w14:paraId="049D004C" w14:textId="77777777" w:rsidR="00EF4F1C" w:rsidRDefault="00000000" w:rsidP="00EA3088">
            <w:pPr>
              <w:jc w:val="center"/>
              <w:rPr>
                <w:ins w:id="320" w:author="Maheshwari Richa (1INC24)" w:date="2024-10-24T13:34:00Z" w16du:dateUtc="2024-10-24T08:04:00Z"/>
                <w:rFonts w:eastAsia="Calibri"/>
                <w:sz w:val="18"/>
                <w:szCs w:val="18"/>
              </w:rPr>
            </w:pPr>
            <m:oMathPara>
              <m:oMath>
                <m:d>
                  <m:dPr>
                    <m:begChr m:val="⌈"/>
                    <m:endChr m:val="⌉"/>
                    <m:ctrlPr>
                      <w:ins w:id="321" w:author="Maheshwari Richa (1INC24)" w:date="2024-10-24T13:34:00Z" w16du:dateUtc="2024-10-24T08:04:00Z">
                        <w:rPr>
                          <w:rFonts w:ascii="Cambria Math" w:hAnsi="Cambria Math"/>
                          <w:noProof/>
                        </w:rPr>
                      </w:ins>
                    </m:ctrlPr>
                  </m:dPr>
                  <m:e>
                    <m:f>
                      <m:fPr>
                        <m:ctrlPr>
                          <w:ins w:id="322" w:author="Maheshwari Richa (1INC24)" w:date="2024-10-24T13:34:00Z" w16du:dateUtc="2024-10-24T08:04:00Z">
                            <w:rPr>
                              <w:rFonts w:ascii="Cambria Math" w:hAnsi="Cambria Math"/>
                              <w:noProof/>
                            </w:rPr>
                          </w:ins>
                        </m:ctrlPr>
                      </m:fPr>
                      <m:num>
                        <m:r>
                          <w:ins w:id="323" w:author="Maheshwari Richa (1INC24)" w:date="2024-10-24T13:34:00Z" w16du:dateUtc="2024-10-24T08:04:00Z">
                            <w:rPr>
                              <w:rFonts w:ascii="Cambria Math" w:hAnsi="Cambria Math"/>
                              <w:noProof/>
                            </w:rPr>
                            <m:t>3</m:t>
                          </w:ins>
                        </m:r>
                      </m:num>
                      <m:den>
                        <m:sSup>
                          <m:sSupPr>
                            <m:ctrlPr>
                              <w:ins w:id="324" w:author="Maheshwari Richa (1INC24)" w:date="2024-10-24T13:34:00Z" w16du:dateUtc="2024-10-24T08:04:00Z">
                                <w:rPr>
                                  <w:rFonts w:ascii="Cambria Math" w:hAnsi="Cambria Math"/>
                                  <w:noProof/>
                                </w:rPr>
                              </w:ins>
                            </m:ctrlPr>
                          </m:sSupPr>
                          <m:e>
                            <m:r>
                              <w:ins w:id="325" w:author="Maheshwari Richa (1INC24)" w:date="2024-10-24T13:34:00Z" w16du:dateUtc="2024-10-24T08:04:00Z">
                                <w:rPr>
                                  <w:rFonts w:ascii="Cambria Math" w:hAnsi="Cambria Math"/>
                                  <w:noProof/>
                                </w:rPr>
                                <m:t>N</m:t>
                              </w:ins>
                            </m:r>
                          </m:e>
                          <m:sup>
                            <m:r>
                              <w:ins w:id="326" w:author="Maheshwari Richa (1INC24)" w:date="2024-10-24T13:34:00Z" w16du:dateUtc="2024-10-24T08:04:00Z">
                                <m:rPr>
                                  <m:sty m:val="p"/>
                                </m:rPr>
                                <w:rPr>
                                  <w:rFonts w:ascii="Cambria Math" w:hAnsi="Cambria Math" w:hint="eastAsia"/>
                                  <w:noProof/>
                                </w:rPr>
                                <m:t>'</m:t>
                              </w:ins>
                            </m:r>
                          </m:sup>
                        </m:sSup>
                      </m:den>
                    </m:f>
                  </m:e>
                </m:d>
              </m:oMath>
            </m:oMathPara>
          </w:p>
        </w:tc>
      </w:tr>
      <w:tr w:rsidR="00EF4F1C" w14:paraId="2699CE0E" w14:textId="77777777" w:rsidTr="00EA3088">
        <w:trPr>
          <w:ins w:id="327" w:author="Maheshwari Richa (1INC24)" w:date="2024-10-24T13:34:00Z"/>
        </w:trPr>
        <w:tc>
          <w:tcPr>
            <w:tcW w:w="4675" w:type="dxa"/>
          </w:tcPr>
          <w:p w14:paraId="103744E1" w14:textId="77777777" w:rsidR="00EF4F1C" w:rsidRDefault="00EF4F1C" w:rsidP="00EA3088">
            <w:pPr>
              <w:jc w:val="both"/>
              <w:rPr>
                <w:ins w:id="328" w:author="Maheshwari Richa (1INC24)" w:date="2024-10-24T13:34:00Z" w16du:dateUtc="2024-10-24T08:04:00Z"/>
                <w:rFonts w:eastAsia="Calibri"/>
                <w:sz w:val="18"/>
                <w:szCs w:val="18"/>
              </w:rPr>
            </w:pPr>
            <w:ins w:id="329" w:author="Maheshwari Richa (1INC24)" w:date="2024-10-24T13:34:00Z" w16du:dateUtc="2024-10-24T08:04:00Z">
              <w:r>
                <w:rPr>
                  <w:rFonts w:eastAsia="Calibri"/>
                  <w:sz w:val="18"/>
                  <w:szCs w:val="18"/>
                </w:rPr>
                <w:t>n1</w:t>
              </w:r>
            </w:ins>
          </w:p>
        </w:tc>
        <w:tc>
          <w:tcPr>
            <w:tcW w:w="4675" w:type="dxa"/>
          </w:tcPr>
          <w:p w14:paraId="335A346B" w14:textId="77777777" w:rsidR="00EF4F1C" w:rsidRDefault="00EF4F1C" w:rsidP="00EA3088">
            <w:pPr>
              <w:jc w:val="both"/>
              <w:rPr>
                <w:ins w:id="330" w:author="Maheshwari Richa (1INC24)" w:date="2024-10-24T13:34:00Z" w16du:dateUtc="2024-10-24T08:04:00Z"/>
                <w:rFonts w:eastAsia="Calibri"/>
                <w:sz w:val="18"/>
                <w:szCs w:val="18"/>
              </w:rPr>
            </w:pPr>
            <w:ins w:id="331" w:author="Maheshwari Richa (1INC24)" w:date="2024-10-24T13:34:00Z" w16du:dateUtc="2024-10-24T08:04:00Z">
              <w:r>
                <w:rPr>
                  <w:rFonts w:eastAsia="Calibri"/>
                  <w:sz w:val="18"/>
                  <w:szCs w:val="18"/>
                </w:rPr>
                <w:t>3</w:t>
              </w:r>
            </w:ins>
          </w:p>
        </w:tc>
      </w:tr>
      <w:tr w:rsidR="00EF4F1C" w14:paraId="4DA5011A" w14:textId="77777777" w:rsidTr="00EA3088">
        <w:trPr>
          <w:ins w:id="332" w:author="Maheshwari Richa (1INC24)" w:date="2024-10-24T13:34:00Z"/>
        </w:trPr>
        <w:tc>
          <w:tcPr>
            <w:tcW w:w="4675" w:type="dxa"/>
          </w:tcPr>
          <w:p w14:paraId="7582B91D" w14:textId="77777777" w:rsidR="00EF4F1C" w:rsidRDefault="00EF4F1C" w:rsidP="00EA3088">
            <w:pPr>
              <w:jc w:val="both"/>
              <w:rPr>
                <w:ins w:id="333" w:author="Maheshwari Richa (1INC24)" w:date="2024-10-24T13:34:00Z" w16du:dateUtc="2024-10-24T08:04:00Z"/>
                <w:rFonts w:eastAsia="Calibri"/>
                <w:sz w:val="18"/>
                <w:szCs w:val="18"/>
              </w:rPr>
            </w:pPr>
            <w:ins w:id="334" w:author="Maheshwari Richa (1INC24)" w:date="2024-10-24T13:34:00Z" w16du:dateUtc="2024-10-24T08:04:00Z">
              <w:r>
                <w:rPr>
                  <w:rFonts w:eastAsia="Calibri"/>
                  <w:sz w:val="18"/>
                  <w:szCs w:val="18"/>
                </w:rPr>
                <w:lastRenderedPageBreak/>
                <w:t>n2</w:t>
              </w:r>
            </w:ins>
          </w:p>
        </w:tc>
        <w:tc>
          <w:tcPr>
            <w:tcW w:w="4675" w:type="dxa"/>
          </w:tcPr>
          <w:p w14:paraId="3304790F" w14:textId="77777777" w:rsidR="00EF4F1C" w:rsidRDefault="00EF4F1C" w:rsidP="00EA3088">
            <w:pPr>
              <w:jc w:val="both"/>
              <w:rPr>
                <w:ins w:id="335" w:author="Maheshwari Richa (1INC24)" w:date="2024-10-24T13:34:00Z" w16du:dateUtc="2024-10-24T08:04:00Z"/>
                <w:rFonts w:eastAsia="Calibri"/>
                <w:sz w:val="18"/>
                <w:szCs w:val="18"/>
              </w:rPr>
            </w:pPr>
            <w:ins w:id="336" w:author="Maheshwari Richa (1INC24)" w:date="2024-10-24T13:34:00Z" w16du:dateUtc="2024-10-24T08:04:00Z">
              <w:r>
                <w:rPr>
                  <w:rFonts w:eastAsia="Calibri"/>
                  <w:sz w:val="18"/>
                  <w:szCs w:val="18"/>
                </w:rPr>
                <w:t>2</w:t>
              </w:r>
            </w:ins>
          </w:p>
        </w:tc>
      </w:tr>
      <w:tr w:rsidR="00EF4F1C" w14:paraId="48172F5C" w14:textId="77777777" w:rsidTr="00EA3088">
        <w:trPr>
          <w:ins w:id="337" w:author="Maheshwari Richa (1INC24)" w:date="2024-10-24T13:34:00Z"/>
        </w:trPr>
        <w:tc>
          <w:tcPr>
            <w:tcW w:w="4675" w:type="dxa"/>
          </w:tcPr>
          <w:p w14:paraId="4E281551" w14:textId="77777777" w:rsidR="00EF4F1C" w:rsidRDefault="00EF4F1C" w:rsidP="00EA3088">
            <w:pPr>
              <w:jc w:val="both"/>
              <w:rPr>
                <w:ins w:id="338" w:author="Maheshwari Richa (1INC24)" w:date="2024-10-24T13:34:00Z" w16du:dateUtc="2024-10-24T08:04:00Z"/>
                <w:rFonts w:eastAsia="Calibri"/>
                <w:sz w:val="18"/>
                <w:szCs w:val="18"/>
              </w:rPr>
            </w:pPr>
            <w:ins w:id="339" w:author="Maheshwari Richa (1INC24)" w:date="2024-10-24T13:34:00Z" w16du:dateUtc="2024-10-24T08:04:00Z">
              <w:r>
                <w:rPr>
                  <w:rFonts w:eastAsia="Calibri"/>
                  <w:sz w:val="18"/>
                  <w:szCs w:val="18"/>
                </w:rPr>
                <w:t>&gt;=n4</w:t>
              </w:r>
            </w:ins>
          </w:p>
        </w:tc>
        <w:tc>
          <w:tcPr>
            <w:tcW w:w="4675" w:type="dxa"/>
          </w:tcPr>
          <w:p w14:paraId="72C69A37" w14:textId="77777777" w:rsidR="00EF4F1C" w:rsidRDefault="00EF4F1C" w:rsidP="00EA3088">
            <w:pPr>
              <w:jc w:val="both"/>
              <w:rPr>
                <w:ins w:id="340" w:author="Maheshwari Richa (1INC24)" w:date="2024-10-24T13:34:00Z" w16du:dateUtc="2024-10-24T08:04:00Z"/>
                <w:rFonts w:eastAsia="Calibri"/>
                <w:sz w:val="18"/>
                <w:szCs w:val="18"/>
              </w:rPr>
            </w:pPr>
            <w:ins w:id="341" w:author="Maheshwari Richa (1INC24)" w:date="2024-10-24T13:34:00Z" w16du:dateUtc="2024-10-24T08:04:00Z">
              <w:r>
                <w:rPr>
                  <w:rFonts w:eastAsia="Calibri"/>
                  <w:sz w:val="18"/>
                  <w:szCs w:val="18"/>
                </w:rPr>
                <w:t>1</w:t>
              </w:r>
            </w:ins>
          </w:p>
        </w:tc>
      </w:tr>
    </w:tbl>
    <w:p w14:paraId="3C80AE2B" w14:textId="77777777" w:rsidR="00EF4F1C" w:rsidRDefault="00EF4F1C" w:rsidP="00EF4F1C">
      <w:pPr>
        <w:jc w:val="both"/>
        <w:rPr>
          <w:ins w:id="342" w:author="Maheshwari Richa (1INC24)" w:date="2024-10-24T13:34:00Z" w16du:dateUtc="2024-10-24T08:04:00Z"/>
          <w:rFonts w:eastAsia="Calibri"/>
          <w:sz w:val="18"/>
          <w:szCs w:val="18"/>
        </w:rPr>
      </w:pPr>
    </w:p>
    <w:p w14:paraId="2FA687FB" w14:textId="77777777" w:rsidR="00EF4F1C" w:rsidRDefault="00EF4F1C" w:rsidP="00EF4F1C">
      <w:pPr>
        <w:jc w:val="both"/>
        <w:rPr>
          <w:ins w:id="343" w:author="Maheshwari Richa (1INC24)" w:date="2024-10-24T13:34:00Z" w16du:dateUtc="2024-10-24T08:04:00Z"/>
          <w:rFonts w:eastAsia="Calibri"/>
          <w:sz w:val="18"/>
          <w:szCs w:val="18"/>
        </w:rPr>
      </w:pPr>
      <w:ins w:id="344" w:author="Maheshwari Richa (1INC24)" w:date="2024-10-24T13:34:00Z" w16du:dateUtc="2024-10-24T08:04:00Z">
        <w:r w:rsidRPr="00FA63D9">
          <w:rPr>
            <w:b/>
            <w:bCs/>
          </w:rPr>
          <w:t>Table 14.2.</w:t>
        </w:r>
        <w:r>
          <w:rPr>
            <w:b/>
            <w:bCs/>
          </w:rPr>
          <w:t>7</w:t>
        </w:r>
        <w:r w:rsidRPr="00FA63D9">
          <w:rPr>
            <w:b/>
            <w:bCs/>
          </w:rPr>
          <w:t>.5-</w:t>
        </w:r>
        <w:r w:rsidRPr="00FA63D9">
          <w:rPr>
            <w:b/>
            <w:bCs/>
            <w:lang w:eastAsia="zh-CN"/>
          </w:rPr>
          <w:t>5</w:t>
        </w:r>
        <w:r w:rsidRPr="005B3925">
          <w:rPr>
            <w:b/>
            <w:bCs/>
            <w:lang w:eastAsia="zh-CN"/>
          </w:rPr>
          <w:t xml:space="preserve">: </w:t>
        </w:r>
        <w:r w:rsidRPr="00FA63D9">
          <w:rPr>
            <w:b/>
            <w:bCs/>
          </w:rPr>
          <w:t xml:space="preserve">value of N based on </w:t>
        </w:r>
        <w:proofErr w:type="spellStart"/>
        <w:r w:rsidRPr="00FA63D9">
          <w:rPr>
            <w:b/>
            <w:bCs/>
            <w:i/>
            <w:iCs/>
          </w:rPr>
          <w:t>durationOfPRS-ProcessingSysmbols</w:t>
        </w:r>
        <w:proofErr w:type="spellEnd"/>
        <w:r>
          <w:rPr>
            <w:b/>
            <w:bCs/>
            <w:i/>
            <w:iCs/>
          </w:rPr>
          <w:t xml:space="preserve"> </w:t>
        </w:r>
        <w:r w:rsidRPr="00FA63D9">
          <w:rPr>
            <w:b/>
            <w:bCs/>
          </w:rPr>
          <w:t>for SCS 15KHz</w:t>
        </w:r>
      </w:ins>
    </w:p>
    <w:p w14:paraId="22BB724A" w14:textId="77777777" w:rsidR="00EF4F1C" w:rsidRPr="00FA63D9" w:rsidRDefault="00EF4F1C" w:rsidP="00EF4F1C">
      <w:pPr>
        <w:jc w:val="both"/>
        <w:rPr>
          <w:ins w:id="345" w:author="Maheshwari Richa (1INC24)" w:date="2024-10-24T13:34:00Z" w16du:dateUtc="2024-10-24T08:04:00Z"/>
          <w:rFonts w:eastAsia="Calibri"/>
          <w:b/>
          <w:bCs/>
          <w:sz w:val="18"/>
          <w:szCs w:val="18"/>
        </w:rPr>
      </w:pPr>
    </w:p>
    <w:tbl>
      <w:tblPr>
        <w:tblStyle w:val="TableGrid"/>
        <w:tblW w:w="0" w:type="auto"/>
        <w:tblInd w:w="0" w:type="dxa"/>
        <w:tblLook w:val="04A0" w:firstRow="1" w:lastRow="0" w:firstColumn="1" w:lastColumn="0" w:noHBand="0" w:noVBand="1"/>
      </w:tblPr>
      <w:tblGrid>
        <w:gridCol w:w="4675"/>
        <w:gridCol w:w="4675"/>
      </w:tblGrid>
      <w:tr w:rsidR="00EF4F1C" w14:paraId="3FC3AB23" w14:textId="77777777" w:rsidTr="00EA3088">
        <w:trPr>
          <w:ins w:id="346" w:author="Maheshwari Richa (1INC24)" w:date="2024-10-24T13:34:00Z"/>
        </w:trPr>
        <w:tc>
          <w:tcPr>
            <w:tcW w:w="4675" w:type="dxa"/>
            <w:shd w:val="clear" w:color="auto" w:fill="D9D9D9" w:themeFill="background1" w:themeFillShade="D9"/>
            <w:vAlign w:val="center"/>
          </w:tcPr>
          <w:p w14:paraId="0C1C4D03" w14:textId="77777777" w:rsidR="00EF4F1C" w:rsidRDefault="00EF4F1C" w:rsidP="00EA3088">
            <w:pPr>
              <w:jc w:val="center"/>
              <w:rPr>
                <w:ins w:id="347" w:author="Maheshwari Richa (1INC24)" w:date="2024-10-24T13:34:00Z" w16du:dateUtc="2024-10-24T08:04:00Z"/>
                <w:rFonts w:eastAsia="Calibri"/>
                <w:sz w:val="18"/>
                <w:szCs w:val="18"/>
              </w:rPr>
            </w:pPr>
            <w:ins w:id="348" w:author="Maheshwari Richa (1INC24)" w:date="2024-10-24T13:34:00Z" w16du:dateUtc="2024-10-24T08:04:00Z">
              <w:r>
                <w:rPr>
                  <w:rFonts w:eastAsia="Calibri"/>
                  <w:sz w:val="18"/>
                  <w:szCs w:val="18"/>
                </w:rPr>
                <w:t>N</w:t>
              </w:r>
            </w:ins>
          </w:p>
        </w:tc>
        <w:tc>
          <w:tcPr>
            <w:tcW w:w="4675" w:type="dxa"/>
            <w:shd w:val="clear" w:color="auto" w:fill="D9D9D9" w:themeFill="background1" w:themeFillShade="D9"/>
            <w:vAlign w:val="center"/>
          </w:tcPr>
          <w:p w14:paraId="34C3348C" w14:textId="77777777" w:rsidR="00EF4F1C" w:rsidRDefault="00000000" w:rsidP="00EA3088">
            <w:pPr>
              <w:jc w:val="center"/>
              <w:rPr>
                <w:ins w:id="349" w:author="Maheshwari Richa (1INC24)" w:date="2024-10-24T13:34:00Z" w16du:dateUtc="2024-10-24T08:04:00Z"/>
                <w:rFonts w:eastAsia="Calibri"/>
                <w:sz w:val="18"/>
                <w:szCs w:val="18"/>
              </w:rPr>
            </w:pPr>
            <m:oMathPara>
              <m:oMath>
                <m:d>
                  <m:dPr>
                    <m:begChr m:val="⌈"/>
                    <m:endChr m:val="⌉"/>
                    <m:ctrlPr>
                      <w:ins w:id="350" w:author="Maheshwari Richa (1INC24)" w:date="2024-10-24T13:34:00Z" w16du:dateUtc="2024-10-24T08:04:00Z">
                        <w:rPr>
                          <w:rFonts w:ascii="Cambria Math" w:hAnsi="Cambria Math"/>
                          <w:noProof/>
                        </w:rPr>
                      </w:ins>
                    </m:ctrlPr>
                  </m:dPr>
                  <m:e>
                    <m:f>
                      <m:fPr>
                        <m:ctrlPr>
                          <w:ins w:id="351" w:author="Maheshwari Richa (1INC24)" w:date="2024-10-24T13:34:00Z" w16du:dateUtc="2024-10-24T08:04:00Z">
                            <w:rPr>
                              <w:rFonts w:ascii="Cambria Math" w:hAnsi="Cambria Math"/>
                              <w:noProof/>
                            </w:rPr>
                          </w:ins>
                        </m:ctrlPr>
                      </m:fPr>
                      <m:num>
                        <m:r>
                          <w:ins w:id="352" w:author="Maheshwari Richa (1INC24)" w:date="2024-10-24T13:34:00Z" w16du:dateUtc="2024-10-24T08:04:00Z">
                            <w:rPr>
                              <w:rFonts w:ascii="Cambria Math" w:hAnsi="Cambria Math"/>
                              <w:noProof/>
                            </w:rPr>
                            <m:t>0.857</m:t>
                          </w:ins>
                        </m:r>
                      </m:num>
                      <m:den>
                        <m:r>
                          <w:ins w:id="353" w:author="Maheshwari Richa (1INC24)" w:date="2024-10-24T13:34:00Z" w16du:dateUtc="2024-10-24T08:04:00Z">
                            <m:rPr>
                              <m:sty m:val="p"/>
                            </m:rPr>
                            <w:rPr>
                              <w:rFonts w:ascii="Cambria Math" w:hAnsi="Cambria Math"/>
                              <w:noProof/>
                            </w:rPr>
                            <m:t>N</m:t>
                          </w:ins>
                        </m:r>
                      </m:den>
                    </m:f>
                  </m:e>
                </m:d>
              </m:oMath>
            </m:oMathPara>
          </w:p>
        </w:tc>
      </w:tr>
      <w:tr w:rsidR="00EF4F1C" w14:paraId="47DFFA65" w14:textId="77777777" w:rsidTr="00EA3088">
        <w:trPr>
          <w:ins w:id="354" w:author="Maheshwari Richa (1INC24)" w:date="2024-10-24T13:34:00Z"/>
        </w:trPr>
        <w:tc>
          <w:tcPr>
            <w:tcW w:w="4675" w:type="dxa"/>
          </w:tcPr>
          <w:p w14:paraId="5089341B" w14:textId="77777777" w:rsidR="00EF4F1C" w:rsidRDefault="00EF4F1C" w:rsidP="00EA3088">
            <w:pPr>
              <w:jc w:val="both"/>
              <w:rPr>
                <w:ins w:id="355" w:author="Maheshwari Richa (1INC24)" w:date="2024-10-24T13:34:00Z" w16du:dateUtc="2024-10-24T08:04:00Z"/>
                <w:rFonts w:eastAsia="Calibri"/>
                <w:sz w:val="18"/>
                <w:szCs w:val="18"/>
              </w:rPr>
            </w:pPr>
            <w:ins w:id="356" w:author="Maheshwari Richa (1INC24)" w:date="2024-10-24T13:34:00Z" w16du:dateUtc="2024-10-24T08:04:00Z">
              <w:r>
                <w:rPr>
                  <w:rFonts w:eastAsia="Calibri"/>
                  <w:sz w:val="18"/>
                  <w:szCs w:val="18"/>
                </w:rPr>
                <w:t>nDot125</w:t>
              </w:r>
            </w:ins>
          </w:p>
        </w:tc>
        <w:tc>
          <w:tcPr>
            <w:tcW w:w="4675" w:type="dxa"/>
          </w:tcPr>
          <w:p w14:paraId="3AA0DA35" w14:textId="77777777" w:rsidR="00EF4F1C" w:rsidRDefault="00EF4F1C" w:rsidP="00EA3088">
            <w:pPr>
              <w:jc w:val="both"/>
              <w:rPr>
                <w:ins w:id="357" w:author="Maheshwari Richa (1INC24)" w:date="2024-10-24T13:34:00Z" w16du:dateUtc="2024-10-24T08:04:00Z"/>
                <w:rFonts w:eastAsia="Calibri"/>
                <w:sz w:val="18"/>
                <w:szCs w:val="18"/>
              </w:rPr>
            </w:pPr>
            <w:ins w:id="358" w:author="Maheshwari Richa (1INC24)" w:date="2024-10-24T13:34:00Z" w16du:dateUtc="2024-10-24T08:04:00Z">
              <w:r>
                <w:rPr>
                  <w:rFonts w:eastAsia="Calibri"/>
                  <w:sz w:val="18"/>
                  <w:szCs w:val="18"/>
                </w:rPr>
                <w:t>7</w:t>
              </w:r>
            </w:ins>
          </w:p>
        </w:tc>
      </w:tr>
      <w:tr w:rsidR="00EF4F1C" w14:paraId="7F54A5D7" w14:textId="77777777" w:rsidTr="00EA3088">
        <w:trPr>
          <w:ins w:id="359" w:author="Maheshwari Richa (1INC24)" w:date="2024-10-24T13:34:00Z"/>
        </w:trPr>
        <w:tc>
          <w:tcPr>
            <w:tcW w:w="4675" w:type="dxa"/>
          </w:tcPr>
          <w:p w14:paraId="7695D80B" w14:textId="77777777" w:rsidR="00EF4F1C" w:rsidRDefault="00EF4F1C" w:rsidP="00EA3088">
            <w:pPr>
              <w:jc w:val="both"/>
              <w:rPr>
                <w:ins w:id="360" w:author="Maheshwari Richa (1INC24)" w:date="2024-10-24T13:34:00Z" w16du:dateUtc="2024-10-24T08:04:00Z"/>
                <w:rFonts w:eastAsia="Calibri"/>
                <w:sz w:val="18"/>
                <w:szCs w:val="18"/>
              </w:rPr>
            </w:pPr>
            <w:ins w:id="361" w:author="Maheshwari Richa (1INC24)" w:date="2024-10-24T13:34:00Z" w16du:dateUtc="2024-10-24T08:04:00Z">
              <w:r>
                <w:rPr>
                  <w:rFonts w:eastAsia="Calibri"/>
                  <w:sz w:val="18"/>
                  <w:szCs w:val="18"/>
                </w:rPr>
                <w:t>nDot25</w:t>
              </w:r>
            </w:ins>
          </w:p>
        </w:tc>
        <w:tc>
          <w:tcPr>
            <w:tcW w:w="4675" w:type="dxa"/>
          </w:tcPr>
          <w:p w14:paraId="6D8E18A7" w14:textId="77777777" w:rsidR="00EF4F1C" w:rsidRDefault="00EF4F1C" w:rsidP="00EA3088">
            <w:pPr>
              <w:jc w:val="both"/>
              <w:rPr>
                <w:ins w:id="362" w:author="Maheshwari Richa (1INC24)" w:date="2024-10-24T13:34:00Z" w16du:dateUtc="2024-10-24T08:04:00Z"/>
                <w:rFonts w:eastAsia="Calibri"/>
                <w:sz w:val="18"/>
                <w:szCs w:val="18"/>
              </w:rPr>
            </w:pPr>
            <w:ins w:id="363" w:author="Maheshwari Richa (1INC24)" w:date="2024-10-24T13:34:00Z" w16du:dateUtc="2024-10-24T08:04:00Z">
              <w:r>
                <w:rPr>
                  <w:rFonts w:eastAsia="Calibri"/>
                  <w:sz w:val="18"/>
                  <w:szCs w:val="18"/>
                </w:rPr>
                <w:t>4</w:t>
              </w:r>
            </w:ins>
          </w:p>
        </w:tc>
      </w:tr>
      <w:tr w:rsidR="00EF4F1C" w14:paraId="6E78D411" w14:textId="77777777" w:rsidTr="00EA3088">
        <w:trPr>
          <w:ins w:id="364" w:author="Maheshwari Richa (1INC24)" w:date="2024-10-24T13:34:00Z"/>
        </w:trPr>
        <w:tc>
          <w:tcPr>
            <w:tcW w:w="4675" w:type="dxa"/>
          </w:tcPr>
          <w:p w14:paraId="6D6B2DF3" w14:textId="77777777" w:rsidR="00EF4F1C" w:rsidRDefault="00EF4F1C" w:rsidP="00EA3088">
            <w:pPr>
              <w:jc w:val="both"/>
              <w:rPr>
                <w:ins w:id="365" w:author="Maheshwari Richa (1INC24)" w:date="2024-10-24T13:34:00Z" w16du:dateUtc="2024-10-24T08:04:00Z"/>
                <w:rFonts w:eastAsia="Calibri"/>
                <w:sz w:val="18"/>
                <w:szCs w:val="18"/>
              </w:rPr>
            </w:pPr>
            <w:ins w:id="366" w:author="Maheshwari Richa (1INC24)" w:date="2024-10-24T13:34:00Z" w16du:dateUtc="2024-10-24T08:04:00Z">
              <w:r>
                <w:rPr>
                  <w:rFonts w:eastAsia="Calibri"/>
                  <w:sz w:val="18"/>
                  <w:szCs w:val="18"/>
                </w:rPr>
                <w:t>nDot5</w:t>
              </w:r>
            </w:ins>
          </w:p>
        </w:tc>
        <w:tc>
          <w:tcPr>
            <w:tcW w:w="4675" w:type="dxa"/>
          </w:tcPr>
          <w:p w14:paraId="43CEC56E" w14:textId="77777777" w:rsidR="00EF4F1C" w:rsidRDefault="00EF4F1C" w:rsidP="00EA3088">
            <w:pPr>
              <w:jc w:val="both"/>
              <w:rPr>
                <w:ins w:id="367" w:author="Maheshwari Richa (1INC24)" w:date="2024-10-24T13:34:00Z" w16du:dateUtc="2024-10-24T08:04:00Z"/>
                <w:rFonts w:eastAsia="Calibri"/>
                <w:sz w:val="18"/>
                <w:szCs w:val="18"/>
              </w:rPr>
            </w:pPr>
            <w:ins w:id="368" w:author="Maheshwari Richa (1INC24)" w:date="2024-10-24T13:34:00Z" w16du:dateUtc="2024-10-24T08:04:00Z">
              <w:r>
                <w:rPr>
                  <w:rFonts w:eastAsia="Calibri"/>
                  <w:sz w:val="18"/>
                  <w:szCs w:val="18"/>
                </w:rPr>
                <w:t>2</w:t>
              </w:r>
            </w:ins>
          </w:p>
        </w:tc>
      </w:tr>
      <w:tr w:rsidR="00EF4F1C" w14:paraId="114A92EA" w14:textId="77777777" w:rsidTr="00EA3088">
        <w:trPr>
          <w:ins w:id="369" w:author="Maheshwari Richa (1INC24)" w:date="2024-10-24T13:34:00Z"/>
        </w:trPr>
        <w:tc>
          <w:tcPr>
            <w:tcW w:w="4675" w:type="dxa"/>
          </w:tcPr>
          <w:p w14:paraId="2C6C787A" w14:textId="77777777" w:rsidR="00EF4F1C" w:rsidRDefault="00EF4F1C" w:rsidP="00EA3088">
            <w:pPr>
              <w:jc w:val="both"/>
              <w:rPr>
                <w:ins w:id="370" w:author="Maheshwari Richa (1INC24)" w:date="2024-10-24T13:34:00Z" w16du:dateUtc="2024-10-24T08:04:00Z"/>
                <w:rFonts w:eastAsia="Calibri"/>
                <w:sz w:val="18"/>
                <w:szCs w:val="18"/>
              </w:rPr>
            </w:pPr>
            <w:ins w:id="371" w:author="Maheshwari Richa (1INC24)" w:date="2024-10-24T13:34:00Z" w16du:dateUtc="2024-10-24T08:04:00Z">
              <w:r>
                <w:rPr>
                  <w:rFonts w:eastAsia="Calibri"/>
                  <w:sz w:val="18"/>
                  <w:szCs w:val="18"/>
                </w:rPr>
                <w:t>&gt;=n1</w:t>
              </w:r>
            </w:ins>
          </w:p>
        </w:tc>
        <w:tc>
          <w:tcPr>
            <w:tcW w:w="4675" w:type="dxa"/>
          </w:tcPr>
          <w:p w14:paraId="5856B42A" w14:textId="77777777" w:rsidR="00EF4F1C" w:rsidRDefault="00EF4F1C" w:rsidP="00EA3088">
            <w:pPr>
              <w:jc w:val="both"/>
              <w:rPr>
                <w:ins w:id="372" w:author="Maheshwari Richa (1INC24)" w:date="2024-10-24T13:34:00Z" w16du:dateUtc="2024-10-24T08:04:00Z"/>
                <w:rFonts w:eastAsia="Calibri"/>
                <w:sz w:val="18"/>
                <w:szCs w:val="18"/>
              </w:rPr>
            </w:pPr>
            <w:ins w:id="373" w:author="Maheshwari Richa (1INC24)" w:date="2024-10-24T13:34:00Z" w16du:dateUtc="2024-10-24T08:04:00Z">
              <w:r>
                <w:rPr>
                  <w:rFonts w:eastAsia="Calibri"/>
                  <w:sz w:val="18"/>
                  <w:szCs w:val="18"/>
                </w:rPr>
                <w:t>1</w:t>
              </w:r>
            </w:ins>
          </w:p>
        </w:tc>
      </w:tr>
    </w:tbl>
    <w:p w14:paraId="74F2E4CF" w14:textId="77777777" w:rsidR="00EF4F1C" w:rsidRDefault="00EF4F1C" w:rsidP="00EF4F1C">
      <w:pPr>
        <w:jc w:val="both"/>
        <w:rPr>
          <w:ins w:id="374" w:author="Maheshwari Richa (1INC24)" w:date="2024-10-24T13:34:00Z" w16du:dateUtc="2024-10-24T08:04:00Z"/>
          <w:rFonts w:eastAsia="Calibri"/>
          <w:sz w:val="18"/>
          <w:szCs w:val="18"/>
        </w:rPr>
      </w:pPr>
    </w:p>
    <w:p w14:paraId="2540D62E" w14:textId="77777777" w:rsidR="00EF4F1C" w:rsidRPr="00FA63D9" w:rsidRDefault="00EF4F1C" w:rsidP="00EF4F1C">
      <w:pPr>
        <w:jc w:val="both"/>
        <w:rPr>
          <w:ins w:id="375" w:author="Maheshwari Richa (1INC24)" w:date="2024-10-24T13:34:00Z" w16du:dateUtc="2024-10-24T08:04:00Z"/>
          <w:rFonts w:eastAsia="Calibri"/>
          <w:b/>
          <w:bCs/>
          <w:sz w:val="18"/>
          <w:szCs w:val="18"/>
        </w:rPr>
      </w:pPr>
      <w:ins w:id="376" w:author="Maheshwari Richa (1INC24)" w:date="2024-10-24T13:34:00Z" w16du:dateUtc="2024-10-24T08:04:00Z">
        <w:r w:rsidRPr="00FA63D9">
          <w:rPr>
            <w:b/>
            <w:bCs/>
          </w:rPr>
          <w:t>Table 14.2.</w:t>
        </w:r>
        <w:r>
          <w:rPr>
            <w:b/>
            <w:bCs/>
          </w:rPr>
          <w:t>7</w:t>
        </w:r>
        <w:r w:rsidRPr="00FA63D9">
          <w:rPr>
            <w:b/>
            <w:bCs/>
          </w:rPr>
          <w:t>.5-</w:t>
        </w:r>
        <w:r>
          <w:rPr>
            <w:b/>
            <w:bCs/>
            <w:lang w:eastAsia="zh-CN"/>
          </w:rPr>
          <w:t>6</w:t>
        </w:r>
        <w:r>
          <w:rPr>
            <w:rFonts w:eastAsia="Calibri"/>
            <w:b/>
            <w:bCs/>
            <w:sz w:val="18"/>
            <w:szCs w:val="18"/>
          </w:rPr>
          <w:t xml:space="preserve">: </w:t>
        </w:r>
        <w:r w:rsidRPr="00FA63D9">
          <w:rPr>
            <w:b/>
            <w:bCs/>
          </w:rPr>
          <w:t xml:space="preserve">value of N based on </w:t>
        </w:r>
        <w:proofErr w:type="spellStart"/>
        <w:r w:rsidRPr="00FA63D9">
          <w:rPr>
            <w:b/>
            <w:bCs/>
            <w:i/>
            <w:iCs/>
          </w:rPr>
          <w:t>durationOfPRS-ProcessingSysmbols</w:t>
        </w:r>
        <w:proofErr w:type="spellEnd"/>
        <w:r>
          <w:rPr>
            <w:b/>
            <w:bCs/>
            <w:i/>
            <w:iCs/>
          </w:rPr>
          <w:t xml:space="preserve"> </w:t>
        </w:r>
        <w:r w:rsidRPr="00FA63D9">
          <w:rPr>
            <w:b/>
            <w:bCs/>
          </w:rPr>
          <w:t xml:space="preserve">for SCS </w:t>
        </w:r>
        <w:r>
          <w:rPr>
            <w:b/>
            <w:bCs/>
          </w:rPr>
          <w:t>30</w:t>
        </w:r>
        <w:r w:rsidRPr="00FA63D9">
          <w:rPr>
            <w:b/>
            <w:bCs/>
          </w:rPr>
          <w:t>KHz</w:t>
        </w:r>
      </w:ins>
    </w:p>
    <w:tbl>
      <w:tblPr>
        <w:tblStyle w:val="TableGrid"/>
        <w:tblW w:w="0" w:type="auto"/>
        <w:tblInd w:w="0" w:type="dxa"/>
        <w:tblLook w:val="04A0" w:firstRow="1" w:lastRow="0" w:firstColumn="1" w:lastColumn="0" w:noHBand="0" w:noVBand="1"/>
      </w:tblPr>
      <w:tblGrid>
        <w:gridCol w:w="4675"/>
        <w:gridCol w:w="4675"/>
      </w:tblGrid>
      <w:tr w:rsidR="00EF4F1C" w14:paraId="305D79E5" w14:textId="77777777" w:rsidTr="00EA3088">
        <w:trPr>
          <w:ins w:id="377" w:author="Maheshwari Richa (1INC24)" w:date="2024-10-24T13:34:00Z"/>
        </w:trPr>
        <w:tc>
          <w:tcPr>
            <w:tcW w:w="4675" w:type="dxa"/>
            <w:shd w:val="clear" w:color="auto" w:fill="D9D9D9" w:themeFill="background1" w:themeFillShade="D9"/>
            <w:vAlign w:val="center"/>
          </w:tcPr>
          <w:p w14:paraId="43657BA7" w14:textId="77777777" w:rsidR="00EF4F1C" w:rsidRDefault="00EF4F1C" w:rsidP="00EA3088">
            <w:pPr>
              <w:jc w:val="center"/>
              <w:rPr>
                <w:ins w:id="378" w:author="Maheshwari Richa (1INC24)" w:date="2024-10-24T13:34:00Z" w16du:dateUtc="2024-10-24T08:04:00Z"/>
                <w:rFonts w:eastAsia="Calibri"/>
                <w:sz w:val="18"/>
                <w:szCs w:val="18"/>
              </w:rPr>
            </w:pPr>
            <w:ins w:id="379" w:author="Maheshwari Richa (1INC24)" w:date="2024-10-24T13:34:00Z" w16du:dateUtc="2024-10-24T08:04:00Z">
              <w:r>
                <w:rPr>
                  <w:rFonts w:eastAsia="Calibri"/>
                  <w:sz w:val="18"/>
                  <w:szCs w:val="18"/>
                </w:rPr>
                <w:t>N</w:t>
              </w:r>
            </w:ins>
          </w:p>
        </w:tc>
        <w:tc>
          <w:tcPr>
            <w:tcW w:w="4675" w:type="dxa"/>
            <w:shd w:val="clear" w:color="auto" w:fill="D9D9D9" w:themeFill="background1" w:themeFillShade="D9"/>
            <w:vAlign w:val="center"/>
          </w:tcPr>
          <w:p w14:paraId="27458073" w14:textId="77777777" w:rsidR="00EF4F1C" w:rsidRDefault="00000000" w:rsidP="00EA3088">
            <w:pPr>
              <w:jc w:val="center"/>
              <w:rPr>
                <w:ins w:id="380" w:author="Maheshwari Richa (1INC24)" w:date="2024-10-24T13:34:00Z" w16du:dateUtc="2024-10-24T08:04:00Z"/>
                <w:rFonts w:eastAsia="Calibri"/>
                <w:sz w:val="18"/>
                <w:szCs w:val="18"/>
              </w:rPr>
            </w:pPr>
            <m:oMathPara>
              <m:oMath>
                <m:d>
                  <m:dPr>
                    <m:begChr m:val="⌈"/>
                    <m:endChr m:val="⌉"/>
                    <m:ctrlPr>
                      <w:ins w:id="381" w:author="Maheshwari Richa (1INC24)" w:date="2024-10-24T13:34:00Z" w16du:dateUtc="2024-10-24T08:04:00Z">
                        <w:rPr>
                          <w:rFonts w:ascii="Cambria Math" w:hAnsi="Cambria Math"/>
                          <w:noProof/>
                        </w:rPr>
                      </w:ins>
                    </m:ctrlPr>
                  </m:dPr>
                  <m:e>
                    <m:f>
                      <m:fPr>
                        <m:ctrlPr>
                          <w:ins w:id="382" w:author="Maheshwari Richa (1INC24)" w:date="2024-10-24T13:34:00Z" w16du:dateUtc="2024-10-24T08:04:00Z">
                            <w:rPr>
                              <w:rFonts w:ascii="Cambria Math" w:hAnsi="Cambria Math"/>
                              <w:noProof/>
                            </w:rPr>
                          </w:ins>
                        </m:ctrlPr>
                      </m:fPr>
                      <m:num>
                        <m:r>
                          <w:ins w:id="383" w:author="Maheshwari Richa (1INC24)" w:date="2024-10-24T13:34:00Z" w16du:dateUtc="2024-10-24T08:04:00Z">
                            <w:rPr>
                              <w:rFonts w:ascii="Cambria Math" w:hAnsi="Cambria Math"/>
                              <w:noProof/>
                            </w:rPr>
                            <m:t>0.428</m:t>
                          </w:ins>
                        </m:r>
                      </m:num>
                      <m:den>
                        <m:r>
                          <w:ins w:id="384" w:author="Maheshwari Richa (1INC24)" w:date="2024-10-24T13:34:00Z" w16du:dateUtc="2024-10-24T08:04:00Z">
                            <m:rPr>
                              <m:sty m:val="p"/>
                            </m:rPr>
                            <w:rPr>
                              <w:rFonts w:ascii="Cambria Math" w:hAnsi="Cambria Math"/>
                              <w:noProof/>
                            </w:rPr>
                            <m:t>N</m:t>
                          </w:ins>
                        </m:r>
                      </m:den>
                    </m:f>
                  </m:e>
                </m:d>
              </m:oMath>
            </m:oMathPara>
          </w:p>
        </w:tc>
      </w:tr>
      <w:tr w:rsidR="00EF4F1C" w14:paraId="59D2ACA9" w14:textId="77777777" w:rsidTr="00EA3088">
        <w:trPr>
          <w:ins w:id="385" w:author="Maheshwari Richa (1INC24)" w:date="2024-10-24T13:34:00Z"/>
        </w:trPr>
        <w:tc>
          <w:tcPr>
            <w:tcW w:w="4675" w:type="dxa"/>
          </w:tcPr>
          <w:p w14:paraId="0D1A0FED" w14:textId="77777777" w:rsidR="00EF4F1C" w:rsidRDefault="00EF4F1C" w:rsidP="00EA3088">
            <w:pPr>
              <w:jc w:val="both"/>
              <w:rPr>
                <w:ins w:id="386" w:author="Maheshwari Richa (1INC24)" w:date="2024-10-24T13:34:00Z" w16du:dateUtc="2024-10-24T08:04:00Z"/>
                <w:rFonts w:eastAsia="Calibri"/>
                <w:sz w:val="18"/>
                <w:szCs w:val="18"/>
              </w:rPr>
            </w:pPr>
            <w:ins w:id="387" w:author="Maheshwari Richa (1INC24)" w:date="2024-10-24T13:34:00Z" w16du:dateUtc="2024-10-24T08:04:00Z">
              <w:r>
                <w:rPr>
                  <w:rFonts w:eastAsia="Calibri"/>
                  <w:sz w:val="18"/>
                  <w:szCs w:val="18"/>
                </w:rPr>
                <w:t>nDot125</w:t>
              </w:r>
            </w:ins>
          </w:p>
        </w:tc>
        <w:tc>
          <w:tcPr>
            <w:tcW w:w="4675" w:type="dxa"/>
          </w:tcPr>
          <w:p w14:paraId="3BE1A062" w14:textId="77777777" w:rsidR="00EF4F1C" w:rsidRDefault="00EF4F1C" w:rsidP="00EA3088">
            <w:pPr>
              <w:jc w:val="both"/>
              <w:rPr>
                <w:ins w:id="388" w:author="Maheshwari Richa (1INC24)" w:date="2024-10-24T13:34:00Z" w16du:dateUtc="2024-10-24T08:04:00Z"/>
                <w:rFonts w:eastAsia="Calibri"/>
                <w:sz w:val="18"/>
                <w:szCs w:val="18"/>
              </w:rPr>
            </w:pPr>
            <w:ins w:id="389" w:author="Maheshwari Richa (1INC24)" w:date="2024-10-24T13:34:00Z" w16du:dateUtc="2024-10-24T08:04:00Z">
              <w:r>
                <w:rPr>
                  <w:rFonts w:eastAsia="Calibri"/>
                  <w:sz w:val="18"/>
                  <w:szCs w:val="18"/>
                </w:rPr>
                <w:t>4</w:t>
              </w:r>
            </w:ins>
          </w:p>
        </w:tc>
      </w:tr>
      <w:tr w:rsidR="00EF4F1C" w14:paraId="2D9F4B88" w14:textId="77777777" w:rsidTr="00EA3088">
        <w:trPr>
          <w:ins w:id="390" w:author="Maheshwari Richa (1INC24)" w:date="2024-10-24T13:34:00Z"/>
        </w:trPr>
        <w:tc>
          <w:tcPr>
            <w:tcW w:w="4675" w:type="dxa"/>
          </w:tcPr>
          <w:p w14:paraId="0236C02A" w14:textId="77777777" w:rsidR="00EF4F1C" w:rsidRDefault="00EF4F1C" w:rsidP="00EA3088">
            <w:pPr>
              <w:jc w:val="both"/>
              <w:rPr>
                <w:ins w:id="391" w:author="Maheshwari Richa (1INC24)" w:date="2024-10-24T13:34:00Z" w16du:dateUtc="2024-10-24T08:04:00Z"/>
                <w:rFonts w:eastAsia="Calibri"/>
                <w:sz w:val="18"/>
                <w:szCs w:val="18"/>
              </w:rPr>
            </w:pPr>
            <w:ins w:id="392" w:author="Maheshwari Richa (1INC24)" w:date="2024-10-24T13:34:00Z" w16du:dateUtc="2024-10-24T08:04:00Z">
              <w:r>
                <w:rPr>
                  <w:rFonts w:eastAsia="Calibri"/>
                  <w:sz w:val="18"/>
                  <w:szCs w:val="18"/>
                </w:rPr>
                <w:t>nDot25</w:t>
              </w:r>
            </w:ins>
          </w:p>
        </w:tc>
        <w:tc>
          <w:tcPr>
            <w:tcW w:w="4675" w:type="dxa"/>
          </w:tcPr>
          <w:p w14:paraId="0976CCE6" w14:textId="77777777" w:rsidR="00EF4F1C" w:rsidRDefault="00EF4F1C" w:rsidP="00EA3088">
            <w:pPr>
              <w:jc w:val="both"/>
              <w:rPr>
                <w:ins w:id="393" w:author="Maheshwari Richa (1INC24)" w:date="2024-10-24T13:34:00Z" w16du:dateUtc="2024-10-24T08:04:00Z"/>
                <w:rFonts w:eastAsia="Calibri"/>
                <w:sz w:val="18"/>
                <w:szCs w:val="18"/>
              </w:rPr>
            </w:pPr>
            <w:ins w:id="394" w:author="Maheshwari Richa (1INC24)" w:date="2024-10-24T13:34:00Z" w16du:dateUtc="2024-10-24T08:04:00Z">
              <w:r>
                <w:rPr>
                  <w:rFonts w:eastAsia="Calibri"/>
                  <w:sz w:val="18"/>
                  <w:szCs w:val="18"/>
                </w:rPr>
                <w:t>2</w:t>
              </w:r>
            </w:ins>
          </w:p>
        </w:tc>
      </w:tr>
      <w:tr w:rsidR="00EF4F1C" w14:paraId="0BEB3625" w14:textId="77777777" w:rsidTr="00EA3088">
        <w:trPr>
          <w:ins w:id="395" w:author="Maheshwari Richa (1INC24)" w:date="2024-10-24T13:34:00Z"/>
        </w:trPr>
        <w:tc>
          <w:tcPr>
            <w:tcW w:w="4675" w:type="dxa"/>
          </w:tcPr>
          <w:p w14:paraId="53215ED0" w14:textId="77777777" w:rsidR="00EF4F1C" w:rsidRDefault="00EF4F1C" w:rsidP="00EA3088">
            <w:pPr>
              <w:jc w:val="both"/>
              <w:rPr>
                <w:ins w:id="396" w:author="Maheshwari Richa (1INC24)" w:date="2024-10-24T13:34:00Z" w16du:dateUtc="2024-10-24T08:04:00Z"/>
                <w:rFonts w:eastAsia="Calibri"/>
                <w:sz w:val="18"/>
                <w:szCs w:val="18"/>
              </w:rPr>
            </w:pPr>
            <w:ins w:id="397" w:author="Maheshwari Richa (1INC24)" w:date="2024-10-24T13:34:00Z" w16du:dateUtc="2024-10-24T08:04:00Z">
              <w:r>
                <w:rPr>
                  <w:rFonts w:eastAsia="Calibri"/>
                  <w:sz w:val="18"/>
                  <w:szCs w:val="18"/>
                </w:rPr>
                <w:t>&gt;=nDot5</w:t>
              </w:r>
            </w:ins>
          </w:p>
        </w:tc>
        <w:tc>
          <w:tcPr>
            <w:tcW w:w="4675" w:type="dxa"/>
          </w:tcPr>
          <w:p w14:paraId="423F27EB" w14:textId="77777777" w:rsidR="00EF4F1C" w:rsidRDefault="00EF4F1C" w:rsidP="00EA3088">
            <w:pPr>
              <w:jc w:val="both"/>
              <w:rPr>
                <w:ins w:id="398" w:author="Maheshwari Richa (1INC24)" w:date="2024-10-24T13:34:00Z" w16du:dateUtc="2024-10-24T08:04:00Z"/>
                <w:rFonts w:eastAsia="Calibri"/>
                <w:sz w:val="18"/>
                <w:szCs w:val="18"/>
              </w:rPr>
            </w:pPr>
            <w:ins w:id="399" w:author="Maheshwari Richa (1INC24)" w:date="2024-10-24T13:34:00Z" w16du:dateUtc="2024-10-24T08:04:00Z">
              <w:r>
                <w:rPr>
                  <w:rFonts w:eastAsia="Calibri"/>
                  <w:sz w:val="18"/>
                  <w:szCs w:val="18"/>
                </w:rPr>
                <w:t>1</w:t>
              </w:r>
            </w:ins>
          </w:p>
        </w:tc>
      </w:tr>
    </w:tbl>
    <w:p w14:paraId="5988DFC3" w14:textId="77777777" w:rsidR="00EF4F1C" w:rsidRDefault="00EF4F1C" w:rsidP="00EF4F1C">
      <w:pPr>
        <w:rPr>
          <w:ins w:id="400" w:author="Maheshwari Richa (1INC24)" w:date="2024-10-24T13:34:00Z" w16du:dateUtc="2024-10-24T08:04:00Z"/>
        </w:rPr>
      </w:pPr>
    </w:p>
    <w:p w14:paraId="72FD3020" w14:textId="77777777" w:rsidR="00EF4F1C" w:rsidRPr="00FA63D9" w:rsidRDefault="00EF4F1C" w:rsidP="00EF4F1C">
      <w:pPr>
        <w:rPr>
          <w:ins w:id="401" w:author="Maheshwari Richa (1INC24)" w:date="2024-10-24T13:34:00Z" w16du:dateUtc="2024-10-24T08:04:00Z"/>
          <w:b/>
          <w:bCs/>
        </w:rPr>
      </w:pPr>
      <w:ins w:id="402" w:author="Maheshwari Richa (1INC24)" w:date="2024-10-24T13:34:00Z" w16du:dateUtc="2024-10-24T08:04:00Z">
        <w:r w:rsidRPr="00FA63D9">
          <w:rPr>
            <w:b/>
            <w:bCs/>
          </w:rPr>
          <w:t>Table: 14.2.</w:t>
        </w:r>
        <w:r>
          <w:rPr>
            <w:b/>
            <w:bCs/>
          </w:rPr>
          <w:t>7</w:t>
        </w:r>
        <w:r w:rsidRPr="00FA63D9">
          <w:rPr>
            <w:b/>
            <w:bCs/>
          </w:rPr>
          <w:t>.5-7</w:t>
        </w:r>
        <w:r>
          <w:rPr>
            <w:b/>
            <w:bCs/>
          </w:rPr>
          <w:t>:</w:t>
        </w:r>
        <w:r w:rsidRPr="007040AB">
          <w:rPr>
            <w:b/>
            <w:bCs/>
          </w:rPr>
          <w:t xml:space="preserve"> </w:t>
        </w:r>
        <w:r w:rsidRPr="00FA63D9">
          <w:rPr>
            <w:b/>
            <w:bCs/>
          </w:rPr>
          <w:t xml:space="preserve">value of </w:t>
        </w:r>
        <w:proofErr w:type="spellStart"/>
        <w:r w:rsidRPr="00FA63D9">
          <w:rPr>
            <w:b/>
            <w:bCs/>
          </w:rPr>
          <w:t>T</w:t>
        </w:r>
        <w:r w:rsidRPr="00FA63D9">
          <w:rPr>
            <w:b/>
            <w:bCs/>
            <w:vertAlign w:val="subscript"/>
          </w:rPr>
          <w:t>effect</w:t>
        </w:r>
        <w:proofErr w:type="spellEnd"/>
        <w:r w:rsidRPr="00FA63D9">
          <w:rPr>
            <w:b/>
            <w:bCs/>
          </w:rPr>
          <w:t xml:space="preserve"> and </w:t>
        </w:r>
        <w:proofErr w:type="spellStart"/>
        <w:r w:rsidRPr="00FA63D9">
          <w:rPr>
            <w:b/>
            <w:bCs/>
          </w:rPr>
          <w:t>T</w:t>
        </w:r>
        <w:r w:rsidRPr="00FA63D9">
          <w:rPr>
            <w:b/>
            <w:bCs/>
            <w:vertAlign w:val="subscript"/>
          </w:rPr>
          <w:t>last</w:t>
        </w:r>
        <w:proofErr w:type="spellEnd"/>
        <w:r w:rsidRPr="00FA63D9">
          <w:rPr>
            <w:b/>
            <w:bCs/>
          </w:rPr>
          <w:t xml:space="preserve"> based on </w:t>
        </w:r>
        <w:proofErr w:type="spellStart"/>
        <w:r w:rsidRPr="00FA63D9">
          <w:rPr>
            <w:b/>
            <w:bCs/>
            <w:i/>
            <w:iCs/>
          </w:rPr>
          <w:t>durationOfPRS-ProcessingSymbolsInEveryTms</w:t>
        </w:r>
        <w:proofErr w:type="spellEnd"/>
      </w:ins>
    </w:p>
    <w:tbl>
      <w:tblPr>
        <w:tblStyle w:val="TableGrid"/>
        <w:tblW w:w="0" w:type="auto"/>
        <w:tblInd w:w="0" w:type="dxa"/>
        <w:tblLook w:val="04A0" w:firstRow="1" w:lastRow="0" w:firstColumn="1" w:lastColumn="0" w:noHBand="0" w:noVBand="1"/>
      </w:tblPr>
      <w:tblGrid>
        <w:gridCol w:w="4815"/>
        <w:gridCol w:w="2126"/>
        <w:gridCol w:w="2409"/>
      </w:tblGrid>
      <w:tr w:rsidR="00EF4F1C" w14:paraId="437E46C5" w14:textId="77777777" w:rsidTr="00EA3088">
        <w:trPr>
          <w:ins w:id="403" w:author="Maheshwari Richa (1INC24)" w:date="2024-10-24T13:34:00Z"/>
        </w:trPr>
        <w:tc>
          <w:tcPr>
            <w:tcW w:w="4815" w:type="dxa"/>
            <w:shd w:val="clear" w:color="auto" w:fill="D9D9D9" w:themeFill="background1" w:themeFillShade="D9"/>
            <w:vAlign w:val="center"/>
          </w:tcPr>
          <w:p w14:paraId="762C383A" w14:textId="77777777" w:rsidR="00EF4F1C" w:rsidRDefault="00EF4F1C" w:rsidP="00EA3088">
            <w:pPr>
              <w:jc w:val="center"/>
              <w:rPr>
                <w:ins w:id="404" w:author="Maheshwari Richa (1INC24)" w:date="2024-10-24T13:34:00Z" w16du:dateUtc="2024-10-24T08:04:00Z"/>
                <w:rFonts w:ascii="Cambria Math" w:hAnsi="Cambria Math"/>
              </w:rPr>
            </w:pPr>
            <w:proofErr w:type="spellStart"/>
            <w:ins w:id="405" w:author="Maheshwari Richa (1INC24)" w:date="2024-10-24T13:34:00Z" w16du:dateUtc="2024-10-24T08:04:00Z">
              <w:r w:rsidRPr="000720D7">
                <w:rPr>
                  <w:rFonts w:ascii="Arial" w:hAnsi="Arial"/>
                </w:rPr>
                <w:t>durationOfPRS-ProcessingSymbolsInEveryTms</w:t>
              </w:r>
              <w:proofErr w:type="spellEnd"/>
            </w:ins>
          </w:p>
        </w:tc>
        <w:tc>
          <w:tcPr>
            <w:tcW w:w="2126" w:type="dxa"/>
            <w:shd w:val="clear" w:color="auto" w:fill="D9D9D9" w:themeFill="background1" w:themeFillShade="D9"/>
            <w:vAlign w:val="center"/>
          </w:tcPr>
          <w:p w14:paraId="19760BF9" w14:textId="77777777" w:rsidR="00EF4F1C" w:rsidRDefault="00EF4F1C" w:rsidP="00EA3088">
            <w:pPr>
              <w:jc w:val="center"/>
              <w:rPr>
                <w:ins w:id="406" w:author="Maheshwari Richa (1INC24)" w:date="2024-10-24T13:34:00Z" w16du:dateUtc="2024-10-24T08:04:00Z"/>
                <w:rFonts w:ascii="Cambria Math" w:hAnsi="Cambria Math"/>
              </w:rPr>
            </w:pPr>
            <w:proofErr w:type="spellStart"/>
            <w:ins w:id="407" w:author="Maheshwari Richa (1INC24)" w:date="2024-10-24T13:34:00Z" w16du:dateUtc="2024-10-24T08:04:00Z">
              <w:r>
                <w:rPr>
                  <w:rFonts w:ascii="Cambria Math" w:hAnsi="Cambria Math"/>
                </w:rPr>
                <w:t>Teffect</w:t>
              </w:r>
              <w:proofErr w:type="spellEnd"/>
            </w:ins>
          </w:p>
        </w:tc>
        <w:tc>
          <w:tcPr>
            <w:tcW w:w="2409" w:type="dxa"/>
            <w:shd w:val="clear" w:color="auto" w:fill="D9D9D9" w:themeFill="background1" w:themeFillShade="D9"/>
          </w:tcPr>
          <w:p w14:paraId="60B60F85" w14:textId="77777777" w:rsidR="00EF4F1C" w:rsidRDefault="00EF4F1C" w:rsidP="00EA3088">
            <w:pPr>
              <w:jc w:val="center"/>
              <w:rPr>
                <w:ins w:id="408" w:author="Maheshwari Richa (1INC24)" w:date="2024-10-24T13:34:00Z" w16du:dateUtc="2024-10-24T08:04:00Z"/>
                <w:rFonts w:ascii="Cambria Math" w:hAnsi="Cambria Math"/>
              </w:rPr>
            </w:pPr>
            <w:proofErr w:type="spellStart"/>
            <w:ins w:id="409" w:author="Maheshwari Richa (1INC24)" w:date="2024-10-24T13:34:00Z" w16du:dateUtc="2024-10-24T08:04:00Z">
              <w:r>
                <w:rPr>
                  <w:rFonts w:ascii="Cambria Math" w:hAnsi="Cambria Math"/>
                </w:rPr>
                <w:t>Tlast</w:t>
              </w:r>
              <w:proofErr w:type="spellEnd"/>
            </w:ins>
          </w:p>
        </w:tc>
      </w:tr>
      <w:tr w:rsidR="00EF4F1C" w14:paraId="4092188C" w14:textId="77777777" w:rsidTr="00EA3088">
        <w:trPr>
          <w:ins w:id="410" w:author="Maheshwari Richa (1INC24)" w:date="2024-10-24T13:34:00Z"/>
        </w:trPr>
        <w:tc>
          <w:tcPr>
            <w:tcW w:w="4815" w:type="dxa"/>
          </w:tcPr>
          <w:p w14:paraId="5E6DCB28" w14:textId="77777777" w:rsidR="00EF4F1C" w:rsidRDefault="00EF4F1C" w:rsidP="00EA3088">
            <w:pPr>
              <w:jc w:val="both"/>
              <w:rPr>
                <w:ins w:id="411" w:author="Maheshwari Richa (1INC24)" w:date="2024-10-24T13:34:00Z" w16du:dateUtc="2024-10-24T08:04:00Z"/>
                <w:rFonts w:ascii="Cambria Math" w:hAnsi="Cambria Math"/>
              </w:rPr>
            </w:pPr>
            <w:ins w:id="412" w:author="Maheshwari Richa (1INC24)" w:date="2024-10-24T13:34:00Z" w16du:dateUtc="2024-10-24T08:04:00Z">
              <w:r>
                <w:rPr>
                  <w:rFonts w:ascii="Cambria Math" w:hAnsi="Cambria Math"/>
                </w:rPr>
                <w:t>n8</w:t>
              </w:r>
            </w:ins>
          </w:p>
        </w:tc>
        <w:tc>
          <w:tcPr>
            <w:tcW w:w="2126" w:type="dxa"/>
          </w:tcPr>
          <w:p w14:paraId="3517A455" w14:textId="77777777" w:rsidR="00EF4F1C" w:rsidRDefault="00EF4F1C" w:rsidP="00EA3088">
            <w:pPr>
              <w:jc w:val="both"/>
              <w:rPr>
                <w:ins w:id="413" w:author="Maheshwari Richa (1INC24)" w:date="2024-10-24T13:34:00Z" w16du:dateUtc="2024-10-24T08:04:00Z"/>
                <w:rFonts w:ascii="Cambria Math" w:hAnsi="Cambria Math"/>
              </w:rPr>
            </w:pPr>
            <w:ins w:id="414" w:author="Maheshwari Richa (1INC24)" w:date="2024-10-24T13:34:00Z" w16du:dateUtc="2024-10-24T08:04:00Z">
              <w:r>
                <w:rPr>
                  <w:rFonts w:ascii="Cambria Math" w:hAnsi="Cambria Math"/>
                </w:rPr>
                <w:t>160</w:t>
              </w:r>
            </w:ins>
          </w:p>
        </w:tc>
        <w:tc>
          <w:tcPr>
            <w:tcW w:w="2409" w:type="dxa"/>
          </w:tcPr>
          <w:p w14:paraId="670832CF" w14:textId="77777777" w:rsidR="00EF4F1C" w:rsidRDefault="00EF4F1C" w:rsidP="00EA3088">
            <w:pPr>
              <w:jc w:val="both"/>
              <w:rPr>
                <w:ins w:id="415" w:author="Maheshwari Richa (1INC24)" w:date="2024-10-24T13:34:00Z" w16du:dateUtc="2024-10-24T08:04:00Z"/>
                <w:rFonts w:ascii="Cambria Math" w:hAnsi="Cambria Math"/>
              </w:rPr>
            </w:pPr>
            <w:ins w:id="416" w:author="Maheshwari Richa (1INC24)" w:date="2024-10-24T13:34:00Z" w16du:dateUtc="2024-10-24T08:04:00Z">
              <w:r>
                <w:rPr>
                  <w:rFonts w:ascii="Cambria Math" w:hAnsi="Cambria Math"/>
                </w:rPr>
                <w:t>168</w:t>
              </w:r>
            </w:ins>
          </w:p>
        </w:tc>
      </w:tr>
      <w:tr w:rsidR="00EF4F1C" w14:paraId="0B7EDB53" w14:textId="77777777" w:rsidTr="00EA3088">
        <w:trPr>
          <w:ins w:id="417" w:author="Maheshwari Richa (1INC24)" w:date="2024-10-24T13:34:00Z"/>
        </w:trPr>
        <w:tc>
          <w:tcPr>
            <w:tcW w:w="4815" w:type="dxa"/>
          </w:tcPr>
          <w:p w14:paraId="3FC49B89" w14:textId="77777777" w:rsidR="00EF4F1C" w:rsidRDefault="00EF4F1C" w:rsidP="00EA3088">
            <w:pPr>
              <w:jc w:val="both"/>
              <w:rPr>
                <w:ins w:id="418" w:author="Maheshwari Richa (1INC24)" w:date="2024-10-24T13:34:00Z" w16du:dateUtc="2024-10-24T08:04:00Z"/>
                <w:rFonts w:ascii="Cambria Math" w:hAnsi="Cambria Math"/>
              </w:rPr>
            </w:pPr>
            <w:ins w:id="419" w:author="Maheshwari Richa (1INC24)" w:date="2024-10-24T13:34:00Z" w16du:dateUtc="2024-10-24T08:04:00Z">
              <w:r>
                <w:rPr>
                  <w:rFonts w:ascii="Cambria Math" w:hAnsi="Cambria Math"/>
                </w:rPr>
                <w:t>n16</w:t>
              </w:r>
            </w:ins>
          </w:p>
        </w:tc>
        <w:tc>
          <w:tcPr>
            <w:tcW w:w="2126" w:type="dxa"/>
          </w:tcPr>
          <w:p w14:paraId="748FA717" w14:textId="77777777" w:rsidR="00EF4F1C" w:rsidRDefault="00EF4F1C" w:rsidP="00EA3088">
            <w:pPr>
              <w:jc w:val="both"/>
              <w:rPr>
                <w:ins w:id="420" w:author="Maheshwari Richa (1INC24)" w:date="2024-10-24T13:34:00Z" w16du:dateUtc="2024-10-24T08:04:00Z"/>
                <w:rFonts w:ascii="Cambria Math" w:hAnsi="Cambria Math"/>
              </w:rPr>
            </w:pPr>
            <w:ins w:id="421" w:author="Maheshwari Richa (1INC24)" w:date="2024-10-24T13:34:00Z" w16du:dateUtc="2024-10-24T08:04:00Z">
              <w:r>
                <w:rPr>
                  <w:rFonts w:ascii="Cambria Math" w:hAnsi="Cambria Math"/>
                </w:rPr>
                <w:t>160</w:t>
              </w:r>
            </w:ins>
          </w:p>
        </w:tc>
        <w:tc>
          <w:tcPr>
            <w:tcW w:w="2409" w:type="dxa"/>
          </w:tcPr>
          <w:p w14:paraId="460A12C5" w14:textId="77777777" w:rsidR="00EF4F1C" w:rsidRDefault="00EF4F1C" w:rsidP="00EA3088">
            <w:pPr>
              <w:jc w:val="both"/>
              <w:rPr>
                <w:ins w:id="422" w:author="Maheshwari Richa (1INC24)" w:date="2024-10-24T13:34:00Z" w16du:dateUtc="2024-10-24T08:04:00Z"/>
                <w:rFonts w:ascii="Cambria Math" w:hAnsi="Cambria Math"/>
              </w:rPr>
            </w:pPr>
            <w:ins w:id="423" w:author="Maheshwari Richa (1INC24)" w:date="2024-10-24T13:34:00Z" w16du:dateUtc="2024-10-24T08:04:00Z">
              <w:r>
                <w:rPr>
                  <w:rFonts w:ascii="Cambria Math" w:hAnsi="Cambria Math"/>
                </w:rPr>
                <w:t>176</w:t>
              </w:r>
            </w:ins>
          </w:p>
        </w:tc>
      </w:tr>
      <w:tr w:rsidR="00EF4F1C" w14:paraId="55BB8B3B" w14:textId="77777777" w:rsidTr="00EA3088">
        <w:trPr>
          <w:ins w:id="424" w:author="Maheshwari Richa (1INC24)" w:date="2024-10-24T13:34:00Z"/>
        </w:trPr>
        <w:tc>
          <w:tcPr>
            <w:tcW w:w="4815" w:type="dxa"/>
          </w:tcPr>
          <w:p w14:paraId="1CB0A4C5" w14:textId="77777777" w:rsidR="00EF4F1C" w:rsidRDefault="00EF4F1C" w:rsidP="00EA3088">
            <w:pPr>
              <w:jc w:val="both"/>
              <w:rPr>
                <w:ins w:id="425" w:author="Maheshwari Richa (1INC24)" w:date="2024-10-24T13:34:00Z" w16du:dateUtc="2024-10-24T08:04:00Z"/>
                <w:rFonts w:ascii="Cambria Math" w:hAnsi="Cambria Math"/>
              </w:rPr>
            </w:pPr>
            <w:ins w:id="426" w:author="Maheshwari Richa (1INC24)" w:date="2024-10-24T13:34:00Z" w16du:dateUtc="2024-10-24T08:04:00Z">
              <w:r>
                <w:rPr>
                  <w:rFonts w:ascii="Cambria Math" w:hAnsi="Cambria Math"/>
                </w:rPr>
                <w:t>n20</w:t>
              </w:r>
            </w:ins>
          </w:p>
        </w:tc>
        <w:tc>
          <w:tcPr>
            <w:tcW w:w="2126" w:type="dxa"/>
          </w:tcPr>
          <w:p w14:paraId="3FADD416" w14:textId="77777777" w:rsidR="00EF4F1C" w:rsidRDefault="00EF4F1C" w:rsidP="00EA3088">
            <w:pPr>
              <w:jc w:val="both"/>
              <w:rPr>
                <w:ins w:id="427" w:author="Maheshwari Richa (1INC24)" w:date="2024-10-24T13:34:00Z" w16du:dateUtc="2024-10-24T08:04:00Z"/>
                <w:rFonts w:ascii="Cambria Math" w:hAnsi="Cambria Math"/>
              </w:rPr>
            </w:pPr>
            <w:ins w:id="428" w:author="Maheshwari Richa (1INC24)" w:date="2024-10-24T13:34:00Z" w16du:dateUtc="2024-10-24T08:04:00Z">
              <w:r>
                <w:rPr>
                  <w:rFonts w:ascii="Cambria Math" w:hAnsi="Cambria Math"/>
                </w:rPr>
                <w:t>160</w:t>
              </w:r>
            </w:ins>
          </w:p>
        </w:tc>
        <w:tc>
          <w:tcPr>
            <w:tcW w:w="2409" w:type="dxa"/>
          </w:tcPr>
          <w:p w14:paraId="0AAE2484" w14:textId="77777777" w:rsidR="00EF4F1C" w:rsidRDefault="00EF4F1C" w:rsidP="00EA3088">
            <w:pPr>
              <w:jc w:val="both"/>
              <w:rPr>
                <w:ins w:id="429" w:author="Maheshwari Richa (1INC24)" w:date="2024-10-24T13:34:00Z" w16du:dateUtc="2024-10-24T08:04:00Z"/>
                <w:rFonts w:ascii="Cambria Math" w:hAnsi="Cambria Math"/>
              </w:rPr>
            </w:pPr>
            <w:ins w:id="430" w:author="Maheshwari Richa (1INC24)" w:date="2024-10-24T13:34:00Z" w16du:dateUtc="2024-10-24T08:04:00Z">
              <w:r>
                <w:rPr>
                  <w:rFonts w:ascii="Cambria Math" w:hAnsi="Cambria Math"/>
                </w:rPr>
                <w:t>180</w:t>
              </w:r>
            </w:ins>
          </w:p>
        </w:tc>
      </w:tr>
      <w:tr w:rsidR="00EF4F1C" w14:paraId="16BA8CD7" w14:textId="77777777" w:rsidTr="00EA3088">
        <w:trPr>
          <w:ins w:id="431" w:author="Maheshwari Richa (1INC24)" w:date="2024-10-24T13:34:00Z"/>
        </w:trPr>
        <w:tc>
          <w:tcPr>
            <w:tcW w:w="4815" w:type="dxa"/>
          </w:tcPr>
          <w:p w14:paraId="16D947E1" w14:textId="77777777" w:rsidR="00EF4F1C" w:rsidRDefault="00EF4F1C" w:rsidP="00EA3088">
            <w:pPr>
              <w:jc w:val="both"/>
              <w:rPr>
                <w:ins w:id="432" w:author="Maheshwari Richa (1INC24)" w:date="2024-10-24T13:34:00Z" w16du:dateUtc="2024-10-24T08:04:00Z"/>
                <w:rFonts w:ascii="Cambria Math" w:hAnsi="Cambria Math"/>
              </w:rPr>
            </w:pPr>
            <w:ins w:id="433" w:author="Maheshwari Richa (1INC24)" w:date="2024-10-24T13:34:00Z" w16du:dateUtc="2024-10-24T08:04:00Z">
              <w:r>
                <w:rPr>
                  <w:rFonts w:ascii="Cambria Math" w:hAnsi="Cambria Math"/>
                </w:rPr>
                <w:t>n30</w:t>
              </w:r>
            </w:ins>
          </w:p>
        </w:tc>
        <w:tc>
          <w:tcPr>
            <w:tcW w:w="2126" w:type="dxa"/>
          </w:tcPr>
          <w:p w14:paraId="28A7365E" w14:textId="77777777" w:rsidR="00EF4F1C" w:rsidRDefault="00EF4F1C" w:rsidP="00EA3088">
            <w:pPr>
              <w:jc w:val="both"/>
              <w:rPr>
                <w:ins w:id="434" w:author="Maheshwari Richa (1INC24)" w:date="2024-10-24T13:34:00Z" w16du:dateUtc="2024-10-24T08:04:00Z"/>
                <w:rFonts w:ascii="Cambria Math" w:hAnsi="Cambria Math"/>
              </w:rPr>
            </w:pPr>
            <w:ins w:id="435" w:author="Maheshwari Richa (1INC24)" w:date="2024-10-24T13:34:00Z" w16du:dateUtc="2024-10-24T08:04:00Z">
              <w:r>
                <w:rPr>
                  <w:rFonts w:ascii="Cambria Math" w:hAnsi="Cambria Math"/>
                </w:rPr>
                <w:t>160</w:t>
              </w:r>
            </w:ins>
          </w:p>
        </w:tc>
        <w:tc>
          <w:tcPr>
            <w:tcW w:w="2409" w:type="dxa"/>
          </w:tcPr>
          <w:p w14:paraId="31DD6D65" w14:textId="77777777" w:rsidR="00EF4F1C" w:rsidRDefault="00EF4F1C" w:rsidP="00EA3088">
            <w:pPr>
              <w:jc w:val="both"/>
              <w:rPr>
                <w:ins w:id="436" w:author="Maheshwari Richa (1INC24)" w:date="2024-10-24T13:34:00Z" w16du:dateUtc="2024-10-24T08:04:00Z"/>
                <w:rFonts w:ascii="Cambria Math" w:hAnsi="Cambria Math"/>
              </w:rPr>
            </w:pPr>
            <w:ins w:id="437" w:author="Maheshwari Richa (1INC24)" w:date="2024-10-24T13:34:00Z" w16du:dateUtc="2024-10-24T08:04:00Z">
              <w:r>
                <w:rPr>
                  <w:rFonts w:ascii="Cambria Math" w:hAnsi="Cambria Math"/>
                </w:rPr>
                <w:t>190</w:t>
              </w:r>
            </w:ins>
          </w:p>
        </w:tc>
      </w:tr>
      <w:tr w:rsidR="00EF4F1C" w14:paraId="74F083EC" w14:textId="77777777" w:rsidTr="00EA3088">
        <w:trPr>
          <w:ins w:id="438" w:author="Maheshwari Richa (1INC24)" w:date="2024-10-24T13:34:00Z"/>
        </w:trPr>
        <w:tc>
          <w:tcPr>
            <w:tcW w:w="4815" w:type="dxa"/>
          </w:tcPr>
          <w:p w14:paraId="0DB9E315" w14:textId="77777777" w:rsidR="00EF4F1C" w:rsidRDefault="00EF4F1C" w:rsidP="00EA3088">
            <w:pPr>
              <w:jc w:val="both"/>
              <w:rPr>
                <w:ins w:id="439" w:author="Maheshwari Richa (1INC24)" w:date="2024-10-24T13:34:00Z" w16du:dateUtc="2024-10-24T08:04:00Z"/>
                <w:rFonts w:ascii="Cambria Math" w:hAnsi="Cambria Math"/>
              </w:rPr>
            </w:pPr>
            <w:ins w:id="440" w:author="Maheshwari Richa (1INC24)" w:date="2024-10-24T13:34:00Z" w16du:dateUtc="2024-10-24T08:04:00Z">
              <w:r>
                <w:rPr>
                  <w:rFonts w:ascii="Cambria Math" w:hAnsi="Cambria Math"/>
                </w:rPr>
                <w:t>n40</w:t>
              </w:r>
            </w:ins>
          </w:p>
        </w:tc>
        <w:tc>
          <w:tcPr>
            <w:tcW w:w="2126" w:type="dxa"/>
          </w:tcPr>
          <w:p w14:paraId="2F496157" w14:textId="77777777" w:rsidR="00EF4F1C" w:rsidRDefault="00EF4F1C" w:rsidP="00EA3088">
            <w:pPr>
              <w:jc w:val="both"/>
              <w:rPr>
                <w:ins w:id="441" w:author="Maheshwari Richa (1INC24)" w:date="2024-10-24T13:34:00Z" w16du:dateUtc="2024-10-24T08:04:00Z"/>
                <w:rFonts w:ascii="Cambria Math" w:hAnsi="Cambria Math"/>
              </w:rPr>
            </w:pPr>
            <w:ins w:id="442" w:author="Maheshwari Richa (1INC24)" w:date="2024-10-24T13:34:00Z" w16du:dateUtc="2024-10-24T08:04:00Z">
              <w:r>
                <w:rPr>
                  <w:rFonts w:ascii="Cambria Math" w:hAnsi="Cambria Math"/>
                </w:rPr>
                <w:t>160</w:t>
              </w:r>
            </w:ins>
          </w:p>
        </w:tc>
        <w:tc>
          <w:tcPr>
            <w:tcW w:w="2409" w:type="dxa"/>
          </w:tcPr>
          <w:p w14:paraId="2D280FBD" w14:textId="77777777" w:rsidR="00EF4F1C" w:rsidRDefault="00EF4F1C" w:rsidP="00EA3088">
            <w:pPr>
              <w:jc w:val="both"/>
              <w:rPr>
                <w:ins w:id="443" w:author="Maheshwari Richa (1INC24)" w:date="2024-10-24T13:34:00Z" w16du:dateUtc="2024-10-24T08:04:00Z"/>
                <w:rFonts w:ascii="Cambria Math" w:hAnsi="Cambria Math"/>
              </w:rPr>
            </w:pPr>
            <w:ins w:id="444" w:author="Maheshwari Richa (1INC24)" w:date="2024-10-24T13:34:00Z" w16du:dateUtc="2024-10-24T08:04:00Z">
              <w:r>
                <w:rPr>
                  <w:rFonts w:ascii="Cambria Math" w:hAnsi="Cambria Math"/>
                </w:rPr>
                <w:t>200</w:t>
              </w:r>
            </w:ins>
          </w:p>
        </w:tc>
      </w:tr>
      <w:tr w:rsidR="00EF4F1C" w14:paraId="6E4A4230" w14:textId="77777777" w:rsidTr="00EA3088">
        <w:trPr>
          <w:ins w:id="445" w:author="Maheshwari Richa (1INC24)" w:date="2024-10-24T13:34:00Z"/>
        </w:trPr>
        <w:tc>
          <w:tcPr>
            <w:tcW w:w="4815" w:type="dxa"/>
          </w:tcPr>
          <w:p w14:paraId="4A01F2C3" w14:textId="77777777" w:rsidR="00EF4F1C" w:rsidRDefault="00EF4F1C" w:rsidP="00EA3088">
            <w:pPr>
              <w:jc w:val="both"/>
              <w:rPr>
                <w:ins w:id="446" w:author="Maheshwari Richa (1INC24)" w:date="2024-10-24T13:34:00Z" w16du:dateUtc="2024-10-24T08:04:00Z"/>
                <w:rFonts w:ascii="Cambria Math" w:hAnsi="Cambria Math"/>
              </w:rPr>
            </w:pPr>
            <w:ins w:id="447" w:author="Maheshwari Richa (1INC24)" w:date="2024-10-24T13:34:00Z" w16du:dateUtc="2024-10-24T08:04:00Z">
              <w:r>
                <w:rPr>
                  <w:rFonts w:ascii="Cambria Math" w:hAnsi="Cambria Math"/>
                </w:rPr>
                <w:t>n80</w:t>
              </w:r>
            </w:ins>
          </w:p>
        </w:tc>
        <w:tc>
          <w:tcPr>
            <w:tcW w:w="2126" w:type="dxa"/>
          </w:tcPr>
          <w:p w14:paraId="47CB10C2" w14:textId="77777777" w:rsidR="00EF4F1C" w:rsidRDefault="00EF4F1C" w:rsidP="00EA3088">
            <w:pPr>
              <w:jc w:val="both"/>
              <w:rPr>
                <w:ins w:id="448" w:author="Maheshwari Richa (1INC24)" w:date="2024-10-24T13:34:00Z" w16du:dateUtc="2024-10-24T08:04:00Z"/>
                <w:rFonts w:ascii="Cambria Math" w:hAnsi="Cambria Math"/>
              </w:rPr>
            </w:pPr>
            <w:ins w:id="449" w:author="Maheshwari Richa (1INC24)" w:date="2024-10-24T13:34:00Z" w16du:dateUtc="2024-10-24T08:04:00Z">
              <w:r>
                <w:rPr>
                  <w:rFonts w:ascii="Cambria Math" w:hAnsi="Cambria Math"/>
                </w:rPr>
                <w:t>160</w:t>
              </w:r>
            </w:ins>
          </w:p>
        </w:tc>
        <w:tc>
          <w:tcPr>
            <w:tcW w:w="2409" w:type="dxa"/>
          </w:tcPr>
          <w:p w14:paraId="544ECE39" w14:textId="77777777" w:rsidR="00EF4F1C" w:rsidRDefault="00EF4F1C" w:rsidP="00EA3088">
            <w:pPr>
              <w:jc w:val="both"/>
              <w:rPr>
                <w:ins w:id="450" w:author="Maheshwari Richa (1INC24)" w:date="2024-10-24T13:34:00Z" w16du:dateUtc="2024-10-24T08:04:00Z"/>
                <w:rFonts w:ascii="Cambria Math" w:hAnsi="Cambria Math"/>
              </w:rPr>
            </w:pPr>
            <w:ins w:id="451" w:author="Maheshwari Richa (1INC24)" w:date="2024-10-24T13:34:00Z" w16du:dateUtc="2024-10-24T08:04:00Z">
              <w:r>
                <w:rPr>
                  <w:rFonts w:ascii="Cambria Math" w:hAnsi="Cambria Math"/>
                </w:rPr>
                <w:t>240</w:t>
              </w:r>
            </w:ins>
          </w:p>
        </w:tc>
      </w:tr>
      <w:tr w:rsidR="00EF4F1C" w14:paraId="64123EA1" w14:textId="77777777" w:rsidTr="00EA3088">
        <w:trPr>
          <w:ins w:id="452" w:author="Maheshwari Richa (1INC24)" w:date="2024-10-24T13:34:00Z"/>
        </w:trPr>
        <w:tc>
          <w:tcPr>
            <w:tcW w:w="4815" w:type="dxa"/>
          </w:tcPr>
          <w:p w14:paraId="31DA1157" w14:textId="77777777" w:rsidR="00EF4F1C" w:rsidRDefault="00EF4F1C" w:rsidP="00EA3088">
            <w:pPr>
              <w:jc w:val="both"/>
              <w:rPr>
                <w:ins w:id="453" w:author="Maheshwari Richa (1INC24)" w:date="2024-10-24T13:34:00Z" w16du:dateUtc="2024-10-24T08:04:00Z"/>
                <w:rFonts w:ascii="Cambria Math" w:hAnsi="Cambria Math"/>
              </w:rPr>
            </w:pPr>
            <w:ins w:id="454" w:author="Maheshwari Richa (1INC24)" w:date="2024-10-24T13:34:00Z" w16du:dateUtc="2024-10-24T08:04:00Z">
              <w:r>
                <w:rPr>
                  <w:rFonts w:ascii="Cambria Math" w:hAnsi="Cambria Math"/>
                </w:rPr>
                <w:t>n160</w:t>
              </w:r>
            </w:ins>
          </w:p>
        </w:tc>
        <w:tc>
          <w:tcPr>
            <w:tcW w:w="2126" w:type="dxa"/>
          </w:tcPr>
          <w:p w14:paraId="15D811A5" w14:textId="77777777" w:rsidR="00EF4F1C" w:rsidRDefault="00EF4F1C" w:rsidP="00EA3088">
            <w:pPr>
              <w:jc w:val="both"/>
              <w:rPr>
                <w:ins w:id="455" w:author="Maheshwari Richa (1INC24)" w:date="2024-10-24T13:34:00Z" w16du:dateUtc="2024-10-24T08:04:00Z"/>
                <w:rFonts w:ascii="Cambria Math" w:hAnsi="Cambria Math"/>
              </w:rPr>
            </w:pPr>
            <w:ins w:id="456" w:author="Maheshwari Richa (1INC24)" w:date="2024-10-24T13:34:00Z" w16du:dateUtc="2024-10-24T08:04:00Z">
              <w:r>
                <w:rPr>
                  <w:rFonts w:ascii="Cambria Math" w:hAnsi="Cambria Math"/>
                </w:rPr>
                <w:t>160</w:t>
              </w:r>
            </w:ins>
          </w:p>
        </w:tc>
        <w:tc>
          <w:tcPr>
            <w:tcW w:w="2409" w:type="dxa"/>
          </w:tcPr>
          <w:p w14:paraId="1D29B505" w14:textId="77777777" w:rsidR="00EF4F1C" w:rsidRDefault="00EF4F1C" w:rsidP="00EA3088">
            <w:pPr>
              <w:jc w:val="both"/>
              <w:rPr>
                <w:ins w:id="457" w:author="Maheshwari Richa (1INC24)" w:date="2024-10-24T13:34:00Z" w16du:dateUtc="2024-10-24T08:04:00Z"/>
                <w:rFonts w:ascii="Cambria Math" w:hAnsi="Cambria Math"/>
              </w:rPr>
            </w:pPr>
            <w:ins w:id="458" w:author="Maheshwari Richa (1INC24)" w:date="2024-10-24T13:34:00Z" w16du:dateUtc="2024-10-24T08:04:00Z">
              <w:r>
                <w:rPr>
                  <w:rFonts w:ascii="Cambria Math" w:hAnsi="Cambria Math"/>
                </w:rPr>
                <w:t>320</w:t>
              </w:r>
            </w:ins>
          </w:p>
        </w:tc>
      </w:tr>
      <w:tr w:rsidR="00EF4F1C" w14:paraId="6FCF45D9" w14:textId="77777777" w:rsidTr="00EA3088">
        <w:trPr>
          <w:ins w:id="459" w:author="Maheshwari Richa (1INC24)" w:date="2024-10-24T13:34:00Z"/>
        </w:trPr>
        <w:tc>
          <w:tcPr>
            <w:tcW w:w="4815" w:type="dxa"/>
          </w:tcPr>
          <w:p w14:paraId="2AF9A113" w14:textId="77777777" w:rsidR="00EF4F1C" w:rsidRDefault="00EF4F1C" w:rsidP="00EA3088">
            <w:pPr>
              <w:jc w:val="both"/>
              <w:rPr>
                <w:ins w:id="460" w:author="Maheshwari Richa (1INC24)" w:date="2024-10-24T13:34:00Z" w16du:dateUtc="2024-10-24T08:04:00Z"/>
                <w:rFonts w:ascii="Cambria Math" w:hAnsi="Cambria Math"/>
              </w:rPr>
            </w:pPr>
            <w:ins w:id="461" w:author="Maheshwari Richa (1INC24)" w:date="2024-10-24T13:34:00Z" w16du:dateUtc="2024-10-24T08:04:00Z">
              <w:r>
                <w:rPr>
                  <w:rFonts w:ascii="Cambria Math" w:hAnsi="Cambria Math"/>
                </w:rPr>
                <w:t>n320</w:t>
              </w:r>
            </w:ins>
          </w:p>
        </w:tc>
        <w:tc>
          <w:tcPr>
            <w:tcW w:w="2126" w:type="dxa"/>
          </w:tcPr>
          <w:p w14:paraId="45A50FAC" w14:textId="77777777" w:rsidR="00EF4F1C" w:rsidRDefault="00EF4F1C" w:rsidP="00EA3088">
            <w:pPr>
              <w:jc w:val="both"/>
              <w:rPr>
                <w:ins w:id="462" w:author="Maheshwari Richa (1INC24)" w:date="2024-10-24T13:34:00Z" w16du:dateUtc="2024-10-24T08:04:00Z"/>
                <w:rFonts w:ascii="Cambria Math" w:hAnsi="Cambria Math"/>
              </w:rPr>
            </w:pPr>
            <w:ins w:id="463" w:author="Maheshwari Richa (1INC24)" w:date="2024-10-24T13:34:00Z" w16du:dateUtc="2024-10-24T08:04:00Z">
              <w:r>
                <w:rPr>
                  <w:rFonts w:ascii="Cambria Math" w:hAnsi="Cambria Math"/>
                </w:rPr>
                <w:t>320</w:t>
              </w:r>
            </w:ins>
          </w:p>
        </w:tc>
        <w:tc>
          <w:tcPr>
            <w:tcW w:w="2409" w:type="dxa"/>
          </w:tcPr>
          <w:p w14:paraId="6857150B" w14:textId="77777777" w:rsidR="00EF4F1C" w:rsidRDefault="00EF4F1C" w:rsidP="00EA3088">
            <w:pPr>
              <w:jc w:val="both"/>
              <w:rPr>
                <w:ins w:id="464" w:author="Maheshwari Richa (1INC24)" w:date="2024-10-24T13:34:00Z" w16du:dateUtc="2024-10-24T08:04:00Z"/>
                <w:rFonts w:ascii="Cambria Math" w:hAnsi="Cambria Math"/>
              </w:rPr>
            </w:pPr>
            <w:ins w:id="465" w:author="Maheshwari Richa (1INC24)" w:date="2024-10-24T13:34:00Z" w16du:dateUtc="2024-10-24T08:04:00Z">
              <w:r>
                <w:rPr>
                  <w:rFonts w:ascii="Cambria Math" w:hAnsi="Cambria Math"/>
                </w:rPr>
                <w:t>480</w:t>
              </w:r>
            </w:ins>
          </w:p>
        </w:tc>
      </w:tr>
      <w:tr w:rsidR="00EF4F1C" w14:paraId="1EC6AF91" w14:textId="77777777" w:rsidTr="00EA3088">
        <w:trPr>
          <w:ins w:id="466" w:author="Maheshwari Richa (1INC24)" w:date="2024-10-24T13:34:00Z"/>
        </w:trPr>
        <w:tc>
          <w:tcPr>
            <w:tcW w:w="4815" w:type="dxa"/>
          </w:tcPr>
          <w:p w14:paraId="7DB78386" w14:textId="77777777" w:rsidR="00EF4F1C" w:rsidRDefault="00EF4F1C" w:rsidP="00EA3088">
            <w:pPr>
              <w:jc w:val="both"/>
              <w:rPr>
                <w:ins w:id="467" w:author="Maheshwari Richa (1INC24)" w:date="2024-10-24T13:34:00Z" w16du:dateUtc="2024-10-24T08:04:00Z"/>
                <w:rFonts w:ascii="Cambria Math" w:hAnsi="Cambria Math"/>
              </w:rPr>
            </w:pPr>
            <w:ins w:id="468" w:author="Maheshwari Richa (1INC24)" w:date="2024-10-24T13:34:00Z" w16du:dateUtc="2024-10-24T08:04:00Z">
              <w:r>
                <w:rPr>
                  <w:rFonts w:ascii="Cambria Math" w:hAnsi="Cambria Math"/>
                </w:rPr>
                <w:t>n640</w:t>
              </w:r>
            </w:ins>
          </w:p>
        </w:tc>
        <w:tc>
          <w:tcPr>
            <w:tcW w:w="2126" w:type="dxa"/>
          </w:tcPr>
          <w:p w14:paraId="043DA8E4" w14:textId="77777777" w:rsidR="00EF4F1C" w:rsidRDefault="00EF4F1C" w:rsidP="00EA3088">
            <w:pPr>
              <w:jc w:val="both"/>
              <w:rPr>
                <w:ins w:id="469" w:author="Maheshwari Richa (1INC24)" w:date="2024-10-24T13:34:00Z" w16du:dateUtc="2024-10-24T08:04:00Z"/>
                <w:rFonts w:ascii="Cambria Math" w:hAnsi="Cambria Math"/>
              </w:rPr>
            </w:pPr>
            <w:ins w:id="470" w:author="Maheshwari Richa (1INC24)" w:date="2024-10-24T13:34:00Z" w16du:dateUtc="2024-10-24T08:04:00Z">
              <w:r>
                <w:rPr>
                  <w:rFonts w:ascii="Cambria Math" w:hAnsi="Cambria Math"/>
                </w:rPr>
                <w:t>640</w:t>
              </w:r>
            </w:ins>
          </w:p>
        </w:tc>
        <w:tc>
          <w:tcPr>
            <w:tcW w:w="2409" w:type="dxa"/>
          </w:tcPr>
          <w:p w14:paraId="4C84D405" w14:textId="77777777" w:rsidR="00EF4F1C" w:rsidRDefault="00EF4F1C" w:rsidP="00EA3088">
            <w:pPr>
              <w:jc w:val="both"/>
              <w:rPr>
                <w:ins w:id="471" w:author="Maheshwari Richa (1INC24)" w:date="2024-10-24T13:34:00Z" w16du:dateUtc="2024-10-24T08:04:00Z"/>
                <w:rFonts w:ascii="Cambria Math" w:hAnsi="Cambria Math"/>
              </w:rPr>
            </w:pPr>
            <w:ins w:id="472" w:author="Maheshwari Richa (1INC24)" w:date="2024-10-24T13:34:00Z" w16du:dateUtc="2024-10-24T08:04:00Z">
              <w:r>
                <w:rPr>
                  <w:rFonts w:ascii="Cambria Math" w:hAnsi="Cambria Math"/>
                </w:rPr>
                <w:t>800</w:t>
              </w:r>
            </w:ins>
          </w:p>
        </w:tc>
      </w:tr>
      <w:tr w:rsidR="00EF4F1C" w14:paraId="2312AE1F" w14:textId="77777777" w:rsidTr="00EA3088">
        <w:trPr>
          <w:ins w:id="473" w:author="Maheshwari Richa (1INC24)" w:date="2024-10-24T13:34:00Z"/>
        </w:trPr>
        <w:tc>
          <w:tcPr>
            <w:tcW w:w="4815" w:type="dxa"/>
          </w:tcPr>
          <w:p w14:paraId="474A08CB" w14:textId="77777777" w:rsidR="00EF4F1C" w:rsidRDefault="00EF4F1C" w:rsidP="00EA3088">
            <w:pPr>
              <w:jc w:val="both"/>
              <w:rPr>
                <w:ins w:id="474" w:author="Maheshwari Richa (1INC24)" w:date="2024-10-24T13:34:00Z" w16du:dateUtc="2024-10-24T08:04:00Z"/>
                <w:rFonts w:ascii="Cambria Math" w:hAnsi="Cambria Math"/>
              </w:rPr>
            </w:pPr>
            <w:ins w:id="475" w:author="Maheshwari Richa (1INC24)" w:date="2024-10-24T13:34:00Z" w16du:dateUtc="2024-10-24T08:04:00Z">
              <w:r>
                <w:rPr>
                  <w:rFonts w:ascii="Cambria Math" w:hAnsi="Cambria Math"/>
                </w:rPr>
                <w:t>n1280</w:t>
              </w:r>
            </w:ins>
          </w:p>
        </w:tc>
        <w:tc>
          <w:tcPr>
            <w:tcW w:w="2126" w:type="dxa"/>
          </w:tcPr>
          <w:p w14:paraId="7E4039A5" w14:textId="77777777" w:rsidR="00EF4F1C" w:rsidRDefault="00EF4F1C" w:rsidP="00EA3088">
            <w:pPr>
              <w:jc w:val="both"/>
              <w:rPr>
                <w:ins w:id="476" w:author="Maheshwari Richa (1INC24)" w:date="2024-10-24T13:34:00Z" w16du:dateUtc="2024-10-24T08:04:00Z"/>
                <w:rFonts w:ascii="Cambria Math" w:hAnsi="Cambria Math"/>
              </w:rPr>
            </w:pPr>
            <w:ins w:id="477" w:author="Maheshwari Richa (1INC24)" w:date="2024-10-24T13:34:00Z" w16du:dateUtc="2024-10-24T08:04:00Z">
              <w:r>
                <w:rPr>
                  <w:rFonts w:ascii="Cambria Math" w:hAnsi="Cambria Math"/>
                </w:rPr>
                <w:t>1280</w:t>
              </w:r>
            </w:ins>
          </w:p>
        </w:tc>
        <w:tc>
          <w:tcPr>
            <w:tcW w:w="2409" w:type="dxa"/>
          </w:tcPr>
          <w:p w14:paraId="00F07059" w14:textId="77777777" w:rsidR="00EF4F1C" w:rsidRDefault="00EF4F1C" w:rsidP="00EA3088">
            <w:pPr>
              <w:jc w:val="both"/>
              <w:rPr>
                <w:ins w:id="478" w:author="Maheshwari Richa (1INC24)" w:date="2024-10-24T13:34:00Z" w16du:dateUtc="2024-10-24T08:04:00Z"/>
                <w:rFonts w:ascii="Cambria Math" w:hAnsi="Cambria Math"/>
              </w:rPr>
            </w:pPr>
            <w:ins w:id="479" w:author="Maheshwari Richa (1INC24)" w:date="2024-10-24T13:34:00Z" w16du:dateUtc="2024-10-24T08:04:00Z">
              <w:r>
                <w:rPr>
                  <w:rFonts w:ascii="Cambria Math" w:hAnsi="Cambria Math"/>
                </w:rPr>
                <w:t>1440</w:t>
              </w:r>
            </w:ins>
          </w:p>
        </w:tc>
      </w:tr>
    </w:tbl>
    <w:p w14:paraId="2C3EC7F6" w14:textId="77777777" w:rsidR="00EF4F1C" w:rsidRDefault="00EF4F1C" w:rsidP="00EF4F1C">
      <w:pPr>
        <w:rPr>
          <w:ins w:id="480" w:author="Maheshwari Richa (1INC24)" w:date="2024-10-24T13:34:00Z" w16du:dateUtc="2024-10-24T08:04:00Z"/>
        </w:rPr>
      </w:pPr>
    </w:p>
    <w:p w14:paraId="7F89F128" w14:textId="77777777" w:rsidR="00EF4F1C" w:rsidRPr="00B94EFF" w:rsidRDefault="00EF4F1C" w:rsidP="00EF4F1C">
      <w:pPr>
        <w:rPr>
          <w:ins w:id="481" w:author="Maheshwari Richa (1INC24)" w:date="2024-10-24T13:34:00Z" w16du:dateUtc="2024-10-24T08:04:00Z"/>
        </w:rPr>
      </w:pPr>
      <w:ins w:id="482" w:author="Maheshwari Richa (1INC24)" w:date="2024-10-24T13:34:00Z" w16du:dateUtc="2024-10-24T08:04:00Z">
        <w:r w:rsidRPr="00B94EFF">
          <w:t>The test tolerances are defined in clauses C.1.</w:t>
        </w:r>
        <w:r w:rsidRPr="00B94EFF">
          <w:rPr>
            <w:lang w:eastAsia="zh-CN"/>
          </w:rPr>
          <w:t>6, C 2.5</w:t>
        </w:r>
        <w:r w:rsidRPr="00B94EFF">
          <w:t xml:space="preserve"> and C4.</w:t>
        </w:r>
      </w:ins>
    </w:p>
    <w:p w14:paraId="69F58A58" w14:textId="77777777" w:rsidR="00EF4F1C" w:rsidRPr="000463D3" w:rsidRDefault="00EF4F1C" w:rsidP="00EF4F1C">
      <w:pPr>
        <w:rPr>
          <w:ins w:id="483" w:author="Maheshwari Richa (1INC24)" w:date="2024-10-24T13:34:00Z" w16du:dateUtc="2024-10-24T08:04:00Z"/>
        </w:rPr>
      </w:pPr>
      <w:ins w:id="484" w:author="Maheshwari Richa (1INC24)" w:date="2024-10-24T13:34:00Z" w16du:dateUtc="2024-10-24T08:04:00Z">
        <w:r w:rsidRPr="00B94EFF">
          <w:t>The rate of successful tests during repeated tests shall be at least 90% with a confidence level of 95%.</w:t>
        </w:r>
      </w:ins>
    </w:p>
    <w:p w14:paraId="61C982E7" w14:textId="77777777" w:rsidR="00EF4F1C" w:rsidRPr="00DB003C" w:rsidRDefault="00EF4F1C" w:rsidP="00B863E3"/>
    <w:p w14:paraId="7455F958" w14:textId="77777777" w:rsidR="00715C4E" w:rsidRDefault="00715C4E" w:rsidP="00715C4E">
      <w:pPr>
        <w:pStyle w:val="Separation"/>
      </w:pPr>
      <w:r>
        <w:lastRenderedPageBreak/>
        <w:t>&lt; End of changes &gt;</w:t>
      </w:r>
    </w:p>
    <w:sectPr w:rsidR="00715C4E" w:rsidSect="0060307B">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2F7083" w14:textId="77777777" w:rsidR="003246A8" w:rsidRDefault="003246A8">
      <w:r>
        <w:separator/>
      </w:r>
    </w:p>
  </w:endnote>
  <w:endnote w:type="continuationSeparator" w:id="0">
    <w:p w14:paraId="2D407677" w14:textId="77777777" w:rsidR="003246A8" w:rsidRDefault="00324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23AD1C" w14:textId="77777777" w:rsidR="00423FB3" w:rsidRDefault="00423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0104E1" w14:textId="77777777" w:rsidR="00423FB3" w:rsidRDefault="00423F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0AF76A" w14:textId="77777777" w:rsidR="00423FB3" w:rsidRDefault="00423F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67F022" w14:textId="77777777" w:rsidR="003246A8" w:rsidRDefault="003246A8">
      <w:r>
        <w:separator/>
      </w:r>
    </w:p>
  </w:footnote>
  <w:footnote w:type="continuationSeparator" w:id="0">
    <w:p w14:paraId="64168387" w14:textId="77777777" w:rsidR="003246A8" w:rsidRDefault="003246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57720C" w14:textId="77777777" w:rsidR="00423FB3" w:rsidRDefault="00423FB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73600" behindDoc="0" locked="1" layoutInCell="1" allowOverlap="1" wp14:anchorId="161838AA" wp14:editId="3A4282D6">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1838A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7B1388" w14:textId="77777777" w:rsidR="00423FB3" w:rsidRDefault="00423FB3">
    <w:pPr>
      <w:pStyle w:val="Header"/>
    </w:pPr>
    <w:r w:rsidRPr="002D3E8C">
      <w:rPr>
        <w:lang w:val="de-DE"/>
      </w:rPr>
      <mc:AlternateContent>
        <mc:Choice Requires="wps">
          <w:drawing>
            <wp:anchor distT="0" distB="0" distL="114300" distR="114300" simplePos="0" relativeHeight="251671552" behindDoc="0" locked="1" layoutInCell="1" allowOverlap="1" wp14:anchorId="24A2249C" wp14:editId="7B63387B">
              <wp:simplePos x="0" y="0"/>
              <wp:positionH relativeFrom="margin">
                <wp:align>left</wp:align>
              </wp:positionH>
              <wp:positionV relativeFrom="page">
                <wp:posOffset>180340</wp:posOffset>
              </wp:positionV>
              <wp:extent cx="5767200" cy="327600"/>
              <wp:effectExtent l="0" t="0" r="15240" b="8890"/>
              <wp:wrapNone/>
              <wp:docPr id="7035318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A2249C" id="_x0000_t202" coordsize="21600,21600" o:spt="202" path="m,l,21600r21600,l21600,xe">
              <v:stroke joinstyle="miter"/>
              <v:path gradientshapeok="t" o:connecttype="rect"/>
            </v:shapetype>
            <v:shape id="_x0000_s1027"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C7794E" w14:textId="77777777" w:rsidR="00423FB3" w:rsidRDefault="00423FB3">
    <w:pPr>
      <w:pStyle w:val="Header"/>
    </w:pPr>
    <w:r w:rsidRPr="002D3E8C">
      <w:rPr>
        <w:lang w:val="de-DE"/>
      </w:rPr>
      <mc:AlternateContent>
        <mc:Choice Requires="wps">
          <w:drawing>
            <wp:anchor distT="0" distB="0" distL="114300" distR="114300" simplePos="0" relativeHeight="251672576" behindDoc="0" locked="1" layoutInCell="1" allowOverlap="1" wp14:anchorId="287AAF49" wp14:editId="05A34CE1">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7AAF49" id="_x0000_t202" coordsize="21600,21600" o:spt="202" path="m,l,21600r21600,l21600,xe">
              <v:stroke joinstyle="miter"/>
              <v:path gradientshapeok="t" o:connecttype="rect"/>
            </v:shapetype>
            <v:shape id="_x0000_s1028"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EA7EA0" w:rsidRDefault="00EA7EA0">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EA7EA0" w:rsidRDefault="00EA7EA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EA7EA0" w:rsidRDefault="00EA7EA0">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6"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2"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4"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7"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1"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3"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5"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6"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4"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1"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2"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5"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600874947">
    <w:abstractNumId w:val="17"/>
  </w:num>
  <w:num w:numId="2" w16cid:durableId="434860903">
    <w:abstractNumId w:val="43"/>
  </w:num>
  <w:num w:numId="3" w16cid:durableId="1340542017">
    <w:abstractNumId w:val="1"/>
  </w:num>
  <w:num w:numId="4" w16cid:durableId="1892418623">
    <w:abstractNumId w:val="0"/>
  </w:num>
  <w:num w:numId="5" w16cid:durableId="2119641881">
    <w:abstractNumId w:val="32"/>
  </w:num>
  <w:num w:numId="6" w16cid:durableId="1593737157">
    <w:abstractNumId w:val="40"/>
  </w:num>
  <w:num w:numId="7" w16cid:durableId="343093211">
    <w:abstractNumId w:val="37"/>
  </w:num>
  <w:num w:numId="8" w16cid:durableId="1430811762">
    <w:abstractNumId w:val="36"/>
  </w:num>
  <w:num w:numId="9" w16cid:durableId="32874968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8431460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209565">
    <w:abstractNumId w:val="28"/>
  </w:num>
  <w:num w:numId="12" w16cid:durableId="1184175260">
    <w:abstractNumId w:val="18"/>
  </w:num>
  <w:num w:numId="13" w16cid:durableId="2012683126">
    <w:abstractNumId w:val="19"/>
  </w:num>
  <w:num w:numId="14" w16cid:durableId="49884472">
    <w:abstractNumId w:val="2"/>
  </w:num>
  <w:num w:numId="15" w16cid:durableId="3366193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6164458">
    <w:abstractNumId w:val="16"/>
  </w:num>
  <w:num w:numId="17" w16cid:durableId="728842723">
    <w:abstractNumId w:val="14"/>
  </w:num>
  <w:num w:numId="18"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97715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97546371">
    <w:abstractNumId w:val="6"/>
  </w:num>
  <w:num w:numId="21" w16cid:durableId="243421907">
    <w:abstractNumId w:val="26"/>
  </w:num>
  <w:num w:numId="22" w16cid:durableId="502016634">
    <w:abstractNumId w:val="7"/>
  </w:num>
  <w:num w:numId="23" w16cid:durableId="1682854693">
    <w:abstractNumId w:val="24"/>
  </w:num>
  <w:num w:numId="24" w16cid:durableId="150432048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9378202">
    <w:abstractNumId w:val="3"/>
  </w:num>
  <w:num w:numId="26" w16cid:durableId="2145269262">
    <w:abstractNumId w:val="15"/>
  </w:num>
  <w:num w:numId="27" w16cid:durableId="1661494050">
    <w:abstractNumId w:val="12"/>
  </w:num>
  <w:num w:numId="28" w16cid:durableId="1309558027">
    <w:abstractNumId w:val="34"/>
  </w:num>
  <w:num w:numId="29" w16cid:durableId="1569613320">
    <w:abstractNumId w:val="33"/>
  </w:num>
  <w:num w:numId="30" w16cid:durableId="389887912">
    <w:abstractNumId w:val="44"/>
  </w:num>
  <w:num w:numId="31" w16cid:durableId="1510096534">
    <w:abstractNumId w:val="13"/>
  </w:num>
  <w:num w:numId="32" w16cid:durableId="246306619">
    <w:abstractNumId w:val="41"/>
  </w:num>
  <w:num w:numId="33" w16cid:durableId="1977251092">
    <w:abstractNumId w:val="22"/>
  </w:num>
  <w:num w:numId="34" w16cid:durableId="2061324862">
    <w:abstractNumId w:val="31"/>
  </w:num>
  <w:num w:numId="35" w16cid:durableId="1796830859">
    <w:abstractNumId w:val="39"/>
  </w:num>
  <w:num w:numId="36" w16cid:durableId="395131061">
    <w:abstractNumId w:val="29"/>
  </w:num>
  <w:num w:numId="37" w16cid:durableId="149904296">
    <w:abstractNumId w:val="25"/>
  </w:num>
  <w:num w:numId="38" w16cid:durableId="1467817547">
    <w:abstractNumId w:val="30"/>
  </w:num>
  <w:num w:numId="39" w16cid:durableId="90011075">
    <w:abstractNumId w:val="42"/>
  </w:num>
  <w:num w:numId="40" w16cid:durableId="545459135">
    <w:abstractNumId w:val="35"/>
  </w:num>
  <w:num w:numId="41" w16cid:durableId="975841422">
    <w:abstractNumId w:val="38"/>
  </w:num>
  <w:num w:numId="42" w16cid:durableId="566189020">
    <w:abstractNumId w:val="23"/>
  </w:num>
  <w:num w:numId="43" w16cid:durableId="341393678">
    <w:abstractNumId w:val="45"/>
  </w:num>
  <w:num w:numId="44" w16cid:durableId="78639210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5077945">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7499686">
    <w:abstractNumId w:val="8"/>
  </w:num>
  <w:num w:numId="47" w16cid:durableId="2118016340">
    <w:abstractNumId w:val="5"/>
  </w:num>
  <w:num w:numId="48" w16cid:durableId="849105322">
    <w:abstractNumId w:val="9"/>
  </w:num>
  <w:num w:numId="49" w16cid:durableId="1232422846">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heshwari Richa (1INC24)">
    <w15:presenceInfo w15:providerId="AD" w15:userId="S::richa.maheshwari@rohde-schwarz.com::5aee24ef-d704-4ed4-a794-243f3d98d2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5A"/>
    <w:rsid w:val="00005E33"/>
    <w:rsid w:val="00022E4A"/>
    <w:rsid w:val="000232ED"/>
    <w:rsid w:val="000303F0"/>
    <w:rsid w:val="000470DD"/>
    <w:rsid w:val="00086639"/>
    <w:rsid w:val="0009114B"/>
    <w:rsid w:val="00097670"/>
    <w:rsid w:val="000A6394"/>
    <w:rsid w:val="000B6F51"/>
    <w:rsid w:val="000B7FED"/>
    <w:rsid w:val="000C038A"/>
    <w:rsid w:val="000C6598"/>
    <w:rsid w:val="000C6A29"/>
    <w:rsid w:val="000D44B3"/>
    <w:rsid w:val="000F24BF"/>
    <w:rsid w:val="001336CD"/>
    <w:rsid w:val="00145D43"/>
    <w:rsid w:val="00152B42"/>
    <w:rsid w:val="001906FF"/>
    <w:rsid w:val="00192C46"/>
    <w:rsid w:val="001A08B3"/>
    <w:rsid w:val="001A7B60"/>
    <w:rsid w:val="001B52F0"/>
    <w:rsid w:val="001B7A65"/>
    <w:rsid w:val="001C1253"/>
    <w:rsid w:val="001D4F50"/>
    <w:rsid w:val="001E41F3"/>
    <w:rsid w:val="001E55AF"/>
    <w:rsid w:val="00202901"/>
    <w:rsid w:val="00206AAA"/>
    <w:rsid w:val="00207B92"/>
    <w:rsid w:val="00207F56"/>
    <w:rsid w:val="0021287C"/>
    <w:rsid w:val="00233CB7"/>
    <w:rsid w:val="0026004D"/>
    <w:rsid w:val="002640DD"/>
    <w:rsid w:val="002713B7"/>
    <w:rsid w:val="00275D12"/>
    <w:rsid w:val="002775D0"/>
    <w:rsid w:val="00280158"/>
    <w:rsid w:val="00284FEB"/>
    <w:rsid w:val="002860C4"/>
    <w:rsid w:val="002A213C"/>
    <w:rsid w:val="002B2A5C"/>
    <w:rsid w:val="002B31B2"/>
    <w:rsid w:val="002B5741"/>
    <w:rsid w:val="002C61BE"/>
    <w:rsid w:val="002C7F16"/>
    <w:rsid w:val="002D1C83"/>
    <w:rsid w:val="002D7996"/>
    <w:rsid w:val="002E23FD"/>
    <w:rsid w:val="002E472E"/>
    <w:rsid w:val="002E62FA"/>
    <w:rsid w:val="002F1F9D"/>
    <w:rsid w:val="00303B3C"/>
    <w:rsid w:val="00305409"/>
    <w:rsid w:val="003246A8"/>
    <w:rsid w:val="00330D7A"/>
    <w:rsid w:val="00350D06"/>
    <w:rsid w:val="003609EF"/>
    <w:rsid w:val="0036231A"/>
    <w:rsid w:val="003713BC"/>
    <w:rsid w:val="00374DD4"/>
    <w:rsid w:val="00376D62"/>
    <w:rsid w:val="00384DEA"/>
    <w:rsid w:val="00390C9D"/>
    <w:rsid w:val="003961D0"/>
    <w:rsid w:val="003A0F7F"/>
    <w:rsid w:val="003A6CB6"/>
    <w:rsid w:val="003C56BE"/>
    <w:rsid w:val="003D37A1"/>
    <w:rsid w:val="003E1A36"/>
    <w:rsid w:val="00410371"/>
    <w:rsid w:val="0042386B"/>
    <w:rsid w:val="00423FB3"/>
    <w:rsid w:val="004242F1"/>
    <w:rsid w:val="00451E05"/>
    <w:rsid w:val="004528E0"/>
    <w:rsid w:val="0046041C"/>
    <w:rsid w:val="00474542"/>
    <w:rsid w:val="00481A3F"/>
    <w:rsid w:val="004B75B7"/>
    <w:rsid w:val="004C7607"/>
    <w:rsid w:val="004D1108"/>
    <w:rsid w:val="00510B93"/>
    <w:rsid w:val="0051580D"/>
    <w:rsid w:val="00522649"/>
    <w:rsid w:val="00547111"/>
    <w:rsid w:val="0054793E"/>
    <w:rsid w:val="00560690"/>
    <w:rsid w:val="00561E8E"/>
    <w:rsid w:val="00566ED5"/>
    <w:rsid w:val="005868D7"/>
    <w:rsid w:val="00592D74"/>
    <w:rsid w:val="005A2411"/>
    <w:rsid w:val="005C110A"/>
    <w:rsid w:val="005C1D11"/>
    <w:rsid w:val="005E2C44"/>
    <w:rsid w:val="006006F3"/>
    <w:rsid w:val="0060307B"/>
    <w:rsid w:val="0061743C"/>
    <w:rsid w:val="0062115B"/>
    <w:rsid w:val="00621188"/>
    <w:rsid w:val="006257ED"/>
    <w:rsid w:val="00634CD3"/>
    <w:rsid w:val="00637381"/>
    <w:rsid w:val="00641AA8"/>
    <w:rsid w:val="00655959"/>
    <w:rsid w:val="00665C47"/>
    <w:rsid w:val="00673BB7"/>
    <w:rsid w:val="00695272"/>
    <w:rsid w:val="00695808"/>
    <w:rsid w:val="006A1445"/>
    <w:rsid w:val="006A536F"/>
    <w:rsid w:val="006B46FB"/>
    <w:rsid w:val="006E21FB"/>
    <w:rsid w:val="006E3DAF"/>
    <w:rsid w:val="00714C7A"/>
    <w:rsid w:val="00715C4E"/>
    <w:rsid w:val="00717379"/>
    <w:rsid w:val="00717D5B"/>
    <w:rsid w:val="00766358"/>
    <w:rsid w:val="00783633"/>
    <w:rsid w:val="00791F0A"/>
    <w:rsid w:val="00792342"/>
    <w:rsid w:val="007977A8"/>
    <w:rsid w:val="007B0090"/>
    <w:rsid w:val="007B0A07"/>
    <w:rsid w:val="007B512A"/>
    <w:rsid w:val="007B6337"/>
    <w:rsid w:val="007C2097"/>
    <w:rsid w:val="007C59E8"/>
    <w:rsid w:val="007C5D7A"/>
    <w:rsid w:val="007D093E"/>
    <w:rsid w:val="007D6A07"/>
    <w:rsid w:val="007E0729"/>
    <w:rsid w:val="007E588C"/>
    <w:rsid w:val="007F7259"/>
    <w:rsid w:val="008040A8"/>
    <w:rsid w:val="008272BC"/>
    <w:rsid w:val="008279FA"/>
    <w:rsid w:val="00830ACA"/>
    <w:rsid w:val="008409B1"/>
    <w:rsid w:val="00845802"/>
    <w:rsid w:val="00852680"/>
    <w:rsid w:val="008626E7"/>
    <w:rsid w:val="00864425"/>
    <w:rsid w:val="00870EE7"/>
    <w:rsid w:val="008863B9"/>
    <w:rsid w:val="008A166D"/>
    <w:rsid w:val="008A45A6"/>
    <w:rsid w:val="008B4B56"/>
    <w:rsid w:val="008C49B4"/>
    <w:rsid w:val="008E63C0"/>
    <w:rsid w:val="008F247C"/>
    <w:rsid w:val="008F2792"/>
    <w:rsid w:val="008F2C08"/>
    <w:rsid w:val="008F3789"/>
    <w:rsid w:val="008F4CD0"/>
    <w:rsid w:val="008F686C"/>
    <w:rsid w:val="00902FD8"/>
    <w:rsid w:val="009148DE"/>
    <w:rsid w:val="00927388"/>
    <w:rsid w:val="00933637"/>
    <w:rsid w:val="00941E30"/>
    <w:rsid w:val="009777D9"/>
    <w:rsid w:val="00991B88"/>
    <w:rsid w:val="009A5753"/>
    <w:rsid w:val="009A579D"/>
    <w:rsid w:val="009A78BF"/>
    <w:rsid w:val="009B0DD0"/>
    <w:rsid w:val="009E3297"/>
    <w:rsid w:val="009E3E69"/>
    <w:rsid w:val="009F5DF2"/>
    <w:rsid w:val="009F734F"/>
    <w:rsid w:val="00A246B6"/>
    <w:rsid w:val="00A33B5F"/>
    <w:rsid w:val="00A40A73"/>
    <w:rsid w:val="00A47E70"/>
    <w:rsid w:val="00A50CF0"/>
    <w:rsid w:val="00A64561"/>
    <w:rsid w:val="00A74EA2"/>
    <w:rsid w:val="00A7671C"/>
    <w:rsid w:val="00A86ADB"/>
    <w:rsid w:val="00A87D9D"/>
    <w:rsid w:val="00AA2CBC"/>
    <w:rsid w:val="00AA54EE"/>
    <w:rsid w:val="00AA696E"/>
    <w:rsid w:val="00AB4F03"/>
    <w:rsid w:val="00AC5820"/>
    <w:rsid w:val="00AC657C"/>
    <w:rsid w:val="00AD1CD8"/>
    <w:rsid w:val="00AE5330"/>
    <w:rsid w:val="00B01822"/>
    <w:rsid w:val="00B258BB"/>
    <w:rsid w:val="00B4306E"/>
    <w:rsid w:val="00B502D3"/>
    <w:rsid w:val="00B6665B"/>
    <w:rsid w:val="00B67B97"/>
    <w:rsid w:val="00B863E3"/>
    <w:rsid w:val="00B968C8"/>
    <w:rsid w:val="00BA3EC5"/>
    <w:rsid w:val="00BA51D9"/>
    <w:rsid w:val="00BB5DFC"/>
    <w:rsid w:val="00BD279D"/>
    <w:rsid w:val="00BD6BB8"/>
    <w:rsid w:val="00C02614"/>
    <w:rsid w:val="00C30C92"/>
    <w:rsid w:val="00C42734"/>
    <w:rsid w:val="00C51054"/>
    <w:rsid w:val="00C54B45"/>
    <w:rsid w:val="00C66BA2"/>
    <w:rsid w:val="00C709D5"/>
    <w:rsid w:val="00C754E0"/>
    <w:rsid w:val="00C804F7"/>
    <w:rsid w:val="00C95985"/>
    <w:rsid w:val="00CA01DC"/>
    <w:rsid w:val="00CC195F"/>
    <w:rsid w:val="00CC5026"/>
    <w:rsid w:val="00CC68D0"/>
    <w:rsid w:val="00CE7760"/>
    <w:rsid w:val="00D03F9A"/>
    <w:rsid w:val="00D06D51"/>
    <w:rsid w:val="00D24991"/>
    <w:rsid w:val="00D276F8"/>
    <w:rsid w:val="00D312AE"/>
    <w:rsid w:val="00D3559C"/>
    <w:rsid w:val="00D50255"/>
    <w:rsid w:val="00D66520"/>
    <w:rsid w:val="00D7538E"/>
    <w:rsid w:val="00D75B63"/>
    <w:rsid w:val="00D76933"/>
    <w:rsid w:val="00D76C48"/>
    <w:rsid w:val="00D91817"/>
    <w:rsid w:val="00D95EE8"/>
    <w:rsid w:val="00DA3F6D"/>
    <w:rsid w:val="00DA4AAB"/>
    <w:rsid w:val="00DC53BF"/>
    <w:rsid w:val="00DD0F69"/>
    <w:rsid w:val="00DE06BA"/>
    <w:rsid w:val="00DE16E9"/>
    <w:rsid w:val="00DE21FB"/>
    <w:rsid w:val="00DE34CF"/>
    <w:rsid w:val="00DE6346"/>
    <w:rsid w:val="00DE6965"/>
    <w:rsid w:val="00E13F3D"/>
    <w:rsid w:val="00E16BCA"/>
    <w:rsid w:val="00E22FD1"/>
    <w:rsid w:val="00E33D34"/>
    <w:rsid w:val="00E34898"/>
    <w:rsid w:val="00E3586F"/>
    <w:rsid w:val="00E50E32"/>
    <w:rsid w:val="00E6486D"/>
    <w:rsid w:val="00E756A2"/>
    <w:rsid w:val="00E874C6"/>
    <w:rsid w:val="00E93DA4"/>
    <w:rsid w:val="00EA14A1"/>
    <w:rsid w:val="00EA7EA0"/>
    <w:rsid w:val="00EB09B7"/>
    <w:rsid w:val="00EE496B"/>
    <w:rsid w:val="00EE7D7C"/>
    <w:rsid w:val="00EF2AF7"/>
    <w:rsid w:val="00EF4F1C"/>
    <w:rsid w:val="00EF7493"/>
    <w:rsid w:val="00F12CC1"/>
    <w:rsid w:val="00F25D98"/>
    <w:rsid w:val="00F300FB"/>
    <w:rsid w:val="00F32A98"/>
    <w:rsid w:val="00F574E4"/>
    <w:rsid w:val="00F661A6"/>
    <w:rsid w:val="00F92C0F"/>
    <w:rsid w:val="00F9332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aliases w:val="Table Heading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qFormat/>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76D62"/>
    <w:rPr>
      <w:rFonts w:ascii="SimSun" w:eastAsia="SimSun" w:hAnsi="SimSun"/>
      <w:sz w:val="24"/>
      <w:szCs w:val="24"/>
      <w:lang w:val="x-none" w:eastAsia="zh-CN"/>
    </w:rPr>
  </w:style>
  <w:style w:type="paragraph" w:customStyle="1" w:styleId="msonormal0">
    <w:name w:val="msonormal"/>
    <w:basedOn w:val="Normal"/>
    <w:qFormat/>
    <w:rsid w:val="00376D62"/>
    <w:pPr>
      <w:spacing w:before="100" w:beforeAutospacing="1" w:after="100" w:afterAutospacing="1"/>
    </w:pPr>
    <w:rPr>
      <w:rFonts w:eastAsia="SimSun"/>
      <w:sz w:val="24"/>
      <w:szCs w:val="24"/>
      <w:lang w:val="en-US"/>
    </w:rPr>
  </w:style>
  <w:style w:type="paragraph" w:styleId="NormalWeb">
    <w:name w:val="Normal (Web)"/>
    <w:basedOn w:val="Normal"/>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rsid w:val="00376D62"/>
    <w:rPr>
      <w:rFonts w:ascii="Times New Roman" w:eastAsia="Times New Roman" w:hAnsi="Times New Roman"/>
      <w:lang w:eastAsia="en-US"/>
    </w:rPr>
  </w:style>
  <w:style w:type="paragraph" w:styleId="IndexHeading">
    <w:name w:val="index heading"/>
    <w:basedOn w:val="Normal"/>
    <w:next w:val="Normal"/>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76D62"/>
    <w:pPr>
      <w:snapToGrid w:val="0"/>
    </w:pPr>
    <w:rPr>
      <w:rFonts w:eastAsia="SimSun"/>
    </w:rPr>
  </w:style>
  <w:style w:type="character" w:customStyle="1" w:styleId="EndnoteTextChar">
    <w:name w:val="Endnote Text Char"/>
    <w:basedOn w:val="DefaultParagraphFont"/>
    <w:link w:val="EndnoteText"/>
    <w:qFormat/>
    <w:rsid w:val="00376D62"/>
    <w:rPr>
      <w:rFonts w:ascii="Times New Roman" w:eastAsia="SimSun" w:hAnsi="Times New Roman"/>
      <w:lang w:val="en-GB" w:eastAsia="en-US"/>
    </w:rPr>
  </w:style>
  <w:style w:type="character" w:customStyle="1" w:styleId="ListBulletChar">
    <w:name w:val="List Bullet Char"/>
    <w:aliases w:val="UL Char"/>
    <w:link w:val="ListBullet"/>
    <w:qForma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nhideWhenUsed/>
    <w:qFormat/>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376D62"/>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376D62"/>
    <w:rPr>
      <w:rFonts w:ascii="Times New Roman" w:hAnsi="Times New Roman"/>
      <w:lang w:val="en-GB" w:eastAsia="en-US"/>
    </w:rPr>
  </w:style>
  <w:style w:type="paragraph" w:styleId="BodyTextIndent">
    <w:name w:val="Body Text Indent"/>
    <w:basedOn w:val="Normal"/>
    <w:link w:val="BodyTextIndentChar"/>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376D62"/>
    <w:rPr>
      <w:rFonts w:ascii="Times New Roman" w:hAnsi="Times New Roman"/>
      <w:lang w:val="en-GB" w:eastAsia="x-none"/>
    </w:rPr>
  </w:style>
  <w:style w:type="paragraph" w:styleId="Subtitle">
    <w:name w:val="Subtitle"/>
    <w:basedOn w:val="Normal"/>
    <w:next w:val="Normal"/>
    <w:link w:val="SubtitleChar"/>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376D62"/>
    <w:rPr>
      <w:rFonts w:ascii="Times New Roman" w:eastAsia="Malgun Gothic" w:hAnsi="Times New Roman"/>
      <w:lang w:val="en-GB" w:eastAsia="en-US"/>
    </w:rPr>
  </w:style>
  <w:style w:type="paragraph" w:styleId="BodyText2">
    <w:name w:val="Body Text 2"/>
    <w:basedOn w:val="Normal"/>
    <w:link w:val="BodyText2Char"/>
    <w:unhideWhenUsed/>
    <w:qFormat/>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76D62"/>
    <w:rPr>
      <w:rFonts w:ascii="Times New Roman" w:hAnsi="Times New Roman"/>
      <w:lang w:val="en-GB" w:eastAsia="en-GB"/>
    </w:rPr>
  </w:style>
  <w:style w:type="paragraph" w:styleId="BodyText3">
    <w:name w:val="Body Text 3"/>
    <w:basedOn w:val="Normal"/>
    <w:link w:val="BodyText3Char"/>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76D62"/>
    <w:rPr>
      <w:rFonts w:ascii="Times New Roman" w:hAnsi="Times New Roman"/>
      <w:lang w:val="en-GB" w:eastAsia="en-GB"/>
    </w:rPr>
  </w:style>
  <w:style w:type="paragraph" w:styleId="BodyTextIndent2">
    <w:name w:val="Body Text Indent 2"/>
    <w:basedOn w:val="Normal"/>
    <w:link w:val="BodyTextIndent2Char"/>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76D62"/>
    <w:rPr>
      <w:rFonts w:ascii="Tahoma" w:hAnsi="Tahoma" w:cs="Tahoma"/>
      <w:shd w:val="clear" w:color="auto" w:fill="000080"/>
      <w:lang w:val="en-GB" w:eastAsia="en-US"/>
    </w:rPr>
  </w:style>
  <w:style w:type="paragraph" w:styleId="PlainText">
    <w:name w:val="Plain Text"/>
    <w:basedOn w:val="Normal"/>
    <w:link w:val="PlainTextChar"/>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76D62"/>
    <w:pPr>
      <w:overflowPunct w:val="0"/>
      <w:autoSpaceDE w:val="0"/>
      <w:autoSpaceDN w:val="0"/>
      <w:adjustRightInd w:val="0"/>
      <w:ind w:left="851"/>
    </w:pPr>
    <w:rPr>
      <w:lang w:eastAsia="en-GB"/>
    </w:rPr>
  </w:style>
  <w:style w:type="paragraph" w:customStyle="1" w:styleId="INDENT2">
    <w:name w:val="INDENT2"/>
    <w:basedOn w:val="Normal"/>
    <w:qFormat/>
    <w:rsid w:val="00376D62"/>
    <w:pPr>
      <w:overflowPunct w:val="0"/>
      <w:autoSpaceDE w:val="0"/>
      <w:autoSpaceDN w:val="0"/>
      <w:adjustRightInd w:val="0"/>
      <w:ind w:left="1135" w:hanging="284"/>
    </w:pPr>
    <w:rPr>
      <w:lang w:eastAsia="en-GB"/>
    </w:rPr>
  </w:style>
  <w:style w:type="paragraph" w:customStyle="1" w:styleId="INDENT3">
    <w:name w:val="INDENT3"/>
    <w:basedOn w:val="Normal"/>
    <w:qFormat/>
    <w:rsid w:val="00376D62"/>
    <w:pPr>
      <w:overflowPunct w:val="0"/>
      <w:autoSpaceDE w:val="0"/>
      <w:autoSpaceDN w:val="0"/>
      <w:adjustRightInd w:val="0"/>
      <w:ind w:left="1701" w:hanging="567"/>
    </w:pPr>
    <w:rPr>
      <w:lang w:eastAsia="en-GB"/>
    </w:rPr>
  </w:style>
  <w:style w:type="paragraph" w:customStyle="1" w:styleId="RecCCITT">
    <w:name w:val="Rec_CCITT_#"/>
    <w:basedOn w:val="Normal"/>
    <w:qFormat/>
    <w:rsid w:val="00376D62"/>
    <w:pPr>
      <w:keepNext/>
      <w:keepLines/>
      <w:overflowPunct w:val="0"/>
      <w:autoSpaceDE w:val="0"/>
      <w:autoSpaceDN w:val="0"/>
      <w:adjustRightInd w:val="0"/>
    </w:pPr>
    <w:rPr>
      <w:b/>
      <w:lang w:eastAsia="en-GB"/>
    </w:rPr>
  </w:style>
  <w:style w:type="paragraph" w:customStyle="1" w:styleId="enumlev2">
    <w:name w:val="enumlev2"/>
    <w:basedOn w:val="Normal"/>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76D62"/>
    <w:rPr>
      <w:rFonts w:ascii="Arial" w:hAnsi="Arial" w:cs="Arial"/>
      <w:b/>
      <w:sz w:val="22"/>
      <w:szCs w:val="22"/>
      <w:lang w:val="en-US" w:eastAsia="en-US"/>
    </w:rPr>
  </w:style>
  <w:style w:type="paragraph" w:customStyle="1" w:styleId="Heading">
    <w:name w:val="Heading"/>
    <w:next w:val="BodyText"/>
    <w:link w:val="HeadingChar"/>
    <w:qFormat/>
    <w:rsid w:val="00376D62"/>
    <w:pPr>
      <w:spacing w:before="360"/>
      <w:ind w:left="2552"/>
    </w:pPr>
    <w:rPr>
      <w:rFonts w:ascii="Arial" w:hAnsi="Arial" w:cs="Arial"/>
      <w:b/>
      <w:sz w:val="22"/>
      <w:szCs w:val="22"/>
      <w:lang w:val="en-US" w:eastAsia="en-US"/>
    </w:rPr>
  </w:style>
  <w:style w:type="paragraph" w:customStyle="1" w:styleId="IBN">
    <w:name w:val="IBN"/>
    <w:basedOn w:val="Normal"/>
    <w:qFormat/>
    <w:rsid w:val="00376D62"/>
    <w:pPr>
      <w:tabs>
        <w:tab w:val="left" w:pos="567"/>
      </w:tabs>
      <w:overflowPunct w:val="0"/>
      <w:autoSpaceDE w:val="0"/>
      <w:autoSpaceDN w:val="0"/>
      <w:adjustRightInd w:val="0"/>
    </w:pPr>
    <w:rPr>
      <w:lang w:eastAsia="en-GB"/>
    </w:rPr>
  </w:style>
  <w:style w:type="paragraph" w:customStyle="1" w:styleId="Npr">
    <w:name w:val="Npr"/>
    <w:basedOn w:val="Normal"/>
    <w:qFormat/>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76D62"/>
    <w:rPr>
      <w:rFonts w:ascii="Times New Roman" w:hAnsi="Times New Roman"/>
    </w:rPr>
  </w:style>
  <w:style w:type="paragraph" w:customStyle="1" w:styleId="B1LatinItalique">
    <w:name w:val="B1 + (Latin) Italique"/>
    <w:basedOn w:val="B10"/>
    <w:link w:val="B1LatinItaliqueCar"/>
    <w:qFormat/>
    <w:rsid w:val="00376D62"/>
    <w:pPr>
      <w:overflowPunct w:val="0"/>
      <w:autoSpaceDE w:val="0"/>
      <w:autoSpaceDN w:val="0"/>
      <w:adjustRightInd w:val="0"/>
    </w:pPr>
    <w:rPr>
      <w:lang w:val="fr-FR" w:eastAsia="fr-FR"/>
    </w:rPr>
  </w:style>
  <w:style w:type="paragraph" w:customStyle="1" w:styleId="NB2">
    <w:name w:val="NB2"/>
    <w:basedOn w:val="ZG"/>
    <w:qFormat/>
    <w:rsid w:val="00376D62"/>
    <w:pPr>
      <w:framePr w:wrap="notBeside"/>
      <w:overflowPunct w:val="0"/>
      <w:autoSpaceDE w:val="0"/>
      <w:autoSpaceDN w:val="0"/>
      <w:adjustRightInd w:val="0"/>
    </w:pPr>
    <w:rPr>
      <w:lang w:eastAsia="en-GB"/>
    </w:rPr>
  </w:style>
  <w:style w:type="paragraph" w:customStyle="1" w:styleId="tableentry">
    <w:name w:val="table entry"/>
    <w:basedOn w:val="Normal"/>
    <w:qFormat/>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76D62"/>
    <w:pPr>
      <w:keepNext/>
      <w:keepLines/>
      <w:snapToGrid w:val="0"/>
      <w:spacing w:after="180"/>
      <w:ind w:left="0"/>
      <w:jc w:val="center"/>
    </w:pPr>
    <w:rPr>
      <w:kern w:val="2"/>
    </w:rPr>
  </w:style>
  <w:style w:type="paragraph" w:customStyle="1" w:styleId="Bullet">
    <w:name w:val="Bullet"/>
    <w:basedOn w:val="Normal"/>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76D62"/>
    <w:rPr>
      <w:rFonts w:ascii="Arial" w:hAnsi="Arial"/>
      <w:lang w:val="en-GB" w:eastAsia="en-US"/>
    </w:rPr>
  </w:style>
  <w:style w:type="paragraph" w:customStyle="1" w:styleId="Para1">
    <w:name w:val="Para1"/>
    <w:basedOn w:val="Normal"/>
    <w:qFormat/>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376D62"/>
    <w:pPr>
      <w:widowControl w:val="0"/>
      <w:snapToGrid w:val="0"/>
      <w:spacing w:after="120"/>
    </w:pPr>
    <w:rPr>
      <w:rFonts w:eastAsia="‚l‚r ‚oƒSƒVƒbƒN"/>
      <w:lang w:eastAsia="ja-JP"/>
    </w:rPr>
  </w:style>
  <w:style w:type="paragraph" w:customStyle="1" w:styleId="HE">
    <w:name w:val="HE"/>
    <w:basedOn w:val="Normal"/>
    <w:qFormat/>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376D62"/>
    <w:pPr>
      <w:overflowPunct w:val="0"/>
      <w:autoSpaceDE w:val="0"/>
      <w:autoSpaceDN w:val="0"/>
      <w:adjustRightInd w:val="0"/>
      <w:jc w:val="right"/>
    </w:pPr>
    <w:rPr>
      <w:rFonts w:ascii="Arial" w:eastAsia="MS Mincho" w:hAnsi="Arial"/>
      <w:b/>
      <w:lang w:eastAsia="en-GB"/>
    </w:rPr>
  </w:style>
  <w:style w:type="paragraph" w:customStyle="1" w:styleId="L3">
    <w:name w:val="L3"/>
    <w:qFormat/>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76D62"/>
    <w:pPr>
      <w:keepNext/>
      <w:keepLines/>
      <w:widowControl w:val="0"/>
      <w:spacing w:after="120"/>
    </w:pPr>
    <w:rPr>
      <w:sz w:val="22"/>
      <w:lang w:eastAsia="ja-JP"/>
    </w:rPr>
  </w:style>
  <w:style w:type="paragraph" w:customStyle="1" w:styleId="FooterCentred">
    <w:name w:val="FooterCentred"/>
    <w:basedOn w:val="Footer"/>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376D62"/>
    <w:pPr>
      <w:spacing w:line="360" w:lineRule="atLeast"/>
      <w:jc w:val="center"/>
    </w:pPr>
    <w:rPr>
      <w:rFonts w:ascii="Times New Roman" w:hAnsi="Times New Roman"/>
      <w:lang w:val="en-GB" w:eastAsia="en-US"/>
    </w:rPr>
  </w:style>
  <w:style w:type="paragraph" w:customStyle="1" w:styleId="ZK">
    <w:name w:val="ZK"/>
    <w:qFormat/>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376D62"/>
    <w:pPr>
      <w:widowControl w:val="0"/>
      <w:spacing w:after="120"/>
      <w:ind w:left="283" w:hanging="283"/>
    </w:pPr>
    <w:rPr>
      <w:rFonts w:eastAsia="MS Mincho"/>
    </w:rPr>
  </w:style>
  <w:style w:type="paragraph" w:customStyle="1" w:styleId="BodyTextIndent1">
    <w:name w:val="Body Text Indent1"/>
    <w:basedOn w:val="Normal"/>
    <w:qFormat/>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376D62"/>
    <w:pPr>
      <w:tabs>
        <w:tab w:val="left" w:pos="1134"/>
      </w:tabs>
      <w:spacing w:after="0"/>
    </w:pPr>
    <w:rPr>
      <w:rFonts w:eastAsia="MS Mincho"/>
    </w:rPr>
  </w:style>
  <w:style w:type="paragraph" w:customStyle="1" w:styleId="text">
    <w:name w:val="text"/>
    <w:basedOn w:val="Normal"/>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76D62"/>
    <w:pPr>
      <w:widowControl/>
      <w:tabs>
        <w:tab w:val="num" w:pos="992"/>
      </w:tabs>
      <w:spacing w:after="120"/>
      <w:ind w:left="992" w:hanging="425"/>
    </w:pPr>
    <w:rPr>
      <w:lang w:val="en-US"/>
    </w:rPr>
  </w:style>
  <w:style w:type="paragraph" w:customStyle="1" w:styleId="textintend2">
    <w:name w:val="text intend 2"/>
    <w:basedOn w:val="text"/>
    <w:qFormat/>
    <w:rsid w:val="00376D62"/>
    <w:pPr>
      <w:widowControl/>
      <w:tabs>
        <w:tab w:val="num" w:pos="1418"/>
      </w:tabs>
      <w:spacing w:after="120"/>
      <w:ind w:left="1418" w:hanging="426"/>
    </w:pPr>
    <w:rPr>
      <w:lang w:val="en-US"/>
    </w:rPr>
  </w:style>
  <w:style w:type="paragraph" w:customStyle="1" w:styleId="textintend3">
    <w:name w:val="text intend 3"/>
    <w:basedOn w:val="text"/>
    <w:qFormat/>
    <w:rsid w:val="00376D62"/>
    <w:pPr>
      <w:widowControl/>
      <w:tabs>
        <w:tab w:val="num" w:pos="1843"/>
      </w:tabs>
      <w:spacing w:after="120"/>
      <w:ind w:left="1843" w:hanging="425"/>
    </w:pPr>
    <w:rPr>
      <w:lang w:val="en-US"/>
    </w:rPr>
  </w:style>
  <w:style w:type="paragraph" w:customStyle="1" w:styleId="para">
    <w:name w:val="para"/>
    <w:basedOn w:val="Normal"/>
    <w:qFormat/>
    <w:rsid w:val="00376D62"/>
    <w:pPr>
      <w:spacing w:after="240"/>
      <w:jc w:val="both"/>
    </w:pPr>
    <w:rPr>
      <w:rFonts w:ascii="Helvetica" w:eastAsia="MS Mincho" w:hAnsi="Helvetica"/>
    </w:rPr>
  </w:style>
  <w:style w:type="paragraph" w:customStyle="1" w:styleId="List1">
    <w:name w:val="List1"/>
    <w:basedOn w:val="Normal"/>
    <w:qFormat/>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76D62"/>
    <w:pPr>
      <w:spacing w:before="120" w:after="0"/>
      <w:jc w:val="both"/>
    </w:pPr>
    <w:rPr>
      <w:rFonts w:eastAsia="MS Mincho"/>
      <w:lang w:val="en-US"/>
    </w:rPr>
  </w:style>
  <w:style w:type="paragraph" w:customStyle="1" w:styleId="centered">
    <w:name w:val="centered"/>
    <w:basedOn w:val="Normal"/>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376D62"/>
    <w:pPr>
      <w:tabs>
        <w:tab w:val="num" w:pos="360"/>
      </w:tabs>
      <w:spacing w:after="80"/>
      <w:ind w:left="360" w:hanging="360"/>
    </w:pPr>
    <w:rPr>
      <w:rFonts w:eastAsia="MS Mincho"/>
      <w:sz w:val="18"/>
      <w:lang w:val="en-US"/>
    </w:rPr>
  </w:style>
  <w:style w:type="paragraph" w:customStyle="1" w:styleId="ZchnZchn">
    <w:name w:val="Zchn Zch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376D62"/>
    <w:rPr>
      <w:rFonts w:ascii="Times New Roman" w:eastAsia="Batang" w:hAnsi="Times New Roman"/>
      <w:lang w:val="en-GB" w:eastAsia="en-US"/>
    </w:rPr>
  </w:style>
  <w:style w:type="paragraph" w:customStyle="1" w:styleId="AutoCorrect">
    <w:name w:val="AutoCorrect"/>
    <w:qFormat/>
    <w:rsid w:val="00376D62"/>
    <w:rPr>
      <w:rFonts w:ascii="Times New Roman" w:eastAsia="Malgun Gothic" w:hAnsi="Times New Roman"/>
      <w:sz w:val="24"/>
      <w:szCs w:val="24"/>
      <w:lang w:val="en-GB" w:eastAsia="ko-KR"/>
    </w:rPr>
  </w:style>
  <w:style w:type="paragraph" w:customStyle="1" w:styleId="-PAGE-">
    <w:name w:val="- PAGE -"/>
    <w:qFormat/>
    <w:rsid w:val="00376D62"/>
    <w:rPr>
      <w:rFonts w:ascii="Times New Roman" w:eastAsia="Malgun Gothic" w:hAnsi="Times New Roman"/>
      <w:sz w:val="24"/>
      <w:szCs w:val="24"/>
      <w:lang w:val="en-GB" w:eastAsia="ko-KR"/>
    </w:rPr>
  </w:style>
  <w:style w:type="paragraph" w:customStyle="1" w:styleId="PageXofY">
    <w:name w:val="Page X of Y"/>
    <w:qFormat/>
    <w:rsid w:val="00376D62"/>
    <w:rPr>
      <w:rFonts w:ascii="Times New Roman" w:eastAsia="Malgun Gothic" w:hAnsi="Times New Roman"/>
      <w:sz w:val="24"/>
      <w:szCs w:val="24"/>
      <w:lang w:val="en-GB" w:eastAsia="ko-KR"/>
    </w:rPr>
  </w:style>
  <w:style w:type="paragraph" w:customStyle="1" w:styleId="Createdby">
    <w:name w:val="Created by"/>
    <w:qFormat/>
    <w:rsid w:val="00376D62"/>
    <w:rPr>
      <w:rFonts w:ascii="Times New Roman" w:eastAsia="Malgun Gothic" w:hAnsi="Times New Roman"/>
      <w:sz w:val="24"/>
      <w:szCs w:val="24"/>
      <w:lang w:val="en-GB" w:eastAsia="ko-KR"/>
    </w:rPr>
  </w:style>
  <w:style w:type="paragraph" w:customStyle="1" w:styleId="Createdon">
    <w:name w:val="Created on"/>
    <w:qFormat/>
    <w:rsid w:val="00376D62"/>
    <w:rPr>
      <w:rFonts w:ascii="Times New Roman" w:eastAsia="Malgun Gothic" w:hAnsi="Times New Roman"/>
      <w:sz w:val="24"/>
      <w:szCs w:val="24"/>
      <w:lang w:val="en-GB" w:eastAsia="ko-KR"/>
    </w:rPr>
  </w:style>
  <w:style w:type="paragraph" w:customStyle="1" w:styleId="Lastprinted">
    <w:name w:val="Last printed"/>
    <w:qFormat/>
    <w:rsid w:val="00376D62"/>
    <w:rPr>
      <w:rFonts w:ascii="Times New Roman" w:eastAsia="Malgun Gothic" w:hAnsi="Times New Roman"/>
      <w:sz w:val="24"/>
      <w:szCs w:val="24"/>
      <w:lang w:val="en-GB" w:eastAsia="ko-KR"/>
    </w:rPr>
  </w:style>
  <w:style w:type="paragraph" w:customStyle="1" w:styleId="Lastsavedby">
    <w:name w:val="Last saved by"/>
    <w:qFormat/>
    <w:rsid w:val="00376D62"/>
    <w:rPr>
      <w:rFonts w:ascii="Times New Roman" w:eastAsia="Malgun Gothic" w:hAnsi="Times New Roman"/>
      <w:sz w:val="24"/>
      <w:szCs w:val="24"/>
      <w:lang w:val="en-GB" w:eastAsia="ko-KR"/>
    </w:rPr>
  </w:style>
  <w:style w:type="paragraph" w:customStyle="1" w:styleId="Filename">
    <w:name w:val="Filename"/>
    <w:qFormat/>
    <w:rsid w:val="00376D62"/>
    <w:rPr>
      <w:rFonts w:ascii="Times New Roman" w:eastAsia="Malgun Gothic" w:hAnsi="Times New Roman"/>
      <w:sz w:val="24"/>
      <w:szCs w:val="24"/>
      <w:lang w:val="en-GB" w:eastAsia="ko-KR"/>
    </w:rPr>
  </w:style>
  <w:style w:type="paragraph" w:customStyle="1" w:styleId="Filenameandpath">
    <w:name w:val="Filename and path"/>
    <w:qFormat/>
    <w:rsid w:val="00376D62"/>
    <w:rPr>
      <w:rFonts w:ascii="Times New Roman" w:eastAsia="Malgun Gothic" w:hAnsi="Times New Roman"/>
      <w:sz w:val="24"/>
      <w:szCs w:val="24"/>
      <w:lang w:val="en-GB" w:eastAsia="ko-KR"/>
    </w:rPr>
  </w:style>
  <w:style w:type="paragraph" w:customStyle="1" w:styleId="AuthorPageDate">
    <w:name w:val="Author  Page #  Date"/>
    <w:qFormat/>
    <w:rsid w:val="00376D62"/>
    <w:rPr>
      <w:rFonts w:ascii="Times New Roman" w:eastAsia="Malgun Gothic" w:hAnsi="Times New Roman"/>
      <w:sz w:val="24"/>
      <w:szCs w:val="24"/>
      <w:lang w:val="en-GB" w:eastAsia="ko-KR"/>
    </w:rPr>
  </w:style>
  <w:style w:type="paragraph" w:customStyle="1" w:styleId="ConfidentialPageDate">
    <w:name w:val="Confidential  Page #  Date"/>
    <w:qFormat/>
    <w:rsid w:val="00376D62"/>
    <w:rPr>
      <w:rFonts w:ascii="Times New Roman" w:eastAsia="Malgun Gothic" w:hAnsi="Times New Roman"/>
      <w:sz w:val="24"/>
      <w:szCs w:val="24"/>
      <w:lang w:val="en-GB" w:eastAsia="ko-KR"/>
    </w:rPr>
  </w:style>
  <w:style w:type="paragraph" w:customStyle="1" w:styleId="CouvRecTitle">
    <w:name w:val="Couv Rec Title"/>
    <w:basedOn w:val="Normal"/>
    <w:qFormat/>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76D62"/>
    <w:pPr>
      <w:keepNext w:val="0"/>
      <w:keepLines w:val="0"/>
      <w:spacing w:before="240"/>
      <w:ind w:left="0" w:firstLine="0"/>
    </w:pPr>
    <w:rPr>
      <w:rFonts w:eastAsia="MS Mincho"/>
      <w:bCs/>
    </w:rPr>
  </w:style>
  <w:style w:type="paragraph" w:customStyle="1" w:styleId="30">
    <w:name w:val="吹き出し3"/>
    <w:basedOn w:val="Normal"/>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76D62"/>
    <w:pPr>
      <w:spacing w:before="100" w:beforeAutospacing="1" w:after="100" w:afterAutospacing="1"/>
    </w:pPr>
    <w:rPr>
      <w:sz w:val="24"/>
      <w:szCs w:val="24"/>
      <w:lang w:val="en-US" w:eastAsia="ko-KR"/>
    </w:rPr>
  </w:style>
  <w:style w:type="paragraph" w:customStyle="1" w:styleId="11">
    <w:name w:val="吹き出し1"/>
    <w:basedOn w:val="Normal"/>
    <w:qFormat/>
    <w:rsid w:val="00376D62"/>
    <w:rPr>
      <w:rFonts w:ascii="Tahoma" w:eastAsia="MS Mincho" w:hAnsi="Tahoma" w:cs="Tahoma"/>
      <w:sz w:val="16"/>
      <w:szCs w:val="16"/>
      <w:lang w:eastAsia="ko-KR"/>
    </w:rPr>
  </w:style>
  <w:style w:type="paragraph" w:customStyle="1" w:styleId="20">
    <w:name w:val="吹き出し2"/>
    <w:basedOn w:val="Normal"/>
    <w:semiHidden/>
    <w:qFormat/>
    <w:rsid w:val="00376D62"/>
    <w:rPr>
      <w:rFonts w:ascii="Tahoma" w:eastAsia="MS Mincho" w:hAnsi="Tahoma" w:cs="Tahoma"/>
      <w:sz w:val="16"/>
      <w:szCs w:val="16"/>
      <w:lang w:eastAsia="ko-KR"/>
    </w:rPr>
  </w:style>
  <w:style w:type="paragraph" w:customStyle="1" w:styleId="Note">
    <w:name w:val="Note"/>
    <w:basedOn w:val="B10"/>
    <w:qFormat/>
    <w:rsid w:val="00376D62"/>
    <w:pPr>
      <w:overflowPunct w:val="0"/>
      <w:autoSpaceDE w:val="0"/>
      <w:autoSpaceDN w:val="0"/>
      <w:adjustRightInd w:val="0"/>
    </w:pPr>
    <w:rPr>
      <w:rFonts w:eastAsia="MS Mincho"/>
      <w:lang w:eastAsia="en-GB"/>
    </w:rPr>
  </w:style>
  <w:style w:type="paragraph" w:customStyle="1" w:styleId="91">
    <w:name w:val="目次 91"/>
    <w:basedOn w:val="TOC8"/>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76D62"/>
    <w:pPr>
      <w:keepNext/>
      <w:keepLines/>
      <w:spacing w:after="60"/>
      <w:ind w:left="210"/>
      <w:jc w:val="center"/>
    </w:pPr>
    <w:rPr>
      <w:rFonts w:eastAsia="MS Mincho"/>
      <w:b/>
    </w:rPr>
  </w:style>
  <w:style w:type="paragraph" w:customStyle="1" w:styleId="13">
    <w:name w:val="図表目次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76D62"/>
    <w:pPr>
      <w:spacing w:before="120"/>
      <w:outlineLvl w:val="2"/>
    </w:pPr>
    <w:rPr>
      <w:rFonts w:eastAsia="MS Mincho"/>
      <w:sz w:val="28"/>
      <w:lang w:eastAsia="de-DE"/>
    </w:rPr>
  </w:style>
  <w:style w:type="paragraph" w:customStyle="1" w:styleId="11BodyText">
    <w:name w:val="11 BodyText"/>
    <w:aliases w:val="Block_Text,np,b"/>
    <w:basedOn w:val="Normal"/>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76D62"/>
    <w:rPr>
      <w:rFonts w:ascii="Times New Roman" w:eastAsia="Batang" w:hAnsi="Times New Roman"/>
      <w:lang w:val="en-GB" w:eastAsia="en-US"/>
    </w:rPr>
  </w:style>
  <w:style w:type="paragraph" w:customStyle="1" w:styleId="a0">
    <w:name w:val="吹き出し"/>
    <w:basedOn w:val="Normal"/>
    <w:qFormat/>
    <w:rsid w:val="00376D62"/>
    <w:rPr>
      <w:rFonts w:ascii="Tahoma" w:eastAsia="MS Mincho" w:hAnsi="Tahoma" w:cs="Tahoma"/>
      <w:sz w:val="16"/>
      <w:szCs w:val="16"/>
      <w:lang w:eastAsia="ko-KR"/>
    </w:rPr>
  </w:style>
  <w:style w:type="paragraph" w:customStyle="1" w:styleId="TOC91">
    <w:name w:val="TOC 91"/>
    <w:basedOn w:val="TOC8"/>
    <w:qFormat/>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uiPriority w:val="32"/>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locked/>
    <w:rsid w:val="00376D62"/>
    <w:rPr>
      <w:rFonts w:ascii="Arial" w:hAnsi="Arial"/>
      <w:b/>
      <w:lang w:val="en-GB" w:eastAsia="en-US"/>
    </w:rPr>
  </w:style>
  <w:style w:type="character" w:customStyle="1" w:styleId="B2Car">
    <w:name w:val="B2 Car"/>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标题 6 Char1"/>
    <w:rsid w:val="00376D62"/>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qFormat/>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qFormat/>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qFormat/>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376D62"/>
    <w:rPr>
      <w:rFonts w:ascii="Arial" w:hAnsi="Arial" w:cs="Arial" w:hint="default"/>
      <w:sz w:val="28"/>
      <w:lang w:val="en-GB" w:eastAsia="ko-KR" w:bidi="ar-SA"/>
    </w:rPr>
  </w:style>
  <w:style w:type="character" w:customStyle="1" w:styleId="CharChar32">
    <w:name w:val="Char Char32"/>
    <w:semiHidden/>
    <w:qFormat/>
    <w:rsid w:val="00376D62"/>
    <w:rPr>
      <w:rFonts w:ascii="Arial" w:hAnsi="Arial" w:cs="Arial" w:hint="default"/>
      <w:sz w:val="28"/>
      <w:lang w:val="en-GB" w:eastAsia="ko-KR" w:bidi="ar-SA"/>
    </w:rPr>
  </w:style>
  <w:style w:type="character" w:customStyle="1" w:styleId="SubtitleChar1">
    <w:name w:val="Subtitle Char1"/>
    <w:qFormat/>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qFormat/>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uiPriority w:val="39"/>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uiPriority w:val="99"/>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semiHidden/>
    <w:rsid w:val="00376D62"/>
  </w:style>
  <w:style w:type="numbering" w:customStyle="1" w:styleId="NoList2">
    <w:name w:val="No List2"/>
    <w:next w:val="NoList"/>
    <w:semiHidden/>
    <w:rsid w:val="00376D62"/>
  </w:style>
  <w:style w:type="numbering" w:customStyle="1" w:styleId="NoList3">
    <w:name w:val="No List3"/>
    <w:next w:val="NoList"/>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semiHidden/>
    <w:unhideWhenUsed/>
    <w:rsid w:val="00376D62"/>
  </w:style>
  <w:style w:type="numbering" w:customStyle="1" w:styleId="NoList1422">
    <w:name w:val="No List1422"/>
    <w:next w:val="NoList"/>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semiHidden/>
    <w:unhideWhenUsed/>
    <w:rsid w:val="00376D62"/>
  </w:style>
  <w:style w:type="numbering" w:customStyle="1" w:styleId="NoList1512">
    <w:name w:val="No List1512"/>
    <w:next w:val="NoList"/>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348988">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067264764">
      <w:bodyDiv w:val="1"/>
      <w:marLeft w:val="0"/>
      <w:marRight w:val="0"/>
      <w:marTop w:val="0"/>
      <w:marBottom w:val="0"/>
      <w:divBdr>
        <w:top w:val="none" w:sz="0" w:space="0" w:color="auto"/>
        <w:left w:val="none" w:sz="0" w:space="0" w:color="auto"/>
        <w:bottom w:val="none" w:sz="0" w:space="0" w:color="auto"/>
        <w:right w:val="none" w:sz="0" w:space="0" w:color="auto"/>
      </w:divBdr>
    </w:div>
    <w:div w:id="1253248180">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810436193">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6.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header" Target="header5.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C41F8-43BE-41A8-B73C-D563AEC1D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4553</Words>
  <Characters>25958</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66</cp:revision>
  <cp:lastPrinted>1899-12-31T23:00:00Z</cp:lastPrinted>
  <dcterms:created xsi:type="dcterms:W3CDTF">2024-03-25T09:58:00Z</dcterms:created>
  <dcterms:modified xsi:type="dcterms:W3CDTF">2024-11-08T16:07:00Z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