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AAF5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7F68E9" w:rsidRPr="007F68E9">
          <w:rPr>
            <w:b/>
            <w:i/>
            <w:noProof/>
            <w:sz w:val="28"/>
          </w:rPr>
          <w:t>247318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DA974" w:rsidR="001E41F3" w:rsidRPr="00410371" w:rsidRDefault="003235B7" w:rsidP="00547111">
            <w:pPr>
              <w:pStyle w:val="CRCoverPage"/>
              <w:spacing w:after="0"/>
              <w:rPr>
                <w:noProof/>
              </w:rPr>
            </w:pPr>
            <w:r w:rsidRPr="003235B7"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940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9C03FD">
                <w:t>r</w:t>
              </w:r>
              <w:r w:rsidR="009C03FD" w:rsidRPr="009C03FD">
                <w:t>eporting delay</w:t>
              </w:r>
              <w:r w:rsidR="008D44A6">
                <w:t xml:space="preserve"> </w:t>
              </w:r>
              <w:r w:rsidR="008D44A6" w:rsidRPr="008D44A6">
                <w:t xml:space="preserve">with Rx TEG </w:t>
              </w:r>
              <w:r w:rsidR="002640DD">
                <w:t xml:space="preserve">test case </w:t>
              </w:r>
              <w:r w:rsidR="00593631">
                <w:t>14.2.</w:t>
              </w:r>
            </w:fldSimple>
            <w:r w:rsidR="008D44A6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AF892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2942C1">
              <w:t>14.2.</w:t>
            </w:r>
            <w:r w:rsidR="008D44A6">
              <w:t>7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3D1D882E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2942C1">
              <w:rPr>
                <w:lang w:eastAsia="zh-CN"/>
              </w:rPr>
              <w:t>14.2.</w:t>
            </w:r>
            <w:r w:rsidR="008D44A6">
              <w:rPr>
                <w:lang w:eastAsia="zh-CN"/>
              </w:rPr>
              <w:t>7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F299E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2942C1">
              <w:t>14.2.</w:t>
            </w:r>
            <w:r w:rsidR="008D44A6">
              <w:t>7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3D845" w:rsidR="001E41F3" w:rsidRDefault="0049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0D2188DB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2942C1">
        <w:rPr>
          <w:rFonts w:eastAsia="??"/>
          <w:sz w:val="20"/>
          <w:szCs w:val="32"/>
        </w:rPr>
        <w:t>14.2.</w:t>
      </w:r>
      <w:r w:rsidR="008D44A6">
        <w:rPr>
          <w:rFonts w:eastAsia="??"/>
          <w:sz w:val="20"/>
          <w:szCs w:val="32"/>
        </w:rPr>
        <w:t>7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2D704245" w14:textId="77777777" w:rsidTr="00BF3E27">
        <w:trPr>
          <w:ins w:id="3" w:author="Coroescu Liviu (1CD2)" w:date="2024-10-25T13:52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428" w14:textId="4765901D" w:rsidR="00132D68" w:rsidRPr="00B33C4E" w:rsidRDefault="00132D68" w:rsidP="00132D68">
            <w:pPr>
              <w:pStyle w:val="TAL"/>
              <w:rPr>
                <w:ins w:id="4" w:author="Coroescu Liviu (1CD2)" w:date="2024-10-25T13:52:00Z" w16du:dateUtc="2024-10-25T11:52:00Z"/>
                <w:snapToGrid w:val="0"/>
              </w:rPr>
            </w:pPr>
            <w:ins w:id="5" w:author="Coroescu Liviu (1CD2)" w:date="2024-10-25T13:52:00Z" w16du:dateUtc="2024-10-25T11:52:00Z">
              <w:r w:rsidRPr="00B33C4E">
                <w:rPr>
                  <w:snapToGrid w:val="0"/>
                </w:rPr>
                <w:t>RSTD_reporting_</w:t>
              </w:r>
            </w:ins>
            <w:ins w:id="6" w:author="Coroescu Liviu (1CD2)" w:date="2024-10-25T13:55:00Z" w16du:dateUtc="2024-10-25T11:55:00Z">
              <w:r w:rsidR="008213C3">
                <w:rPr>
                  <w:snapToGrid w:val="0"/>
                </w:rPr>
                <w:t>8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D6A5" w14:textId="333250A9" w:rsidR="00132D68" w:rsidRPr="0036562F" w:rsidRDefault="00132D68" w:rsidP="00132D68">
            <w:pPr>
              <w:pStyle w:val="TAL"/>
              <w:rPr>
                <w:ins w:id="7" w:author="Coroescu Liviu (1CD2)" w:date="2024-10-25T13:52:00Z" w16du:dateUtc="2024-10-25T11:52:00Z"/>
                <w:lang w:eastAsia="zh-CN"/>
              </w:rPr>
            </w:pPr>
            <w:ins w:id="8" w:author="Coroescu Liviu (1CD2)" w:date="2024-10-25T13:52:00Z" w16du:dateUtc="2024-10-25T11:52:00Z">
              <w:r>
                <w:rPr>
                  <w:lang w:eastAsia="zh-CN"/>
                </w:rPr>
                <w:t>14.2.</w:t>
              </w:r>
            </w:ins>
            <w:ins w:id="9" w:author="Coroescu Liviu (1CD2)" w:date="2024-10-25T13:55:00Z" w16du:dateUtc="2024-10-25T11:55:00Z">
              <w:r w:rsidR="008213C3">
                <w:rPr>
                  <w:lang w:eastAsia="zh-CN"/>
                </w:rPr>
                <w:t>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FAF" w14:textId="341EB4D3" w:rsidR="00132D68" w:rsidRPr="0036562F" w:rsidRDefault="00132D68" w:rsidP="00132D68">
            <w:pPr>
              <w:pStyle w:val="TAL"/>
              <w:rPr>
                <w:ins w:id="10" w:author="Coroescu Liviu (1CD2)" w:date="2024-10-25T13:52:00Z" w16du:dateUtc="2024-10-25T11:52:00Z"/>
              </w:rPr>
            </w:pPr>
            <w:ins w:id="11" w:author="Coroescu Liviu (1CD2)" w:date="2024-10-25T13:52:00Z" w16du:dateUtc="2024-10-25T11:52:00Z">
              <w:r w:rsidRPr="00593631">
                <w:t>“37.571-1 14.2.</w:t>
              </w:r>
            </w:ins>
            <w:ins w:id="12" w:author="Coroescu Liviu (1CD2)" w:date="2024-10-25T13:55:00Z" w16du:dateUtc="2024-10-25T11:55:00Z">
              <w:r w:rsidR="008213C3">
                <w:t>7</w:t>
              </w:r>
            </w:ins>
            <w:ins w:id="13" w:author="Coroescu Liviu (1CD2)" w:date="2024-10-25T13:52:00Z" w16du:dateUtc="2024-10-25T11:52:00Z">
              <w:r w:rsidRPr="00593631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3E9" w14:textId="654585D6" w:rsidR="00132D68" w:rsidRPr="0036562F" w:rsidRDefault="00132D68" w:rsidP="00132D68">
            <w:pPr>
              <w:pStyle w:val="TAL"/>
              <w:rPr>
                <w:ins w:id="14" w:author="Coroescu Liviu (1CD2)" w:date="2024-10-25T13:52:00Z" w16du:dateUtc="2024-10-25T11:52:00Z"/>
              </w:rPr>
            </w:pPr>
            <w:ins w:id="15" w:author="Coroescu Liviu (1CD2)" w:date="2024-10-25T13:52:00Z" w16du:dateUtc="2024-10-25T11:52:00Z">
              <w:r w:rsidRPr="0036562F">
                <w:t>3</w:t>
              </w:r>
            </w:ins>
            <w:ins w:id="16" w:author="Coroescu Liviu (1CD2)" w:date="2024-10-25T14:06:00Z" w16du:dateUtc="2024-10-25T12:06:00Z">
              <w:r w:rsidR="00692948">
                <w:t xml:space="preserve"> </w:t>
              </w:r>
            </w:ins>
            <w:ins w:id="17" w:author="Coroescu Liviu (1CD2)" w:date="2024-10-25T13:52:00Z" w16du:dateUtc="2024-10-25T11:52:00Z">
              <w:r w:rsidRPr="0036562F">
                <w:t>cells, RSTD reporting delay</w:t>
              </w:r>
            </w:ins>
          </w:p>
          <w:p w14:paraId="3E8BC335" w14:textId="447CBF3F" w:rsidR="00132D68" w:rsidRPr="0036562F" w:rsidRDefault="00132D68" w:rsidP="00132D68">
            <w:pPr>
              <w:pStyle w:val="TAL"/>
              <w:rPr>
                <w:ins w:id="18" w:author="Coroescu Liviu (1CD2)" w:date="2024-10-25T13:52:00Z" w16du:dateUtc="2024-10-25T11:52:00Z"/>
              </w:rPr>
            </w:pPr>
            <w:ins w:id="19" w:author="Coroescu Liviu (1CD2)" w:date="2024-10-25T13:52:00Z" w16du:dateUtc="2024-10-25T11:52:00Z">
              <w:r w:rsidRPr="0036562F">
                <w:t>Single positioning frequency layer</w:t>
              </w:r>
            </w:ins>
            <w:r w:rsidR="008213C3">
              <w:t xml:space="preserve"> </w:t>
            </w:r>
            <w:ins w:id="20" w:author="Coroescu Liviu (1CD2)" w:date="2024-10-25T13:55:00Z" w16du:dateUtc="2024-10-25T11:55:00Z">
              <w:r w:rsidR="008213C3" w:rsidRPr="008213C3">
                <w:t>with Rx TEG</w:t>
              </w:r>
            </w:ins>
          </w:p>
          <w:p w14:paraId="372F522C" w14:textId="12CC9FA0" w:rsidR="00132D68" w:rsidRPr="0036562F" w:rsidRDefault="00132D68" w:rsidP="00132D68">
            <w:pPr>
              <w:pStyle w:val="TAL"/>
              <w:rPr>
                <w:ins w:id="21" w:author="Coroescu Liviu (1CD2)" w:date="2024-10-25T13:52:00Z" w16du:dateUtc="2024-10-25T11:52:00Z"/>
                <w:lang w:eastAsia="zh-CN"/>
              </w:rPr>
            </w:pPr>
            <w:ins w:id="22" w:author="Coroescu Liviu (1CD2)" w:date="2024-10-25T13:52:00Z" w16du:dateUtc="2024-10-25T11:52:00Z">
              <w:r w:rsidRPr="0036562F">
                <w:t>FR1</w:t>
              </w:r>
            </w:ins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lastRenderedPageBreak/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132D68" w:rsidRPr="00466E3C" w:rsidRDefault="00132D68" w:rsidP="00132D68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132D68" w:rsidRPr="00466E3C" w:rsidRDefault="00132D68" w:rsidP="00132D68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132D68" w:rsidRPr="00466E3C" w:rsidRDefault="00132D68" w:rsidP="00132D68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132D68" w:rsidRPr="00466E3C" w:rsidRDefault="00132D68" w:rsidP="00132D68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132D68" w:rsidRPr="00466E3C" w:rsidRDefault="00132D68" w:rsidP="00132D68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32D68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132D68" w:rsidRPr="00B33C4E" w:rsidRDefault="00132D68" w:rsidP="00132D6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132D68" w:rsidRPr="005A1A90" w:rsidRDefault="00132D68" w:rsidP="00132D68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132D68" w:rsidRPr="005A1A90" w:rsidRDefault="00132D68" w:rsidP="00132D68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132D68" w:rsidRPr="005A1A90" w:rsidRDefault="00132D68" w:rsidP="00132D68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132D68" w:rsidRPr="005A1A90" w:rsidRDefault="00132D68" w:rsidP="00132D68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3" w:name="_Toc21004744"/>
      <w:r w:rsidRPr="009709C5">
        <w:br w:type="page"/>
      </w:r>
      <w:bookmarkStart w:id="24" w:name="_Toc36548713"/>
      <w:bookmarkStart w:id="25" w:name="_Toc43901188"/>
      <w:bookmarkStart w:id="26" w:name="_Toc52371914"/>
      <w:bookmarkStart w:id="27" w:name="_Toc58253371"/>
      <w:bookmarkStart w:id="28" w:name="_Toc75371496"/>
      <w:bookmarkStart w:id="29" w:name="_Toc83730662"/>
      <w:bookmarkStart w:id="30" w:name="_Toc90489163"/>
      <w:bookmarkStart w:id="31" w:name="_Toc100005229"/>
      <w:bookmarkStart w:id="32" w:name="_Toc114990052"/>
      <w:bookmarkStart w:id="33" w:name="_Toc171095274"/>
      <w:r w:rsidRPr="009709C5">
        <w:lastRenderedPageBreak/>
        <w:t>Annex A: Derivation documents for test tolerance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C5087" w14:textId="77777777" w:rsidR="000504A7" w:rsidRDefault="000504A7">
      <w:r>
        <w:separator/>
      </w:r>
    </w:p>
  </w:endnote>
  <w:endnote w:type="continuationSeparator" w:id="0">
    <w:p w14:paraId="3C757728" w14:textId="77777777" w:rsidR="000504A7" w:rsidRDefault="0005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4DCA0" w14:textId="77777777" w:rsidR="000504A7" w:rsidRDefault="000504A7">
      <w:r>
        <w:separator/>
      </w:r>
    </w:p>
  </w:footnote>
  <w:footnote w:type="continuationSeparator" w:id="0">
    <w:p w14:paraId="08CFB8DE" w14:textId="77777777" w:rsidR="000504A7" w:rsidRDefault="00050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A7"/>
    <w:rsid w:val="00070E09"/>
    <w:rsid w:val="000A6394"/>
    <w:rsid w:val="000B7FED"/>
    <w:rsid w:val="000C038A"/>
    <w:rsid w:val="000C6598"/>
    <w:rsid w:val="000D185E"/>
    <w:rsid w:val="000D44B3"/>
    <w:rsid w:val="00132D68"/>
    <w:rsid w:val="00145D43"/>
    <w:rsid w:val="00177889"/>
    <w:rsid w:val="00192C46"/>
    <w:rsid w:val="001A08B3"/>
    <w:rsid w:val="001A7B60"/>
    <w:rsid w:val="001B52F0"/>
    <w:rsid w:val="001B7A65"/>
    <w:rsid w:val="001E41F3"/>
    <w:rsid w:val="001E6E2F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E472E"/>
    <w:rsid w:val="00305409"/>
    <w:rsid w:val="003235B7"/>
    <w:rsid w:val="00334AED"/>
    <w:rsid w:val="003609EF"/>
    <w:rsid w:val="0036231A"/>
    <w:rsid w:val="00374DD4"/>
    <w:rsid w:val="003E1A36"/>
    <w:rsid w:val="00400C8F"/>
    <w:rsid w:val="00410371"/>
    <w:rsid w:val="004242F1"/>
    <w:rsid w:val="00496229"/>
    <w:rsid w:val="004B75B7"/>
    <w:rsid w:val="005141D9"/>
    <w:rsid w:val="0051580D"/>
    <w:rsid w:val="005218A0"/>
    <w:rsid w:val="00547111"/>
    <w:rsid w:val="00550E6C"/>
    <w:rsid w:val="00592D74"/>
    <w:rsid w:val="00593631"/>
    <w:rsid w:val="005E2C44"/>
    <w:rsid w:val="00621188"/>
    <w:rsid w:val="006257ED"/>
    <w:rsid w:val="00634F8E"/>
    <w:rsid w:val="00653DE4"/>
    <w:rsid w:val="00665C47"/>
    <w:rsid w:val="00692948"/>
    <w:rsid w:val="00695808"/>
    <w:rsid w:val="006A4645"/>
    <w:rsid w:val="006B46FB"/>
    <w:rsid w:val="006E21FB"/>
    <w:rsid w:val="00792342"/>
    <w:rsid w:val="007977A8"/>
    <w:rsid w:val="007B512A"/>
    <w:rsid w:val="007C2097"/>
    <w:rsid w:val="007D6A07"/>
    <w:rsid w:val="007F2736"/>
    <w:rsid w:val="007F68E9"/>
    <w:rsid w:val="007F7259"/>
    <w:rsid w:val="008040A8"/>
    <w:rsid w:val="008213C3"/>
    <w:rsid w:val="008279FA"/>
    <w:rsid w:val="00832603"/>
    <w:rsid w:val="008626E7"/>
    <w:rsid w:val="00870EE7"/>
    <w:rsid w:val="008863B9"/>
    <w:rsid w:val="008A45A6"/>
    <w:rsid w:val="008D3CCC"/>
    <w:rsid w:val="008D44A6"/>
    <w:rsid w:val="008F3789"/>
    <w:rsid w:val="008F686C"/>
    <w:rsid w:val="009148DE"/>
    <w:rsid w:val="0092590B"/>
    <w:rsid w:val="00941E30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5BD"/>
    <w:rsid w:val="00B00964"/>
    <w:rsid w:val="00B03BFE"/>
    <w:rsid w:val="00B258BB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40EA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842"/>
    <w:rsid w:val="00D50255"/>
    <w:rsid w:val="00D66520"/>
    <w:rsid w:val="00D7618B"/>
    <w:rsid w:val="00D84AE9"/>
    <w:rsid w:val="00D9124E"/>
    <w:rsid w:val="00D943CD"/>
    <w:rsid w:val="00D96CCC"/>
    <w:rsid w:val="00DE34CF"/>
    <w:rsid w:val="00E13F3D"/>
    <w:rsid w:val="00E34898"/>
    <w:rsid w:val="00E917DE"/>
    <w:rsid w:val="00EB09B7"/>
    <w:rsid w:val="00EC5AB9"/>
    <w:rsid w:val="00EE32ED"/>
    <w:rsid w:val="00EE496B"/>
    <w:rsid w:val="00EE7D7C"/>
    <w:rsid w:val="00F1033C"/>
    <w:rsid w:val="00F25D98"/>
    <w:rsid w:val="00F300FB"/>
    <w:rsid w:val="00F31363"/>
    <w:rsid w:val="00F370D2"/>
    <w:rsid w:val="00F57EC3"/>
    <w:rsid w:val="00FB6386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05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10</cp:revision>
  <cp:lastPrinted>1899-12-31T23:00:00Z</cp:lastPrinted>
  <dcterms:created xsi:type="dcterms:W3CDTF">2024-10-25T11:53:00Z</dcterms:created>
  <dcterms:modified xsi:type="dcterms:W3CDTF">2024-11-08T16:14:00Z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