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A0A0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FD4388" w:rsidRPr="00FD4388">
          <w:rPr>
            <w:b/>
            <w:i/>
            <w:noProof/>
            <w:sz w:val="28"/>
          </w:rPr>
          <w:t>-247316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9AC31" w:rsidR="001E41F3" w:rsidRPr="00410371" w:rsidRDefault="005C2808" w:rsidP="00547111">
            <w:pPr>
              <w:pStyle w:val="CRCoverPage"/>
              <w:spacing w:after="0"/>
              <w:rPr>
                <w:noProof/>
              </w:rPr>
            </w:pPr>
            <w:r w:rsidRPr="005C2808">
              <w:rPr>
                <w:b/>
                <w:noProof/>
                <w:sz w:val="28"/>
              </w:rPr>
              <w:t>0583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EEAC0" w:rsidR="001E41F3" w:rsidRDefault="00000000">
            <w:pPr>
              <w:pStyle w:val="CRCoverPage"/>
              <w:spacing w:after="0"/>
              <w:ind w:left="100"/>
              <w:rPr>
                <w:noProof/>
              </w:rPr>
            </w:pPr>
            <w:fldSimple w:instr=" DOCPROPERTY  CrTitle  \* MERGEFORMAT ">
              <w:r w:rsidR="002640DD">
                <w:t xml:space="preserve">Correction of </w:t>
              </w:r>
              <w:r w:rsidR="0024486E" w:rsidRPr="00B94EFF">
                <w:t xml:space="preserve">RSTD measurement </w:t>
              </w:r>
              <w:r w:rsidR="0024486E" w:rsidRPr="00B94EFF">
                <w:rPr>
                  <w:snapToGrid w:val="0"/>
                </w:rPr>
                <w:t>accuracy</w:t>
              </w:r>
              <w:r w:rsidR="0024486E" w:rsidRPr="00B94EFF">
                <w:t xml:space="preserve"> test case</w:t>
              </w:r>
              <w:r w:rsidR="0024486E">
                <w:t xml:space="preserve"> 14.3.2</w:t>
              </w:r>
              <w:r w:rsidR="002640DD">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7D858" w:rsidR="001E41F3" w:rsidRDefault="002A4DA3">
            <w:pPr>
              <w:pStyle w:val="CRCoverPage"/>
              <w:spacing w:after="0"/>
              <w:ind w:left="100"/>
              <w:rPr>
                <w:noProof/>
              </w:rPr>
            </w:pPr>
            <w:r w:rsidRPr="005143A6">
              <w:rPr>
                <w:noProof/>
              </w:rPr>
              <w:t xml:space="preserve">Test Tolerance </w:t>
            </w:r>
            <w:r>
              <w:t xml:space="preserve">for </w:t>
            </w:r>
            <w:r w:rsidR="0080365A" w:rsidRPr="00B94EFF">
              <w:t xml:space="preserve">RSTD measurement </w:t>
            </w:r>
            <w:r w:rsidR="0080365A" w:rsidRPr="00B94EFF">
              <w:rPr>
                <w:snapToGrid w:val="0"/>
              </w:rPr>
              <w:t>accuracy</w:t>
            </w:r>
            <w:r w:rsidR="0080365A" w:rsidRPr="00B94EFF">
              <w:t xml:space="preserve"> test case</w:t>
            </w:r>
            <w:r w:rsidR="0080365A">
              <w:t xml:space="preserve"> </w:t>
            </w:r>
            <w:r w:rsidR="0024486E">
              <w:t>14.3.2</w:t>
            </w:r>
            <w:r>
              <w:t xml:space="preserve"> </w:t>
            </w:r>
            <w:r w:rsidRPr="005143A6">
              <w:rPr>
                <w:noProof/>
              </w:rPr>
              <w:t>is not aligned to most recent core spec TS 38.133</w:t>
            </w:r>
            <w:r>
              <w:rPr>
                <w:noProof/>
              </w:rPr>
              <w:t xml:space="preserve"> v16.21.0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B577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78E83" w:rsidR="001E41F3" w:rsidRDefault="0080365A">
            <w:pPr>
              <w:pStyle w:val="CRCoverPage"/>
              <w:spacing w:after="0"/>
              <w:ind w:left="100"/>
              <w:rPr>
                <w:noProof/>
              </w:rPr>
            </w:pPr>
            <w:r w:rsidRPr="00B94EFF">
              <w:t xml:space="preserve">RSTD measurement </w:t>
            </w:r>
            <w:r w:rsidRPr="00B94EFF">
              <w:rPr>
                <w:snapToGrid w:val="0"/>
              </w:rPr>
              <w:t>accuracy</w:t>
            </w:r>
            <w:r w:rsidRPr="00B94EFF">
              <w:t xml:space="preserve"> test case </w:t>
            </w:r>
            <w:r w:rsidR="0024486E">
              <w:t>14.3.2</w:t>
            </w:r>
            <w:r>
              <w:t xml:space="preserve"> </w:t>
            </w:r>
            <w:r w:rsidR="006F2E7C">
              <w:rPr>
                <w:noProof/>
              </w:rPr>
              <w:t>will remain mis</w:t>
            </w:r>
            <w:r w:rsidR="006F2E7C" w:rsidRPr="005143A6">
              <w:rPr>
                <w:noProof/>
              </w:rPr>
              <w:t>aligned to core spec TS 38.133</w:t>
            </w:r>
            <w:r w:rsidR="006F2E7C">
              <w:rPr>
                <w:noProof/>
              </w:rPr>
              <w:t xml:space="preserve"> v16.21.0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CF2E0" w:rsidR="001E41F3" w:rsidRDefault="0024486E">
            <w:pPr>
              <w:pStyle w:val="CRCoverPage"/>
              <w:spacing w:after="0"/>
              <w:ind w:left="100"/>
              <w:rPr>
                <w:noProof/>
              </w:rPr>
            </w:pPr>
            <w:r>
              <w:rPr>
                <w:noProof/>
              </w:rPr>
              <w:t>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6AA41B4" w14:textId="0989AC41" w:rsidR="0024486E" w:rsidRPr="00B94EFF" w:rsidRDefault="0024486E" w:rsidP="0024486E">
      <w:pPr>
        <w:pStyle w:val="Heading3"/>
        <w:rPr>
          <w:lang w:eastAsia="zh-CN"/>
        </w:rPr>
      </w:pPr>
      <w:r w:rsidRPr="00B94EFF">
        <w:rPr>
          <w:lang w:eastAsia="zh-CN"/>
        </w:rPr>
        <w:t>14.3.2</w:t>
      </w:r>
      <w:r w:rsidRPr="00B94EFF">
        <w:tab/>
        <w:t xml:space="preserve">NR RSTD measurement </w:t>
      </w:r>
      <w:r w:rsidRPr="00B94EFF">
        <w:rPr>
          <w:snapToGrid w:val="0"/>
        </w:rPr>
        <w:t>accuracy</w:t>
      </w:r>
      <w:r w:rsidRPr="00B94EFF">
        <w:t xml:space="preserve"> test case for dual positioning frequency layer in FR</w:t>
      </w:r>
      <w:r w:rsidRPr="00B94EFF">
        <w:rPr>
          <w:lang w:eastAsia="zh-CN"/>
        </w:rPr>
        <w:t>1</w:t>
      </w:r>
      <w:r w:rsidRPr="00B94EFF">
        <w:t xml:space="preserve"> SA</w:t>
      </w:r>
    </w:p>
    <w:p w14:paraId="2CA787AF" w14:textId="77777777" w:rsidR="0024486E" w:rsidRPr="00B94EFF" w:rsidRDefault="0024486E" w:rsidP="0024486E">
      <w:pPr>
        <w:pStyle w:val="Heading4"/>
      </w:pPr>
      <w:r w:rsidRPr="00B94EFF">
        <w:rPr>
          <w:lang w:eastAsia="zh-CN"/>
        </w:rPr>
        <w:t>14.3.2.</w:t>
      </w:r>
      <w:r w:rsidRPr="00B94EFF">
        <w:t>1</w:t>
      </w:r>
      <w:r w:rsidRPr="00B94EFF">
        <w:tab/>
        <w:t>Test purpose</w:t>
      </w:r>
    </w:p>
    <w:p w14:paraId="320D10A1" w14:textId="77777777" w:rsidR="0024486E" w:rsidRPr="00B94EFF" w:rsidRDefault="0024486E" w:rsidP="0024486E">
      <w:r w:rsidRPr="00B94EFF">
        <w:t xml:space="preserve">The purpose of the test is to verify that the RSTD measurement meets the accuracy requirements specified in </w:t>
      </w:r>
      <w:r w:rsidRPr="00B94EFF">
        <w:rPr>
          <w:lang w:eastAsia="zh-CN"/>
        </w:rPr>
        <w:t xml:space="preserve">TS 38.133 [50] </w:t>
      </w:r>
      <w:r w:rsidRPr="00B94EFF">
        <w:t>clause 10.1.23.2 in an environment with AWGN propagation conditions.</w:t>
      </w:r>
    </w:p>
    <w:p w14:paraId="3A43B1FA" w14:textId="77777777" w:rsidR="0024486E" w:rsidRPr="00B94EFF" w:rsidRDefault="0024486E" w:rsidP="0024486E">
      <w:pPr>
        <w:pStyle w:val="Heading4"/>
      </w:pPr>
      <w:r w:rsidRPr="00B94EFF">
        <w:rPr>
          <w:lang w:eastAsia="zh-CN"/>
        </w:rPr>
        <w:t>14.3.2.</w:t>
      </w:r>
      <w:r w:rsidRPr="00B94EFF">
        <w:t>2</w:t>
      </w:r>
      <w:r w:rsidRPr="00B94EFF">
        <w:tab/>
        <w:t>Test applicability</w:t>
      </w:r>
    </w:p>
    <w:p w14:paraId="520F9438" w14:textId="77777777" w:rsidR="0024486E" w:rsidRPr="00B94EFF" w:rsidRDefault="0024486E" w:rsidP="0024486E">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w:t>
      </w:r>
    </w:p>
    <w:p w14:paraId="3AB5FE5D" w14:textId="77777777" w:rsidR="0024486E" w:rsidRPr="00B94EFF" w:rsidRDefault="0024486E" w:rsidP="0024486E">
      <w:pPr>
        <w:pStyle w:val="Heading4"/>
        <w:rPr>
          <w:lang w:eastAsia="zh-CN"/>
        </w:rPr>
      </w:pPr>
      <w:r w:rsidRPr="00B94EFF">
        <w:rPr>
          <w:lang w:eastAsia="zh-CN"/>
        </w:rPr>
        <w:t>14.3.2.</w:t>
      </w:r>
      <w:r w:rsidRPr="00B94EFF">
        <w:t>3</w:t>
      </w:r>
      <w:r w:rsidRPr="00B94EFF">
        <w:tab/>
        <w:t>Minimum conformance requirements</w:t>
      </w:r>
    </w:p>
    <w:p w14:paraId="72EBFD57" w14:textId="77777777" w:rsidR="0024486E" w:rsidRPr="00B94EFF" w:rsidRDefault="0024486E" w:rsidP="0024486E">
      <w:pPr>
        <w:rPr>
          <w:lang w:eastAsia="zh-CN"/>
        </w:rPr>
      </w:pPr>
      <w:r w:rsidRPr="00B94EFF">
        <w:t xml:space="preserve">Same as </w:t>
      </w:r>
      <w:r w:rsidRPr="00B94EFF">
        <w:rPr>
          <w:lang w:eastAsia="zh-CN"/>
        </w:rPr>
        <w:t>in clause 14.3.1.3.</w:t>
      </w:r>
    </w:p>
    <w:p w14:paraId="6262DE5A" w14:textId="77777777" w:rsidR="0024486E" w:rsidRPr="00B94EFF" w:rsidRDefault="0024486E" w:rsidP="0024486E">
      <w:pPr>
        <w:pStyle w:val="Heading4"/>
        <w:rPr>
          <w:lang w:eastAsia="zh-CN"/>
        </w:rPr>
      </w:pPr>
      <w:r w:rsidRPr="00B94EFF">
        <w:rPr>
          <w:lang w:eastAsia="zh-CN"/>
        </w:rPr>
        <w:t>14.3.2.</w:t>
      </w:r>
      <w:r w:rsidRPr="00B94EFF">
        <w:t>4</w:t>
      </w:r>
      <w:r w:rsidRPr="00B94EFF">
        <w:tab/>
        <w:t>Test description</w:t>
      </w:r>
    </w:p>
    <w:p w14:paraId="05F90455" w14:textId="77777777" w:rsidR="0024486E" w:rsidRPr="00B94EFF" w:rsidRDefault="0024486E" w:rsidP="0024486E">
      <w:pPr>
        <w:pStyle w:val="Heading5"/>
      </w:pPr>
      <w:r w:rsidRPr="00B94EFF">
        <w:rPr>
          <w:lang w:eastAsia="zh-CN"/>
        </w:rPr>
        <w:t>14.3.2.4.1</w:t>
      </w:r>
      <w:r w:rsidRPr="00B94EFF">
        <w:tab/>
        <w:t>Initial conditions</w:t>
      </w:r>
    </w:p>
    <w:p w14:paraId="3D27D7FE" w14:textId="77777777" w:rsidR="0024486E" w:rsidRPr="00B94EFF" w:rsidRDefault="0024486E" w:rsidP="0024486E">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3C95FE12" w14:textId="77777777" w:rsidR="0024486E" w:rsidRPr="00B94EFF" w:rsidRDefault="0024486E" w:rsidP="0024486E">
      <w:pPr>
        <w:pStyle w:val="TH"/>
        <w:rPr>
          <w:lang w:eastAsia="zh-CN"/>
        </w:rPr>
      </w:pPr>
      <w:r w:rsidRPr="00B94EFF">
        <w:t xml:space="preserve">Table </w:t>
      </w:r>
      <w:r w:rsidRPr="00B94EFF">
        <w:rPr>
          <w:lang w:eastAsia="zh-CN"/>
        </w:rPr>
        <w:t>14.3.2.</w:t>
      </w:r>
      <w:r w:rsidRPr="00B94EFF">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486E" w:rsidRPr="00B94EFF" w14:paraId="15FB8A1C" w14:textId="77777777" w:rsidTr="00EC5C60">
        <w:tc>
          <w:tcPr>
            <w:tcW w:w="2376" w:type="dxa"/>
            <w:tcBorders>
              <w:top w:val="single" w:sz="4" w:space="0" w:color="auto"/>
              <w:left w:val="single" w:sz="4" w:space="0" w:color="auto"/>
              <w:bottom w:val="single" w:sz="4" w:space="0" w:color="auto"/>
              <w:right w:val="single" w:sz="4" w:space="0" w:color="auto"/>
            </w:tcBorders>
            <w:hideMark/>
          </w:tcPr>
          <w:p w14:paraId="6140C75D" w14:textId="77777777" w:rsidR="0024486E" w:rsidRPr="00B94EFF" w:rsidRDefault="0024486E" w:rsidP="00EC5C60">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0D2D17ED" w14:textId="77777777" w:rsidR="0024486E" w:rsidRPr="00B94EFF" w:rsidRDefault="0024486E" w:rsidP="00EC5C60">
            <w:pPr>
              <w:pStyle w:val="TAH"/>
            </w:pPr>
            <w:r w:rsidRPr="00B94EFF">
              <w:t>Description</w:t>
            </w:r>
          </w:p>
        </w:tc>
      </w:tr>
      <w:tr w:rsidR="0024486E" w:rsidRPr="00B94EFF" w14:paraId="0D138990" w14:textId="77777777" w:rsidTr="00EC5C60">
        <w:tc>
          <w:tcPr>
            <w:tcW w:w="2376" w:type="dxa"/>
            <w:tcBorders>
              <w:top w:val="single" w:sz="4" w:space="0" w:color="auto"/>
              <w:left w:val="single" w:sz="4" w:space="0" w:color="auto"/>
              <w:bottom w:val="single" w:sz="4" w:space="0" w:color="auto"/>
              <w:right w:val="single" w:sz="4" w:space="0" w:color="auto"/>
            </w:tcBorders>
            <w:hideMark/>
          </w:tcPr>
          <w:p w14:paraId="6DEE11AF" w14:textId="77777777" w:rsidR="0024486E" w:rsidRPr="00B94EFF" w:rsidRDefault="0024486E" w:rsidP="00EC5C60">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61296BA5" w14:textId="2C11AB2D" w:rsidR="0024486E" w:rsidRPr="00B94EFF" w:rsidRDefault="0024486E" w:rsidP="00EC5C60">
            <w:pPr>
              <w:pStyle w:val="TAL"/>
            </w:pPr>
            <w:r w:rsidRPr="00B94EFF">
              <w:t xml:space="preserve">15 kHz SSB SCS, </w:t>
            </w:r>
            <w:del w:id="1" w:author="Coroescu Liviu (1CD2)" w:date="2024-10-21T15:43:00Z" w16du:dateUtc="2024-10-21T13:43:00Z">
              <w:r w:rsidRPr="00B94EFF" w:rsidDel="0024486E">
                <w:delText xml:space="preserve">10 </w:delText>
              </w:r>
            </w:del>
            <w:ins w:id="2" w:author="Coroescu Liviu (1CD2)" w:date="2024-10-21T15:43:00Z" w16du:dateUtc="2024-10-21T13:43:00Z">
              <w:r>
                <w:t>2</w:t>
              </w:r>
              <w:r w:rsidRPr="00B94EFF">
                <w:t xml:space="preserve">0 </w:t>
              </w:r>
            </w:ins>
            <w:r w:rsidRPr="00B94EFF">
              <w:t>MHz bandwidth,</w:t>
            </w:r>
            <w:r w:rsidRPr="00B94EFF">
              <w:rPr>
                <w:lang w:eastAsia="zh-CN"/>
              </w:rPr>
              <w:t xml:space="preserve"> </w:t>
            </w:r>
            <w:r w:rsidRPr="00B94EFF">
              <w:t>FDD duplex mode</w:t>
            </w:r>
          </w:p>
        </w:tc>
      </w:tr>
      <w:tr w:rsidR="0024486E" w:rsidRPr="00B94EFF" w14:paraId="2EB1F726" w14:textId="77777777" w:rsidTr="00EC5C60">
        <w:tc>
          <w:tcPr>
            <w:tcW w:w="2376" w:type="dxa"/>
            <w:tcBorders>
              <w:top w:val="single" w:sz="4" w:space="0" w:color="auto"/>
              <w:left w:val="single" w:sz="4" w:space="0" w:color="auto"/>
              <w:bottom w:val="single" w:sz="4" w:space="0" w:color="auto"/>
              <w:right w:val="single" w:sz="4" w:space="0" w:color="auto"/>
            </w:tcBorders>
            <w:hideMark/>
          </w:tcPr>
          <w:p w14:paraId="41910D03" w14:textId="77777777" w:rsidR="0024486E" w:rsidRPr="00B94EFF" w:rsidRDefault="0024486E" w:rsidP="00EC5C60">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74AD12AA" w14:textId="2C83938B" w:rsidR="0024486E" w:rsidRPr="00B94EFF" w:rsidRDefault="0024486E" w:rsidP="00EC5C60">
            <w:pPr>
              <w:pStyle w:val="TAL"/>
            </w:pPr>
            <w:r w:rsidRPr="00B94EFF">
              <w:t xml:space="preserve">15 kHz SSB SCS, </w:t>
            </w:r>
            <w:del w:id="3" w:author="Coroescu Liviu (1CD2)" w:date="2024-10-21T15:43:00Z" w16du:dateUtc="2024-10-21T13:43:00Z">
              <w:r w:rsidRPr="00B94EFF" w:rsidDel="0024486E">
                <w:delText xml:space="preserve">10 </w:delText>
              </w:r>
            </w:del>
            <w:ins w:id="4" w:author="Coroescu Liviu (1CD2)" w:date="2024-10-21T15:43:00Z" w16du:dateUtc="2024-10-21T13:43:00Z">
              <w:r>
                <w:t>2</w:t>
              </w:r>
              <w:r w:rsidRPr="00B94EFF">
                <w:t xml:space="preserve">0 </w:t>
              </w:r>
            </w:ins>
            <w:r w:rsidRPr="00B94EFF">
              <w:t>MHz bandwidth,</w:t>
            </w:r>
            <w:r w:rsidRPr="00B94EFF">
              <w:rPr>
                <w:lang w:eastAsia="zh-CN"/>
              </w:rPr>
              <w:t xml:space="preserve"> </w:t>
            </w:r>
            <w:r w:rsidRPr="00B94EFF">
              <w:t>TDD duplex mode</w:t>
            </w:r>
          </w:p>
        </w:tc>
      </w:tr>
      <w:tr w:rsidR="0024486E" w:rsidRPr="00B94EFF" w14:paraId="6A87ECE1" w14:textId="77777777" w:rsidTr="00EC5C60">
        <w:tc>
          <w:tcPr>
            <w:tcW w:w="2376" w:type="dxa"/>
            <w:tcBorders>
              <w:top w:val="single" w:sz="4" w:space="0" w:color="auto"/>
              <w:left w:val="single" w:sz="4" w:space="0" w:color="auto"/>
              <w:bottom w:val="single" w:sz="4" w:space="0" w:color="auto"/>
              <w:right w:val="single" w:sz="4" w:space="0" w:color="auto"/>
            </w:tcBorders>
            <w:hideMark/>
          </w:tcPr>
          <w:p w14:paraId="7C633C26" w14:textId="77777777" w:rsidR="0024486E" w:rsidRPr="00B94EFF" w:rsidRDefault="0024486E" w:rsidP="00EC5C60">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06078BB9" w14:textId="0214BEFF" w:rsidR="0024486E" w:rsidRPr="00B94EFF" w:rsidRDefault="0024486E" w:rsidP="00EC5C60">
            <w:pPr>
              <w:pStyle w:val="TAL"/>
            </w:pPr>
            <w:r w:rsidRPr="00B94EFF">
              <w:t xml:space="preserve">30 kHz SSB SCS, </w:t>
            </w:r>
            <w:del w:id="5" w:author="Coroescu Liviu (1CD2)" w:date="2024-10-21T15:43:00Z" w16du:dateUtc="2024-10-21T13:43:00Z">
              <w:r w:rsidRPr="00B94EFF" w:rsidDel="0024486E">
                <w:delText xml:space="preserve">40 </w:delText>
              </w:r>
            </w:del>
            <w:ins w:id="6" w:author="Coroescu Liviu (1CD2)" w:date="2024-10-21T15:43:00Z" w16du:dateUtc="2024-10-21T13:43:00Z">
              <w:r>
                <w:t>5</w:t>
              </w:r>
              <w:r w:rsidRPr="00B94EFF">
                <w:t xml:space="preserve">0 </w:t>
              </w:r>
            </w:ins>
            <w:r w:rsidRPr="00B94EFF">
              <w:t>MHz bandwidth,</w:t>
            </w:r>
            <w:r w:rsidRPr="00B94EFF">
              <w:rPr>
                <w:lang w:eastAsia="zh-CN"/>
              </w:rPr>
              <w:t xml:space="preserve"> </w:t>
            </w:r>
            <w:r w:rsidRPr="00B94EFF">
              <w:t>TDD duplex mode</w:t>
            </w:r>
          </w:p>
        </w:tc>
      </w:tr>
    </w:tbl>
    <w:p w14:paraId="7B97682C" w14:textId="77777777" w:rsidR="0024486E" w:rsidRPr="00B94EFF" w:rsidRDefault="0024486E" w:rsidP="0024486E"/>
    <w:p w14:paraId="7A846A86" w14:textId="77777777" w:rsidR="0024486E" w:rsidRPr="00B94EFF" w:rsidRDefault="0024486E" w:rsidP="0024486E">
      <w:pPr>
        <w:rPr>
          <w:lang w:eastAsia="zh-CN"/>
        </w:rPr>
      </w:pPr>
      <w:r w:rsidRPr="00B94EFF">
        <w:rPr>
          <w:lang w:eastAsia="zh-CN"/>
        </w:rPr>
        <w:t xml:space="preserve">Test Environment: Normal, </w:t>
      </w:r>
      <w:r w:rsidRPr="00B94EFF">
        <w:t>as defined in TS 38.508-1 [45] clause 4.1.</w:t>
      </w:r>
    </w:p>
    <w:p w14:paraId="44F79156" w14:textId="77777777" w:rsidR="0024486E" w:rsidRPr="00B94EFF" w:rsidRDefault="0024486E" w:rsidP="0024486E">
      <w:pPr>
        <w:rPr>
          <w:lang w:eastAsia="zh-CN"/>
        </w:rPr>
      </w:pPr>
      <w:r w:rsidRPr="00B94EFF">
        <w:rPr>
          <w:lang w:eastAsia="zh-CN"/>
        </w:rPr>
        <w:t>Frequencies to be tested:</w:t>
      </w:r>
      <w:r w:rsidRPr="00B94EFF">
        <w:t xml:space="preserve"> Low for RF channel #1 and High for RF channel #2 as defined in TS 38.508-1 [45] clause 4.3.1.</w:t>
      </w:r>
    </w:p>
    <w:p w14:paraId="688F776B" w14:textId="77777777" w:rsidR="0024486E" w:rsidRPr="00B94EFF" w:rsidRDefault="0024486E" w:rsidP="0024486E">
      <w:r w:rsidRPr="00B94EFF">
        <w:t xml:space="preserve">Channel bandwidth to be tested: </w:t>
      </w:r>
      <w:r w:rsidRPr="00B94EFF">
        <w:rPr>
          <w:lang w:eastAsia="zh-CN"/>
        </w:rPr>
        <w:t xml:space="preserve">are specified in </w:t>
      </w:r>
      <w:r w:rsidRPr="00B94EFF">
        <w:t xml:space="preserve">Table </w:t>
      </w:r>
      <w:r w:rsidRPr="00B94EFF">
        <w:rPr>
          <w:lang w:eastAsia="zh-CN"/>
        </w:rPr>
        <w:t>14.2</w:t>
      </w:r>
      <w:r w:rsidRPr="00B94EFF">
        <w:t>.</w:t>
      </w:r>
      <w:r w:rsidRPr="00B94EFF">
        <w:rPr>
          <w:lang w:eastAsia="zh-CN"/>
        </w:rPr>
        <w:t>1.</w:t>
      </w:r>
      <w:r w:rsidRPr="00B94EFF">
        <w:t>4-1.</w:t>
      </w:r>
    </w:p>
    <w:p w14:paraId="62E52247" w14:textId="77777777" w:rsidR="0024486E" w:rsidRPr="00B94EFF" w:rsidRDefault="0024486E" w:rsidP="0024486E">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0B60F8E7" w14:textId="77777777" w:rsidR="0024486E" w:rsidRPr="00B94EFF" w:rsidRDefault="0024486E" w:rsidP="0024486E">
      <w:pPr>
        <w:pStyle w:val="B10"/>
      </w:pPr>
      <w:r w:rsidRPr="00B94EFF">
        <w:t>2.</w:t>
      </w:r>
      <w:r w:rsidRPr="00B94EFF">
        <w:tab/>
        <w:t xml:space="preserve">The general test parameter settings are set up according to Table </w:t>
      </w:r>
      <w:r w:rsidRPr="00B94EFF">
        <w:rPr>
          <w:lang w:eastAsia="zh-CN"/>
        </w:rPr>
        <w:t>14.3.2.</w:t>
      </w:r>
      <w:r w:rsidRPr="00B94EFF">
        <w:t>5-</w:t>
      </w:r>
      <w:r w:rsidRPr="00B94EFF">
        <w:rPr>
          <w:lang w:eastAsia="zh-CN"/>
        </w:rPr>
        <w:t>1.</w:t>
      </w:r>
    </w:p>
    <w:p w14:paraId="22397A1B" w14:textId="77777777" w:rsidR="0024486E" w:rsidRPr="00B94EFF" w:rsidRDefault="0024486E" w:rsidP="0024486E">
      <w:pPr>
        <w:pStyle w:val="B10"/>
        <w:rPr>
          <w:lang w:eastAsia="zh-CN"/>
        </w:rPr>
      </w:pPr>
      <w:r w:rsidRPr="00B94EFF">
        <w:t>3.</w:t>
      </w:r>
      <w:r w:rsidRPr="00B94EFF">
        <w:tab/>
        <w:t>Propagation conditions are set according to clause 4.</w:t>
      </w:r>
      <w:r w:rsidRPr="00B94EFF">
        <w:rPr>
          <w:lang w:eastAsia="zh-CN"/>
        </w:rPr>
        <w:t>15</w:t>
      </w:r>
      <w:r w:rsidRPr="00B94EFF">
        <w:t>.2.</w:t>
      </w:r>
    </w:p>
    <w:p w14:paraId="120E1C87" w14:textId="77777777" w:rsidR="0024486E" w:rsidRPr="00B94EFF" w:rsidRDefault="0024486E" w:rsidP="0024486E">
      <w:pPr>
        <w:pStyle w:val="B10"/>
      </w:pPr>
      <w:r w:rsidRPr="00B94EFF">
        <w:t>4.</w:t>
      </w:r>
      <w:r w:rsidRPr="00B94EFF">
        <w:tab/>
        <w:t xml:space="preserve">Message contents are defined in clause </w:t>
      </w:r>
      <w:r w:rsidRPr="00B94EFF">
        <w:rPr>
          <w:lang w:eastAsia="zh-CN"/>
        </w:rPr>
        <w:t>14.3.2.4.3</w:t>
      </w:r>
      <w:r w:rsidRPr="00B94EFF">
        <w:t>.</w:t>
      </w:r>
    </w:p>
    <w:p w14:paraId="42691BCB" w14:textId="77777777" w:rsidR="0024486E" w:rsidRPr="00B94EFF" w:rsidRDefault="0024486E" w:rsidP="0024486E">
      <w:pPr>
        <w:pStyle w:val="B10"/>
        <w:rPr>
          <w:lang w:eastAsia="zh-CN"/>
        </w:rPr>
      </w:pPr>
      <w:r w:rsidRPr="00B94EFF">
        <w:t>5.</w:t>
      </w:r>
      <w:r w:rsidRPr="00B94EFF">
        <w:tab/>
        <w:t xml:space="preserve">In the test there are two synchronous cells: Cell 1 and Cell 2. Cell 1 is the </w:t>
      </w:r>
      <w:r w:rsidRPr="00B94EFF">
        <w:rPr>
          <w:lang w:eastAsia="zh-CN"/>
        </w:rPr>
        <w:t xml:space="preserve">RSTD </w:t>
      </w:r>
      <w:r w:rsidRPr="00B94EFF">
        <w:t xml:space="preserve">reference as well as the </w:t>
      </w:r>
      <w:proofErr w:type="spellStart"/>
      <w:r w:rsidRPr="00B94EFF">
        <w:t>PCell</w:t>
      </w:r>
      <w:proofErr w:type="spellEnd"/>
      <w:r w:rsidRPr="00B94EFF">
        <w:t xml:space="preserve"> on NR RF channel #1 in FR1. Cell 2 is a neighbour cell on a different NR RF channel #2 in FR1. GP#24 is configured if UE supports MG#24, otherwise GP#0 is configured.</w:t>
      </w:r>
    </w:p>
    <w:p w14:paraId="555C0FCA" w14:textId="77777777" w:rsidR="0024486E" w:rsidRPr="00B94EFF" w:rsidRDefault="0024486E" w:rsidP="0024486E">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m</w:t>
      </w:r>
      <w:r w:rsidRPr="00B94EFF">
        <w:t>s)</w:t>
      </w:r>
    </w:p>
    <w:p w14:paraId="47D69871" w14:textId="77777777" w:rsidR="0024486E" w:rsidRPr="00B94EFF" w:rsidRDefault="0024486E" w:rsidP="0024486E">
      <w:pPr>
        <w:pStyle w:val="Heading5"/>
        <w:rPr>
          <w:lang w:eastAsia="zh-CN"/>
        </w:rPr>
      </w:pPr>
      <w:r w:rsidRPr="00B94EFF">
        <w:rPr>
          <w:lang w:eastAsia="zh-CN"/>
        </w:rPr>
        <w:t>14.3.2.4.2</w:t>
      </w:r>
      <w:r w:rsidRPr="00B94EFF">
        <w:tab/>
        <w:t>Test procedure</w:t>
      </w:r>
    </w:p>
    <w:p w14:paraId="0EA2FBA6" w14:textId="77777777" w:rsidR="0024486E" w:rsidRPr="00B94EFF" w:rsidRDefault="0024486E" w:rsidP="0024486E">
      <w:pPr>
        <w:rPr>
          <w:lang w:eastAsia="zh-CN"/>
        </w:rPr>
      </w:pPr>
      <w:r w:rsidRPr="00B94EFF">
        <w:t xml:space="preserve">Same as </w:t>
      </w:r>
      <w:r w:rsidRPr="00B94EFF">
        <w:rPr>
          <w:lang w:eastAsia="zh-CN"/>
        </w:rPr>
        <w:t>clause 14.3.1.4.2.</w:t>
      </w:r>
    </w:p>
    <w:p w14:paraId="1D9CC58E" w14:textId="77777777" w:rsidR="0024486E" w:rsidRPr="00B94EFF" w:rsidRDefault="0024486E" w:rsidP="0024486E">
      <w:pPr>
        <w:pStyle w:val="Heading5"/>
        <w:rPr>
          <w:lang w:eastAsia="zh-CN"/>
        </w:rPr>
      </w:pPr>
      <w:r w:rsidRPr="00B94EFF">
        <w:rPr>
          <w:lang w:eastAsia="zh-CN"/>
        </w:rPr>
        <w:t>14.3</w:t>
      </w:r>
      <w:r w:rsidRPr="00B94EFF">
        <w:t>.</w:t>
      </w:r>
      <w:r w:rsidRPr="00B94EFF">
        <w:rPr>
          <w:lang w:eastAsia="zh-CN"/>
        </w:rPr>
        <w:t>2.4.3</w:t>
      </w:r>
      <w:r w:rsidRPr="00B94EFF">
        <w:tab/>
        <w:t>Message contents</w:t>
      </w:r>
    </w:p>
    <w:p w14:paraId="22539F8C" w14:textId="77777777" w:rsidR="0024486E" w:rsidRPr="00B94EFF" w:rsidRDefault="0024486E" w:rsidP="0024486E">
      <w:r w:rsidRPr="00B94EFF">
        <w:t xml:space="preserve">Same as </w:t>
      </w:r>
      <w:r w:rsidRPr="00B94EFF">
        <w:rPr>
          <w:lang w:eastAsia="zh-CN"/>
        </w:rPr>
        <w:t>clause 14.3.1</w:t>
      </w:r>
      <w:r w:rsidRPr="00B94EFF">
        <w:t>.</w:t>
      </w:r>
      <w:r w:rsidRPr="00B94EFF">
        <w:rPr>
          <w:lang w:eastAsia="zh-CN"/>
        </w:rPr>
        <w:t>4.</w:t>
      </w:r>
      <w:r w:rsidRPr="00B94EFF">
        <w:t xml:space="preserve">3 except that Table </w:t>
      </w:r>
      <w:r w:rsidRPr="00B94EFF">
        <w:rPr>
          <w:lang w:eastAsia="zh-CN"/>
        </w:rPr>
        <w:t>14.3</w:t>
      </w:r>
      <w:r w:rsidRPr="00B94EFF">
        <w:t>.</w:t>
      </w:r>
      <w:r w:rsidRPr="00B94EFF">
        <w:rPr>
          <w:lang w:eastAsia="zh-CN"/>
        </w:rPr>
        <w:t>2.4.3</w:t>
      </w:r>
      <w:r w:rsidRPr="00B94EFF">
        <w:rPr>
          <w:iCs/>
          <w:lang w:eastAsia="zh-CN"/>
        </w:rPr>
        <w:t>-1</w:t>
      </w:r>
      <w:r w:rsidRPr="00B94EFF">
        <w:t xml:space="preserve"> replaces</w:t>
      </w:r>
      <w:r w:rsidRPr="00B94EFF">
        <w:rPr>
          <w:iCs/>
          <w:lang w:eastAsia="zh-CN"/>
        </w:rPr>
        <w:t xml:space="preserve"> </w:t>
      </w:r>
      <w:r w:rsidRPr="00B94EFF">
        <w:rPr>
          <w:rFonts w:eastAsia="MS Mincho"/>
          <w:iCs/>
        </w:rPr>
        <w:t xml:space="preserve">Table </w:t>
      </w:r>
      <w:r w:rsidRPr="00B94EFF">
        <w:rPr>
          <w:lang w:eastAsia="zh-CN"/>
        </w:rPr>
        <w:t>14.3</w:t>
      </w:r>
      <w:r w:rsidRPr="00B94EFF">
        <w:t>.</w:t>
      </w:r>
      <w:r w:rsidRPr="00B94EFF">
        <w:rPr>
          <w:lang w:eastAsia="zh-CN"/>
        </w:rPr>
        <w:t>1.4.3</w:t>
      </w:r>
      <w:r w:rsidRPr="00B94EFF">
        <w:rPr>
          <w:iCs/>
          <w:lang w:eastAsia="zh-CN"/>
        </w:rPr>
        <w:t>-5</w:t>
      </w:r>
      <w:r w:rsidRPr="00B94EFF">
        <w:t>.</w:t>
      </w:r>
    </w:p>
    <w:p w14:paraId="7D1C71DB" w14:textId="77777777" w:rsidR="0024486E" w:rsidRPr="00B94EFF" w:rsidRDefault="0024486E" w:rsidP="0024486E">
      <w:pPr>
        <w:pStyle w:val="TH"/>
        <w:rPr>
          <w:rFonts w:eastAsia="MS Mincho"/>
        </w:rPr>
      </w:pPr>
      <w:r w:rsidRPr="00B94EFF">
        <w:rPr>
          <w:rFonts w:eastAsia="MS Mincho"/>
          <w:iCs/>
        </w:rPr>
        <w:lastRenderedPageBreak/>
        <w:t xml:space="preserve">Table </w:t>
      </w:r>
      <w:r w:rsidRPr="00B94EFF">
        <w:rPr>
          <w:lang w:eastAsia="zh-CN"/>
        </w:rPr>
        <w:t>14.3</w:t>
      </w:r>
      <w:r w:rsidRPr="00B94EFF">
        <w:t>.</w:t>
      </w:r>
      <w:r w:rsidRPr="00B94EFF">
        <w:rPr>
          <w:lang w:eastAsia="zh-CN"/>
        </w:rPr>
        <w:t>2.4.3</w:t>
      </w:r>
      <w:r w:rsidRPr="00B94EFF">
        <w:rPr>
          <w:iCs/>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4486E" w:rsidRPr="00B94EFF" w14:paraId="51ECECB5" w14:textId="77777777" w:rsidTr="00EC5C60">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48E102" w14:textId="77777777" w:rsidR="0024486E" w:rsidRPr="00B94EFF" w:rsidRDefault="0024486E" w:rsidP="00EC5C60">
            <w:pPr>
              <w:pStyle w:val="TAL"/>
              <w:rPr>
                <w:lang w:eastAsia="zh-CN"/>
              </w:rPr>
            </w:pPr>
            <w:r w:rsidRPr="00B94EFF">
              <w:rPr>
                <w:rFonts w:eastAsia="MS Mincho"/>
              </w:rPr>
              <w:t>Derivation Path: TS 3</w:t>
            </w:r>
            <w:r w:rsidRPr="00B94EFF">
              <w:rPr>
                <w:lang w:eastAsia="zh-CN"/>
              </w:rPr>
              <w:t>7</w:t>
            </w:r>
            <w:r w:rsidRPr="00B94EFF">
              <w:rPr>
                <w:rFonts w:eastAsia="MS Mincho"/>
              </w:rPr>
              <w:t>.355 [49] clause 6.</w:t>
            </w:r>
            <w:r w:rsidRPr="00B94EFF">
              <w:rPr>
                <w:lang w:eastAsia="zh-CN"/>
              </w:rPr>
              <w:t>4.3</w:t>
            </w:r>
          </w:p>
        </w:tc>
      </w:tr>
      <w:tr w:rsidR="0024486E" w:rsidRPr="00B94EFF" w14:paraId="2B1300E8"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1B393" w14:textId="77777777" w:rsidR="0024486E" w:rsidRPr="00B94EFF" w:rsidRDefault="0024486E" w:rsidP="00EC5C60">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892BD62" w14:textId="77777777" w:rsidR="0024486E" w:rsidRPr="00B94EFF" w:rsidRDefault="0024486E" w:rsidP="00EC5C60">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0782E2B" w14:textId="77777777" w:rsidR="0024486E" w:rsidRPr="00B94EFF" w:rsidRDefault="0024486E" w:rsidP="00EC5C60">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D901218" w14:textId="77777777" w:rsidR="0024486E" w:rsidRPr="00B94EFF" w:rsidRDefault="0024486E" w:rsidP="00EC5C60">
            <w:pPr>
              <w:pStyle w:val="TAH"/>
              <w:rPr>
                <w:rFonts w:eastAsia="MS Mincho"/>
              </w:rPr>
            </w:pPr>
            <w:r w:rsidRPr="00B94EFF">
              <w:rPr>
                <w:rFonts w:eastAsia="MS Mincho"/>
              </w:rPr>
              <w:t>Condition</w:t>
            </w:r>
          </w:p>
        </w:tc>
      </w:tr>
      <w:tr w:rsidR="0024486E" w:rsidRPr="00B94EFF" w14:paraId="0EC5F1F8"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68420" w14:textId="77777777" w:rsidR="0024486E" w:rsidRPr="00B94EFF" w:rsidRDefault="0024486E" w:rsidP="00EC5C60">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1D769CF" w14:textId="77777777" w:rsidR="0024486E" w:rsidRPr="00B94EFF" w:rsidRDefault="0024486E" w:rsidP="00EC5C60">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0030E28"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2D3D9" w14:textId="77777777" w:rsidR="0024486E" w:rsidRPr="00B94EFF" w:rsidRDefault="0024486E" w:rsidP="00EC5C60">
            <w:pPr>
              <w:pStyle w:val="TAL"/>
              <w:rPr>
                <w:rFonts w:eastAsia="MS Mincho"/>
              </w:rPr>
            </w:pPr>
          </w:p>
        </w:tc>
      </w:tr>
      <w:tr w:rsidR="0024486E" w:rsidRPr="00B94EFF" w14:paraId="1CB5A8B8"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06B2B" w14:textId="77777777" w:rsidR="0024486E" w:rsidRPr="00B94EFF" w:rsidRDefault="0024486E" w:rsidP="00EC5C60">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6E7C33AC"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D752A2"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9E226" w14:textId="77777777" w:rsidR="0024486E" w:rsidRPr="00B94EFF" w:rsidRDefault="0024486E" w:rsidP="00EC5C60">
            <w:pPr>
              <w:pStyle w:val="TAL"/>
              <w:rPr>
                <w:rFonts w:eastAsia="MS Mincho"/>
              </w:rPr>
            </w:pPr>
          </w:p>
        </w:tc>
      </w:tr>
      <w:tr w:rsidR="0024486E" w:rsidRPr="00B94EFF" w14:paraId="6CC03A41"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65751" w14:textId="77777777" w:rsidR="0024486E" w:rsidRPr="00B94EFF" w:rsidRDefault="0024486E" w:rsidP="00EC5C60">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42061F0"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5A3824"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8793F" w14:textId="77777777" w:rsidR="0024486E" w:rsidRPr="00B94EFF" w:rsidRDefault="0024486E" w:rsidP="00EC5C60">
            <w:pPr>
              <w:pStyle w:val="TAL"/>
              <w:rPr>
                <w:rFonts w:eastAsia="MS Mincho"/>
              </w:rPr>
            </w:pPr>
          </w:p>
        </w:tc>
      </w:tr>
      <w:tr w:rsidR="0024486E" w:rsidRPr="00B94EFF" w14:paraId="22B2C84F"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7BDAF" w14:textId="77777777" w:rsidR="0024486E" w:rsidRPr="00B94EFF" w:rsidRDefault="0024486E" w:rsidP="00EC5C60">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384B5F8" w14:textId="77777777" w:rsidR="0024486E" w:rsidRPr="00B94EFF" w:rsidRDefault="0024486E" w:rsidP="00EC5C60">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45CB4C"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52B82" w14:textId="77777777" w:rsidR="0024486E" w:rsidRPr="00B94EFF" w:rsidRDefault="0024486E" w:rsidP="00EC5C60">
            <w:pPr>
              <w:pStyle w:val="TAL"/>
              <w:rPr>
                <w:rFonts w:eastAsia="MS Mincho"/>
              </w:rPr>
            </w:pPr>
          </w:p>
        </w:tc>
      </w:tr>
      <w:tr w:rsidR="0024486E" w:rsidRPr="00B94EFF" w14:paraId="7389C361"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B4D60" w14:textId="77777777" w:rsidR="0024486E" w:rsidRPr="00B94EFF" w:rsidRDefault="0024486E" w:rsidP="00EC5C60">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F942B14" w14:textId="77777777" w:rsidR="0024486E" w:rsidRPr="00B94EFF" w:rsidRDefault="0024486E" w:rsidP="00EC5C60">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2455184"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51815" w14:textId="77777777" w:rsidR="0024486E" w:rsidRPr="00B94EFF" w:rsidRDefault="0024486E" w:rsidP="00EC5C60">
            <w:pPr>
              <w:pStyle w:val="TAL"/>
              <w:rPr>
                <w:rFonts w:eastAsia="MS Mincho"/>
              </w:rPr>
            </w:pPr>
          </w:p>
        </w:tc>
      </w:tr>
      <w:tr w:rsidR="0024486E" w:rsidRPr="00B94EFF" w14:paraId="2A3E3BFB"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953DB"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B2B686"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1114D5"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92DC8" w14:textId="77777777" w:rsidR="0024486E" w:rsidRPr="00B94EFF" w:rsidRDefault="0024486E" w:rsidP="00EC5C60">
            <w:pPr>
              <w:pStyle w:val="TAL"/>
              <w:rPr>
                <w:rFonts w:eastAsia="MS Mincho"/>
              </w:rPr>
            </w:pPr>
          </w:p>
        </w:tc>
      </w:tr>
      <w:tr w:rsidR="0024486E" w:rsidRPr="00B94EFF" w14:paraId="280EFCFF"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FDC5C" w14:textId="77777777" w:rsidR="0024486E" w:rsidRPr="00B94EFF" w:rsidRDefault="0024486E" w:rsidP="00EC5C60">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A05768A" w14:textId="77777777" w:rsidR="0024486E" w:rsidRPr="00B94EFF" w:rsidRDefault="0024486E" w:rsidP="00EC5C60">
            <w:pPr>
              <w:pStyle w:val="TAL"/>
              <w:rPr>
                <w:snapToGrid w:val="0"/>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EA139B0"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EFF8F" w14:textId="77777777" w:rsidR="0024486E" w:rsidRPr="00B94EFF" w:rsidRDefault="0024486E" w:rsidP="00EC5C60">
            <w:pPr>
              <w:pStyle w:val="TAL"/>
              <w:rPr>
                <w:rFonts w:eastAsia="MS Mincho"/>
              </w:rPr>
            </w:pPr>
          </w:p>
        </w:tc>
      </w:tr>
      <w:tr w:rsidR="0024486E" w:rsidRPr="00B94EFF" w14:paraId="7FF52C46"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C99A0" w14:textId="77777777" w:rsidR="0024486E" w:rsidRPr="00B94EFF" w:rsidRDefault="0024486E" w:rsidP="00EC5C60">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6E8AE9"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3D3C2D1" w14:textId="77777777" w:rsidR="0024486E" w:rsidRPr="00B94EFF" w:rsidRDefault="0024486E" w:rsidP="00EC5C60">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DE5B247" w14:textId="77777777" w:rsidR="0024486E" w:rsidRPr="00B94EFF" w:rsidRDefault="0024486E" w:rsidP="00EC5C60">
            <w:pPr>
              <w:pStyle w:val="TAL"/>
              <w:rPr>
                <w:rFonts w:eastAsia="MS Mincho"/>
              </w:rPr>
            </w:pPr>
          </w:p>
        </w:tc>
      </w:tr>
      <w:tr w:rsidR="0024486E" w:rsidRPr="00B94EFF" w14:paraId="65933C38"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07B80" w14:textId="77777777" w:rsidR="0024486E" w:rsidRPr="00B94EFF" w:rsidRDefault="0024486E" w:rsidP="00EC5C60">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7EEA4A"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EEFE69"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2E0B4" w14:textId="77777777" w:rsidR="0024486E" w:rsidRPr="00B94EFF" w:rsidRDefault="0024486E" w:rsidP="00EC5C60">
            <w:pPr>
              <w:pStyle w:val="TAL"/>
              <w:rPr>
                <w:rFonts w:eastAsia="MS Mincho"/>
              </w:rPr>
            </w:pPr>
          </w:p>
        </w:tc>
      </w:tr>
      <w:tr w:rsidR="0024486E" w:rsidRPr="00B94EFF" w14:paraId="3D4B1366" w14:textId="77777777" w:rsidTr="00EC5C60">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C7A2096" w14:textId="77777777" w:rsidR="0024486E" w:rsidRPr="00B94EFF" w:rsidRDefault="0024486E" w:rsidP="00EC5C60">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440F814" w14:textId="77777777" w:rsidR="0024486E" w:rsidRPr="00B94EFF" w:rsidRDefault="0024486E" w:rsidP="00EC5C60">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5B79EC15" w14:textId="77777777" w:rsidR="0024486E" w:rsidRPr="00B94EFF" w:rsidRDefault="0024486E" w:rsidP="00EC5C60">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6F62D325" w14:textId="77777777" w:rsidR="0024486E" w:rsidRPr="00B94EFF" w:rsidRDefault="0024486E" w:rsidP="00EC5C60">
            <w:pPr>
              <w:pStyle w:val="TAL"/>
              <w:rPr>
                <w:lang w:eastAsia="zh-CN"/>
              </w:rPr>
            </w:pPr>
            <w:r w:rsidRPr="00B94EFF">
              <w:rPr>
                <w:rFonts w:eastAsia="MS Mincho"/>
              </w:rPr>
              <w:t>Sub-test 1</w:t>
            </w:r>
            <w:r w:rsidRPr="00B94EFF">
              <w:rPr>
                <w:lang w:eastAsia="zh-CN"/>
              </w:rPr>
              <w:t>-1, Sub-test 1-2, Sub test 2-1 and Sub-test</w:t>
            </w:r>
            <w:r w:rsidRPr="00B94EFF">
              <w:rPr>
                <w:rFonts w:eastAsia="MS Mincho"/>
              </w:rPr>
              <w:t xml:space="preserve"> </w:t>
            </w:r>
            <w:r w:rsidRPr="00B94EFF">
              <w:rPr>
                <w:lang w:eastAsia="zh-CN"/>
              </w:rPr>
              <w:t>2-2</w:t>
            </w:r>
          </w:p>
        </w:tc>
      </w:tr>
      <w:tr w:rsidR="0024486E" w:rsidRPr="00B94EFF" w14:paraId="44FFB683" w14:textId="77777777" w:rsidTr="00EC5C60">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4340BB2" w14:textId="77777777" w:rsidR="0024486E" w:rsidRPr="00B94EFF" w:rsidRDefault="0024486E" w:rsidP="00EC5C60">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B164C2" w14:textId="77777777" w:rsidR="0024486E" w:rsidRPr="00B94EFF" w:rsidRDefault="0024486E" w:rsidP="00EC5C60">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F73500D" w14:textId="77777777" w:rsidR="0024486E" w:rsidRPr="00B94EFF" w:rsidRDefault="0024486E" w:rsidP="00EC5C60">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5D2D9F0" w14:textId="77777777" w:rsidR="0024486E" w:rsidRPr="00B94EFF" w:rsidRDefault="0024486E" w:rsidP="00EC5C60">
            <w:pPr>
              <w:pStyle w:val="TAL"/>
              <w:rPr>
                <w:lang w:eastAsia="zh-CN"/>
              </w:rPr>
            </w:pPr>
            <w:r w:rsidRPr="00B94EFF">
              <w:rPr>
                <w:rFonts w:eastAsia="MS Mincho"/>
              </w:rPr>
              <w:t xml:space="preserve">Sub-test </w:t>
            </w:r>
            <w:r w:rsidRPr="00B94EFF">
              <w:rPr>
                <w:lang w:eastAsia="zh-CN"/>
              </w:rPr>
              <w:t>3-1 and Sub-test 3-2</w:t>
            </w:r>
          </w:p>
        </w:tc>
      </w:tr>
      <w:tr w:rsidR="0024486E" w:rsidRPr="00B94EFF" w14:paraId="53994CE7" w14:textId="77777777" w:rsidTr="00EC5C60">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098FC4" w14:textId="77777777" w:rsidR="0024486E" w:rsidRPr="00B94EFF" w:rsidRDefault="0024486E" w:rsidP="00EC5C60">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6DD1352" w14:textId="77777777" w:rsidR="0024486E" w:rsidRPr="00B94EFF" w:rsidRDefault="0024486E" w:rsidP="00EC5C60">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A3ADE58" w14:textId="77777777" w:rsidR="0024486E" w:rsidRPr="00B94EFF" w:rsidRDefault="0024486E" w:rsidP="00EC5C60">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F70C097" w14:textId="77777777" w:rsidR="0024486E" w:rsidRPr="00B94EFF" w:rsidRDefault="0024486E" w:rsidP="00EC5C60">
            <w:pPr>
              <w:pStyle w:val="TAL"/>
              <w:rPr>
                <w:lang w:eastAsia="zh-CN"/>
              </w:rPr>
            </w:pPr>
            <w:r w:rsidRPr="00B94EFF">
              <w:rPr>
                <w:rFonts w:eastAsia="MS Mincho"/>
              </w:rPr>
              <w:t xml:space="preserve">Sub-test </w:t>
            </w:r>
            <w:r w:rsidRPr="00B94EFF">
              <w:rPr>
                <w:lang w:eastAsia="zh-CN"/>
              </w:rPr>
              <w:t>1-1, Sub-test 1-2</w:t>
            </w:r>
            <w:r w:rsidRPr="00B94EFF">
              <w:rPr>
                <w:rFonts w:eastAsia="MS Mincho"/>
              </w:rPr>
              <w:t xml:space="preserve"> and </w:t>
            </w:r>
            <w:r w:rsidRPr="00B94EFF">
              <w:rPr>
                <w:lang w:eastAsia="zh-CN"/>
              </w:rPr>
              <w:t>Sub-test 1-3</w:t>
            </w:r>
          </w:p>
        </w:tc>
      </w:tr>
      <w:tr w:rsidR="0024486E" w:rsidRPr="00B94EFF" w14:paraId="26A134CC" w14:textId="77777777" w:rsidTr="00EC5C60">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B28110F" w14:textId="77777777" w:rsidR="0024486E" w:rsidRPr="00B94EFF" w:rsidRDefault="0024486E" w:rsidP="00EC5C60">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234FCF" w14:textId="77777777" w:rsidR="0024486E" w:rsidRPr="00B94EFF" w:rsidRDefault="0024486E" w:rsidP="00EC5C60">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4B96621" w14:textId="77777777" w:rsidR="0024486E" w:rsidRPr="00B94EFF" w:rsidRDefault="0024486E" w:rsidP="00EC5C60">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78FE717" w14:textId="77777777" w:rsidR="0024486E" w:rsidRPr="00B94EFF" w:rsidRDefault="0024486E" w:rsidP="00EC5C60">
            <w:pPr>
              <w:pStyle w:val="TAL"/>
              <w:rPr>
                <w:lang w:eastAsia="zh-CN"/>
              </w:rPr>
            </w:pPr>
            <w:r w:rsidRPr="00B94EFF">
              <w:rPr>
                <w:rFonts w:eastAsia="MS Mincho"/>
              </w:rPr>
              <w:t xml:space="preserve">Sub-test </w:t>
            </w:r>
            <w:r w:rsidRPr="00B94EFF">
              <w:rPr>
                <w:lang w:eastAsia="zh-CN"/>
              </w:rPr>
              <w:t>1-2 and Sub-test 2-2</w:t>
            </w:r>
          </w:p>
        </w:tc>
      </w:tr>
      <w:tr w:rsidR="0024486E" w:rsidRPr="00B94EFF" w14:paraId="2E58695D" w14:textId="77777777" w:rsidTr="00EC5C60">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1734EFA" w14:textId="77777777" w:rsidR="0024486E" w:rsidRPr="00B94EFF" w:rsidRDefault="0024486E" w:rsidP="00EC5C60">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FA990A2" w14:textId="77777777" w:rsidR="0024486E" w:rsidRPr="00B94EFF" w:rsidRDefault="0024486E" w:rsidP="00EC5C60">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771E5916" w14:textId="77777777" w:rsidR="0024486E" w:rsidRPr="00B94EFF" w:rsidRDefault="0024486E" w:rsidP="00EC5C60">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24C90B5" w14:textId="77777777" w:rsidR="0024486E" w:rsidRPr="00B94EFF" w:rsidRDefault="0024486E" w:rsidP="00EC5C60">
            <w:pPr>
              <w:pStyle w:val="TAL"/>
              <w:rPr>
                <w:rFonts w:eastAsia="MS Mincho"/>
              </w:rPr>
            </w:pPr>
            <w:r w:rsidRPr="00B94EFF">
              <w:rPr>
                <w:rFonts w:eastAsia="MS Mincho"/>
              </w:rPr>
              <w:t xml:space="preserve">Sub-test </w:t>
            </w:r>
            <w:r w:rsidRPr="00B94EFF">
              <w:rPr>
                <w:lang w:eastAsia="zh-CN"/>
              </w:rPr>
              <w:t>3-2</w:t>
            </w:r>
          </w:p>
        </w:tc>
      </w:tr>
      <w:tr w:rsidR="0024486E" w:rsidRPr="00B94EFF" w14:paraId="21D28722"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EE70F" w14:textId="77777777" w:rsidR="0024486E" w:rsidRPr="00B94EFF" w:rsidRDefault="0024486E" w:rsidP="00EC5C60">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C82EEDB"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12418A"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9403F" w14:textId="77777777" w:rsidR="0024486E" w:rsidRPr="00B94EFF" w:rsidRDefault="0024486E" w:rsidP="00EC5C60">
            <w:pPr>
              <w:pStyle w:val="TAL"/>
              <w:rPr>
                <w:rFonts w:eastAsia="MS Mincho"/>
              </w:rPr>
            </w:pPr>
          </w:p>
        </w:tc>
      </w:tr>
      <w:tr w:rsidR="0024486E" w:rsidRPr="00B94EFF" w14:paraId="3C666FC4"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6D974" w14:textId="77777777" w:rsidR="0024486E" w:rsidRPr="00B94EFF" w:rsidRDefault="0024486E" w:rsidP="00EC5C60">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A20F029" w14:textId="77777777" w:rsidR="0024486E" w:rsidRPr="00B94EFF" w:rsidRDefault="0024486E" w:rsidP="00EC5C60">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CAA377F"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004D6" w14:textId="77777777" w:rsidR="0024486E" w:rsidRPr="00B94EFF" w:rsidRDefault="0024486E" w:rsidP="00EC5C60">
            <w:pPr>
              <w:pStyle w:val="TAL"/>
              <w:rPr>
                <w:rFonts w:eastAsia="MS Mincho"/>
              </w:rPr>
            </w:pPr>
          </w:p>
        </w:tc>
      </w:tr>
      <w:tr w:rsidR="0024486E" w:rsidRPr="00B94EFF" w14:paraId="58E251BC" w14:textId="77777777" w:rsidTr="00EC5C60">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0DA8CDE" w14:textId="77777777" w:rsidR="0024486E" w:rsidRPr="00B94EFF" w:rsidRDefault="0024486E" w:rsidP="00EC5C60">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B5AF23F" w14:textId="77777777" w:rsidR="0024486E" w:rsidRPr="00B94EFF" w:rsidRDefault="0024486E" w:rsidP="00EC5C60">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B0C2D50"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33020B" w14:textId="77777777" w:rsidR="0024486E" w:rsidRPr="00B94EFF" w:rsidRDefault="0024486E" w:rsidP="00EC5C60">
            <w:pPr>
              <w:pStyle w:val="TAL"/>
              <w:rPr>
                <w:rFonts w:eastAsia="MS Mincho"/>
              </w:rPr>
            </w:pPr>
            <w:r w:rsidRPr="00B94EFF">
              <w:rPr>
                <w:rFonts w:eastAsia="MS Mincho"/>
              </w:rPr>
              <w:t xml:space="preserve">Sub-tests </w:t>
            </w:r>
            <w:r w:rsidRPr="00B94EFF">
              <w:rPr>
                <w:lang w:eastAsia="zh-CN"/>
              </w:rPr>
              <w:t>1-1, Sub-test 2-1</w:t>
            </w:r>
            <w:r w:rsidRPr="00B94EFF">
              <w:rPr>
                <w:rFonts w:eastAsia="MS Mincho"/>
              </w:rPr>
              <w:t xml:space="preserve"> and </w:t>
            </w:r>
            <w:r w:rsidRPr="00B94EFF">
              <w:rPr>
                <w:lang w:eastAsia="zh-CN"/>
              </w:rPr>
              <w:t>Sub-test 3-1</w:t>
            </w:r>
          </w:p>
        </w:tc>
      </w:tr>
      <w:tr w:rsidR="0024486E" w:rsidRPr="00B94EFF" w14:paraId="0FF489F3" w14:textId="77777777" w:rsidTr="00EC5C60">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D668F4E" w14:textId="77777777" w:rsidR="0024486E" w:rsidRPr="00B94EFF" w:rsidRDefault="0024486E" w:rsidP="00EC5C60">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94A6C2" w14:textId="77777777" w:rsidR="0024486E" w:rsidRPr="00B94EFF" w:rsidRDefault="0024486E" w:rsidP="00EC5C60">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BCE5164"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155F44" w14:textId="77777777" w:rsidR="0024486E" w:rsidRPr="00B94EFF" w:rsidRDefault="0024486E" w:rsidP="00EC5C60">
            <w:pPr>
              <w:pStyle w:val="TAL"/>
              <w:rPr>
                <w:rFonts w:eastAsia="MS Mincho"/>
              </w:rPr>
            </w:pPr>
            <w:r w:rsidRPr="00B94EFF">
              <w:rPr>
                <w:rFonts w:eastAsia="MS Mincho"/>
              </w:rPr>
              <w:t xml:space="preserve">Sub-tests </w:t>
            </w:r>
            <w:r w:rsidRPr="00B94EFF">
              <w:rPr>
                <w:lang w:eastAsia="zh-CN"/>
              </w:rPr>
              <w:t>1-2, Sub-test 2-2</w:t>
            </w:r>
            <w:r w:rsidRPr="00B94EFF">
              <w:rPr>
                <w:rFonts w:eastAsia="MS Mincho"/>
              </w:rPr>
              <w:t xml:space="preserve"> and </w:t>
            </w:r>
            <w:r w:rsidRPr="00B94EFF">
              <w:rPr>
                <w:lang w:eastAsia="zh-CN"/>
              </w:rPr>
              <w:t>Sub-test 3-2</w:t>
            </w:r>
          </w:p>
        </w:tc>
      </w:tr>
      <w:tr w:rsidR="0024486E" w:rsidRPr="00B94EFF" w14:paraId="2702872E"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CE560" w14:textId="77777777" w:rsidR="0024486E" w:rsidRPr="00B94EFF" w:rsidRDefault="0024486E" w:rsidP="00EC5C60">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DD87343" w14:textId="77777777" w:rsidR="0024486E" w:rsidRPr="00B94EFF" w:rsidRDefault="0024486E" w:rsidP="00EC5C60">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3CA8D95"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66877" w14:textId="77777777" w:rsidR="0024486E" w:rsidRPr="00B94EFF" w:rsidRDefault="0024486E" w:rsidP="00EC5C60">
            <w:pPr>
              <w:pStyle w:val="TAL"/>
              <w:rPr>
                <w:rFonts w:eastAsia="MS Mincho"/>
              </w:rPr>
            </w:pPr>
          </w:p>
        </w:tc>
      </w:tr>
      <w:tr w:rsidR="0024486E" w:rsidRPr="00B94EFF" w14:paraId="1833998E"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8C368"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3D4281"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2CFA8C"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4A2BB" w14:textId="77777777" w:rsidR="0024486E" w:rsidRPr="00B94EFF" w:rsidRDefault="0024486E" w:rsidP="00EC5C60">
            <w:pPr>
              <w:pStyle w:val="TAL"/>
              <w:rPr>
                <w:rFonts w:eastAsia="MS Mincho"/>
              </w:rPr>
            </w:pPr>
          </w:p>
        </w:tc>
      </w:tr>
      <w:tr w:rsidR="0024486E" w:rsidRPr="00B94EFF" w14:paraId="307BF78B"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6AA37" w14:textId="77777777" w:rsidR="0024486E" w:rsidRPr="00B94EFF" w:rsidRDefault="0024486E" w:rsidP="00EC5C60">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50CBA5A" w14:textId="77777777" w:rsidR="0024486E" w:rsidRPr="00B94EFF" w:rsidRDefault="0024486E" w:rsidP="00EC5C60">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455D548"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3E2AE" w14:textId="77777777" w:rsidR="0024486E" w:rsidRPr="00B94EFF" w:rsidRDefault="0024486E" w:rsidP="00EC5C60">
            <w:pPr>
              <w:pStyle w:val="TAL"/>
              <w:rPr>
                <w:rFonts w:eastAsia="MS Mincho"/>
              </w:rPr>
            </w:pPr>
          </w:p>
        </w:tc>
      </w:tr>
      <w:tr w:rsidR="0024486E" w:rsidRPr="00B94EFF" w14:paraId="6281EE68"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44A2B" w14:textId="77777777" w:rsidR="0024486E" w:rsidRPr="00B94EFF" w:rsidRDefault="0024486E" w:rsidP="00EC5C60">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2E0FB6"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F1DACE1" w14:textId="77777777" w:rsidR="0024486E" w:rsidRPr="00B94EFF" w:rsidRDefault="0024486E" w:rsidP="00EC5C60">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07E25ED" w14:textId="77777777" w:rsidR="0024486E" w:rsidRPr="00B94EFF" w:rsidRDefault="0024486E" w:rsidP="00EC5C60">
            <w:pPr>
              <w:pStyle w:val="TAL"/>
              <w:rPr>
                <w:lang w:eastAsia="zh-CN"/>
              </w:rPr>
            </w:pPr>
            <w:r w:rsidRPr="00B94EFF">
              <w:rPr>
                <w:lang w:eastAsia="zh-CN"/>
              </w:rPr>
              <w:t>Cell 1</w:t>
            </w:r>
          </w:p>
        </w:tc>
      </w:tr>
      <w:tr w:rsidR="0024486E" w:rsidRPr="00B94EFF" w14:paraId="42668DE6"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3E88B" w14:textId="77777777" w:rsidR="0024486E" w:rsidRPr="00B94EFF" w:rsidRDefault="0024486E" w:rsidP="00EC5C60">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1CF165"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655B73"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2279C" w14:textId="77777777" w:rsidR="0024486E" w:rsidRPr="00B94EFF" w:rsidRDefault="0024486E" w:rsidP="00EC5C60">
            <w:pPr>
              <w:pStyle w:val="TAL"/>
              <w:rPr>
                <w:rFonts w:eastAsia="MS Mincho"/>
              </w:rPr>
            </w:pPr>
          </w:p>
        </w:tc>
      </w:tr>
      <w:tr w:rsidR="0024486E" w:rsidRPr="00B94EFF" w14:paraId="23DB8460"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E7EB4" w14:textId="77777777" w:rsidR="0024486E" w:rsidRPr="00B94EFF" w:rsidRDefault="0024486E" w:rsidP="00EC5C60">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B2FAA8B" w14:textId="77777777" w:rsidR="0024486E" w:rsidRPr="00B94EFF" w:rsidRDefault="0024486E" w:rsidP="00EC5C60">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EAE4062"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8B7AF" w14:textId="77777777" w:rsidR="0024486E" w:rsidRPr="00B94EFF" w:rsidRDefault="0024486E" w:rsidP="00EC5C60">
            <w:pPr>
              <w:pStyle w:val="TAL"/>
              <w:rPr>
                <w:rFonts w:eastAsia="MS Mincho"/>
              </w:rPr>
            </w:pPr>
          </w:p>
        </w:tc>
      </w:tr>
      <w:tr w:rsidR="0024486E" w:rsidRPr="00B94EFF" w14:paraId="1CB99FAD"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21B83" w14:textId="77777777" w:rsidR="0024486E" w:rsidRPr="00B94EFF" w:rsidRDefault="0024486E" w:rsidP="00EC5C60">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F9632C1" w14:textId="77777777" w:rsidR="0024486E" w:rsidRPr="00B94EFF" w:rsidRDefault="0024486E" w:rsidP="00EC5C60">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025D880"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F7DCB" w14:textId="77777777" w:rsidR="0024486E" w:rsidRPr="00B94EFF" w:rsidRDefault="0024486E" w:rsidP="00EC5C60">
            <w:pPr>
              <w:pStyle w:val="TAL"/>
              <w:rPr>
                <w:rFonts w:eastAsia="MS Mincho"/>
              </w:rPr>
            </w:pPr>
          </w:p>
        </w:tc>
      </w:tr>
      <w:tr w:rsidR="0024486E" w:rsidRPr="00B94EFF" w14:paraId="49F19B5C"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F7BE7" w14:textId="77777777" w:rsidR="0024486E" w:rsidRPr="00B94EFF" w:rsidRDefault="0024486E" w:rsidP="00EC5C60">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0B10E67" w14:textId="77777777" w:rsidR="0024486E" w:rsidRPr="00B94EFF" w:rsidRDefault="0024486E" w:rsidP="00EC5C60">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3827C2E"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2C6CE" w14:textId="77777777" w:rsidR="0024486E" w:rsidRPr="00B94EFF" w:rsidRDefault="0024486E" w:rsidP="00EC5C60">
            <w:pPr>
              <w:pStyle w:val="TAL"/>
              <w:rPr>
                <w:rFonts w:eastAsia="MS Mincho"/>
              </w:rPr>
            </w:pPr>
          </w:p>
        </w:tc>
      </w:tr>
      <w:tr w:rsidR="0024486E" w:rsidRPr="00B94EFF" w14:paraId="4AC1B82A"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2000C" w14:textId="77777777" w:rsidR="0024486E" w:rsidRPr="00B94EFF" w:rsidRDefault="0024486E" w:rsidP="00EC5C60">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28AE36"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B0565D"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DF44B" w14:textId="77777777" w:rsidR="0024486E" w:rsidRPr="00B94EFF" w:rsidRDefault="0024486E" w:rsidP="00EC5C60">
            <w:pPr>
              <w:pStyle w:val="TAL"/>
              <w:rPr>
                <w:rFonts w:eastAsia="MS Mincho"/>
              </w:rPr>
            </w:pPr>
          </w:p>
        </w:tc>
      </w:tr>
      <w:tr w:rsidR="0024486E" w:rsidRPr="00B94EFF" w14:paraId="0F7A1F06"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C2F1B6" w14:textId="77777777" w:rsidR="0024486E" w:rsidRPr="00B94EFF" w:rsidRDefault="0024486E" w:rsidP="00EC5C60">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5BF8D69"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A0DB1F"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31645" w14:textId="77777777" w:rsidR="0024486E" w:rsidRPr="00B94EFF" w:rsidRDefault="0024486E" w:rsidP="00EC5C60">
            <w:pPr>
              <w:pStyle w:val="TAL"/>
              <w:rPr>
                <w:rFonts w:eastAsia="MS Mincho"/>
              </w:rPr>
            </w:pPr>
          </w:p>
        </w:tc>
      </w:tr>
      <w:tr w:rsidR="0024486E" w:rsidRPr="00B94EFF" w14:paraId="40EC599F"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4E75E" w14:textId="77777777" w:rsidR="0024486E" w:rsidRPr="00B94EFF" w:rsidRDefault="0024486E" w:rsidP="00EC5C60">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62CF835"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3AFB25"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197E0" w14:textId="77777777" w:rsidR="0024486E" w:rsidRPr="00B94EFF" w:rsidRDefault="0024486E" w:rsidP="00EC5C60">
            <w:pPr>
              <w:pStyle w:val="TAL"/>
              <w:rPr>
                <w:rFonts w:eastAsia="MS Mincho"/>
              </w:rPr>
            </w:pPr>
          </w:p>
        </w:tc>
      </w:tr>
      <w:tr w:rsidR="0024486E" w:rsidRPr="00B94EFF" w14:paraId="78C2B96D"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6FC4F"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67A2A7B"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BC8AF9"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C4793" w14:textId="77777777" w:rsidR="0024486E" w:rsidRPr="00B94EFF" w:rsidRDefault="0024486E" w:rsidP="00EC5C60">
            <w:pPr>
              <w:pStyle w:val="TAL"/>
              <w:rPr>
                <w:rFonts w:eastAsia="MS Mincho"/>
              </w:rPr>
            </w:pPr>
          </w:p>
        </w:tc>
      </w:tr>
      <w:tr w:rsidR="0024486E" w:rsidRPr="00B94EFF" w14:paraId="40721982"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08182" w14:textId="77777777" w:rsidR="0024486E" w:rsidRPr="00B94EFF" w:rsidRDefault="0024486E" w:rsidP="00EC5C60">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8853C41"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657642"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6AA5B" w14:textId="77777777" w:rsidR="0024486E" w:rsidRPr="00B94EFF" w:rsidRDefault="0024486E" w:rsidP="00EC5C60">
            <w:pPr>
              <w:pStyle w:val="TAL"/>
              <w:rPr>
                <w:rFonts w:eastAsia="MS Mincho"/>
              </w:rPr>
            </w:pPr>
          </w:p>
        </w:tc>
      </w:tr>
      <w:tr w:rsidR="0024486E" w:rsidRPr="00B94EFF" w14:paraId="5B330688"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96FC2" w14:textId="77777777" w:rsidR="0024486E" w:rsidRPr="00B94EFF" w:rsidRDefault="0024486E" w:rsidP="00EC5C60">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051617C"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159D34"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C8E7D" w14:textId="77777777" w:rsidR="0024486E" w:rsidRPr="00B94EFF" w:rsidRDefault="0024486E" w:rsidP="00EC5C60">
            <w:pPr>
              <w:pStyle w:val="TAL"/>
              <w:rPr>
                <w:rFonts w:eastAsia="MS Mincho"/>
              </w:rPr>
            </w:pPr>
          </w:p>
        </w:tc>
      </w:tr>
      <w:tr w:rsidR="0024486E" w:rsidRPr="00B94EFF" w14:paraId="7141EF2C"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E874A" w14:textId="77777777" w:rsidR="0024486E" w:rsidRPr="00B94EFF" w:rsidRDefault="0024486E" w:rsidP="00EC5C60">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9E913B3" w14:textId="77777777" w:rsidR="0024486E" w:rsidRPr="00B94EFF" w:rsidRDefault="0024486E" w:rsidP="00EC5C60">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14.3</w:t>
            </w:r>
            <w:r w:rsidRPr="00B94EFF">
              <w:t>.</w:t>
            </w:r>
            <w:r w:rsidRPr="00B94EFF">
              <w:rPr>
                <w:lang w:eastAsia="zh-CN"/>
              </w:rPr>
              <w:t>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DA5907E"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52325" w14:textId="77777777" w:rsidR="0024486E" w:rsidRPr="00B94EFF" w:rsidRDefault="0024486E" w:rsidP="00EC5C60">
            <w:pPr>
              <w:pStyle w:val="TAL"/>
              <w:rPr>
                <w:rFonts w:eastAsia="MS Mincho"/>
              </w:rPr>
            </w:pPr>
          </w:p>
        </w:tc>
      </w:tr>
      <w:tr w:rsidR="0024486E" w:rsidRPr="00B94EFF" w14:paraId="04CBADFD"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155B0"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C0E73A"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736EF1"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E959" w14:textId="77777777" w:rsidR="0024486E" w:rsidRPr="00B94EFF" w:rsidRDefault="0024486E" w:rsidP="00EC5C60">
            <w:pPr>
              <w:pStyle w:val="TAL"/>
              <w:rPr>
                <w:rFonts w:eastAsia="MS Mincho"/>
              </w:rPr>
            </w:pPr>
          </w:p>
        </w:tc>
      </w:tr>
      <w:tr w:rsidR="0024486E" w:rsidRPr="00B94EFF" w14:paraId="2599EEAC"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E6E4C"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3A139B"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0EEB6A"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A0DA2" w14:textId="77777777" w:rsidR="0024486E" w:rsidRPr="00B94EFF" w:rsidRDefault="0024486E" w:rsidP="00EC5C60">
            <w:pPr>
              <w:pStyle w:val="TAL"/>
              <w:rPr>
                <w:rFonts w:eastAsia="MS Mincho"/>
              </w:rPr>
            </w:pPr>
          </w:p>
        </w:tc>
      </w:tr>
      <w:tr w:rsidR="0024486E" w:rsidRPr="00B94EFF" w14:paraId="3FCFA7AC"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608C4"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6AF73B"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9B7CD6"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0CE86" w14:textId="77777777" w:rsidR="0024486E" w:rsidRPr="00B94EFF" w:rsidRDefault="0024486E" w:rsidP="00EC5C60">
            <w:pPr>
              <w:pStyle w:val="TAL"/>
              <w:rPr>
                <w:rFonts w:eastAsia="MS Mincho"/>
              </w:rPr>
            </w:pPr>
          </w:p>
        </w:tc>
      </w:tr>
      <w:tr w:rsidR="0024486E" w:rsidRPr="00B94EFF" w14:paraId="7AA1F127"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045C8" w14:textId="77777777" w:rsidR="0024486E" w:rsidRPr="00B94EFF" w:rsidRDefault="0024486E" w:rsidP="00EC5C60">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61CA65"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69E5C22" w14:textId="77777777" w:rsidR="0024486E" w:rsidRPr="00B94EFF" w:rsidRDefault="0024486E" w:rsidP="00EC5C60">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4415D38" w14:textId="77777777" w:rsidR="0024486E" w:rsidRPr="00B94EFF" w:rsidRDefault="0024486E" w:rsidP="00EC5C60">
            <w:pPr>
              <w:pStyle w:val="TAL"/>
              <w:rPr>
                <w:rFonts w:eastAsia="MS Mincho"/>
              </w:rPr>
            </w:pPr>
          </w:p>
        </w:tc>
      </w:tr>
      <w:tr w:rsidR="0024486E" w:rsidRPr="00B94EFF" w14:paraId="0E244907"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D4DC5" w14:textId="77777777" w:rsidR="0024486E" w:rsidRPr="00B94EFF" w:rsidRDefault="0024486E" w:rsidP="00EC5C60">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8D47EB"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0CFBE8"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8BE96" w14:textId="77777777" w:rsidR="0024486E" w:rsidRPr="00B94EFF" w:rsidRDefault="0024486E" w:rsidP="00EC5C60">
            <w:pPr>
              <w:pStyle w:val="TAL"/>
              <w:rPr>
                <w:rFonts w:eastAsia="MS Mincho"/>
              </w:rPr>
            </w:pPr>
          </w:p>
        </w:tc>
      </w:tr>
      <w:tr w:rsidR="0024486E" w:rsidRPr="00B94EFF" w14:paraId="4DD9A24F"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23E6D" w14:textId="77777777" w:rsidR="0024486E" w:rsidRPr="00B94EFF" w:rsidRDefault="0024486E" w:rsidP="00EC5C60">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3F1ADDE" w14:textId="77777777" w:rsidR="0024486E" w:rsidRPr="00B94EFF" w:rsidRDefault="0024486E" w:rsidP="00EC5C60">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79A8086B"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57EADB" w14:textId="77777777" w:rsidR="0024486E" w:rsidRPr="00B94EFF" w:rsidRDefault="0024486E" w:rsidP="00EC5C60">
            <w:pPr>
              <w:pStyle w:val="TAL"/>
              <w:rPr>
                <w:rFonts w:eastAsia="MS Mincho"/>
              </w:rPr>
            </w:pPr>
            <w:r w:rsidRPr="00B94EFF">
              <w:rPr>
                <w:rFonts w:eastAsia="MS Mincho"/>
              </w:rPr>
              <w:t xml:space="preserve">Sub-test </w:t>
            </w:r>
            <w:r w:rsidRPr="00B94EFF">
              <w:rPr>
                <w:lang w:eastAsia="zh-CN"/>
              </w:rPr>
              <w:t>1-1, Sub-test 1-2, Sub test 2-1 and Sub-test</w:t>
            </w:r>
            <w:r w:rsidRPr="00B94EFF">
              <w:rPr>
                <w:rFonts w:eastAsia="MS Mincho"/>
              </w:rPr>
              <w:t xml:space="preserve"> </w:t>
            </w:r>
            <w:r w:rsidRPr="00B94EFF">
              <w:rPr>
                <w:lang w:eastAsia="zh-CN"/>
              </w:rPr>
              <w:t>2-2</w:t>
            </w:r>
          </w:p>
        </w:tc>
      </w:tr>
      <w:tr w:rsidR="0024486E" w:rsidRPr="00B94EFF" w14:paraId="316DB648"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tcPr>
          <w:p w14:paraId="313486DE" w14:textId="77777777" w:rsidR="0024486E" w:rsidRPr="00B94EFF" w:rsidRDefault="0024486E" w:rsidP="00EC5C60">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26C824" w14:textId="77777777" w:rsidR="0024486E" w:rsidRPr="00B94EFF" w:rsidRDefault="0024486E" w:rsidP="00EC5C60">
            <w:pPr>
              <w:pStyle w:val="TAL"/>
              <w:rPr>
                <w:lang w:eastAsia="zh-CN"/>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5D8F095"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92665C" w14:textId="77777777" w:rsidR="0024486E" w:rsidRPr="00B94EFF" w:rsidRDefault="0024486E" w:rsidP="00EC5C60">
            <w:pPr>
              <w:pStyle w:val="TAL"/>
              <w:rPr>
                <w:rFonts w:eastAsia="MS Mincho"/>
              </w:rPr>
            </w:pPr>
            <w:r w:rsidRPr="00B94EFF">
              <w:rPr>
                <w:rFonts w:eastAsia="MS Mincho"/>
              </w:rPr>
              <w:t xml:space="preserve">Sub-test </w:t>
            </w:r>
            <w:r w:rsidRPr="00B94EFF">
              <w:rPr>
                <w:lang w:eastAsia="zh-CN"/>
              </w:rPr>
              <w:t>3-1 and Sub-test 3-2</w:t>
            </w:r>
          </w:p>
        </w:tc>
      </w:tr>
      <w:tr w:rsidR="0024486E" w:rsidRPr="00B94EFF" w14:paraId="1F63C6C4"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6C058" w14:textId="77777777" w:rsidR="0024486E" w:rsidRPr="00B94EFF" w:rsidRDefault="0024486E" w:rsidP="00EC5C60">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D3DE828" w14:textId="77777777" w:rsidR="0024486E" w:rsidRPr="00B94EFF" w:rsidRDefault="0024486E" w:rsidP="00EC5C60">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B00077F" w14:textId="77777777" w:rsidR="0024486E" w:rsidRPr="00B94EFF" w:rsidRDefault="0024486E" w:rsidP="00EC5C60">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B2C591E" w14:textId="77777777" w:rsidR="0024486E" w:rsidRPr="00B94EFF" w:rsidRDefault="0024486E" w:rsidP="00EC5C60">
            <w:pPr>
              <w:pStyle w:val="TAL"/>
              <w:rPr>
                <w:rFonts w:eastAsia="MS Mincho"/>
              </w:rPr>
            </w:pPr>
            <w:r w:rsidRPr="00B94EFF">
              <w:rPr>
                <w:rFonts w:eastAsia="MS Mincho"/>
              </w:rPr>
              <w:t xml:space="preserve">Sub-test </w:t>
            </w:r>
            <w:r w:rsidRPr="00B94EFF">
              <w:rPr>
                <w:lang w:eastAsia="zh-CN"/>
              </w:rPr>
              <w:t>1-1, Sub-test 2-1</w:t>
            </w:r>
            <w:r w:rsidRPr="00B94EFF">
              <w:rPr>
                <w:rFonts w:eastAsia="MS Mincho"/>
              </w:rPr>
              <w:t xml:space="preserve"> and </w:t>
            </w:r>
            <w:r w:rsidRPr="00B94EFF">
              <w:rPr>
                <w:lang w:eastAsia="zh-CN"/>
              </w:rPr>
              <w:t>Sub-test 3-1</w:t>
            </w:r>
          </w:p>
        </w:tc>
      </w:tr>
      <w:tr w:rsidR="0024486E" w:rsidRPr="00B94EFF" w14:paraId="2FBCBB19"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tcPr>
          <w:p w14:paraId="51CD1236" w14:textId="77777777" w:rsidR="0024486E" w:rsidRPr="00B94EFF" w:rsidRDefault="0024486E" w:rsidP="00EC5C60">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340869F" w14:textId="77777777" w:rsidR="0024486E" w:rsidRPr="00B94EFF" w:rsidRDefault="0024486E" w:rsidP="00EC5C60">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1D7955E9" w14:textId="77777777" w:rsidR="0024486E" w:rsidRPr="00B94EFF" w:rsidRDefault="0024486E" w:rsidP="00EC5C60">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2E17E72" w14:textId="77777777" w:rsidR="0024486E" w:rsidRPr="00B94EFF" w:rsidRDefault="0024486E" w:rsidP="00EC5C60">
            <w:pPr>
              <w:pStyle w:val="TAL"/>
              <w:rPr>
                <w:rFonts w:eastAsia="MS Mincho"/>
              </w:rPr>
            </w:pPr>
            <w:r w:rsidRPr="00B94EFF">
              <w:rPr>
                <w:rFonts w:eastAsia="MS Mincho"/>
              </w:rPr>
              <w:t xml:space="preserve">Sub-test </w:t>
            </w:r>
            <w:r w:rsidRPr="00B94EFF">
              <w:rPr>
                <w:lang w:eastAsia="zh-CN"/>
              </w:rPr>
              <w:t>1-2 and Sub-test 2-2</w:t>
            </w:r>
          </w:p>
        </w:tc>
      </w:tr>
      <w:tr w:rsidR="0024486E" w:rsidRPr="00B94EFF" w14:paraId="54C84AC6"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tcPr>
          <w:p w14:paraId="76628632" w14:textId="77777777" w:rsidR="0024486E" w:rsidRPr="00B94EFF" w:rsidRDefault="0024486E" w:rsidP="00EC5C60">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C31D62" w14:textId="77777777" w:rsidR="0024486E" w:rsidRPr="00B94EFF" w:rsidRDefault="0024486E" w:rsidP="00EC5C60">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244AFDC3" w14:textId="77777777" w:rsidR="0024486E" w:rsidRPr="00B94EFF" w:rsidRDefault="0024486E" w:rsidP="00EC5C60">
            <w:pPr>
              <w:pStyle w:val="TAL"/>
              <w:rPr>
                <w:rFonts w:eastAsia="MS Mincho"/>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BF5EE6A" w14:textId="77777777" w:rsidR="0024486E" w:rsidRPr="00B94EFF" w:rsidRDefault="0024486E" w:rsidP="00EC5C60">
            <w:pPr>
              <w:pStyle w:val="TAL"/>
              <w:rPr>
                <w:rFonts w:eastAsia="MS Mincho"/>
              </w:rPr>
            </w:pPr>
            <w:r w:rsidRPr="00B94EFF">
              <w:rPr>
                <w:rFonts w:eastAsia="MS Mincho"/>
              </w:rPr>
              <w:t xml:space="preserve">Sub-test </w:t>
            </w:r>
            <w:r w:rsidRPr="00B94EFF">
              <w:rPr>
                <w:lang w:eastAsia="zh-CN"/>
              </w:rPr>
              <w:t>3-2</w:t>
            </w:r>
          </w:p>
        </w:tc>
      </w:tr>
      <w:tr w:rsidR="0024486E" w:rsidRPr="00B94EFF" w14:paraId="6A06D823"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967EC" w14:textId="77777777" w:rsidR="0024486E" w:rsidRPr="00B94EFF" w:rsidRDefault="0024486E" w:rsidP="00EC5C60">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F4481FA"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3B4B55"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5CAEE" w14:textId="77777777" w:rsidR="0024486E" w:rsidRPr="00B94EFF" w:rsidRDefault="0024486E" w:rsidP="00EC5C60">
            <w:pPr>
              <w:pStyle w:val="TAL"/>
              <w:rPr>
                <w:rFonts w:eastAsia="MS Mincho"/>
              </w:rPr>
            </w:pPr>
          </w:p>
        </w:tc>
      </w:tr>
      <w:tr w:rsidR="0024486E" w:rsidRPr="00B94EFF" w14:paraId="38B650F9"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EA217" w14:textId="77777777" w:rsidR="0024486E" w:rsidRPr="00B94EFF" w:rsidRDefault="0024486E" w:rsidP="00EC5C60">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7BD0B00" w14:textId="77777777" w:rsidR="0024486E" w:rsidRPr="00B94EFF" w:rsidRDefault="0024486E" w:rsidP="00EC5C60">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4A5BACC8"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04DD2" w14:textId="77777777" w:rsidR="0024486E" w:rsidRPr="00B94EFF" w:rsidRDefault="0024486E" w:rsidP="00EC5C60">
            <w:pPr>
              <w:pStyle w:val="TAL"/>
              <w:rPr>
                <w:rFonts w:eastAsia="MS Mincho"/>
              </w:rPr>
            </w:pPr>
          </w:p>
        </w:tc>
      </w:tr>
      <w:tr w:rsidR="0024486E" w:rsidRPr="00B94EFF" w14:paraId="3DE22142"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D3893" w14:textId="77777777" w:rsidR="0024486E" w:rsidRPr="00B94EFF" w:rsidRDefault="0024486E" w:rsidP="00EC5C60">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E802A42" w14:textId="77777777" w:rsidR="0024486E" w:rsidRPr="00B94EFF" w:rsidRDefault="0024486E" w:rsidP="00EC5C60">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5E1EB0F"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038A6B" w14:textId="77777777" w:rsidR="0024486E" w:rsidRPr="00B94EFF" w:rsidRDefault="0024486E" w:rsidP="00EC5C60">
            <w:pPr>
              <w:pStyle w:val="TAL"/>
              <w:rPr>
                <w:rFonts w:eastAsia="MS Mincho"/>
              </w:rPr>
            </w:pPr>
            <w:r w:rsidRPr="00B94EFF">
              <w:rPr>
                <w:rFonts w:eastAsia="MS Mincho"/>
              </w:rPr>
              <w:t>Sub-tests 1</w:t>
            </w:r>
            <w:r w:rsidRPr="00B94EFF">
              <w:rPr>
                <w:lang w:eastAsia="zh-CN"/>
              </w:rPr>
              <w:t>-1, Sub-test 2-1</w:t>
            </w:r>
            <w:r w:rsidRPr="00B94EFF">
              <w:rPr>
                <w:rFonts w:eastAsia="MS Mincho"/>
              </w:rPr>
              <w:t xml:space="preserve"> and </w:t>
            </w:r>
            <w:r w:rsidRPr="00B94EFF">
              <w:rPr>
                <w:lang w:eastAsia="zh-CN"/>
              </w:rPr>
              <w:t>Sub-test 3-1</w:t>
            </w:r>
          </w:p>
        </w:tc>
      </w:tr>
      <w:tr w:rsidR="0024486E" w:rsidRPr="00B94EFF" w14:paraId="4CF86CCC"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tcPr>
          <w:p w14:paraId="2722BA85" w14:textId="77777777" w:rsidR="0024486E" w:rsidRPr="00B94EFF" w:rsidRDefault="0024486E" w:rsidP="00EC5C60">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A5A361D" w14:textId="77777777" w:rsidR="0024486E" w:rsidRPr="00B94EFF" w:rsidRDefault="0024486E" w:rsidP="00EC5C60">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1DAE068"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DFE8F1" w14:textId="77777777" w:rsidR="0024486E" w:rsidRPr="00B94EFF" w:rsidRDefault="0024486E" w:rsidP="00EC5C60">
            <w:pPr>
              <w:pStyle w:val="TAL"/>
              <w:rPr>
                <w:rFonts w:eastAsia="MS Mincho"/>
              </w:rPr>
            </w:pPr>
            <w:r w:rsidRPr="00B94EFF">
              <w:rPr>
                <w:rFonts w:eastAsia="MS Mincho"/>
              </w:rPr>
              <w:t xml:space="preserve">Sub-tests </w:t>
            </w:r>
            <w:r w:rsidRPr="00B94EFF">
              <w:rPr>
                <w:lang w:eastAsia="zh-CN"/>
              </w:rPr>
              <w:t>1-2, Sub-test 2-2</w:t>
            </w:r>
            <w:r w:rsidRPr="00B94EFF">
              <w:rPr>
                <w:rFonts w:eastAsia="MS Mincho"/>
              </w:rPr>
              <w:t xml:space="preserve"> and </w:t>
            </w:r>
            <w:r w:rsidRPr="00B94EFF">
              <w:rPr>
                <w:lang w:eastAsia="zh-CN"/>
              </w:rPr>
              <w:t>Sub-test 3-2</w:t>
            </w:r>
          </w:p>
        </w:tc>
      </w:tr>
      <w:tr w:rsidR="0024486E" w:rsidRPr="00B94EFF" w14:paraId="50674D67"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2A2B3" w14:textId="77777777" w:rsidR="0024486E" w:rsidRPr="00B94EFF" w:rsidRDefault="0024486E" w:rsidP="00EC5C60">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5D8B000" w14:textId="77777777" w:rsidR="0024486E" w:rsidRPr="00B94EFF" w:rsidRDefault="0024486E" w:rsidP="00EC5C60">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4E4DD51"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B6D28" w14:textId="77777777" w:rsidR="0024486E" w:rsidRPr="00B94EFF" w:rsidRDefault="0024486E" w:rsidP="00EC5C60">
            <w:pPr>
              <w:pStyle w:val="TAL"/>
              <w:rPr>
                <w:rFonts w:eastAsia="MS Mincho"/>
              </w:rPr>
            </w:pPr>
          </w:p>
        </w:tc>
      </w:tr>
      <w:tr w:rsidR="0024486E" w:rsidRPr="00B94EFF" w14:paraId="323651DE"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15943"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29A27F3"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FB4920"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14524" w14:textId="77777777" w:rsidR="0024486E" w:rsidRPr="00B94EFF" w:rsidRDefault="0024486E" w:rsidP="00EC5C60">
            <w:pPr>
              <w:pStyle w:val="TAL"/>
              <w:rPr>
                <w:rFonts w:eastAsia="MS Mincho"/>
              </w:rPr>
            </w:pPr>
          </w:p>
        </w:tc>
      </w:tr>
      <w:tr w:rsidR="0024486E" w:rsidRPr="00B94EFF" w14:paraId="13715135"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F78AE" w14:textId="77777777" w:rsidR="0024486E" w:rsidRPr="00B94EFF" w:rsidRDefault="0024486E" w:rsidP="00EC5C60">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5F58C8B" w14:textId="77777777" w:rsidR="0024486E" w:rsidRPr="00B94EFF" w:rsidRDefault="0024486E" w:rsidP="00EC5C60">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81D8875"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8FA26" w14:textId="77777777" w:rsidR="0024486E" w:rsidRPr="00B94EFF" w:rsidRDefault="0024486E" w:rsidP="00EC5C60">
            <w:pPr>
              <w:pStyle w:val="TAL"/>
              <w:rPr>
                <w:rFonts w:eastAsia="MS Mincho"/>
              </w:rPr>
            </w:pPr>
          </w:p>
        </w:tc>
      </w:tr>
      <w:tr w:rsidR="0024486E" w:rsidRPr="00B94EFF" w14:paraId="2531DA2F"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52A14" w14:textId="77777777" w:rsidR="0024486E" w:rsidRPr="00B94EFF" w:rsidRDefault="0024486E" w:rsidP="00EC5C60">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6C3A93"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0FF63E" w14:textId="77777777" w:rsidR="0024486E" w:rsidRPr="00B94EFF" w:rsidRDefault="0024486E" w:rsidP="00EC5C60">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F665E06" w14:textId="77777777" w:rsidR="0024486E" w:rsidRPr="00B94EFF" w:rsidRDefault="0024486E" w:rsidP="00EC5C60">
            <w:pPr>
              <w:pStyle w:val="TAL"/>
              <w:rPr>
                <w:lang w:eastAsia="zh-CN"/>
              </w:rPr>
            </w:pPr>
            <w:r w:rsidRPr="00B94EFF">
              <w:rPr>
                <w:lang w:eastAsia="zh-CN"/>
              </w:rPr>
              <w:t>Cell 2</w:t>
            </w:r>
          </w:p>
        </w:tc>
      </w:tr>
      <w:tr w:rsidR="0024486E" w:rsidRPr="00B94EFF" w14:paraId="5EC2486A"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BF3ED" w14:textId="77777777" w:rsidR="0024486E" w:rsidRPr="00B94EFF" w:rsidRDefault="0024486E" w:rsidP="00EC5C60">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8197D14" w14:textId="77777777" w:rsidR="0024486E" w:rsidRPr="00B94EFF" w:rsidRDefault="0024486E" w:rsidP="00EC5C60">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4E021A9"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82F7B" w14:textId="77777777" w:rsidR="0024486E" w:rsidRPr="00B94EFF" w:rsidRDefault="0024486E" w:rsidP="00EC5C60">
            <w:pPr>
              <w:pStyle w:val="TAL"/>
              <w:rPr>
                <w:rFonts w:eastAsia="MS Mincho"/>
              </w:rPr>
            </w:pPr>
          </w:p>
        </w:tc>
      </w:tr>
      <w:tr w:rsidR="0024486E" w:rsidRPr="00B94EFF" w14:paraId="6FB872EA"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0F654" w14:textId="77777777" w:rsidR="0024486E" w:rsidRPr="00B94EFF" w:rsidRDefault="0024486E" w:rsidP="00EC5C60">
            <w:pPr>
              <w:pStyle w:val="TAL"/>
              <w:rPr>
                <w:lang w:eastAsia="zh-CN"/>
              </w:rPr>
            </w:pPr>
            <w:r w:rsidRPr="00B94EFF">
              <w:rPr>
                <w:lang w:eastAsia="zh-CN"/>
              </w:rPr>
              <w:lastRenderedPageBreak/>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8D6DCF7" w14:textId="77777777" w:rsidR="0024486E" w:rsidRPr="00B94EFF" w:rsidRDefault="0024486E" w:rsidP="00EC5C60">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5E7D182"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D6A00" w14:textId="77777777" w:rsidR="0024486E" w:rsidRPr="00B94EFF" w:rsidRDefault="0024486E" w:rsidP="00EC5C60">
            <w:pPr>
              <w:pStyle w:val="TAL"/>
              <w:rPr>
                <w:rFonts w:eastAsia="MS Mincho"/>
              </w:rPr>
            </w:pPr>
          </w:p>
        </w:tc>
      </w:tr>
      <w:tr w:rsidR="0024486E" w:rsidRPr="00B94EFF" w14:paraId="533DFEA3"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D70F3" w14:textId="77777777" w:rsidR="0024486E" w:rsidRPr="00B94EFF" w:rsidRDefault="0024486E" w:rsidP="00EC5C60">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E82CA29" w14:textId="77777777" w:rsidR="0024486E" w:rsidRPr="00B94EFF" w:rsidRDefault="0024486E" w:rsidP="00EC5C60">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A923CFE"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ABBA8" w14:textId="77777777" w:rsidR="0024486E" w:rsidRPr="00B94EFF" w:rsidRDefault="0024486E" w:rsidP="00EC5C60">
            <w:pPr>
              <w:pStyle w:val="TAL"/>
              <w:rPr>
                <w:rFonts w:eastAsia="MS Mincho"/>
              </w:rPr>
            </w:pPr>
          </w:p>
        </w:tc>
      </w:tr>
      <w:tr w:rsidR="0024486E" w:rsidRPr="00B94EFF" w14:paraId="4196EC82"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E8E8E" w14:textId="77777777" w:rsidR="0024486E" w:rsidRPr="00B94EFF" w:rsidRDefault="0024486E" w:rsidP="00EC5C60">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28FA12C" w14:textId="77777777" w:rsidR="0024486E" w:rsidRPr="00B94EFF" w:rsidRDefault="0024486E" w:rsidP="00EC5C60">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B26E8AD"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930EE" w14:textId="77777777" w:rsidR="0024486E" w:rsidRPr="00B94EFF" w:rsidRDefault="0024486E" w:rsidP="00EC5C60">
            <w:pPr>
              <w:pStyle w:val="TAL"/>
              <w:rPr>
                <w:rFonts w:eastAsia="MS Mincho"/>
              </w:rPr>
            </w:pPr>
          </w:p>
        </w:tc>
      </w:tr>
      <w:tr w:rsidR="0024486E" w:rsidRPr="00B94EFF" w14:paraId="214F7E06"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C0D18" w14:textId="77777777" w:rsidR="0024486E" w:rsidRPr="00B94EFF" w:rsidRDefault="0024486E" w:rsidP="00EC5C60">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8F31B4"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729405"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53E30" w14:textId="77777777" w:rsidR="0024486E" w:rsidRPr="00B94EFF" w:rsidRDefault="0024486E" w:rsidP="00EC5C60">
            <w:pPr>
              <w:pStyle w:val="TAL"/>
              <w:rPr>
                <w:rFonts w:eastAsia="MS Mincho"/>
              </w:rPr>
            </w:pPr>
          </w:p>
        </w:tc>
      </w:tr>
      <w:tr w:rsidR="0024486E" w:rsidRPr="00B94EFF" w14:paraId="3B0638FE"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263B5" w14:textId="77777777" w:rsidR="0024486E" w:rsidRPr="00B94EFF" w:rsidRDefault="0024486E" w:rsidP="00EC5C60">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DD7BAB8"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2305E0"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5504C" w14:textId="77777777" w:rsidR="0024486E" w:rsidRPr="00B94EFF" w:rsidRDefault="0024486E" w:rsidP="00EC5C60">
            <w:pPr>
              <w:pStyle w:val="TAL"/>
              <w:rPr>
                <w:rFonts w:eastAsia="MS Mincho"/>
              </w:rPr>
            </w:pPr>
          </w:p>
        </w:tc>
      </w:tr>
      <w:tr w:rsidR="0024486E" w:rsidRPr="00B94EFF" w14:paraId="452EC303"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549C1" w14:textId="77777777" w:rsidR="0024486E" w:rsidRPr="00B94EFF" w:rsidRDefault="0024486E" w:rsidP="00EC5C60">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3AB5704" w14:textId="77777777" w:rsidR="0024486E" w:rsidRPr="00B94EFF" w:rsidRDefault="0024486E" w:rsidP="00EC5C60">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360F7E"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D22D8" w14:textId="77777777" w:rsidR="0024486E" w:rsidRPr="00B94EFF" w:rsidRDefault="0024486E" w:rsidP="00EC5C60">
            <w:pPr>
              <w:pStyle w:val="TAL"/>
              <w:rPr>
                <w:rFonts w:eastAsia="MS Mincho"/>
              </w:rPr>
            </w:pPr>
          </w:p>
        </w:tc>
      </w:tr>
      <w:tr w:rsidR="0024486E" w:rsidRPr="00B94EFF" w14:paraId="77E424B2"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C1E63"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267CB4"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8ADCD5"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6B03F" w14:textId="77777777" w:rsidR="0024486E" w:rsidRPr="00B94EFF" w:rsidRDefault="0024486E" w:rsidP="00EC5C60">
            <w:pPr>
              <w:pStyle w:val="TAL"/>
              <w:rPr>
                <w:rFonts w:eastAsia="MS Mincho"/>
              </w:rPr>
            </w:pPr>
          </w:p>
        </w:tc>
      </w:tr>
      <w:tr w:rsidR="0024486E" w:rsidRPr="00B94EFF" w14:paraId="75C214B4"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0A945" w14:textId="77777777" w:rsidR="0024486E" w:rsidRPr="00B94EFF" w:rsidRDefault="0024486E" w:rsidP="00EC5C60">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54A5F0F" w14:textId="77777777" w:rsidR="0024486E" w:rsidRPr="00B94EFF" w:rsidRDefault="0024486E" w:rsidP="00EC5C60">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12D959E" w14:textId="77777777" w:rsidR="0024486E" w:rsidRPr="00B94EFF" w:rsidRDefault="0024486E" w:rsidP="00EC5C60">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CD1C010" w14:textId="77777777" w:rsidR="0024486E" w:rsidRPr="00B94EFF" w:rsidRDefault="0024486E" w:rsidP="00EC5C60">
            <w:pPr>
              <w:pStyle w:val="TAL"/>
              <w:rPr>
                <w:rFonts w:eastAsia="MS Mincho"/>
              </w:rPr>
            </w:pPr>
          </w:p>
        </w:tc>
      </w:tr>
      <w:tr w:rsidR="0024486E" w:rsidRPr="00B94EFF" w14:paraId="7FC20785"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13700" w14:textId="77777777" w:rsidR="0024486E" w:rsidRPr="00B94EFF" w:rsidRDefault="0024486E" w:rsidP="00EC5C60">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0C7CD59" w14:textId="77777777" w:rsidR="0024486E" w:rsidRPr="00B94EFF" w:rsidRDefault="0024486E" w:rsidP="00EC5C60">
            <w:pPr>
              <w:pStyle w:val="TAL"/>
              <w:rPr>
                <w:lang w:eastAsia="zh-CN"/>
              </w:rPr>
            </w:pPr>
            <w:r w:rsidRPr="00B94EFF">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C1D9AB5" w14:textId="77777777" w:rsidR="0024486E" w:rsidRPr="00B94EFF" w:rsidRDefault="0024486E" w:rsidP="00EC5C60">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6C5079D" w14:textId="77777777" w:rsidR="0024486E" w:rsidRPr="00B94EFF" w:rsidRDefault="0024486E" w:rsidP="00EC5C60">
            <w:pPr>
              <w:pStyle w:val="TAL"/>
              <w:rPr>
                <w:rFonts w:eastAsia="MS Mincho"/>
              </w:rPr>
            </w:pPr>
          </w:p>
        </w:tc>
      </w:tr>
      <w:tr w:rsidR="0024486E" w:rsidRPr="00B94EFF" w14:paraId="1E0E9423"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77253" w14:textId="77777777" w:rsidR="0024486E" w:rsidRPr="00B94EFF" w:rsidRDefault="0024486E" w:rsidP="00EC5C60">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FD9C17B" w14:textId="77777777" w:rsidR="0024486E" w:rsidRPr="00B94EFF" w:rsidRDefault="0024486E" w:rsidP="00EC5C60">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14.3</w:t>
            </w:r>
            <w:r w:rsidRPr="00B94EFF">
              <w:t>.</w:t>
            </w:r>
            <w:r w:rsidRPr="00B94EFF">
              <w:rPr>
                <w:lang w:eastAsia="zh-CN"/>
              </w:rPr>
              <w:t>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FE051AA"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9D99F" w14:textId="77777777" w:rsidR="0024486E" w:rsidRPr="00B94EFF" w:rsidRDefault="0024486E" w:rsidP="00EC5C60">
            <w:pPr>
              <w:pStyle w:val="TAL"/>
              <w:rPr>
                <w:rFonts w:eastAsia="MS Mincho"/>
              </w:rPr>
            </w:pPr>
          </w:p>
        </w:tc>
      </w:tr>
      <w:tr w:rsidR="0024486E" w:rsidRPr="00B94EFF" w14:paraId="64D91DAE"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5C15B"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E79433"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2D680F"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DC0C6" w14:textId="77777777" w:rsidR="0024486E" w:rsidRPr="00B94EFF" w:rsidRDefault="0024486E" w:rsidP="00EC5C60">
            <w:pPr>
              <w:pStyle w:val="TAL"/>
              <w:rPr>
                <w:rFonts w:eastAsia="MS Mincho"/>
              </w:rPr>
            </w:pPr>
          </w:p>
        </w:tc>
      </w:tr>
      <w:tr w:rsidR="0024486E" w:rsidRPr="00B94EFF" w14:paraId="497B3938"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48D6D"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C27A0B"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D0E41E"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C30DC" w14:textId="77777777" w:rsidR="0024486E" w:rsidRPr="00B94EFF" w:rsidRDefault="0024486E" w:rsidP="00EC5C60">
            <w:pPr>
              <w:pStyle w:val="TAL"/>
              <w:rPr>
                <w:rFonts w:eastAsia="MS Mincho"/>
              </w:rPr>
            </w:pPr>
          </w:p>
        </w:tc>
      </w:tr>
      <w:tr w:rsidR="0024486E" w:rsidRPr="00B94EFF" w14:paraId="60C33F45"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EF642" w14:textId="77777777" w:rsidR="0024486E" w:rsidRPr="00B94EFF" w:rsidRDefault="0024486E" w:rsidP="00EC5C60">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49FE71"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B3254A"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A8BD5" w14:textId="77777777" w:rsidR="0024486E" w:rsidRPr="00B94EFF" w:rsidRDefault="0024486E" w:rsidP="00EC5C60">
            <w:pPr>
              <w:pStyle w:val="TAL"/>
              <w:rPr>
                <w:rFonts w:eastAsia="MS Mincho"/>
              </w:rPr>
            </w:pPr>
          </w:p>
        </w:tc>
      </w:tr>
      <w:tr w:rsidR="0024486E" w:rsidRPr="00B94EFF" w14:paraId="43EDFD06"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F328D" w14:textId="77777777" w:rsidR="0024486E" w:rsidRPr="00B94EFF" w:rsidRDefault="0024486E" w:rsidP="00EC5C60">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8232810"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C4A350"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A0210" w14:textId="77777777" w:rsidR="0024486E" w:rsidRPr="00B94EFF" w:rsidRDefault="0024486E" w:rsidP="00EC5C60">
            <w:pPr>
              <w:pStyle w:val="TAL"/>
              <w:rPr>
                <w:rFonts w:eastAsia="MS Mincho"/>
              </w:rPr>
            </w:pPr>
          </w:p>
        </w:tc>
      </w:tr>
      <w:tr w:rsidR="0024486E" w:rsidRPr="00B94EFF" w14:paraId="547E7B66" w14:textId="77777777" w:rsidTr="00EC5C6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10A786" w14:textId="77777777" w:rsidR="0024486E" w:rsidRPr="00B94EFF" w:rsidRDefault="0024486E" w:rsidP="00EC5C60">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F77913" w14:textId="77777777" w:rsidR="0024486E" w:rsidRPr="00B94EFF" w:rsidRDefault="0024486E" w:rsidP="00EC5C6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ECACFD" w14:textId="77777777" w:rsidR="0024486E" w:rsidRPr="00B94EFF" w:rsidRDefault="0024486E" w:rsidP="00EC5C6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52CA5" w14:textId="77777777" w:rsidR="0024486E" w:rsidRPr="00B94EFF" w:rsidRDefault="0024486E" w:rsidP="00EC5C60">
            <w:pPr>
              <w:pStyle w:val="TAL"/>
              <w:rPr>
                <w:rFonts w:eastAsia="MS Mincho"/>
              </w:rPr>
            </w:pPr>
          </w:p>
        </w:tc>
      </w:tr>
    </w:tbl>
    <w:p w14:paraId="1350E082" w14:textId="77777777" w:rsidR="0024486E" w:rsidRPr="00B94EFF" w:rsidRDefault="0024486E" w:rsidP="0024486E">
      <w:pPr>
        <w:rPr>
          <w:lang w:eastAsia="zh-CN"/>
        </w:rPr>
      </w:pPr>
    </w:p>
    <w:p w14:paraId="20C196A6" w14:textId="77777777" w:rsidR="0024486E" w:rsidRPr="00B94EFF" w:rsidRDefault="0024486E" w:rsidP="0024486E">
      <w:pPr>
        <w:pStyle w:val="Heading4"/>
        <w:rPr>
          <w:lang w:eastAsia="zh-CN"/>
        </w:rPr>
      </w:pPr>
      <w:r w:rsidRPr="00B94EFF">
        <w:rPr>
          <w:lang w:eastAsia="zh-CN"/>
        </w:rPr>
        <w:t>14.3.2.</w:t>
      </w:r>
      <w:r w:rsidRPr="00B94EFF">
        <w:t>5</w:t>
      </w:r>
      <w:r w:rsidRPr="00B94EFF">
        <w:tab/>
        <w:t>Test requirement</w:t>
      </w:r>
    </w:p>
    <w:p w14:paraId="3DBD135B" w14:textId="77777777" w:rsidR="0024486E" w:rsidRPr="00B94EFF" w:rsidRDefault="0024486E" w:rsidP="0024486E">
      <w:pPr>
        <w:pStyle w:val="B10"/>
        <w:ind w:left="0" w:firstLine="0"/>
        <w:rPr>
          <w:lang w:eastAsia="zh-CN"/>
        </w:rPr>
      </w:pPr>
      <w:r w:rsidRPr="00B94EFF">
        <w:rPr>
          <w:lang w:eastAsia="ko-KR"/>
        </w:rPr>
        <w:t xml:space="preserve">The RSTD measurement accuracy for Cell 2 shall fulfil the </w:t>
      </w:r>
      <w:r w:rsidRPr="00B94EFF">
        <w:rPr>
          <w:lang w:eastAsia="zh-CN"/>
        </w:rPr>
        <w:t>absolute requirement in clause 14.3.2.3</w:t>
      </w:r>
      <w:r w:rsidRPr="00B94EFF">
        <w:rPr>
          <w:lang w:eastAsia="ko-KR"/>
        </w:rPr>
        <w:t>.</w:t>
      </w:r>
    </w:p>
    <w:p w14:paraId="199C549D" w14:textId="77777777" w:rsidR="0024486E" w:rsidRPr="00B94EFF" w:rsidRDefault="0024486E" w:rsidP="0024486E">
      <w:pPr>
        <w:pStyle w:val="TH"/>
        <w:rPr>
          <w:lang w:eastAsia="ko-KR"/>
        </w:rPr>
      </w:pPr>
      <w:r w:rsidRPr="00B94EFF">
        <w:t xml:space="preserve">Table </w:t>
      </w:r>
      <w:r w:rsidRPr="00B94EFF">
        <w:rPr>
          <w:lang w:eastAsia="zh-CN"/>
        </w:rPr>
        <w:t>14.3.2.</w:t>
      </w:r>
      <w:r w:rsidRPr="00B94EFF">
        <w:t>5-</w:t>
      </w:r>
      <w:r w:rsidRPr="00B94EFF">
        <w:rPr>
          <w:lang w:eastAsia="zh-CN"/>
        </w:rPr>
        <w:t>1</w:t>
      </w:r>
      <w:r w:rsidRPr="00B94EFF">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92"/>
        <w:gridCol w:w="851"/>
        <w:gridCol w:w="1133"/>
        <w:gridCol w:w="806"/>
      </w:tblGrid>
      <w:tr w:rsidR="0024486E" w:rsidRPr="00B94EFF" w14:paraId="5738A133"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D66DA9D" w14:textId="77777777" w:rsidR="0024486E" w:rsidRPr="00B94EFF" w:rsidRDefault="0024486E" w:rsidP="00EC5C60">
            <w:pPr>
              <w:pStyle w:val="TAH"/>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DD68C5" w14:textId="77777777" w:rsidR="0024486E" w:rsidRPr="00B94EFF" w:rsidRDefault="0024486E" w:rsidP="00EC5C60">
            <w:pPr>
              <w:pStyle w:val="TAH"/>
            </w:pPr>
            <w:r w:rsidRPr="00B94EFF">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208F5BB" w14:textId="77777777" w:rsidR="0024486E" w:rsidRPr="00B94EFF" w:rsidRDefault="0024486E" w:rsidP="00EC5C60">
            <w:pPr>
              <w:pStyle w:val="TAH"/>
            </w:pPr>
            <w:r w:rsidRPr="00B94EFF">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CC7C833" w14:textId="77777777" w:rsidR="0024486E" w:rsidRPr="00B94EFF" w:rsidRDefault="0024486E" w:rsidP="00EC5C60">
            <w:pPr>
              <w:pStyle w:val="TAH"/>
            </w:pPr>
            <w:r w:rsidRPr="00B94EFF">
              <w:t>Test 1</w:t>
            </w:r>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07580807" w14:textId="77777777" w:rsidR="0024486E" w:rsidRPr="00B94EFF" w:rsidRDefault="0024486E" w:rsidP="00EC5C60">
            <w:pPr>
              <w:pStyle w:val="TAH"/>
            </w:pPr>
            <w:r w:rsidRPr="00B94EFF">
              <w:t>Test 2</w:t>
            </w:r>
          </w:p>
        </w:tc>
      </w:tr>
      <w:tr w:rsidR="0024486E" w:rsidRPr="00B94EFF" w14:paraId="722DB7B4"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8D0542" w14:textId="77777777" w:rsidR="0024486E" w:rsidRPr="00B94EFF" w:rsidRDefault="0024486E" w:rsidP="00EC5C6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0F85BF" w14:textId="77777777" w:rsidR="0024486E" w:rsidRPr="00B94EFF" w:rsidRDefault="0024486E" w:rsidP="00EC5C60">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8AE93F" w14:textId="77777777" w:rsidR="0024486E" w:rsidRPr="00B94EFF" w:rsidRDefault="0024486E" w:rsidP="00EC5C60">
            <w:pPr>
              <w:spacing w:after="0"/>
              <w:rPr>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4122EF34" w14:textId="77777777" w:rsidR="0024486E" w:rsidRPr="00B94EFF" w:rsidRDefault="0024486E" w:rsidP="00EC5C60">
            <w:pPr>
              <w:pStyle w:val="TAH"/>
            </w:pPr>
            <w:r w:rsidRPr="00B94EFF">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F6525" w14:textId="77777777" w:rsidR="0024486E" w:rsidRPr="00B94EFF" w:rsidRDefault="0024486E" w:rsidP="00EC5C60">
            <w:pPr>
              <w:pStyle w:val="TAH"/>
            </w:pPr>
            <w:r w:rsidRPr="00B94EFF">
              <w:t>Cell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832AE" w14:textId="77777777" w:rsidR="0024486E" w:rsidRPr="00B94EFF" w:rsidRDefault="0024486E" w:rsidP="00EC5C60">
            <w:pPr>
              <w:pStyle w:val="TAH"/>
            </w:pPr>
            <w:r w:rsidRPr="00B94EFF">
              <w:t>Cell 1</w:t>
            </w:r>
          </w:p>
        </w:tc>
        <w:tc>
          <w:tcPr>
            <w:tcW w:w="806" w:type="dxa"/>
            <w:tcBorders>
              <w:top w:val="single" w:sz="4" w:space="0" w:color="auto"/>
              <w:left w:val="single" w:sz="4" w:space="0" w:color="auto"/>
              <w:bottom w:val="single" w:sz="4" w:space="0" w:color="auto"/>
              <w:right w:val="single" w:sz="4" w:space="0" w:color="auto"/>
            </w:tcBorders>
            <w:vAlign w:val="center"/>
            <w:hideMark/>
          </w:tcPr>
          <w:p w14:paraId="1E5D08F7" w14:textId="77777777" w:rsidR="0024486E" w:rsidRPr="00B94EFF" w:rsidRDefault="0024486E" w:rsidP="00EC5C60">
            <w:pPr>
              <w:pStyle w:val="TAH"/>
            </w:pPr>
            <w:r w:rsidRPr="00B94EFF">
              <w:t>Cell 2</w:t>
            </w:r>
          </w:p>
        </w:tc>
      </w:tr>
      <w:tr w:rsidR="0024486E" w:rsidRPr="00B94EFF" w14:paraId="193BE4CE"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ED7BA2" w14:textId="77777777" w:rsidR="0024486E" w:rsidRPr="00B94EFF" w:rsidRDefault="0024486E" w:rsidP="00EC5C60">
            <w:pPr>
              <w:pStyle w:val="TAL"/>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
          <w:p w14:paraId="57ACF0CF" w14:textId="77777777" w:rsidR="0024486E" w:rsidRPr="00B94EFF" w:rsidRDefault="0024486E" w:rsidP="00EC5C60">
            <w:pPr>
              <w:pStyle w:val="TAC"/>
            </w:pPr>
            <w:r w:rsidRPr="00B94EFF">
              <w:t>1~3</w:t>
            </w:r>
          </w:p>
        </w:tc>
        <w:tc>
          <w:tcPr>
            <w:tcW w:w="893" w:type="dxa"/>
            <w:tcBorders>
              <w:top w:val="single" w:sz="4" w:space="0" w:color="auto"/>
              <w:left w:val="single" w:sz="4" w:space="0" w:color="auto"/>
              <w:bottom w:val="single" w:sz="4" w:space="0" w:color="auto"/>
              <w:right w:val="single" w:sz="4" w:space="0" w:color="auto"/>
            </w:tcBorders>
          </w:tcPr>
          <w:p w14:paraId="209F11D0" w14:textId="77777777" w:rsidR="0024486E" w:rsidRPr="00B94EFF" w:rsidRDefault="0024486E" w:rsidP="00EC5C60">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117B1F86" w14:textId="77777777" w:rsidR="0024486E" w:rsidRPr="00B94EFF" w:rsidRDefault="0024486E" w:rsidP="00EC5C60">
            <w:pPr>
              <w:pStyle w:val="TAC"/>
            </w:pPr>
            <w:r w:rsidRPr="00B94EFF">
              <w:t>freq1</w:t>
            </w:r>
          </w:p>
        </w:tc>
        <w:tc>
          <w:tcPr>
            <w:tcW w:w="851" w:type="dxa"/>
            <w:tcBorders>
              <w:top w:val="single" w:sz="4" w:space="0" w:color="auto"/>
              <w:left w:val="single" w:sz="4" w:space="0" w:color="auto"/>
              <w:bottom w:val="single" w:sz="4" w:space="0" w:color="auto"/>
              <w:right w:val="single" w:sz="4" w:space="0" w:color="auto"/>
            </w:tcBorders>
            <w:hideMark/>
          </w:tcPr>
          <w:p w14:paraId="3B750BAE" w14:textId="77777777" w:rsidR="0024486E" w:rsidRPr="00B94EFF" w:rsidRDefault="0024486E" w:rsidP="00EC5C60">
            <w:pPr>
              <w:pStyle w:val="TAC"/>
            </w:pPr>
            <w:r w:rsidRPr="00B94EFF">
              <w:t>freq2</w:t>
            </w:r>
          </w:p>
        </w:tc>
        <w:tc>
          <w:tcPr>
            <w:tcW w:w="1133" w:type="dxa"/>
            <w:tcBorders>
              <w:top w:val="single" w:sz="4" w:space="0" w:color="auto"/>
              <w:left w:val="single" w:sz="4" w:space="0" w:color="auto"/>
              <w:bottom w:val="single" w:sz="4" w:space="0" w:color="auto"/>
              <w:right w:val="single" w:sz="4" w:space="0" w:color="auto"/>
            </w:tcBorders>
            <w:hideMark/>
          </w:tcPr>
          <w:p w14:paraId="144DEE4D" w14:textId="77777777" w:rsidR="0024486E" w:rsidRPr="00B94EFF" w:rsidRDefault="0024486E" w:rsidP="00EC5C60">
            <w:pPr>
              <w:pStyle w:val="TAC"/>
            </w:pPr>
            <w:r w:rsidRPr="00B94EFF">
              <w:t>freq1</w:t>
            </w:r>
          </w:p>
        </w:tc>
        <w:tc>
          <w:tcPr>
            <w:tcW w:w="806" w:type="dxa"/>
            <w:tcBorders>
              <w:top w:val="single" w:sz="4" w:space="0" w:color="auto"/>
              <w:left w:val="single" w:sz="4" w:space="0" w:color="auto"/>
              <w:bottom w:val="single" w:sz="4" w:space="0" w:color="auto"/>
              <w:right w:val="single" w:sz="4" w:space="0" w:color="auto"/>
            </w:tcBorders>
            <w:hideMark/>
          </w:tcPr>
          <w:p w14:paraId="0CBBBC85" w14:textId="77777777" w:rsidR="0024486E" w:rsidRPr="00B94EFF" w:rsidRDefault="0024486E" w:rsidP="00EC5C60">
            <w:pPr>
              <w:pStyle w:val="TAC"/>
            </w:pPr>
            <w:r w:rsidRPr="00B94EFF">
              <w:t>freq2</w:t>
            </w:r>
          </w:p>
        </w:tc>
      </w:tr>
      <w:tr w:rsidR="0024486E" w:rsidRPr="00B94EFF" w14:paraId="709F1E88"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9C565F0" w14:textId="77777777" w:rsidR="0024486E" w:rsidRPr="00B94EFF" w:rsidRDefault="0024486E" w:rsidP="00EC5C60">
            <w:pPr>
              <w:pStyle w:val="TAL"/>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E47D62" w14:textId="77777777" w:rsidR="0024486E" w:rsidRPr="00B94EFF" w:rsidRDefault="0024486E" w:rsidP="00EC5C60">
            <w:pPr>
              <w:pStyle w:val="TAC"/>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CAAE03C" w14:textId="77777777" w:rsidR="0024486E" w:rsidRPr="00B94EFF" w:rsidRDefault="0024486E" w:rsidP="00EC5C60">
            <w:pPr>
              <w:pStyle w:val="TAC"/>
            </w:pPr>
            <w:r w:rsidRPr="00B94EFF">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62692A26" w14:textId="3586035F" w:rsidR="0024486E" w:rsidRPr="00B94EFF" w:rsidRDefault="0024486E" w:rsidP="00EC5C60">
            <w:pPr>
              <w:pStyle w:val="TAC"/>
              <w:rPr>
                <w:lang w:eastAsia="zh-CN"/>
              </w:rPr>
            </w:pPr>
            <w:del w:id="7" w:author="Coroescu Liviu (1CD2)" w:date="2024-10-21T15:43:00Z" w16du:dateUtc="2024-10-21T13:43:00Z">
              <w:r w:rsidRPr="00B94EFF" w:rsidDel="00B7335E">
                <w:rPr>
                  <w:rFonts w:cs="Arial"/>
                  <w:szCs w:val="16"/>
                </w:rPr>
                <w:delText>10</w:delText>
              </w:r>
            </w:del>
            <w:ins w:id="8" w:author="Coroescu Liviu (1CD2)" w:date="2024-10-21T15:43:00Z" w16du:dateUtc="2024-10-21T13:43:00Z">
              <w:r w:rsidR="00B7335E">
                <w:rPr>
                  <w:rFonts w:cs="Arial"/>
                  <w:szCs w:val="16"/>
                </w:rPr>
                <w:t>2</w:t>
              </w:r>
              <w:r w:rsidR="00B7335E"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9" w:author="Coroescu Liviu (1CD2)" w:date="2024-10-21T15:44:00Z" w16du:dateUtc="2024-10-21T13:44:00Z">
              <w:r w:rsidRPr="00B94EFF" w:rsidDel="00B7335E">
                <w:rPr>
                  <w:rFonts w:cs="Arial"/>
                  <w:szCs w:val="16"/>
                </w:rPr>
                <w:delText>52</w:delText>
              </w:r>
            </w:del>
            <w:ins w:id="10" w:author="Coroescu Liviu (1CD2)" w:date="2024-10-21T15:44:00Z" w16du:dateUtc="2024-10-21T13:44:00Z">
              <w:r w:rsidR="00B7335E">
                <w:rPr>
                  <w:rFonts w:cs="Arial"/>
                  <w:szCs w:val="16"/>
                </w:rPr>
                <w:t>106</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782D12A" w14:textId="2AE99364" w:rsidR="0024486E" w:rsidRPr="00B94EFF" w:rsidRDefault="0024486E" w:rsidP="00EC5C60">
            <w:pPr>
              <w:pStyle w:val="TAC"/>
              <w:rPr>
                <w:lang w:eastAsia="zh-CN"/>
              </w:rPr>
            </w:pPr>
            <w:del w:id="11" w:author="Coroescu Liviu (1CD2)" w:date="2024-10-21T15:44:00Z" w16du:dateUtc="2024-10-21T13:44:00Z">
              <w:r w:rsidRPr="00B94EFF" w:rsidDel="00B7335E">
                <w:rPr>
                  <w:rFonts w:cs="Arial"/>
                  <w:szCs w:val="16"/>
                </w:rPr>
                <w:delText>10</w:delText>
              </w:r>
            </w:del>
            <w:ins w:id="12" w:author="Coroescu Liviu (1CD2)" w:date="2024-10-21T15:44:00Z" w16du:dateUtc="2024-10-21T13:44:00Z">
              <w:r w:rsidR="00B7335E">
                <w:rPr>
                  <w:rFonts w:cs="Arial"/>
                  <w:szCs w:val="16"/>
                </w:rPr>
                <w:t>2</w:t>
              </w:r>
              <w:r w:rsidR="00B7335E"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13" w:author="Coroescu Liviu (1CD2)" w:date="2024-10-21T15:44:00Z" w16du:dateUtc="2024-10-21T13:44:00Z">
              <w:r w:rsidRPr="00B94EFF" w:rsidDel="00B7335E">
                <w:rPr>
                  <w:rFonts w:cs="Arial"/>
                  <w:szCs w:val="16"/>
                </w:rPr>
                <w:delText>52</w:delText>
              </w:r>
            </w:del>
            <w:ins w:id="14" w:author="Coroescu Liviu (1CD2)" w:date="2024-10-21T15:44:00Z" w16du:dateUtc="2024-10-21T13:44:00Z">
              <w:r w:rsidR="00B7335E">
                <w:rPr>
                  <w:rFonts w:cs="Arial"/>
                  <w:szCs w:val="16"/>
                </w:rPr>
                <w:t>106</w:t>
              </w:r>
            </w:ins>
          </w:p>
        </w:tc>
      </w:tr>
      <w:tr w:rsidR="0024486E" w:rsidRPr="00B94EFF" w14:paraId="5B8BB08C"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63455D"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68C14D" w14:textId="77777777" w:rsidR="0024486E" w:rsidRPr="00B94EFF" w:rsidRDefault="0024486E" w:rsidP="00EC5C60">
            <w:pPr>
              <w:pStyle w:val="TAC"/>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CC6982"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7F88574" w14:textId="221C86FE" w:rsidR="0024486E" w:rsidRPr="00B94EFF" w:rsidRDefault="0024486E" w:rsidP="00EC5C60">
            <w:pPr>
              <w:pStyle w:val="TAC"/>
              <w:rPr>
                <w:szCs w:val="18"/>
              </w:rPr>
            </w:pPr>
            <w:del w:id="15" w:author="Coroescu Liviu (1CD2)" w:date="2024-10-21T15:43:00Z" w16du:dateUtc="2024-10-21T13:43:00Z">
              <w:r w:rsidRPr="00B94EFF" w:rsidDel="00B7335E">
                <w:rPr>
                  <w:rFonts w:cs="Arial"/>
                  <w:szCs w:val="16"/>
                </w:rPr>
                <w:delText>10</w:delText>
              </w:r>
            </w:del>
            <w:ins w:id="16" w:author="Coroescu Liviu (1CD2)" w:date="2024-10-21T15:43:00Z" w16du:dateUtc="2024-10-21T13:43:00Z">
              <w:r w:rsidR="00B7335E">
                <w:rPr>
                  <w:rFonts w:cs="Arial"/>
                  <w:szCs w:val="16"/>
                </w:rPr>
                <w:t>2</w:t>
              </w:r>
              <w:r w:rsidR="00B7335E"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17" w:author="Coroescu Liviu (1CD2)" w:date="2024-10-21T15:44:00Z" w16du:dateUtc="2024-10-21T13:44:00Z">
              <w:r w:rsidRPr="00B94EFF" w:rsidDel="00B7335E">
                <w:rPr>
                  <w:rFonts w:cs="Arial"/>
                  <w:szCs w:val="16"/>
                </w:rPr>
                <w:delText>52</w:delText>
              </w:r>
            </w:del>
            <w:ins w:id="18" w:author="Coroescu Liviu (1CD2)" w:date="2024-10-21T15:44:00Z" w16du:dateUtc="2024-10-21T13:44:00Z">
              <w:r w:rsidR="00B7335E">
                <w:rPr>
                  <w:rFonts w:cs="Arial"/>
                  <w:szCs w:val="16"/>
                </w:rPr>
                <w:t>106</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4249C45" w14:textId="3358FFC2" w:rsidR="0024486E" w:rsidRPr="00B94EFF" w:rsidRDefault="0024486E" w:rsidP="00EC5C60">
            <w:pPr>
              <w:pStyle w:val="TAC"/>
              <w:rPr>
                <w:szCs w:val="18"/>
              </w:rPr>
            </w:pPr>
            <w:del w:id="19" w:author="Coroescu Liviu (1CD2)" w:date="2024-10-21T15:44:00Z" w16du:dateUtc="2024-10-21T13:44:00Z">
              <w:r w:rsidRPr="00B94EFF" w:rsidDel="00B7335E">
                <w:rPr>
                  <w:rFonts w:cs="Arial"/>
                  <w:szCs w:val="16"/>
                </w:rPr>
                <w:delText>10</w:delText>
              </w:r>
            </w:del>
            <w:ins w:id="20" w:author="Coroescu Liviu (1CD2)" w:date="2024-10-21T15:44:00Z" w16du:dateUtc="2024-10-21T13:44:00Z">
              <w:r w:rsidR="00B7335E">
                <w:rPr>
                  <w:rFonts w:cs="Arial"/>
                  <w:szCs w:val="16"/>
                </w:rPr>
                <w:t>2</w:t>
              </w:r>
              <w:r w:rsidR="00B7335E"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21" w:author="Coroescu Liviu (1CD2)" w:date="2024-10-21T15:44:00Z" w16du:dateUtc="2024-10-21T13:44:00Z">
              <w:r w:rsidRPr="00B94EFF" w:rsidDel="00B7335E">
                <w:rPr>
                  <w:rFonts w:cs="Arial"/>
                  <w:szCs w:val="16"/>
                </w:rPr>
                <w:delText>52</w:delText>
              </w:r>
            </w:del>
            <w:ins w:id="22" w:author="Coroescu Liviu (1CD2)" w:date="2024-10-21T15:44:00Z" w16du:dateUtc="2024-10-21T13:44:00Z">
              <w:r w:rsidR="00B7335E">
                <w:rPr>
                  <w:rFonts w:cs="Arial"/>
                  <w:szCs w:val="16"/>
                </w:rPr>
                <w:t>106</w:t>
              </w:r>
            </w:ins>
          </w:p>
        </w:tc>
      </w:tr>
      <w:tr w:rsidR="0024486E" w:rsidRPr="00B94EFF" w14:paraId="4483BF77"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00CE84"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FF67C2"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3C5418"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072F5A9" w14:textId="7CF99D6C" w:rsidR="0024486E" w:rsidRPr="00B94EFF" w:rsidRDefault="0024486E" w:rsidP="00EC5C60">
            <w:pPr>
              <w:pStyle w:val="TAC"/>
            </w:pPr>
            <w:del w:id="23" w:author="Coroescu Liviu (1CD2)" w:date="2024-10-21T15:43:00Z" w16du:dateUtc="2024-10-21T13:43:00Z">
              <w:r w:rsidRPr="00B94EFF" w:rsidDel="00B7335E">
                <w:rPr>
                  <w:rFonts w:cs="Arial"/>
                  <w:szCs w:val="16"/>
                </w:rPr>
                <w:delText>40</w:delText>
              </w:r>
            </w:del>
            <w:ins w:id="24" w:author="Coroescu Liviu (1CD2)" w:date="2024-10-21T15:43:00Z" w16du:dateUtc="2024-10-21T13:43:00Z">
              <w:r w:rsidR="00B7335E">
                <w:rPr>
                  <w:rFonts w:cs="Arial"/>
                  <w:szCs w:val="16"/>
                </w:rPr>
                <w:t>5</w:t>
              </w:r>
              <w:r w:rsidR="00B7335E"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25" w:author="Coroescu Liviu (1CD2)" w:date="2024-10-21T15:44:00Z" w16du:dateUtc="2024-10-21T13:44:00Z">
              <w:r w:rsidRPr="00B94EFF" w:rsidDel="00B7335E">
                <w:rPr>
                  <w:rFonts w:cs="Arial"/>
                  <w:szCs w:val="16"/>
                </w:rPr>
                <w:delText>106</w:delText>
              </w:r>
            </w:del>
            <w:ins w:id="26" w:author="Coroescu Liviu (1CD2)" w:date="2024-10-21T15:44:00Z" w16du:dateUtc="2024-10-21T13:44:00Z">
              <w:r w:rsidR="00B7335E" w:rsidRPr="00B94EFF">
                <w:rPr>
                  <w:rFonts w:cs="Arial"/>
                  <w:szCs w:val="16"/>
                </w:rPr>
                <w:t>1</w:t>
              </w:r>
              <w:r w:rsidR="00B7335E">
                <w:rPr>
                  <w:rFonts w:cs="Arial"/>
                  <w:szCs w:val="16"/>
                </w:rPr>
                <w:t>33</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5471F2C" w14:textId="1A9DC1DA" w:rsidR="0024486E" w:rsidRPr="00B94EFF" w:rsidRDefault="0024486E" w:rsidP="00EC5C60">
            <w:pPr>
              <w:pStyle w:val="TAC"/>
            </w:pPr>
            <w:del w:id="27" w:author="Coroescu Liviu (1CD2)" w:date="2024-10-21T15:43:00Z" w16du:dateUtc="2024-10-21T13:43:00Z">
              <w:r w:rsidRPr="00B94EFF" w:rsidDel="00B7335E">
                <w:rPr>
                  <w:rFonts w:cs="Arial"/>
                  <w:szCs w:val="16"/>
                </w:rPr>
                <w:delText>40</w:delText>
              </w:r>
            </w:del>
            <w:ins w:id="28" w:author="Coroescu Liviu (1CD2)" w:date="2024-10-21T15:43:00Z" w16du:dateUtc="2024-10-21T13:43:00Z">
              <w:r w:rsidR="00B7335E">
                <w:rPr>
                  <w:rFonts w:cs="Arial"/>
                  <w:szCs w:val="16"/>
                </w:rPr>
                <w:t>5</w:t>
              </w:r>
              <w:r w:rsidR="00B7335E"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29" w:author="Coroescu Liviu (1CD2)" w:date="2024-10-21T15:44:00Z" w16du:dateUtc="2024-10-21T13:44:00Z">
              <w:r w:rsidRPr="00B94EFF" w:rsidDel="00B7335E">
                <w:rPr>
                  <w:rFonts w:cs="Arial"/>
                  <w:szCs w:val="16"/>
                </w:rPr>
                <w:delText>106</w:delText>
              </w:r>
            </w:del>
            <w:ins w:id="30" w:author="Coroescu Liviu (1CD2)" w:date="2024-10-21T15:44:00Z" w16du:dateUtc="2024-10-21T13:44:00Z">
              <w:r w:rsidR="00B7335E" w:rsidRPr="00B94EFF">
                <w:rPr>
                  <w:rFonts w:cs="Arial"/>
                  <w:szCs w:val="16"/>
                </w:rPr>
                <w:t>1</w:t>
              </w:r>
              <w:r w:rsidR="00B7335E">
                <w:rPr>
                  <w:rFonts w:cs="Arial"/>
                  <w:szCs w:val="16"/>
                </w:rPr>
                <w:t>33</w:t>
              </w:r>
            </w:ins>
          </w:p>
        </w:tc>
      </w:tr>
      <w:tr w:rsidR="0024486E" w:rsidRPr="00B94EFF" w14:paraId="0322F9B2"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D55020A" w14:textId="77777777" w:rsidR="0024486E" w:rsidRPr="00B94EFF" w:rsidRDefault="0024486E" w:rsidP="00EC5C60">
            <w:pPr>
              <w:pStyle w:val="TAL"/>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
          <w:p w14:paraId="113BE9E4" w14:textId="77777777" w:rsidR="0024486E" w:rsidRPr="00B94EFF" w:rsidRDefault="0024486E" w:rsidP="00EC5C60">
            <w:pPr>
              <w:pStyle w:val="TAC"/>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42888268"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09FF9A90" w14:textId="77777777" w:rsidR="0024486E" w:rsidRPr="00B94EFF" w:rsidRDefault="0024486E" w:rsidP="00EC5C60">
            <w:pPr>
              <w:pStyle w:val="TAC"/>
              <w:rPr>
                <w:szCs w:val="18"/>
              </w:rPr>
            </w:pPr>
            <w:r w:rsidRPr="00B94EFF">
              <w:rPr>
                <w:szCs w:val="18"/>
              </w:rPr>
              <w:t>FDD</w:t>
            </w:r>
          </w:p>
        </w:tc>
        <w:tc>
          <w:tcPr>
            <w:tcW w:w="1939" w:type="dxa"/>
            <w:gridSpan w:val="2"/>
            <w:tcBorders>
              <w:top w:val="single" w:sz="4" w:space="0" w:color="auto"/>
              <w:left w:val="single" w:sz="4" w:space="0" w:color="auto"/>
              <w:bottom w:val="single" w:sz="4" w:space="0" w:color="auto"/>
              <w:right w:val="single" w:sz="4" w:space="0" w:color="auto"/>
            </w:tcBorders>
            <w:hideMark/>
          </w:tcPr>
          <w:p w14:paraId="2DD9446E" w14:textId="77777777" w:rsidR="0024486E" w:rsidRPr="00B94EFF" w:rsidRDefault="0024486E" w:rsidP="00EC5C60">
            <w:pPr>
              <w:pStyle w:val="TAC"/>
              <w:rPr>
                <w:szCs w:val="18"/>
              </w:rPr>
            </w:pPr>
            <w:r w:rsidRPr="00B94EFF">
              <w:rPr>
                <w:szCs w:val="18"/>
              </w:rPr>
              <w:t>FDD</w:t>
            </w:r>
          </w:p>
        </w:tc>
      </w:tr>
      <w:tr w:rsidR="0024486E" w:rsidRPr="00B94EFF" w14:paraId="7F19AA81"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D1CAF2"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63A957" w14:textId="77777777" w:rsidR="0024486E" w:rsidRPr="00B94EFF" w:rsidRDefault="0024486E" w:rsidP="00EC5C60">
            <w:pPr>
              <w:pStyle w:val="TAC"/>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645017"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36141E6" w14:textId="77777777" w:rsidR="0024486E" w:rsidRPr="00B94EFF" w:rsidRDefault="0024486E" w:rsidP="00EC5C60">
            <w:pPr>
              <w:pStyle w:val="TAC"/>
            </w:pPr>
            <w:r w:rsidRPr="00B94EFF">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1529C93B" w14:textId="77777777" w:rsidR="0024486E" w:rsidRPr="00B94EFF" w:rsidRDefault="0024486E" w:rsidP="00EC5C60">
            <w:pPr>
              <w:pStyle w:val="TAC"/>
            </w:pPr>
            <w:r w:rsidRPr="00B94EFF">
              <w:t>TDD</w:t>
            </w:r>
          </w:p>
        </w:tc>
      </w:tr>
      <w:tr w:rsidR="0024486E" w:rsidRPr="00B94EFF" w14:paraId="7EB3B432"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AF2169"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A16713"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FC2B00"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60A9CCF" w14:textId="77777777" w:rsidR="0024486E" w:rsidRPr="00B94EFF" w:rsidRDefault="0024486E" w:rsidP="00EC5C60">
            <w:pPr>
              <w:pStyle w:val="TAC"/>
            </w:pPr>
            <w:r w:rsidRPr="00B94EFF">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302E63B4" w14:textId="77777777" w:rsidR="0024486E" w:rsidRPr="00B94EFF" w:rsidRDefault="0024486E" w:rsidP="00EC5C60">
            <w:pPr>
              <w:pStyle w:val="TAC"/>
            </w:pPr>
            <w:r w:rsidRPr="00B94EFF">
              <w:t>TDD</w:t>
            </w:r>
          </w:p>
        </w:tc>
      </w:tr>
      <w:tr w:rsidR="0024486E" w:rsidRPr="00B94EFF" w14:paraId="3713BE40"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14F120" w14:textId="77777777" w:rsidR="0024486E" w:rsidRPr="00B94EFF" w:rsidRDefault="0024486E" w:rsidP="00EC5C60">
            <w:pPr>
              <w:pStyle w:val="TAL"/>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1734857" w14:textId="77777777" w:rsidR="0024486E" w:rsidRPr="00B94EFF" w:rsidRDefault="0024486E" w:rsidP="00EC5C60">
            <w:pPr>
              <w:pStyle w:val="TAC"/>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6EAB2B23"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7A2CF88" w14:textId="77777777" w:rsidR="0024486E" w:rsidRPr="00B94EFF" w:rsidRDefault="0024486E" w:rsidP="00EC5C60">
            <w:pPr>
              <w:pStyle w:val="TAC"/>
              <w:rPr>
                <w:szCs w:val="18"/>
              </w:rPr>
            </w:pPr>
            <w:r w:rsidRPr="00B94EFF">
              <w:rPr>
                <w:szCs w:val="18"/>
              </w:rPr>
              <w:t>N/A</w:t>
            </w:r>
          </w:p>
        </w:tc>
        <w:tc>
          <w:tcPr>
            <w:tcW w:w="1939" w:type="dxa"/>
            <w:gridSpan w:val="2"/>
            <w:tcBorders>
              <w:top w:val="single" w:sz="4" w:space="0" w:color="auto"/>
              <w:left w:val="single" w:sz="4" w:space="0" w:color="auto"/>
              <w:bottom w:val="single" w:sz="4" w:space="0" w:color="auto"/>
              <w:right w:val="single" w:sz="4" w:space="0" w:color="auto"/>
            </w:tcBorders>
            <w:hideMark/>
          </w:tcPr>
          <w:p w14:paraId="7C006AF2" w14:textId="77777777" w:rsidR="0024486E" w:rsidRPr="00B94EFF" w:rsidRDefault="0024486E" w:rsidP="00EC5C60">
            <w:pPr>
              <w:pStyle w:val="TAC"/>
              <w:rPr>
                <w:szCs w:val="18"/>
              </w:rPr>
            </w:pPr>
            <w:r w:rsidRPr="00B94EFF">
              <w:rPr>
                <w:szCs w:val="18"/>
              </w:rPr>
              <w:t>N/A</w:t>
            </w:r>
          </w:p>
        </w:tc>
      </w:tr>
      <w:tr w:rsidR="0024486E" w:rsidRPr="00B94EFF" w14:paraId="089976D9"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766C4E"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2591A6" w14:textId="77777777" w:rsidR="0024486E" w:rsidRPr="00B94EFF" w:rsidRDefault="0024486E" w:rsidP="00EC5C60">
            <w:pPr>
              <w:pStyle w:val="TAC"/>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5178AE"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D8F69D9" w14:textId="77777777" w:rsidR="0024486E" w:rsidRPr="00B94EFF" w:rsidRDefault="0024486E" w:rsidP="00EC5C60">
            <w:pPr>
              <w:pStyle w:val="TAC"/>
            </w:pPr>
            <w:r w:rsidRPr="00B94EFF">
              <w:t>TDDConf.1.1</w:t>
            </w:r>
          </w:p>
        </w:tc>
        <w:tc>
          <w:tcPr>
            <w:tcW w:w="1939" w:type="dxa"/>
            <w:gridSpan w:val="2"/>
            <w:tcBorders>
              <w:top w:val="single" w:sz="4" w:space="0" w:color="auto"/>
              <w:left w:val="single" w:sz="4" w:space="0" w:color="auto"/>
              <w:bottom w:val="single" w:sz="4" w:space="0" w:color="auto"/>
              <w:right w:val="single" w:sz="4" w:space="0" w:color="auto"/>
            </w:tcBorders>
            <w:hideMark/>
          </w:tcPr>
          <w:p w14:paraId="01DCA458" w14:textId="77777777" w:rsidR="0024486E" w:rsidRPr="00B94EFF" w:rsidRDefault="0024486E" w:rsidP="00EC5C60">
            <w:pPr>
              <w:pStyle w:val="TAC"/>
            </w:pPr>
            <w:r w:rsidRPr="00B94EFF">
              <w:t>TDDConf.1.1</w:t>
            </w:r>
          </w:p>
        </w:tc>
      </w:tr>
      <w:tr w:rsidR="0024486E" w:rsidRPr="00B94EFF" w14:paraId="1FB8462D"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712320"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5D4740"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833B86"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78F3C07" w14:textId="77777777" w:rsidR="0024486E" w:rsidRPr="00B94EFF" w:rsidRDefault="0024486E" w:rsidP="00EC5C60">
            <w:pPr>
              <w:pStyle w:val="TAC"/>
            </w:pPr>
            <w:r w:rsidRPr="00B94EFF">
              <w:t>TDDConf.2.1</w:t>
            </w:r>
          </w:p>
        </w:tc>
        <w:tc>
          <w:tcPr>
            <w:tcW w:w="1939" w:type="dxa"/>
            <w:gridSpan w:val="2"/>
            <w:tcBorders>
              <w:top w:val="single" w:sz="4" w:space="0" w:color="auto"/>
              <w:left w:val="single" w:sz="4" w:space="0" w:color="auto"/>
              <w:bottom w:val="single" w:sz="4" w:space="0" w:color="auto"/>
              <w:right w:val="single" w:sz="4" w:space="0" w:color="auto"/>
            </w:tcBorders>
            <w:hideMark/>
          </w:tcPr>
          <w:p w14:paraId="0CFEA2CD" w14:textId="77777777" w:rsidR="0024486E" w:rsidRPr="00B94EFF" w:rsidRDefault="0024486E" w:rsidP="00EC5C60">
            <w:pPr>
              <w:pStyle w:val="TAC"/>
            </w:pPr>
            <w:r w:rsidRPr="00B94EFF">
              <w:t>TDDConf.2.1</w:t>
            </w:r>
          </w:p>
        </w:tc>
      </w:tr>
      <w:tr w:rsidR="0024486E" w:rsidRPr="00B94EFF" w14:paraId="731267D3"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B68EC8F" w14:textId="77777777" w:rsidR="0024486E" w:rsidRPr="00B94EFF" w:rsidRDefault="0024486E" w:rsidP="00EC5C60">
            <w:pPr>
              <w:pStyle w:val="TAL"/>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3481D58" w14:textId="77777777" w:rsidR="0024486E" w:rsidRPr="00B94EFF" w:rsidRDefault="0024486E" w:rsidP="00EC5C60">
            <w:pPr>
              <w:pStyle w:val="TAC"/>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009A61F5" w14:textId="77777777" w:rsidR="0024486E" w:rsidRPr="00B94EFF" w:rsidRDefault="0024486E" w:rsidP="00EC5C60">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DACB532" w14:textId="77777777" w:rsidR="0024486E" w:rsidRPr="00B94EFF" w:rsidRDefault="0024486E" w:rsidP="00EC5C60">
            <w:pPr>
              <w:pStyle w:val="TAC"/>
              <w:rPr>
                <w:sz w:val="16"/>
                <w:szCs w:val="16"/>
              </w:rPr>
            </w:pPr>
            <w:r w:rsidRPr="00B94EFF">
              <w:rPr>
                <w:sz w:val="16"/>
                <w:szCs w:val="16"/>
              </w:rPr>
              <w:t>SR.1.1 FDD</w:t>
            </w:r>
          </w:p>
        </w:tc>
        <w:tc>
          <w:tcPr>
            <w:tcW w:w="851" w:type="dxa"/>
            <w:tcBorders>
              <w:top w:val="single" w:sz="4" w:space="0" w:color="auto"/>
              <w:left w:val="single" w:sz="4" w:space="0" w:color="auto"/>
              <w:bottom w:val="single" w:sz="4" w:space="0" w:color="auto"/>
              <w:right w:val="single" w:sz="4" w:space="0" w:color="auto"/>
            </w:tcBorders>
            <w:hideMark/>
          </w:tcPr>
          <w:p w14:paraId="25B00AB0" w14:textId="77777777" w:rsidR="0024486E" w:rsidRPr="00B94EFF" w:rsidRDefault="0024486E" w:rsidP="00EC5C60">
            <w:pPr>
              <w:pStyle w:val="TAC"/>
            </w:pPr>
            <w:r w:rsidRPr="00B94EFF">
              <w:t>-</w:t>
            </w:r>
          </w:p>
        </w:tc>
        <w:tc>
          <w:tcPr>
            <w:tcW w:w="1133" w:type="dxa"/>
            <w:tcBorders>
              <w:top w:val="single" w:sz="4" w:space="0" w:color="auto"/>
              <w:left w:val="single" w:sz="4" w:space="0" w:color="auto"/>
              <w:bottom w:val="single" w:sz="4" w:space="0" w:color="auto"/>
              <w:right w:val="single" w:sz="4" w:space="0" w:color="auto"/>
            </w:tcBorders>
            <w:hideMark/>
          </w:tcPr>
          <w:p w14:paraId="6D96CC44" w14:textId="77777777" w:rsidR="0024486E" w:rsidRPr="00B94EFF" w:rsidRDefault="0024486E" w:rsidP="00EC5C60">
            <w:pPr>
              <w:pStyle w:val="TAC"/>
            </w:pPr>
            <w:r w:rsidRPr="00B94EFF">
              <w:rPr>
                <w:sz w:val="16"/>
                <w:szCs w:val="16"/>
              </w:rPr>
              <w:t>SR.1.1 FDD</w:t>
            </w:r>
          </w:p>
        </w:tc>
        <w:tc>
          <w:tcPr>
            <w:tcW w:w="806" w:type="dxa"/>
            <w:tcBorders>
              <w:top w:val="single" w:sz="4" w:space="0" w:color="auto"/>
              <w:left w:val="single" w:sz="4" w:space="0" w:color="auto"/>
              <w:bottom w:val="single" w:sz="4" w:space="0" w:color="auto"/>
              <w:right w:val="single" w:sz="4" w:space="0" w:color="auto"/>
            </w:tcBorders>
            <w:hideMark/>
          </w:tcPr>
          <w:p w14:paraId="4D272DBC" w14:textId="77777777" w:rsidR="0024486E" w:rsidRPr="00B94EFF" w:rsidRDefault="0024486E" w:rsidP="00EC5C60">
            <w:pPr>
              <w:pStyle w:val="TAC"/>
            </w:pPr>
            <w:r w:rsidRPr="00B94EFF">
              <w:t>-</w:t>
            </w:r>
          </w:p>
        </w:tc>
      </w:tr>
      <w:tr w:rsidR="0024486E" w:rsidRPr="00B94EFF" w14:paraId="20971293"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260463"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8311D2" w14:textId="77777777" w:rsidR="0024486E" w:rsidRPr="00B94EFF" w:rsidRDefault="0024486E" w:rsidP="00EC5C60">
            <w:pPr>
              <w:pStyle w:val="TAC"/>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F868B"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1E979DC" w14:textId="77777777" w:rsidR="0024486E" w:rsidRPr="00B94EFF" w:rsidRDefault="0024486E" w:rsidP="00EC5C60">
            <w:pPr>
              <w:pStyle w:val="TAC"/>
            </w:pPr>
            <w:r w:rsidRPr="00B94EFF">
              <w:rPr>
                <w:sz w:val="16"/>
                <w:szCs w:val="16"/>
              </w:rPr>
              <w:t>SR.1.1 TDD</w:t>
            </w:r>
          </w:p>
        </w:tc>
        <w:tc>
          <w:tcPr>
            <w:tcW w:w="851" w:type="dxa"/>
            <w:tcBorders>
              <w:top w:val="single" w:sz="4" w:space="0" w:color="auto"/>
              <w:left w:val="single" w:sz="4" w:space="0" w:color="auto"/>
              <w:bottom w:val="single" w:sz="4" w:space="0" w:color="auto"/>
              <w:right w:val="single" w:sz="4" w:space="0" w:color="auto"/>
            </w:tcBorders>
          </w:tcPr>
          <w:p w14:paraId="44F4AE09" w14:textId="77777777" w:rsidR="0024486E" w:rsidRPr="00B94EFF" w:rsidRDefault="0024486E" w:rsidP="00EC5C60">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9C56330" w14:textId="77777777" w:rsidR="0024486E" w:rsidRPr="00B94EFF" w:rsidRDefault="0024486E" w:rsidP="00EC5C60">
            <w:pPr>
              <w:pStyle w:val="TAC"/>
            </w:pPr>
            <w:r w:rsidRPr="00B94EFF">
              <w:rPr>
                <w:sz w:val="16"/>
                <w:szCs w:val="16"/>
              </w:rPr>
              <w:t>SR.1.1 TDD</w:t>
            </w:r>
          </w:p>
        </w:tc>
        <w:tc>
          <w:tcPr>
            <w:tcW w:w="806" w:type="dxa"/>
            <w:tcBorders>
              <w:top w:val="single" w:sz="4" w:space="0" w:color="auto"/>
              <w:left w:val="single" w:sz="4" w:space="0" w:color="auto"/>
              <w:bottom w:val="single" w:sz="4" w:space="0" w:color="auto"/>
              <w:right w:val="single" w:sz="4" w:space="0" w:color="auto"/>
            </w:tcBorders>
          </w:tcPr>
          <w:p w14:paraId="247B1310" w14:textId="77777777" w:rsidR="0024486E" w:rsidRPr="00B94EFF" w:rsidRDefault="0024486E" w:rsidP="00EC5C60">
            <w:pPr>
              <w:pStyle w:val="TAC"/>
            </w:pPr>
          </w:p>
        </w:tc>
      </w:tr>
      <w:tr w:rsidR="0024486E" w:rsidRPr="00B94EFF" w14:paraId="7A151D5B"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B048FF"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ED564C"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147E85"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C469725" w14:textId="77777777" w:rsidR="0024486E" w:rsidRPr="00B94EFF" w:rsidRDefault="0024486E" w:rsidP="00EC5C60">
            <w:pPr>
              <w:pStyle w:val="TAC"/>
            </w:pPr>
            <w:r w:rsidRPr="00B94EFF">
              <w:rPr>
                <w:sz w:val="16"/>
                <w:szCs w:val="16"/>
              </w:rPr>
              <w:t>SR.2.1 FDD</w:t>
            </w:r>
          </w:p>
        </w:tc>
        <w:tc>
          <w:tcPr>
            <w:tcW w:w="851" w:type="dxa"/>
            <w:tcBorders>
              <w:top w:val="single" w:sz="4" w:space="0" w:color="auto"/>
              <w:left w:val="single" w:sz="4" w:space="0" w:color="auto"/>
              <w:bottom w:val="single" w:sz="4" w:space="0" w:color="auto"/>
              <w:right w:val="single" w:sz="4" w:space="0" w:color="auto"/>
            </w:tcBorders>
          </w:tcPr>
          <w:p w14:paraId="6B2156AF" w14:textId="77777777" w:rsidR="0024486E" w:rsidRPr="00B94EFF" w:rsidRDefault="0024486E" w:rsidP="00EC5C60">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907554E" w14:textId="77777777" w:rsidR="0024486E" w:rsidRPr="00B94EFF" w:rsidRDefault="0024486E" w:rsidP="00EC5C60">
            <w:pPr>
              <w:pStyle w:val="TAC"/>
            </w:pPr>
            <w:r w:rsidRPr="00B94EFF">
              <w:rPr>
                <w:sz w:val="16"/>
                <w:szCs w:val="16"/>
              </w:rPr>
              <w:t>SR.2.1 FDD</w:t>
            </w:r>
          </w:p>
        </w:tc>
        <w:tc>
          <w:tcPr>
            <w:tcW w:w="806" w:type="dxa"/>
            <w:tcBorders>
              <w:top w:val="single" w:sz="4" w:space="0" w:color="auto"/>
              <w:left w:val="single" w:sz="4" w:space="0" w:color="auto"/>
              <w:bottom w:val="single" w:sz="4" w:space="0" w:color="auto"/>
              <w:right w:val="single" w:sz="4" w:space="0" w:color="auto"/>
            </w:tcBorders>
          </w:tcPr>
          <w:p w14:paraId="29609A88" w14:textId="77777777" w:rsidR="0024486E" w:rsidRPr="00B94EFF" w:rsidRDefault="0024486E" w:rsidP="00EC5C60">
            <w:pPr>
              <w:pStyle w:val="TAC"/>
            </w:pPr>
          </w:p>
        </w:tc>
      </w:tr>
      <w:tr w:rsidR="0024486E" w:rsidRPr="00B94EFF" w14:paraId="45ED42F4"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71436FA" w14:textId="77777777" w:rsidR="0024486E" w:rsidRPr="00B94EFF" w:rsidRDefault="0024486E" w:rsidP="00EC5C60">
            <w:pPr>
              <w:pStyle w:val="TAL"/>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D8DE5AA" w14:textId="77777777" w:rsidR="0024486E" w:rsidRPr="00B94EFF" w:rsidRDefault="0024486E" w:rsidP="00EC5C60">
            <w:pPr>
              <w:pStyle w:val="TAC"/>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47B0AA96" w14:textId="77777777" w:rsidR="0024486E" w:rsidRPr="00B94EFF" w:rsidRDefault="0024486E" w:rsidP="00EC5C60">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5F8D11D5" w14:textId="77777777" w:rsidR="0024486E" w:rsidRPr="00B94EFF" w:rsidRDefault="0024486E" w:rsidP="00EC5C60">
            <w:pPr>
              <w:pStyle w:val="TAC"/>
            </w:pPr>
            <w:r w:rsidRPr="00B94EFF">
              <w:rPr>
                <w:sz w:val="16"/>
                <w:szCs w:val="16"/>
              </w:rPr>
              <w:t>CR.1.1 FDD</w:t>
            </w:r>
          </w:p>
        </w:tc>
        <w:tc>
          <w:tcPr>
            <w:tcW w:w="851" w:type="dxa"/>
            <w:tcBorders>
              <w:top w:val="single" w:sz="4" w:space="0" w:color="auto"/>
              <w:left w:val="single" w:sz="4" w:space="0" w:color="auto"/>
              <w:bottom w:val="single" w:sz="4" w:space="0" w:color="auto"/>
              <w:right w:val="single" w:sz="4" w:space="0" w:color="auto"/>
            </w:tcBorders>
            <w:hideMark/>
          </w:tcPr>
          <w:p w14:paraId="41F2144F" w14:textId="77777777" w:rsidR="0024486E" w:rsidRPr="00B94EFF" w:rsidRDefault="0024486E" w:rsidP="00EC5C60">
            <w:pPr>
              <w:pStyle w:val="TAC"/>
            </w:pPr>
            <w:r w:rsidRPr="00B94EFF">
              <w:t>-</w:t>
            </w:r>
          </w:p>
        </w:tc>
        <w:tc>
          <w:tcPr>
            <w:tcW w:w="1133" w:type="dxa"/>
            <w:tcBorders>
              <w:top w:val="single" w:sz="4" w:space="0" w:color="auto"/>
              <w:left w:val="single" w:sz="4" w:space="0" w:color="auto"/>
              <w:bottom w:val="single" w:sz="4" w:space="0" w:color="auto"/>
              <w:right w:val="single" w:sz="4" w:space="0" w:color="auto"/>
            </w:tcBorders>
            <w:hideMark/>
          </w:tcPr>
          <w:p w14:paraId="7F02052B" w14:textId="77777777" w:rsidR="0024486E" w:rsidRPr="00B94EFF" w:rsidRDefault="0024486E" w:rsidP="00EC5C60">
            <w:pPr>
              <w:pStyle w:val="TAC"/>
            </w:pPr>
            <w:r w:rsidRPr="00B94EFF">
              <w:rPr>
                <w:sz w:val="16"/>
                <w:szCs w:val="16"/>
              </w:rPr>
              <w:t>CR.1.1 FDD</w:t>
            </w:r>
          </w:p>
        </w:tc>
        <w:tc>
          <w:tcPr>
            <w:tcW w:w="806" w:type="dxa"/>
            <w:tcBorders>
              <w:top w:val="single" w:sz="4" w:space="0" w:color="auto"/>
              <w:left w:val="single" w:sz="4" w:space="0" w:color="auto"/>
              <w:bottom w:val="single" w:sz="4" w:space="0" w:color="auto"/>
              <w:right w:val="single" w:sz="4" w:space="0" w:color="auto"/>
            </w:tcBorders>
            <w:hideMark/>
          </w:tcPr>
          <w:p w14:paraId="0B8D4719" w14:textId="77777777" w:rsidR="0024486E" w:rsidRPr="00B94EFF" w:rsidRDefault="0024486E" w:rsidP="00EC5C60">
            <w:pPr>
              <w:pStyle w:val="TAC"/>
            </w:pPr>
            <w:r w:rsidRPr="00B94EFF">
              <w:t>-</w:t>
            </w:r>
          </w:p>
        </w:tc>
      </w:tr>
      <w:tr w:rsidR="0024486E" w:rsidRPr="00B94EFF" w14:paraId="2606C4CE"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2E5F4F"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0B3D48" w14:textId="77777777" w:rsidR="0024486E" w:rsidRPr="00B94EFF" w:rsidRDefault="0024486E" w:rsidP="00EC5C60">
            <w:pPr>
              <w:pStyle w:val="TAC"/>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3AB5FD"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964AC02" w14:textId="77777777" w:rsidR="0024486E" w:rsidRPr="00B94EFF" w:rsidRDefault="0024486E" w:rsidP="00EC5C60">
            <w:pPr>
              <w:pStyle w:val="TAC"/>
            </w:pPr>
            <w:r w:rsidRPr="00B94EFF">
              <w:rPr>
                <w:sz w:val="16"/>
                <w:szCs w:val="16"/>
              </w:rPr>
              <w:t>CR.1.1 TDD</w:t>
            </w:r>
          </w:p>
        </w:tc>
        <w:tc>
          <w:tcPr>
            <w:tcW w:w="851" w:type="dxa"/>
            <w:tcBorders>
              <w:top w:val="single" w:sz="4" w:space="0" w:color="auto"/>
              <w:left w:val="single" w:sz="4" w:space="0" w:color="auto"/>
              <w:bottom w:val="single" w:sz="4" w:space="0" w:color="auto"/>
              <w:right w:val="single" w:sz="4" w:space="0" w:color="auto"/>
            </w:tcBorders>
            <w:hideMark/>
          </w:tcPr>
          <w:p w14:paraId="5627C7A7" w14:textId="77777777" w:rsidR="0024486E" w:rsidRPr="00B94EFF" w:rsidRDefault="0024486E" w:rsidP="00EC5C60">
            <w:pPr>
              <w:pStyle w:val="TAC"/>
            </w:pPr>
            <w:r w:rsidRPr="00B94EFF">
              <w:t>-</w:t>
            </w:r>
          </w:p>
        </w:tc>
        <w:tc>
          <w:tcPr>
            <w:tcW w:w="1133" w:type="dxa"/>
            <w:tcBorders>
              <w:top w:val="single" w:sz="4" w:space="0" w:color="auto"/>
              <w:left w:val="single" w:sz="4" w:space="0" w:color="auto"/>
              <w:bottom w:val="single" w:sz="4" w:space="0" w:color="auto"/>
              <w:right w:val="single" w:sz="4" w:space="0" w:color="auto"/>
            </w:tcBorders>
            <w:hideMark/>
          </w:tcPr>
          <w:p w14:paraId="4F234655" w14:textId="77777777" w:rsidR="0024486E" w:rsidRPr="00B94EFF" w:rsidRDefault="0024486E" w:rsidP="00EC5C60">
            <w:pPr>
              <w:pStyle w:val="TAC"/>
            </w:pPr>
            <w:r w:rsidRPr="00B94EFF">
              <w:rPr>
                <w:sz w:val="16"/>
                <w:szCs w:val="16"/>
              </w:rPr>
              <w:t>CR.1.1 TDD</w:t>
            </w:r>
          </w:p>
        </w:tc>
        <w:tc>
          <w:tcPr>
            <w:tcW w:w="806" w:type="dxa"/>
            <w:tcBorders>
              <w:top w:val="single" w:sz="4" w:space="0" w:color="auto"/>
              <w:left w:val="single" w:sz="4" w:space="0" w:color="auto"/>
              <w:bottom w:val="single" w:sz="4" w:space="0" w:color="auto"/>
              <w:right w:val="single" w:sz="4" w:space="0" w:color="auto"/>
            </w:tcBorders>
            <w:hideMark/>
          </w:tcPr>
          <w:p w14:paraId="174DFD9A" w14:textId="77777777" w:rsidR="0024486E" w:rsidRPr="00B94EFF" w:rsidRDefault="0024486E" w:rsidP="00EC5C60">
            <w:pPr>
              <w:pStyle w:val="TAC"/>
            </w:pPr>
            <w:r w:rsidRPr="00B94EFF">
              <w:t>-</w:t>
            </w:r>
          </w:p>
        </w:tc>
      </w:tr>
      <w:tr w:rsidR="0024486E" w:rsidRPr="00B94EFF" w14:paraId="11C14444"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B8CDBA"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B94FEF"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3C44F0"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B2D7F1B" w14:textId="77777777" w:rsidR="0024486E" w:rsidRPr="00B94EFF" w:rsidRDefault="0024486E" w:rsidP="00EC5C60">
            <w:pPr>
              <w:pStyle w:val="TAC"/>
            </w:pPr>
            <w:r w:rsidRPr="00B94EFF">
              <w:rPr>
                <w:sz w:val="16"/>
                <w:szCs w:val="16"/>
              </w:rPr>
              <w:t>CR.2.1 FDD</w:t>
            </w:r>
          </w:p>
        </w:tc>
        <w:tc>
          <w:tcPr>
            <w:tcW w:w="851" w:type="dxa"/>
            <w:tcBorders>
              <w:top w:val="single" w:sz="4" w:space="0" w:color="auto"/>
              <w:left w:val="single" w:sz="4" w:space="0" w:color="auto"/>
              <w:bottom w:val="single" w:sz="4" w:space="0" w:color="auto"/>
              <w:right w:val="single" w:sz="4" w:space="0" w:color="auto"/>
            </w:tcBorders>
            <w:hideMark/>
          </w:tcPr>
          <w:p w14:paraId="2B72196F" w14:textId="77777777" w:rsidR="0024486E" w:rsidRPr="00B94EFF" w:rsidRDefault="0024486E" w:rsidP="00EC5C60">
            <w:pPr>
              <w:pStyle w:val="TAC"/>
            </w:pPr>
            <w:r w:rsidRPr="00B94EFF">
              <w:t>-</w:t>
            </w:r>
          </w:p>
        </w:tc>
        <w:tc>
          <w:tcPr>
            <w:tcW w:w="1133" w:type="dxa"/>
            <w:tcBorders>
              <w:top w:val="single" w:sz="4" w:space="0" w:color="auto"/>
              <w:left w:val="single" w:sz="4" w:space="0" w:color="auto"/>
              <w:bottom w:val="single" w:sz="4" w:space="0" w:color="auto"/>
              <w:right w:val="single" w:sz="4" w:space="0" w:color="auto"/>
            </w:tcBorders>
            <w:hideMark/>
          </w:tcPr>
          <w:p w14:paraId="53467D02" w14:textId="77777777" w:rsidR="0024486E" w:rsidRPr="00B94EFF" w:rsidRDefault="0024486E" w:rsidP="00EC5C60">
            <w:pPr>
              <w:pStyle w:val="TAC"/>
            </w:pPr>
            <w:r w:rsidRPr="00B94EFF">
              <w:rPr>
                <w:sz w:val="16"/>
                <w:szCs w:val="16"/>
              </w:rPr>
              <w:t>CR.2.1 FDD</w:t>
            </w:r>
          </w:p>
        </w:tc>
        <w:tc>
          <w:tcPr>
            <w:tcW w:w="806" w:type="dxa"/>
            <w:tcBorders>
              <w:top w:val="single" w:sz="4" w:space="0" w:color="auto"/>
              <w:left w:val="single" w:sz="4" w:space="0" w:color="auto"/>
              <w:bottom w:val="single" w:sz="4" w:space="0" w:color="auto"/>
              <w:right w:val="single" w:sz="4" w:space="0" w:color="auto"/>
            </w:tcBorders>
            <w:hideMark/>
          </w:tcPr>
          <w:p w14:paraId="52368CB8" w14:textId="77777777" w:rsidR="0024486E" w:rsidRPr="00B94EFF" w:rsidRDefault="0024486E" w:rsidP="00EC5C60">
            <w:pPr>
              <w:pStyle w:val="TAC"/>
            </w:pPr>
            <w:r w:rsidRPr="00B94EFF">
              <w:t>-</w:t>
            </w:r>
          </w:p>
        </w:tc>
      </w:tr>
      <w:tr w:rsidR="0024486E" w:rsidRPr="00B94EFF" w14:paraId="065B2C6A"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E649AE0" w14:textId="77777777" w:rsidR="0024486E" w:rsidRPr="00B94EFF" w:rsidRDefault="0024486E" w:rsidP="00EC5C60">
            <w:pPr>
              <w:pStyle w:val="TAL"/>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49669BA" w14:textId="77777777" w:rsidR="0024486E" w:rsidRPr="00B94EFF" w:rsidRDefault="0024486E" w:rsidP="00EC5C60">
            <w:pPr>
              <w:pStyle w:val="TAC"/>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0962E30F" w14:textId="77777777" w:rsidR="0024486E" w:rsidRPr="00B94EFF" w:rsidRDefault="0024486E" w:rsidP="00EC5C60">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1AD6BCD" w14:textId="77777777" w:rsidR="0024486E" w:rsidRPr="00B94EFF" w:rsidRDefault="0024486E" w:rsidP="00EC5C60">
            <w:pPr>
              <w:pStyle w:val="TAC"/>
              <w:rPr>
                <w:sz w:val="14"/>
                <w:szCs w:val="14"/>
              </w:rPr>
            </w:pPr>
            <w:r w:rsidRPr="00B94EFF">
              <w:rPr>
                <w:sz w:val="14"/>
                <w:szCs w:val="14"/>
              </w:rPr>
              <w:t>CCR.1.1 FDD</w:t>
            </w:r>
          </w:p>
        </w:tc>
        <w:tc>
          <w:tcPr>
            <w:tcW w:w="851" w:type="dxa"/>
            <w:tcBorders>
              <w:top w:val="single" w:sz="4" w:space="0" w:color="auto"/>
              <w:left w:val="single" w:sz="4" w:space="0" w:color="auto"/>
              <w:bottom w:val="single" w:sz="4" w:space="0" w:color="auto"/>
              <w:right w:val="single" w:sz="4" w:space="0" w:color="auto"/>
            </w:tcBorders>
            <w:hideMark/>
          </w:tcPr>
          <w:p w14:paraId="650D5789" w14:textId="77777777" w:rsidR="0024486E" w:rsidRPr="00B94EFF" w:rsidRDefault="0024486E" w:rsidP="00EC5C60">
            <w:pPr>
              <w:pStyle w:val="TAC"/>
            </w:pPr>
            <w:r w:rsidRPr="00B94EFF">
              <w:t>-</w:t>
            </w:r>
          </w:p>
        </w:tc>
        <w:tc>
          <w:tcPr>
            <w:tcW w:w="1133" w:type="dxa"/>
            <w:tcBorders>
              <w:top w:val="single" w:sz="4" w:space="0" w:color="auto"/>
              <w:left w:val="single" w:sz="4" w:space="0" w:color="auto"/>
              <w:bottom w:val="single" w:sz="4" w:space="0" w:color="auto"/>
              <w:right w:val="single" w:sz="4" w:space="0" w:color="auto"/>
            </w:tcBorders>
            <w:hideMark/>
          </w:tcPr>
          <w:p w14:paraId="4BE40839" w14:textId="77777777" w:rsidR="0024486E" w:rsidRPr="00B94EFF" w:rsidRDefault="0024486E" w:rsidP="00EC5C60">
            <w:pPr>
              <w:pStyle w:val="TAC"/>
              <w:rPr>
                <w:sz w:val="14"/>
                <w:szCs w:val="14"/>
              </w:rPr>
            </w:pPr>
            <w:r w:rsidRPr="00B94EFF">
              <w:rPr>
                <w:sz w:val="14"/>
                <w:szCs w:val="14"/>
              </w:rPr>
              <w:t>CCR.1.1 FDD</w:t>
            </w:r>
          </w:p>
        </w:tc>
        <w:tc>
          <w:tcPr>
            <w:tcW w:w="806" w:type="dxa"/>
            <w:tcBorders>
              <w:top w:val="single" w:sz="4" w:space="0" w:color="auto"/>
              <w:left w:val="single" w:sz="4" w:space="0" w:color="auto"/>
              <w:bottom w:val="single" w:sz="4" w:space="0" w:color="auto"/>
              <w:right w:val="single" w:sz="4" w:space="0" w:color="auto"/>
            </w:tcBorders>
            <w:hideMark/>
          </w:tcPr>
          <w:p w14:paraId="061C4A4D" w14:textId="77777777" w:rsidR="0024486E" w:rsidRPr="00B94EFF" w:rsidRDefault="0024486E" w:rsidP="00EC5C60">
            <w:pPr>
              <w:pStyle w:val="TAC"/>
            </w:pPr>
            <w:r w:rsidRPr="00B94EFF">
              <w:t>-</w:t>
            </w:r>
          </w:p>
        </w:tc>
      </w:tr>
      <w:tr w:rsidR="0024486E" w:rsidRPr="00B94EFF" w14:paraId="33716497"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C39A13"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FAB440" w14:textId="77777777" w:rsidR="0024486E" w:rsidRPr="00B94EFF" w:rsidRDefault="0024486E" w:rsidP="00EC5C60">
            <w:pPr>
              <w:pStyle w:val="TAC"/>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E1E413"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4F78B29" w14:textId="77777777" w:rsidR="0024486E" w:rsidRPr="00B94EFF" w:rsidRDefault="0024486E" w:rsidP="00EC5C60">
            <w:pPr>
              <w:pStyle w:val="TAC"/>
              <w:rPr>
                <w:sz w:val="14"/>
                <w:szCs w:val="14"/>
              </w:rPr>
            </w:pPr>
            <w:r w:rsidRPr="00B94EFF">
              <w:rPr>
                <w:sz w:val="14"/>
                <w:szCs w:val="14"/>
              </w:rPr>
              <w:t>CCR.1.1 TDD</w:t>
            </w:r>
          </w:p>
        </w:tc>
        <w:tc>
          <w:tcPr>
            <w:tcW w:w="851" w:type="dxa"/>
            <w:tcBorders>
              <w:top w:val="single" w:sz="4" w:space="0" w:color="auto"/>
              <w:left w:val="single" w:sz="4" w:space="0" w:color="auto"/>
              <w:bottom w:val="single" w:sz="4" w:space="0" w:color="auto"/>
              <w:right w:val="single" w:sz="4" w:space="0" w:color="auto"/>
            </w:tcBorders>
            <w:hideMark/>
          </w:tcPr>
          <w:p w14:paraId="07A29112" w14:textId="77777777" w:rsidR="0024486E" w:rsidRPr="00B94EFF" w:rsidRDefault="0024486E" w:rsidP="00EC5C60">
            <w:pPr>
              <w:pStyle w:val="TAC"/>
            </w:pPr>
            <w:r w:rsidRPr="00B94EFF">
              <w:t>-</w:t>
            </w:r>
          </w:p>
        </w:tc>
        <w:tc>
          <w:tcPr>
            <w:tcW w:w="1133" w:type="dxa"/>
            <w:tcBorders>
              <w:top w:val="single" w:sz="4" w:space="0" w:color="auto"/>
              <w:left w:val="single" w:sz="4" w:space="0" w:color="auto"/>
              <w:bottom w:val="single" w:sz="4" w:space="0" w:color="auto"/>
              <w:right w:val="single" w:sz="4" w:space="0" w:color="auto"/>
            </w:tcBorders>
            <w:hideMark/>
          </w:tcPr>
          <w:p w14:paraId="02A4059B" w14:textId="77777777" w:rsidR="0024486E" w:rsidRPr="00B94EFF" w:rsidRDefault="0024486E" w:rsidP="00EC5C60">
            <w:pPr>
              <w:pStyle w:val="TAC"/>
              <w:rPr>
                <w:sz w:val="14"/>
                <w:szCs w:val="14"/>
              </w:rPr>
            </w:pPr>
            <w:r w:rsidRPr="00B94EFF">
              <w:rPr>
                <w:sz w:val="14"/>
                <w:szCs w:val="14"/>
              </w:rPr>
              <w:t>CCR.1.1 TDD</w:t>
            </w:r>
          </w:p>
        </w:tc>
        <w:tc>
          <w:tcPr>
            <w:tcW w:w="806" w:type="dxa"/>
            <w:tcBorders>
              <w:top w:val="single" w:sz="4" w:space="0" w:color="auto"/>
              <w:left w:val="single" w:sz="4" w:space="0" w:color="auto"/>
              <w:bottom w:val="single" w:sz="4" w:space="0" w:color="auto"/>
              <w:right w:val="single" w:sz="4" w:space="0" w:color="auto"/>
            </w:tcBorders>
            <w:hideMark/>
          </w:tcPr>
          <w:p w14:paraId="6977C946" w14:textId="77777777" w:rsidR="0024486E" w:rsidRPr="00B94EFF" w:rsidRDefault="0024486E" w:rsidP="00EC5C60">
            <w:pPr>
              <w:pStyle w:val="TAC"/>
            </w:pPr>
            <w:r w:rsidRPr="00B94EFF">
              <w:t>-</w:t>
            </w:r>
          </w:p>
        </w:tc>
      </w:tr>
      <w:tr w:rsidR="0024486E" w:rsidRPr="00B94EFF" w14:paraId="7E82B581"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2CBD63"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6A5235"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E0B3E3"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361F663" w14:textId="77777777" w:rsidR="0024486E" w:rsidRPr="00B94EFF" w:rsidRDefault="0024486E" w:rsidP="00EC5C60">
            <w:pPr>
              <w:pStyle w:val="TAC"/>
              <w:rPr>
                <w:sz w:val="14"/>
                <w:szCs w:val="14"/>
              </w:rPr>
            </w:pPr>
            <w:r w:rsidRPr="00B94EFF">
              <w:rPr>
                <w:sz w:val="14"/>
                <w:szCs w:val="14"/>
              </w:rPr>
              <w:t>CCR.2.1 TDD</w:t>
            </w:r>
          </w:p>
        </w:tc>
        <w:tc>
          <w:tcPr>
            <w:tcW w:w="851" w:type="dxa"/>
            <w:tcBorders>
              <w:top w:val="single" w:sz="4" w:space="0" w:color="auto"/>
              <w:left w:val="single" w:sz="4" w:space="0" w:color="auto"/>
              <w:bottom w:val="single" w:sz="4" w:space="0" w:color="auto"/>
              <w:right w:val="single" w:sz="4" w:space="0" w:color="auto"/>
            </w:tcBorders>
            <w:hideMark/>
          </w:tcPr>
          <w:p w14:paraId="50361585" w14:textId="77777777" w:rsidR="0024486E" w:rsidRPr="00B94EFF" w:rsidRDefault="0024486E" w:rsidP="00EC5C60">
            <w:pPr>
              <w:pStyle w:val="TAC"/>
            </w:pPr>
            <w:r w:rsidRPr="00B94EFF">
              <w:t>-</w:t>
            </w:r>
          </w:p>
        </w:tc>
        <w:tc>
          <w:tcPr>
            <w:tcW w:w="1133" w:type="dxa"/>
            <w:tcBorders>
              <w:top w:val="single" w:sz="4" w:space="0" w:color="auto"/>
              <w:left w:val="single" w:sz="4" w:space="0" w:color="auto"/>
              <w:bottom w:val="single" w:sz="4" w:space="0" w:color="auto"/>
              <w:right w:val="single" w:sz="4" w:space="0" w:color="auto"/>
            </w:tcBorders>
            <w:hideMark/>
          </w:tcPr>
          <w:p w14:paraId="45E47C30" w14:textId="77777777" w:rsidR="0024486E" w:rsidRPr="00B94EFF" w:rsidRDefault="0024486E" w:rsidP="00EC5C60">
            <w:pPr>
              <w:pStyle w:val="TAC"/>
              <w:rPr>
                <w:sz w:val="14"/>
                <w:szCs w:val="14"/>
              </w:rPr>
            </w:pPr>
            <w:r w:rsidRPr="00B94EFF">
              <w:rPr>
                <w:sz w:val="14"/>
                <w:szCs w:val="14"/>
              </w:rPr>
              <w:t>CCR.2.1 TDD</w:t>
            </w:r>
          </w:p>
        </w:tc>
        <w:tc>
          <w:tcPr>
            <w:tcW w:w="806" w:type="dxa"/>
            <w:tcBorders>
              <w:top w:val="single" w:sz="4" w:space="0" w:color="auto"/>
              <w:left w:val="single" w:sz="4" w:space="0" w:color="auto"/>
              <w:bottom w:val="single" w:sz="4" w:space="0" w:color="auto"/>
              <w:right w:val="single" w:sz="4" w:space="0" w:color="auto"/>
            </w:tcBorders>
            <w:hideMark/>
          </w:tcPr>
          <w:p w14:paraId="697D145A" w14:textId="77777777" w:rsidR="0024486E" w:rsidRPr="00B94EFF" w:rsidRDefault="0024486E" w:rsidP="00EC5C60">
            <w:pPr>
              <w:pStyle w:val="TAC"/>
            </w:pPr>
            <w:r w:rsidRPr="00B94EFF">
              <w:t>-</w:t>
            </w:r>
          </w:p>
        </w:tc>
      </w:tr>
      <w:tr w:rsidR="0024486E" w:rsidRPr="00B94EFF" w14:paraId="3F0CA62C"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77A1CE2" w14:textId="77777777" w:rsidR="0024486E" w:rsidRPr="00B94EFF" w:rsidRDefault="0024486E" w:rsidP="00EC5C60">
            <w:pPr>
              <w:pStyle w:val="TAL"/>
            </w:pPr>
            <w:r w:rsidRPr="00B94EFF">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2B2F03B" w14:textId="77777777" w:rsidR="0024486E" w:rsidRPr="00B94EFF" w:rsidRDefault="0024486E" w:rsidP="00EC5C60">
            <w:pPr>
              <w:pStyle w:val="TAC"/>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45B6D117"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1180280A" w14:textId="77777777" w:rsidR="0024486E" w:rsidRPr="00B94EFF" w:rsidRDefault="0024486E" w:rsidP="00EC5C60">
            <w:pPr>
              <w:pStyle w:val="TAC"/>
            </w:pPr>
            <w:r w:rsidRPr="00B94EFF">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7C8CC273" w14:textId="77777777" w:rsidR="0024486E" w:rsidRPr="00B94EFF" w:rsidRDefault="0024486E" w:rsidP="00EC5C60">
            <w:pPr>
              <w:pStyle w:val="TAC"/>
            </w:pPr>
            <w:r w:rsidRPr="00B94EFF">
              <w:t>SSB.1 FR1</w:t>
            </w:r>
          </w:p>
        </w:tc>
      </w:tr>
      <w:tr w:rsidR="0024486E" w:rsidRPr="00B94EFF" w14:paraId="48AB797B"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4FAB24"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657706" w14:textId="77777777" w:rsidR="0024486E" w:rsidRPr="00B94EFF" w:rsidRDefault="0024486E" w:rsidP="00EC5C60">
            <w:pPr>
              <w:pStyle w:val="TAC"/>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93C6B9"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53B5AC4" w14:textId="77777777" w:rsidR="0024486E" w:rsidRPr="00B94EFF" w:rsidRDefault="0024486E" w:rsidP="00EC5C60">
            <w:pPr>
              <w:pStyle w:val="TAC"/>
            </w:pPr>
            <w:r w:rsidRPr="00B94EFF">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5115B41C" w14:textId="77777777" w:rsidR="0024486E" w:rsidRPr="00B94EFF" w:rsidRDefault="0024486E" w:rsidP="00EC5C60">
            <w:pPr>
              <w:pStyle w:val="TAC"/>
            </w:pPr>
            <w:r w:rsidRPr="00B94EFF">
              <w:t>SSB.1 FR1</w:t>
            </w:r>
          </w:p>
        </w:tc>
      </w:tr>
      <w:tr w:rsidR="0024486E" w:rsidRPr="00B94EFF" w14:paraId="57262CE7"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60386D"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619826"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16A8AB"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E51912B" w14:textId="77777777" w:rsidR="0024486E" w:rsidRPr="00B94EFF" w:rsidRDefault="0024486E" w:rsidP="00EC5C60">
            <w:pPr>
              <w:pStyle w:val="TAC"/>
            </w:pPr>
            <w:r w:rsidRPr="00B94EFF">
              <w:t>SSB.2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A3B11C9" w14:textId="77777777" w:rsidR="0024486E" w:rsidRPr="00B94EFF" w:rsidRDefault="0024486E" w:rsidP="00EC5C60">
            <w:pPr>
              <w:pStyle w:val="TAC"/>
            </w:pPr>
            <w:r w:rsidRPr="00B94EFF">
              <w:t>SSB.2 FR1</w:t>
            </w:r>
          </w:p>
        </w:tc>
      </w:tr>
      <w:tr w:rsidR="0024486E" w:rsidRPr="00B94EFF" w14:paraId="4BCCC358"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E956E6F" w14:textId="77777777" w:rsidR="0024486E" w:rsidRPr="00B94EFF" w:rsidRDefault="0024486E" w:rsidP="00EC5C60">
            <w:pPr>
              <w:pStyle w:val="TAL"/>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
          <w:p w14:paraId="75BA9454" w14:textId="77777777" w:rsidR="0024486E" w:rsidRPr="00B94EFF" w:rsidRDefault="0024486E" w:rsidP="00EC5C60">
            <w:pPr>
              <w:pStyle w:val="TAC"/>
            </w:pPr>
            <w:r w:rsidRPr="00B94EFF">
              <w:t>1~3</w:t>
            </w:r>
          </w:p>
        </w:tc>
        <w:tc>
          <w:tcPr>
            <w:tcW w:w="893" w:type="dxa"/>
            <w:tcBorders>
              <w:top w:val="single" w:sz="4" w:space="0" w:color="auto"/>
              <w:left w:val="single" w:sz="4" w:space="0" w:color="auto"/>
              <w:bottom w:val="single" w:sz="4" w:space="0" w:color="auto"/>
              <w:right w:val="single" w:sz="4" w:space="0" w:color="auto"/>
            </w:tcBorders>
          </w:tcPr>
          <w:p w14:paraId="11D94C09"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846AFF0" w14:textId="77777777" w:rsidR="0024486E" w:rsidRPr="00B94EFF" w:rsidRDefault="0024486E" w:rsidP="00EC5C60">
            <w:pPr>
              <w:pStyle w:val="TAC"/>
            </w:pPr>
            <w:r w:rsidRPr="00B94EFF">
              <w:t>OP.1</w:t>
            </w:r>
          </w:p>
        </w:tc>
        <w:tc>
          <w:tcPr>
            <w:tcW w:w="1939" w:type="dxa"/>
            <w:gridSpan w:val="2"/>
            <w:tcBorders>
              <w:top w:val="single" w:sz="4" w:space="0" w:color="auto"/>
              <w:left w:val="single" w:sz="4" w:space="0" w:color="auto"/>
              <w:bottom w:val="single" w:sz="4" w:space="0" w:color="auto"/>
              <w:right w:val="single" w:sz="4" w:space="0" w:color="auto"/>
            </w:tcBorders>
            <w:hideMark/>
          </w:tcPr>
          <w:p w14:paraId="2AD86CA5" w14:textId="77777777" w:rsidR="0024486E" w:rsidRPr="00B94EFF" w:rsidRDefault="0024486E" w:rsidP="00EC5C60">
            <w:pPr>
              <w:pStyle w:val="TAC"/>
            </w:pPr>
            <w:r w:rsidRPr="00B94EFF">
              <w:t>OP.1</w:t>
            </w:r>
          </w:p>
        </w:tc>
      </w:tr>
      <w:tr w:rsidR="0024486E" w:rsidRPr="00B94EFF" w14:paraId="1EB6F482"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96ED2CD" w14:textId="77777777" w:rsidR="0024486E" w:rsidRPr="00B94EFF" w:rsidRDefault="0024486E" w:rsidP="00EC5C60">
            <w:pPr>
              <w:pStyle w:val="TAL"/>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B99AF0D" w14:textId="77777777" w:rsidR="0024486E" w:rsidRPr="00B94EFF" w:rsidRDefault="0024486E" w:rsidP="00EC5C60">
            <w:pPr>
              <w:pStyle w:val="TAC"/>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51DD88D9" w14:textId="77777777" w:rsidR="0024486E" w:rsidRPr="00B94EFF" w:rsidRDefault="0024486E" w:rsidP="00EC5C60">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AD7C1E0" w14:textId="77777777" w:rsidR="0024486E" w:rsidRPr="00B94EFF" w:rsidRDefault="0024486E" w:rsidP="00EC5C60">
            <w:pPr>
              <w:pStyle w:val="TAC"/>
            </w:pPr>
            <w:r w:rsidRPr="00B94EFF">
              <w:rPr>
                <w:sz w:val="16"/>
                <w:szCs w:val="16"/>
              </w:rPr>
              <w:t>TRS.1.1 FDD</w:t>
            </w:r>
          </w:p>
        </w:tc>
        <w:tc>
          <w:tcPr>
            <w:tcW w:w="851" w:type="dxa"/>
            <w:tcBorders>
              <w:top w:val="single" w:sz="4" w:space="0" w:color="auto"/>
              <w:left w:val="single" w:sz="4" w:space="0" w:color="auto"/>
              <w:bottom w:val="single" w:sz="4" w:space="0" w:color="auto"/>
              <w:right w:val="single" w:sz="4" w:space="0" w:color="auto"/>
            </w:tcBorders>
            <w:hideMark/>
          </w:tcPr>
          <w:p w14:paraId="02358E70" w14:textId="77777777" w:rsidR="0024486E" w:rsidRPr="00B94EFF" w:rsidRDefault="0024486E" w:rsidP="00EC5C60">
            <w:pPr>
              <w:pStyle w:val="TAC"/>
            </w:pPr>
            <w:r w:rsidRPr="00B94EFF">
              <w:rPr>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5BA60CEB" w14:textId="77777777" w:rsidR="0024486E" w:rsidRPr="00B94EFF" w:rsidRDefault="0024486E" w:rsidP="00EC5C60">
            <w:pPr>
              <w:pStyle w:val="TAC"/>
            </w:pPr>
            <w:r w:rsidRPr="00B94EFF">
              <w:rPr>
                <w:sz w:val="16"/>
                <w:szCs w:val="16"/>
              </w:rPr>
              <w:t>TRS.1.1 FDD</w:t>
            </w:r>
          </w:p>
        </w:tc>
        <w:tc>
          <w:tcPr>
            <w:tcW w:w="806" w:type="dxa"/>
            <w:tcBorders>
              <w:top w:val="single" w:sz="4" w:space="0" w:color="auto"/>
              <w:left w:val="single" w:sz="4" w:space="0" w:color="auto"/>
              <w:bottom w:val="single" w:sz="4" w:space="0" w:color="auto"/>
              <w:right w:val="single" w:sz="4" w:space="0" w:color="auto"/>
            </w:tcBorders>
          </w:tcPr>
          <w:p w14:paraId="0C4A6FFD" w14:textId="77777777" w:rsidR="0024486E" w:rsidRPr="00B94EFF" w:rsidRDefault="0024486E" w:rsidP="00EC5C60">
            <w:pPr>
              <w:pStyle w:val="TAC"/>
            </w:pPr>
          </w:p>
        </w:tc>
      </w:tr>
      <w:tr w:rsidR="0024486E" w:rsidRPr="00B94EFF" w14:paraId="6BECB0EF"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CEF085"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EE2196" w14:textId="77777777" w:rsidR="0024486E" w:rsidRPr="00B94EFF" w:rsidRDefault="0024486E" w:rsidP="00EC5C60">
            <w:pPr>
              <w:pStyle w:val="TAC"/>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8B80AF"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0D4A9E4" w14:textId="77777777" w:rsidR="0024486E" w:rsidRPr="00B94EFF" w:rsidRDefault="0024486E" w:rsidP="00EC5C60">
            <w:pPr>
              <w:pStyle w:val="TAC"/>
            </w:pPr>
            <w:r w:rsidRPr="00B94EFF">
              <w:rPr>
                <w:sz w:val="16"/>
                <w:szCs w:val="16"/>
              </w:rPr>
              <w:t>TRS.1.1 TDD</w:t>
            </w:r>
          </w:p>
        </w:tc>
        <w:tc>
          <w:tcPr>
            <w:tcW w:w="851" w:type="dxa"/>
            <w:tcBorders>
              <w:top w:val="single" w:sz="4" w:space="0" w:color="auto"/>
              <w:left w:val="single" w:sz="4" w:space="0" w:color="auto"/>
              <w:bottom w:val="single" w:sz="4" w:space="0" w:color="auto"/>
              <w:right w:val="single" w:sz="4" w:space="0" w:color="auto"/>
            </w:tcBorders>
          </w:tcPr>
          <w:p w14:paraId="39867462" w14:textId="77777777" w:rsidR="0024486E" w:rsidRPr="00B94EFF" w:rsidRDefault="0024486E" w:rsidP="00EC5C60">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62BA44C" w14:textId="77777777" w:rsidR="0024486E" w:rsidRPr="00B94EFF" w:rsidRDefault="0024486E" w:rsidP="00EC5C60">
            <w:pPr>
              <w:pStyle w:val="TAC"/>
            </w:pPr>
            <w:r w:rsidRPr="00B94EFF">
              <w:rPr>
                <w:sz w:val="16"/>
                <w:szCs w:val="16"/>
              </w:rPr>
              <w:t>TRS.1.1 TDD</w:t>
            </w:r>
          </w:p>
        </w:tc>
        <w:tc>
          <w:tcPr>
            <w:tcW w:w="806" w:type="dxa"/>
            <w:tcBorders>
              <w:top w:val="single" w:sz="4" w:space="0" w:color="auto"/>
              <w:left w:val="single" w:sz="4" w:space="0" w:color="auto"/>
              <w:bottom w:val="single" w:sz="4" w:space="0" w:color="auto"/>
              <w:right w:val="single" w:sz="4" w:space="0" w:color="auto"/>
            </w:tcBorders>
          </w:tcPr>
          <w:p w14:paraId="034AE981" w14:textId="77777777" w:rsidR="0024486E" w:rsidRPr="00B94EFF" w:rsidRDefault="0024486E" w:rsidP="00EC5C60">
            <w:pPr>
              <w:pStyle w:val="TAC"/>
            </w:pPr>
          </w:p>
        </w:tc>
      </w:tr>
      <w:tr w:rsidR="0024486E" w:rsidRPr="00B94EFF" w14:paraId="3302F72F"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4CAE12"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BED304"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B1F846"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F8E7BA2" w14:textId="77777777" w:rsidR="0024486E" w:rsidRPr="00B94EFF" w:rsidRDefault="0024486E" w:rsidP="00EC5C60">
            <w:pPr>
              <w:pStyle w:val="TAC"/>
            </w:pPr>
            <w:r w:rsidRPr="00B94EFF">
              <w:rPr>
                <w:sz w:val="16"/>
                <w:szCs w:val="16"/>
              </w:rPr>
              <w:t>TRS.1.2 TDD</w:t>
            </w:r>
          </w:p>
        </w:tc>
        <w:tc>
          <w:tcPr>
            <w:tcW w:w="851" w:type="dxa"/>
            <w:tcBorders>
              <w:top w:val="single" w:sz="4" w:space="0" w:color="auto"/>
              <w:left w:val="single" w:sz="4" w:space="0" w:color="auto"/>
              <w:bottom w:val="single" w:sz="4" w:space="0" w:color="auto"/>
              <w:right w:val="single" w:sz="4" w:space="0" w:color="auto"/>
            </w:tcBorders>
          </w:tcPr>
          <w:p w14:paraId="7829DD79" w14:textId="77777777" w:rsidR="0024486E" w:rsidRPr="00B94EFF" w:rsidRDefault="0024486E" w:rsidP="00EC5C60">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922732C" w14:textId="77777777" w:rsidR="0024486E" w:rsidRPr="00B94EFF" w:rsidRDefault="0024486E" w:rsidP="00EC5C60">
            <w:pPr>
              <w:pStyle w:val="TAC"/>
            </w:pPr>
            <w:r w:rsidRPr="00B94EFF">
              <w:rPr>
                <w:sz w:val="16"/>
                <w:szCs w:val="16"/>
              </w:rPr>
              <w:t>TRS.1.2 TDD</w:t>
            </w:r>
          </w:p>
        </w:tc>
        <w:tc>
          <w:tcPr>
            <w:tcW w:w="806" w:type="dxa"/>
            <w:tcBorders>
              <w:top w:val="single" w:sz="4" w:space="0" w:color="auto"/>
              <w:left w:val="single" w:sz="4" w:space="0" w:color="auto"/>
              <w:bottom w:val="single" w:sz="4" w:space="0" w:color="auto"/>
              <w:right w:val="single" w:sz="4" w:space="0" w:color="auto"/>
            </w:tcBorders>
          </w:tcPr>
          <w:p w14:paraId="39A967E1" w14:textId="77777777" w:rsidR="0024486E" w:rsidRPr="00B94EFF" w:rsidRDefault="0024486E" w:rsidP="00EC5C60">
            <w:pPr>
              <w:pStyle w:val="TAC"/>
            </w:pPr>
          </w:p>
        </w:tc>
      </w:tr>
      <w:tr w:rsidR="0024486E" w:rsidRPr="00B94EFF" w14:paraId="695BDC0E"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3D194C0" w14:textId="77777777" w:rsidR="0024486E" w:rsidRPr="00B94EFF" w:rsidRDefault="0024486E" w:rsidP="00EC5C60">
            <w:pPr>
              <w:pStyle w:val="TAL"/>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A4458F2" w14:textId="77777777" w:rsidR="0024486E" w:rsidRPr="00B94EFF" w:rsidRDefault="0024486E" w:rsidP="00EC5C60">
            <w:pPr>
              <w:pStyle w:val="TAC"/>
            </w:pPr>
            <w:r w:rsidRPr="00B94EFF">
              <w:t>1~3</w:t>
            </w:r>
          </w:p>
        </w:tc>
        <w:tc>
          <w:tcPr>
            <w:tcW w:w="893" w:type="dxa"/>
            <w:tcBorders>
              <w:top w:val="single" w:sz="4" w:space="0" w:color="auto"/>
              <w:left w:val="single" w:sz="4" w:space="0" w:color="auto"/>
              <w:bottom w:val="single" w:sz="4" w:space="0" w:color="auto"/>
              <w:right w:val="single" w:sz="4" w:space="0" w:color="auto"/>
            </w:tcBorders>
          </w:tcPr>
          <w:p w14:paraId="5B153BE4"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8A77CF5" w14:textId="77777777" w:rsidR="0024486E" w:rsidRPr="00B94EFF" w:rsidRDefault="0024486E" w:rsidP="00EC5C60">
            <w:pPr>
              <w:pStyle w:val="TAC"/>
            </w:pPr>
            <w:r w:rsidRPr="00B94EFF">
              <w:t>DLBWP.0.1</w:t>
            </w:r>
          </w:p>
          <w:p w14:paraId="2C71A8C2" w14:textId="77777777" w:rsidR="0024486E" w:rsidRPr="00B94EFF" w:rsidRDefault="0024486E" w:rsidP="00EC5C60">
            <w:pPr>
              <w:pStyle w:val="TAC"/>
              <w:rPr>
                <w:lang w:eastAsia="zh-CN"/>
              </w:rPr>
            </w:pPr>
            <w:r w:rsidRPr="00B94EFF">
              <w:t>ULBWP.0.1</w:t>
            </w:r>
          </w:p>
        </w:tc>
        <w:tc>
          <w:tcPr>
            <w:tcW w:w="1939" w:type="dxa"/>
            <w:gridSpan w:val="2"/>
            <w:tcBorders>
              <w:top w:val="single" w:sz="4" w:space="0" w:color="auto"/>
              <w:left w:val="single" w:sz="4" w:space="0" w:color="auto"/>
              <w:bottom w:val="single" w:sz="4" w:space="0" w:color="auto"/>
              <w:right w:val="single" w:sz="4" w:space="0" w:color="auto"/>
            </w:tcBorders>
            <w:hideMark/>
          </w:tcPr>
          <w:p w14:paraId="1F63E795" w14:textId="77777777" w:rsidR="0024486E" w:rsidRPr="00B94EFF" w:rsidRDefault="0024486E" w:rsidP="00EC5C60">
            <w:pPr>
              <w:pStyle w:val="TAC"/>
            </w:pPr>
            <w:r w:rsidRPr="00B94EFF">
              <w:t>DLBWP.0.1</w:t>
            </w:r>
          </w:p>
          <w:p w14:paraId="56B7EF15" w14:textId="77777777" w:rsidR="0024486E" w:rsidRPr="00B94EFF" w:rsidRDefault="0024486E" w:rsidP="00EC5C60">
            <w:pPr>
              <w:pStyle w:val="TAC"/>
            </w:pPr>
            <w:r w:rsidRPr="00B94EFF">
              <w:t>ULBWP.0.1</w:t>
            </w:r>
          </w:p>
        </w:tc>
      </w:tr>
      <w:tr w:rsidR="0024486E" w:rsidRPr="00B94EFF" w14:paraId="0C8A4805"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41606B7" w14:textId="77777777" w:rsidR="0024486E" w:rsidRPr="00B94EFF" w:rsidRDefault="0024486E" w:rsidP="00EC5C60">
            <w:pPr>
              <w:pStyle w:val="TAL"/>
              <w:rPr>
                <w:lang w:eastAsia="zh-CN"/>
              </w:rPr>
            </w:pPr>
            <w:r w:rsidRPr="00B94EFF">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C0C5719" w14:textId="77777777" w:rsidR="0024486E" w:rsidRPr="00B94EFF" w:rsidRDefault="0024486E" w:rsidP="00EC5C60">
            <w:pPr>
              <w:pStyle w:val="TAC"/>
              <w:rPr>
                <w:lang w:eastAsia="zh-CN"/>
              </w:rPr>
            </w:pPr>
            <w:r w:rsidRPr="00B94EFF">
              <w:t>1~3</w:t>
            </w:r>
          </w:p>
        </w:tc>
        <w:tc>
          <w:tcPr>
            <w:tcW w:w="893" w:type="dxa"/>
            <w:tcBorders>
              <w:top w:val="single" w:sz="4" w:space="0" w:color="auto"/>
              <w:left w:val="single" w:sz="4" w:space="0" w:color="auto"/>
              <w:bottom w:val="single" w:sz="4" w:space="0" w:color="auto"/>
              <w:right w:val="single" w:sz="4" w:space="0" w:color="auto"/>
            </w:tcBorders>
          </w:tcPr>
          <w:p w14:paraId="607631E5"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16519E6" w14:textId="77777777" w:rsidR="0024486E" w:rsidRPr="00B94EFF" w:rsidRDefault="0024486E" w:rsidP="00EC5C60">
            <w:pPr>
              <w:pStyle w:val="TAC"/>
            </w:pPr>
            <w:r w:rsidRPr="00B94EFF">
              <w:t>DLBWP.1.1</w:t>
            </w:r>
          </w:p>
          <w:p w14:paraId="0E9F6220" w14:textId="77777777" w:rsidR="0024486E" w:rsidRPr="00B94EFF" w:rsidRDefault="0024486E" w:rsidP="00EC5C60">
            <w:pPr>
              <w:pStyle w:val="TAC"/>
            </w:pPr>
            <w:r w:rsidRPr="00B94EFF">
              <w:t>ULBWP.1.1</w:t>
            </w:r>
          </w:p>
        </w:tc>
        <w:tc>
          <w:tcPr>
            <w:tcW w:w="1939" w:type="dxa"/>
            <w:gridSpan w:val="2"/>
            <w:tcBorders>
              <w:top w:val="single" w:sz="4" w:space="0" w:color="auto"/>
              <w:left w:val="single" w:sz="4" w:space="0" w:color="auto"/>
              <w:bottom w:val="single" w:sz="4" w:space="0" w:color="auto"/>
              <w:right w:val="single" w:sz="4" w:space="0" w:color="auto"/>
            </w:tcBorders>
            <w:hideMark/>
          </w:tcPr>
          <w:p w14:paraId="138429BD" w14:textId="77777777" w:rsidR="0024486E" w:rsidRPr="00B94EFF" w:rsidRDefault="0024486E" w:rsidP="00EC5C60">
            <w:pPr>
              <w:pStyle w:val="TAC"/>
            </w:pPr>
            <w:r w:rsidRPr="00B94EFF">
              <w:t>DLBWP.1.1</w:t>
            </w:r>
          </w:p>
          <w:p w14:paraId="5041EF68" w14:textId="77777777" w:rsidR="0024486E" w:rsidRPr="00B94EFF" w:rsidRDefault="0024486E" w:rsidP="00EC5C60">
            <w:pPr>
              <w:pStyle w:val="TAC"/>
            </w:pPr>
            <w:r w:rsidRPr="00B94EFF">
              <w:t>ULBWP.1.1</w:t>
            </w:r>
          </w:p>
        </w:tc>
      </w:tr>
      <w:tr w:rsidR="0024486E" w:rsidRPr="00B94EFF" w14:paraId="3D9C73DD"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F99620" w14:textId="77777777" w:rsidR="0024486E" w:rsidRPr="00B94EFF" w:rsidRDefault="0024486E" w:rsidP="00EC5C60">
            <w:pPr>
              <w:pStyle w:val="TAL"/>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150106D8" w14:textId="77777777" w:rsidR="0024486E" w:rsidRPr="00B94EFF" w:rsidRDefault="0024486E" w:rsidP="00EC5C60">
            <w:pPr>
              <w:pStyle w:val="TAC"/>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3704F4E" w14:textId="77777777" w:rsidR="0024486E" w:rsidRPr="00B94EFF" w:rsidRDefault="0024486E" w:rsidP="00EC5C60">
            <w:pPr>
              <w:pStyle w:val="TAC"/>
            </w:pPr>
            <w:r w:rsidRPr="00B94EFF">
              <w:rPr>
                <w:rFonts w:cs="Arial"/>
                <w:szCs w:val="18"/>
              </w:rPr>
              <w:sym w:font="Symbol" w:char="F06D"/>
            </w:r>
            <w:r w:rsidRPr="00B94EFF">
              <w:rPr>
                <w:rFonts w:cs="Arial"/>
                <w:szCs w:val="18"/>
              </w:rPr>
              <w:t>s</w:t>
            </w:r>
          </w:p>
        </w:tc>
        <w:tc>
          <w:tcPr>
            <w:tcW w:w="1092" w:type="dxa"/>
            <w:tcBorders>
              <w:top w:val="single" w:sz="4" w:space="0" w:color="auto"/>
              <w:left w:val="single" w:sz="4" w:space="0" w:color="auto"/>
              <w:bottom w:val="single" w:sz="4" w:space="0" w:color="auto"/>
              <w:right w:val="single" w:sz="4" w:space="0" w:color="auto"/>
            </w:tcBorders>
            <w:hideMark/>
          </w:tcPr>
          <w:p w14:paraId="669F3E12" w14:textId="77777777" w:rsidR="0024486E" w:rsidRPr="00B94EFF" w:rsidRDefault="0024486E" w:rsidP="00EC5C60">
            <w:pPr>
              <w:pStyle w:val="TAC"/>
            </w:pPr>
            <w:r w:rsidRPr="00B94EFF">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061D3779" w14:textId="77777777" w:rsidR="0024486E" w:rsidRPr="00B94EFF" w:rsidRDefault="0024486E" w:rsidP="00EC5C60">
            <w:pPr>
              <w:pStyle w:val="TAC"/>
            </w:pPr>
            <w:r w:rsidRPr="00B94EFF">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29E5C4E5" w14:textId="77777777" w:rsidR="0024486E" w:rsidRPr="00B94EFF" w:rsidRDefault="0024486E" w:rsidP="00EC5C60">
            <w:pPr>
              <w:pStyle w:val="TAC"/>
            </w:pPr>
            <w:r w:rsidRPr="00B94EFF">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6EBF57E9" w14:textId="77777777" w:rsidR="0024486E" w:rsidRPr="00B94EFF" w:rsidRDefault="0024486E" w:rsidP="00EC5C60">
            <w:pPr>
              <w:pStyle w:val="TAC"/>
            </w:pPr>
            <w:r w:rsidRPr="00B94EFF">
              <w:rPr>
                <w:rFonts w:cs="Arial"/>
              </w:rPr>
              <w:t>3</w:t>
            </w:r>
          </w:p>
        </w:tc>
      </w:tr>
      <w:tr w:rsidR="0024486E" w:rsidRPr="00B94EFF" w14:paraId="08741EB7"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15C69E"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71735C" w14:textId="77777777" w:rsidR="0024486E" w:rsidRPr="00B94EFF" w:rsidRDefault="0024486E" w:rsidP="00EC5C60">
            <w:pPr>
              <w:pStyle w:val="TAC"/>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639A11"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31A4B94" w14:textId="77777777" w:rsidR="0024486E" w:rsidRPr="00B94EFF" w:rsidRDefault="0024486E" w:rsidP="00EC5C60">
            <w:pPr>
              <w:pStyle w:val="TAC"/>
            </w:pPr>
            <w:r w:rsidRPr="00B94EFF">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12D23899" w14:textId="77777777" w:rsidR="0024486E" w:rsidRPr="00B94EFF" w:rsidRDefault="0024486E" w:rsidP="00EC5C60">
            <w:pPr>
              <w:pStyle w:val="TAC"/>
            </w:pPr>
            <w:r w:rsidRPr="00B94EFF">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25D1F22B" w14:textId="77777777" w:rsidR="0024486E" w:rsidRPr="00B94EFF" w:rsidRDefault="0024486E" w:rsidP="00EC5C60">
            <w:pPr>
              <w:pStyle w:val="TAC"/>
            </w:pPr>
            <w:r w:rsidRPr="00B94EFF">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02441206" w14:textId="77777777" w:rsidR="0024486E" w:rsidRPr="00B94EFF" w:rsidRDefault="0024486E" w:rsidP="00EC5C60">
            <w:pPr>
              <w:pStyle w:val="TAC"/>
            </w:pPr>
            <w:r w:rsidRPr="00B94EFF">
              <w:rPr>
                <w:rFonts w:cs="Arial"/>
              </w:rPr>
              <w:t>3</w:t>
            </w:r>
          </w:p>
        </w:tc>
      </w:tr>
      <w:tr w:rsidR="0024486E" w:rsidRPr="00B94EFF" w14:paraId="27E306BE"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9CAFE3D" w14:textId="77777777" w:rsidR="0024486E" w:rsidRPr="00B94EFF" w:rsidRDefault="0024486E" w:rsidP="00EC5C60">
            <w:pPr>
              <w:pStyle w:val="TAL"/>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2B885DFE" w14:textId="77777777" w:rsidR="0024486E" w:rsidRPr="00B94EFF" w:rsidRDefault="0024486E" w:rsidP="00EC5C60">
            <w:pPr>
              <w:pStyle w:val="TAC"/>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298A9CC9"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45AD97BF" w14:textId="77777777" w:rsidR="0024486E" w:rsidRPr="00B94EFF" w:rsidRDefault="0024486E" w:rsidP="00EC5C60">
            <w:pPr>
              <w:pStyle w:val="TAC"/>
            </w:pPr>
            <w:r w:rsidRPr="00B94EFF">
              <w:rPr>
                <w:rFonts w:cs="Arial"/>
              </w:rPr>
              <w:t>SMTC.2</w:t>
            </w:r>
          </w:p>
        </w:tc>
        <w:tc>
          <w:tcPr>
            <w:tcW w:w="1939" w:type="dxa"/>
            <w:gridSpan w:val="2"/>
            <w:tcBorders>
              <w:top w:val="single" w:sz="4" w:space="0" w:color="auto"/>
              <w:left w:val="single" w:sz="4" w:space="0" w:color="auto"/>
              <w:bottom w:val="single" w:sz="4" w:space="0" w:color="auto"/>
              <w:right w:val="single" w:sz="4" w:space="0" w:color="auto"/>
            </w:tcBorders>
            <w:hideMark/>
          </w:tcPr>
          <w:p w14:paraId="2FA3543A" w14:textId="77777777" w:rsidR="0024486E" w:rsidRPr="00B94EFF" w:rsidRDefault="0024486E" w:rsidP="00EC5C60">
            <w:pPr>
              <w:pStyle w:val="TAC"/>
            </w:pPr>
            <w:r w:rsidRPr="00B94EFF">
              <w:rPr>
                <w:rFonts w:cs="Arial"/>
              </w:rPr>
              <w:t>SMTC.2</w:t>
            </w:r>
          </w:p>
        </w:tc>
      </w:tr>
      <w:tr w:rsidR="0024486E" w:rsidRPr="00B94EFF" w14:paraId="13C67477"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86806A" w14:textId="77777777" w:rsidR="0024486E" w:rsidRPr="00B94EFF" w:rsidRDefault="0024486E" w:rsidP="00EC5C6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F930BD" w14:textId="77777777" w:rsidR="0024486E" w:rsidRPr="00B94EFF" w:rsidRDefault="0024486E" w:rsidP="00EC5C60">
            <w:pPr>
              <w:pStyle w:val="TAC"/>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CF680C"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2D786B3" w14:textId="77777777" w:rsidR="0024486E" w:rsidRPr="00B94EFF" w:rsidRDefault="0024486E" w:rsidP="00EC5C60">
            <w:pPr>
              <w:pStyle w:val="TAC"/>
            </w:pPr>
            <w:r w:rsidRPr="00B94EFF">
              <w:rPr>
                <w:rFonts w:cs="Arial"/>
              </w:rPr>
              <w:t>SMTC.1</w:t>
            </w:r>
          </w:p>
        </w:tc>
        <w:tc>
          <w:tcPr>
            <w:tcW w:w="1939" w:type="dxa"/>
            <w:gridSpan w:val="2"/>
            <w:tcBorders>
              <w:top w:val="single" w:sz="4" w:space="0" w:color="auto"/>
              <w:left w:val="single" w:sz="4" w:space="0" w:color="auto"/>
              <w:bottom w:val="single" w:sz="4" w:space="0" w:color="auto"/>
              <w:right w:val="single" w:sz="4" w:space="0" w:color="auto"/>
            </w:tcBorders>
            <w:hideMark/>
          </w:tcPr>
          <w:p w14:paraId="015778EB" w14:textId="77777777" w:rsidR="0024486E" w:rsidRPr="00B94EFF" w:rsidRDefault="0024486E" w:rsidP="00EC5C60">
            <w:pPr>
              <w:pStyle w:val="TAC"/>
            </w:pPr>
            <w:r w:rsidRPr="00B94EFF">
              <w:rPr>
                <w:rFonts w:cs="Arial"/>
              </w:rPr>
              <w:t>SMTC.1</w:t>
            </w:r>
          </w:p>
        </w:tc>
      </w:tr>
      <w:tr w:rsidR="0024486E" w:rsidRPr="00B94EFF" w14:paraId="36CA4D06"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F6EA956" w14:textId="77777777" w:rsidR="0024486E" w:rsidRPr="00B94EFF" w:rsidRDefault="0024486E" w:rsidP="00EC5C60">
            <w:pPr>
              <w:pStyle w:val="TAL"/>
              <w:rPr>
                <w:lang w:eastAsia="zh-CN"/>
              </w:rPr>
            </w:pPr>
            <w:r w:rsidRPr="00B94EFF">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13631EC0" w14:textId="77777777" w:rsidR="0024486E" w:rsidRPr="00B94EFF" w:rsidRDefault="0024486E" w:rsidP="00EC5C60">
            <w:pPr>
              <w:pStyle w:val="TAC"/>
              <w:rPr>
                <w:rFonts w:cs="Arial"/>
                <w:lang w:eastAsia="zh-CN"/>
              </w:rPr>
            </w:pPr>
            <w:r w:rsidRPr="00B94EFF">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5C9F6717"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6A42D829" w14:textId="77777777" w:rsidR="0024486E" w:rsidRPr="00B94EFF" w:rsidRDefault="0024486E" w:rsidP="00EC5C60">
            <w:pPr>
              <w:pStyle w:val="TAC"/>
              <w:rPr>
                <w:rFonts w:cs="Arial"/>
              </w:rPr>
            </w:pPr>
            <w:r w:rsidRPr="00B94EFF">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216B91EF" w14:textId="77777777" w:rsidR="0024486E" w:rsidRPr="00B94EFF" w:rsidRDefault="0024486E" w:rsidP="00EC5C60">
            <w:pPr>
              <w:pStyle w:val="TAC"/>
              <w:rPr>
                <w:rFonts w:cs="Arial"/>
              </w:rPr>
            </w:pPr>
            <w:r w:rsidRPr="00B94EFF">
              <w:rPr>
                <w:rFonts w:cs="v4.2.0"/>
                <w:lang w:eastAsia="zh-CN"/>
              </w:rPr>
              <w:t>PRS.1.2 FR1</w:t>
            </w:r>
          </w:p>
        </w:tc>
      </w:tr>
      <w:tr w:rsidR="0024486E" w:rsidRPr="00B94EFF" w14:paraId="2A9F21EA"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F9B8CC" w14:textId="77777777" w:rsidR="0024486E" w:rsidRPr="00B94EFF" w:rsidRDefault="0024486E" w:rsidP="00EC5C60">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3326E0" w14:textId="77777777" w:rsidR="0024486E" w:rsidRPr="00B94EFF" w:rsidRDefault="0024486E" w:rsidP="00EC5C60">
            <w:pPr>
              <w:pStyle w:val="TAC"/>
              <w:rPr>
                <w:rFonts w:cs="Arial"/>
                <w:lang w:eastAsia="zh-CN"/>
              </w:rPr>
            </w:pPr>
            <w:r w:rsidRPr="00B94EFF">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674520"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1D3D017" w14:textId="77777777" w:rsidR="0024486E" w:rsidRPr="00B94EFF" w:rsidRDefault="0024486E" w:rsidP="00EC5C60">
            <w:pPr>
              <w:pStyle w:val="TAC"/>
              <w:rPr>
                <w:rFonts w:cs="Arial"/>
              </w:rPr>
            </w:pPr>
            <w:r w:rsidRPr="00B94EFF">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5E2D8AC" w14:textId="77777777" w:rsidR="0024486E" w:rsidRPr="00B94EFF" w:rsidRDefault="0024486E" w:rsidP="00EC5C60">
            <w:pPr>
              <w:pStyle w:val="TAC"/>
              <w:rPr>
                <w:rFonts w:cs="Arial"/>
              </w:rPr>
            </w:pPr>
            <w:r w:rsidRPr="00B94EFF">
              <w:rPr>
                <w:rFonts w:cs="v4.2.0"/>
                <w:lang w:eastAsia="zh-CN"/>
              </w:rPr>
              <w:t>PRS.1.2 FR1</w:t>
            </w:r>
          </w:p>
        </w:tc>
      </w:tr>
      <w:tr w:rsidR="0024486E" w:rsidRPr="00B94EFF" w14:paraId="6A9EEC1F"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E4E945" w14:textId="77777777" w:rsidR="0024486E" w:rsidRPr="00B94EFF" w:rsidRDefault="0024486E" w:rsidP="00EC5C60">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D5DF0C" w14:textId="77777777" w:rsidR="0024486E" w:rsidRPr="00B94EFF" w:rsidRDefault="0024486E" w:rsidP="00EC5C60">
            <w:pPr>
              <w:pStyle w:val="TAC"/>
              <w:rPr>
                <w:rFonts w:cs="Arial"/>
                <w:lang w:eastAsia="zh-CN"/>
              </w:rPr>
            </w:pPr>
            <w:r w:rsidRPr="00B94EFF">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DAA72E"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B4C3EB1" w14:textId="77777777" w:rsidR="0024486E" w:rsidRPr="00B94EFF" w:rsidRDefault="0024486E" w:rsidP="00EC5C60">
            <w:pPr>
              <w:pStyle w:val="TAC"/>
              <w:rPr>
                <w:rFonts w:cs="Arial"/>
              </w:rPr>
            </w:pPr>
            <w:r w:rsidRPr="00B94EFF">
              <w:rPr>
                <w:rFonts w:cs="v4.2.0"/>
                <w:lang w:eastAsia="zh-CN"/>
              </w:rPr>
              <w:t>PRS.2.1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770DE1DE" w14:textId="77777777" w:rsidR="0024486E" w:rsidRPr="00B94EFF" w:rsidRDefault="0024486E" w:rsidP="00EC5C60">
            <w:pPr>
              <w:pStyle w:val="TAC"/>
              <w:rPr>
                <w:rFonts w:cs="Arial"/>
              </w:rPr>
            </w:pPr>
            <w:r w:rsidRPr="00B94EFF">
              <w:rPr>
                <w:rFonts w:cs="v4.2.0"/>
                <w:lang w:eastAsia="zh-CN"/>
              </w:rPr>
              <w:t>PRS.2.2 FR1</w:t>
            </w:r>
          </w:p>
        </w:tc>
      </w:tr>
      <w:tr w:rsidR="0024486E" w:rsidRPr="00B94EFF" w14:paraId="62383A14"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DD53F72" w14:textId="77777777" w:rsidR="0024486E" w:rsidRPr="00B94EFF" w:rsidRDefault="0024486E" w:rsidP="00EC5C60">
            <w:pPr>
              <w:pStyle w:val="TAL"/>
              <w:rPr>
                <w:bCs/>
                <w:lang w:eastAsia="zh-CN"/>
              </w:rPr>
            </w:pPr>
            <w:r w:rsidRPr="00B94EFF">
              <w:lastRenderedPageBreak/>
              <w:t>PRS Resource slot offset</w:t>
            </w:r>
          </w:p>
        </w:tc>
        <w:tc>
          <w:tcPr>
            <w:tcW w:w="850" w:type="dxa"/>
            <w:tcBorders>
              <w:top w:val="single" w:sz="4" w:space="0" w:color="auto"/>
              <w:left w:val="single" w:sz="4" w:space="0" w:color="auto"/>
              <w:bottom w:val="single" w:sz="4" w:space="0" w:color="auto"/>
              <w:right w:val="single" w:sz="4" w:space="0" w:color="auto"/>
            </w:tcBorders>
          </w:tcPr>
          <w:p w14:paraId="28EFDE9E" w14:textId="77777777" w:rsidR="0024486E" w:rsidRPr="00B94EFF" w:rsidRDefault="0024486E" w:rsidP="00EC5C60">
            <w:pPr>
              <w:pStyle w:val="TAC"/>
            </w:pPr>
            <w:r w:rsidRPr="00B94EFF">
              <w:rPr>
                <w:lang w:eastAsia="zh-CN"/>
              </w:rPr>
              <w:t>1, 2, 3</w:t>
            </w:r>
          </w:p>
        </w:tc>
        <w:tc>
          <w:tcPr>
            <w:tcW w:w="893" w:type="dxa"/>
            <w:tcBorders>
              <w:top w:val="single" w:sz="4" w:space="0" w:color="auto"/>
              <w:left w:val="single" w:sz="4" w:space="0" w:color="auto"/>
              <w:bottom w:val="single" w:sz="4" w:space="0" w:color="auto"/>
              <w:right w:val="single" w:sz="4" w:space="0" w:color="auto"/>
            </w:tcBorders>
          </w:tcPr>
          <w:p w14:paraId="153C23F3" w14:textId="77777777" w:rsidR="0024486E" w:rsidRPr="00B94EFF" w:rsidRDefault="0024486E" w:rsidP="00EC5C60">
            <w:pPr>
              <w:pStyle w:val="TAC"/>
            </w:pPr>
            <w:r w:rsidRPr="00B94EFF">
              <w:rPr>
                <w:lang w:eastAsia="zh-CN"/>
              </w:rPr>
              <w:t>slot</w:t>
            </w:r>
          </w:p>
        </w:tc>
        <w:tc>
          <w:tcPr>
            <w:tcW w:w="1092" w:type="dxa"/>
            <w:tcBorders>
              <w:top w:val="single" w:sz="4" w:space="0" w:color="auto"/>
              <w:left w:val="single" w:sz="4" w:space="0" w:color="auto"/>
              <w:bottom w:val="single" w:sz="4" w:space="0" w:color="auto"/>
              <w:right w:val="single" w:sz="4" w:space="0" w:color="auto"/>
            </w:tcBorders>
          </w:tcPr>
          <w:p w14:paraId="3F3BDEDE" w14:textId="77777777" w:rsidR="0024486E" w:rsidRPr="00B94EFF" w:rsidRDefault="0024486E" w:rsidP="00EC5C60">
            <w:pPr>
              <w:pStyle w:val="TAC"/>
              <w:rPr>
                <w:rFonts w:cs="v4.2.0"/>
                <w:lang w:eastAsia="zh-CN"/>
              </w:rPr>
            </w:pPr>
            <w:r w:rsidRPr="00B94EFF">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tcPr>
          <w:p w14:paraId="76E1D053" w14:textId="77777777" w:rsidR="0024486E" w:rsidRPr="00B94EFF" w:rsidRDefault="0024486E" w:rsidP="00EC5C60">
            <w:pPr>
              <w:pStyle w:val="TAC"/>
              <w:rPr>
                <w:rFonts w:cs="v4.2.0"/>
                <w:lang w:eastAsia="zh-CN"/>
              </w:rPr>
            </w:pPr>
            <w:r w:rsidRPr="00B94EFF">
              <w:rPr>
                <w:rFonts w:cs="v4.2.0"/>
                <w:lang w:eastAsia="zh-CN"/>
              </w:rPr>
              <w:t>4</w:t>
            </w:r>
          </w:p>
        </w:tc>
        <w:tc>
          <w:tcPr>
            <w:tcW w:w="1133" w:type="dxa"/>
            <w:tcBorders>
              <w:top w:val="single" w:sz="4" w:space="0" w:color="auto"/>
              <w:left w:val="single" w:sz="4" w:space="0" w:color="auto"/>
              <w:bottom w:val="single" w:sz="4" w:space="0" w:color="auto"/>
              <w:right w:val="single" w:sz="4" w:space="0" w:color="auto"/>
            </w:tcBorders>
          </w:tcPr>
          <w:p w14:paraId="5001ECA6" w14:textId="77777777" w:rsidR="0024486E" w:rsidRPr="00B94EFF" w:rsidRDefault="0024486E" w:rsidP="00EC5C60">
            <w:pPr>
              <w:pStyle w:val="TAC"/>
              <w:rPr>
                <w:rFonts w:cs="v4.2.0"/>
                <w:lang w:eastAsia="zh-CN"/>
              </w:rPr>
            </w:pPr>
            <w:r w:rsidRPr="00B94EFF">
              <w:rPr>
                <w:rFonts w:cs="v4.2.0"/>
                <w:lang w:eastAsia="zh-CN"/>
              </w:rPr>
              <w:t>0</w:t>
            </w:r>
          </w:p>
        </w:tc>
        <w:tc>
          <w:tcPr>
            <w:tcW w:w="806" w:type="dxa"/>
            <w:tcBorders>
              <w:top w:val="single" w:sz="4" w:space="0" w:color="auto"/>
              <w:left w:val="single" w:sz="4" w:space="0" w:color="auto"/>
              <w:bottom w:val="single" w:sz="4" w:space="0" w:color="auto"/>
              <w:right w:val="single" w:sz="4" w:space="0" w:color="auto"/>
            </w:tcBorders>
          </w:tcPr>
          <w:p w14:paraId="74E076BD" w14:textId="77777777" w:rsidR="0024486E" w:rsidRPr="00B94EFF" w:rsidRDefault="0024486E" w:rsidP="00EC5C60">
            <w:pPr>
              <w:pStyle w:val="TAC"/>
              <w:rPr>
                <w:rFonts w:cs="v4.2.0"/>
                <w:lang w:eastAsia="zh-CN"/>
              </w:rPr>
            </w:pPr>
            <w:r w:rsidRPr="00B94EFF">
              <w:rPr>
                <w:rFonts w:cs="v4.2.0"/>
                <w:lang w:eastAsia="zh-CN"/>
              </w:rPr>
              <w:t>4</w:t>
            </w:r>
          </w:p>
        </w:tc>
      </w:tr>
      <w:tr w:rsidR="0024486E" w:rsidRPr="00B94EFF" w14:paraId="2732BA65"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18F034" w14:textId="77777777" w:rsidR="0024486E" w:rsidRPr="00B94EFF" w:rsidRDefault="0024486E" w:rsidP="00EC5C60">
            <w:pPr>
              <w:pStyle w:val="TAL"/>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1C3B3B0" w14:textId="77777777" w:rsidR="0024486E" w:rsidRPr="00B94EFF" w:rsidRDefault="0024486E" w:rsidP="00EC5C60">
            <w:pPr>
              <w:pStyle w:val="TAC"/>
              <w:rPr>
                <w:rFonts w:cs="Arial"/>
                <w:lang w:eastAsia="zh-CN"/>
              </w:rPr>
            </w:pPr>
            <w:r w:rsidRPr="00B94EFF">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BD134A4" w14:textId="77777777" w:rsidR="0024486E" w:rsidRPr="00B94EFF" w:rsidRDefault="0024486E" w:rsidP="00EC5C60">
            <w:pPr>
              <w:pStyle w:val="TAC"/>
            </w:pPr>
            <w:r w:rsidRPr="00B94EFF">
              <w:sym w:font="Symbol" w:char="F06D"/>
            </w:r>
            <w:r w:rsidRPr="00B94EFF">
              <w:t>s</w:t>
            </w:r>
          </w:p>
        </w:tc>
        <w:tc>
          <w:tcPr>
            <w:tcW w:w="1092" w:type="dxa"/>
            <w:tcBorders>
              <w:top w:val="single" w:sz="4" w:space="0" w:color="auto"/>
              <w:left w:val="single" w:sz="4" w:space="0" w:color="auto"/>
              <w:right w:val="single" w:sz="4" w:space="0" w:color="auto"/>
            </w:tcBorders>
            <w:hideMark/>
          </w:tcPr>
          <w:p w14:paraId="63DD38EA" w14:textId="77777777" w:rsidR="0024486E" w:rsidRPr="00B94EFF" w:rsidRDefault="0024486E" w:rsidP="00EC5C60">
            <w:pPr>
              <w:pStyle w:val="TAC"/>
              <w:rPr>
                <w:lang w:eastAsia="zh-CN"/>
              </w:rPr>
            </w:pPr>
            <w:r w:rsidRPr="00B94EFF">
              <w:rPr>
                <w:lang w:eastAsia="zh-CN"/>
              </w:rPr>
              <w:t>N/A</w:t>
            </w:r>
          </w:p>
        </w:tc>
        <w:tc>
          <w:tcPr>
            <w:tcW w:w="851" w:type="dxa"/>
            <w:tcBorders>
              <w:top w:val="single" w:sz="4" w:space="0" w:color="auto"/>
              <w:left w:val="single" w:sz="4" w:space="0" w:color="auto"/>
              <w:right w:val="single" w:sz="4" w:space="0" w:color="auto"/>
            </w:tcBorders>
          </w:tcPr>
          <w:p w14:paraId="38DD51D5" w14:textId="77777777" w:rsidR="0024486E" w:rsidRPr="00B94EFF" w:rsidRDefault="0024486E" w:rsidP="00EC5C60">
            <w:pPr>
              <w:pStyle w:val="TAC"/>
              <w:rPr>
                <w:lang w:eastAsia="zh-CN"/>
              </w:rPr>
            </w:pPr>
            <w:r w:rsidRPr="00B94EFF">
              <w:rPr>
                <w:lang w:eastAsia="zh-CN"/>
              </w:rPr>
              <w:t>3</w:t>
            </w:r>
          </w:p>
        </w:tc>
        <w:tc>
          <w:tcPr>
            <w:tcW w:w="1133" w:type="dxa"/>
            <w:tcBorders>
              <w:top w:val="single" w:sz="4" w:space="0" w:color="auto"/>
              <w:left w:val="single" w:sz="4" w:space="0" w:color="auto"/>
              <w:right w:val="single" w:sz="4" w:space="0" w:color="auto"/>
            </w:tcBorders>
          </w:tcPr>
          <w:p w14:paraId="1D9936A4" w14:textId="77777777" w:rsidR="0024486E" w:rsidRPr="00B94EFF" w:rsidRDefault="0024486E" w:rsidP="00EC5C60">
            <w:pPr>
              <w:pStyle w:val="TAC"/>
              <w:rPr>
                <w:lang w:eastAsia="zh-CN"/>
              </w:rPr>
            </w:pPr>
            <w:r w:rsidRPr="00B94EFF">
              <w:rPr>
                <w:lang w:eastAsia="zh-CN"/>
              </w:rPr>
              <w:t>N/A</w:t>
            </w:r>
          </w:p>
        </w:tc>
        <w:tc>
          <w:tcPr>
            <w:tcW w:w="806" w:type="dxa"/>
            <w:tcBorders>
              <w:top w:val="single" w:sz="4" w:space="0" w:color="auto"/>
              <w:left w:val="single" w:sz="4" w:space="0" w:color="auto"/>
              <w:right w:val="single" w:sz="4" w:space="0" w:color="auto"/>
            </w:tcBorders>
          </w:tcPr>
          <w:p w14:paraId="19D1F863" w14:textId="77777777" w:rsidR="0024486E" w:rsidRPr="00B94EFF" w:rsidRDefault="0024486E" w:rsidP="00EC5C60">
            <w:pPr>
              <w:pStyle w:val="TAC"/>
              <w:rPr>
                <w:lang w:eastAsia="zh-CN"/>
              </w:rPr>
            </w:pPr>
            <w:r w:rsidRPr="00B94EFF">
              <w:rPr>
                <w:lang w:eastAsia="zh-CN"/>
              </w:rPr>
              <w:t>3</w:t>
            </w:r>
          </w:p>
        </w:tc>
      </w:tr>
      <w:tr w:rsidR="0024486E" w:rsidRPr="00B94EFF" w14:paraId="4D3F4EE9"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02572A8" w14:textId="77777777" w:rsidR="0024486E" w:rsidRPr="00B94EFF" w:rsidRDefault="0024486E" w:rsidP="00EC5C60">
            <w:pPr>
              <w:pStyle w:val="TAL"/>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7AC7931" w14:textId="77777777" w:rsidR="0024486E" w:rsidRPr="00B94EFF" w:rsidRDefault="0024486E" w:rsidP="00EC5C60">
            <w:pPr>
              <w:pStyle w:val="TAC"/>
              <w:rPr>
                <w:lang w:eastAsia="zh-CN"/>
              </w:rPr>
            </w:pPr>
            <w:r w:rsidRPr="00B94EFF">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4EB1FE54" w14:textId="77777777" w:rsidR="0024486E" w:rsidRPr="00B94EFF" w:rsidRDefault="0024486E" w:rsidP="00EC5C60">
            <w:pPr>
              <w:pStyle w:val="TAC"/>
            </w:pPr>
            <w:r w:rsidRPr="00B94EFF">
              <w:sym w:font="Symbol" w:char="F06D"/>
            </w:r>
            <w:r w:rsidRPr="00B94EFF">
              <w:t>s</w:t>
            </w:r>
          </w:p>
        </w:tc>
        <w:tc>
          <w:tcPr>
            <w:tcW w:w="1092" w:type="dxa"/>
            <w:tcBorders>
              <w:left w:val="single" w:sz="4" w:space="0" w:color="auto"/>
              <w:bottom w:val="single" w:sz="4" w:space="0" w:color="auto"/>
              <w:right w:val="single" w:sz="4" w:space="0" w:color="auto"/>
            </w:tcBorders>
            <w:hideMark/>
          </w:tcPr>
          <w:p w14:paraId="1D76B8D4" w14:textId="77777777" w:rsidR="0024486E" w:rsidRPr="00B94EFF" w:rsidRDefault="0024486E" w:rsidP="00EC5C60">
            <w:pPr>
              <w:pStyle w:val="TAC"/>
              <w:rPr>
                <w:lang w:eastAsia="zh-CN"/>
              </w:rPr>
            </w:pPr>
            <w:r w:rsidRPr="00B94EFF">
              <w:rPr>
                <w:lang w:eastAsia="zh-CN"/>
              </w:rPr>
              <w:t>N/A</w:t>
            </w:r>
          </w:p>
        </w:tc>
        <w:tc>
          <w:tcPr>
            <w:tcW w:w="851" w:type="dxa"/>
            <w:tcBorders>
              <w:left w:val="single" w:sz="4" w:space="0" w:color="auto"/>
              <w:bottom w:val="single" w:sz="4" w:space="0" w:color="auto"/>
              <w:right w:val="single" w:sz="4" w:space="0" w:color="auto"/>
            </w:tcBorders>
          </w:tcPr>
          <w:p w14:paraId="6E9D6E76" w14:textId="77777777" w:rsidR="0024486E" w:rsidRPr="00B94EFF" w:rsidRDefault="0024486E" w:rsidP="00EC5C60">
            <w:pPr>
              <w:pStyle w:val="TAC"/>
              <w:rPr>
                <w:lang w:eastAsia="zh-CN"/>
              </w:rPr>
            </w:pPr>
            <w:r w:rsidRPr="00B94EFF">
              <w:rPr>
                <w:lang w:eastAsia="zh-CN"/>
              </w:rPr>
              <w:t>5</w:t>
            </w:r>
          </w:p>
        </w:tc>
        <w:tc>
          <w:tcPr>
            <w:tcW w:w="1133" w:type="dxa"/>
            <w:tcBorders>
              <w:left w:val="single" w:sz="4" w:space="0" w:color="auto"/>
              <w:bottom w:val="single" w:sz="4" w:space="0" w:color="auto"/>
              <w:right w:val="single" w:sz="4" w:space="0" w:color="auto"/>
            </w:tcBorders>
          </w:tcPr>
          <w:p w14:paraId="28A38FB7" w14:textId="77777777" w:rsidR="0024486E" w:rsidRPr="00B94EFF" w:rsidRDefault="0024486E" w:rsidP="00EC5C60">
            <w:pPr>
              <w:pStyle w:val="TAC"/>
              <w:rPr>
                <w:lang w:eastAsia="zh-CN"/>
              </w:rPr>
            </w:pPr>
            <w:r w:rsidRPr="00B94EFF">
              <w:rPr>
                <w:lang w:eastAsia="zh-CN"/>
              </w:rPr>
              <w:t>N/A</w:t>
            </w:r>
          </w:p>
        </w:tc>
        <w:tc>
          <w:tcPr>
            <w:tcW w:w="806" w:type="dxa"/>
            <w:tcBorders>
              <w:left w:val="single" w:sz="4" w:space="0" w:color="auto"/>
              <w:bottom w:val="single" w:sz="4" w:space="0" w:color="auto"/>
              <w:right w:val="single" w:sz="4" w:space="0" w:color="auto"/>
            </w:tcBorders>
          </w:tcPr>
          <w:p w14:paraId="25CD3A38" w14:textId="77777777" w:rsidR="0024486E" w:rsidRPr="00B94EFF" w:rsidRDefault="0024486E" w:rsidP="00EC5C60">
            <w:pPr>
              <w:pStyle w:val="TAC"/>
              <w:rPr>
                <w:lang w:eastAsia="zh-CN"/>
              </w:rPr>
            </w:pPr>
            <w:r w:rsidRPr="00B94EFF">
              <w:rPr>
                <w:lang w:eastAsia="zh-CN"/>
              </w:rPr>
              <w:t>5</w:t>
            </w:r>
          </w:p>
        </w:tc>
      </w:tr>
      <w:tr w:rsidR="0024486E" w:rsidRPr="00B94EFF" w14:paraId="61AFA53E"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C30EF3" w14:textId="77777777" w:rsidR="0024486E" w:rsidRPr="00B94EFF" w:rsidRDefault="0024486E" w:rsidP="00EC5C60">
            <w:pPr>
              <w:pStyle w:val="TAL"/>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6212CA3" w14:textId="77777777" w:rsidR="0024486E" w:rsidRPr="00B94EFF" w:rsidRDefault="0024486E" w:rsidP="00EC5C60">
            <w:pPr>
              <w:pStyle w:val="TAC"/>
            </w:pPr>
            <w:r w:rsidRPr="00B94EFF">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1BA3112" w14:textId="77777777" w:rsidR="0024486E" w:rsidRPr="00B94EFF" w:rsidRDefault="0024486E" w:rsidP="00EC5C60">
            <w:pPr>
              <w:pStyle w:val="TAC"/>
            </w:pPr>
            <w:r w:rsidRPr="00B94EFF">
              <w:t>dB</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EF960CC" w14:textId="77777777" w:rsidR="0024486E" w:rsidRPr="00B94EFF" w:rsidRDefault="0024486E" w:rsidP="00EC5C60">
            <w:pPr>
              <w:pStyle w:val="TAC"/>
            </w:pPr>
            <w:r w:rsidRPr="00B94EFF">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003431C" w14:textId="77777777" w:rsidR="0024486E" w:rsidRPr="00B94EFF" w:rsidRDefault="0024486E" w:rsidP="00EC5C60">
            <w:pPr>
              <w:pStyle w:val="TAC"/>
            </w:pPr>
            <w:r w:rsidRPr="00B94EFF">
              <w:t>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8324A36" w14:textId="77777777" w:rsidR="0024486E" w:rsidRPr="00B94EFF" w:rsidRDefault="0024486E" w:rsidP="00EC5C60">
            <w:pPr>
              <w:pStyle w:val="TAC"/>
            </w:pPr>
            <w:r w:rsidRPr="00B94EFF">
              <w:t>0</w:t>
            </w:r>
          </w:p>
        </w:tc>
        <w:tc>
          <w:tcPr>
            <w:tcW w:w="806" w:type="dxa"/>
            <w:vMerge w:val="restart"/>
            <w:tcBorders>
              <w:top w:val="single" w:sz="4" w:space="0" w:color="auto"/>
              <w:left w:val="single" w:sz="4" w:space="0" w:color="auto"/>
              <w:bottom w:val="single" w:sz="4" w:space="0" w:color="auto"/>
              <w:right w:val="single" w:sz="4" w:space="0" w:color="auto"/>
            </w:tcBorders>
            <w:hideMark/>
          </w:tcPr>
          <w:p w14:paraId="5C55C692" w14:textId="77777777" w:rsidR="0024486E" w:rsidRPr="00B94EFF" w:rsidRDefault="0024486E" w:rsidP="00EC5C60">
            <w:pPr>
              <w:pStyle w:val="TAC"/>
            </w:pPr>
            <w:r w:rsidRPr="00B94EFF">
              <w:t>0</w:t>
            </w:r>
          </w:p>
        </w:tc>
      </w:tr>
      <w:tr w:rsidR="0024486E" w:rsidRPr="00B94EFF" w14:paraId="51293633"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A6327B9" w14:textId="77777777" w:rsidR="0024486E" w:rsidRPr="00B94EFF" w:rsidRDefault="0024486E" w:rsidP="00EC5C60">
            <w:pPr>
              <w:pStyle w:val="TAL"/>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F7A2C6" w14:textId="77777777" w:rsidR="0024486E" w:rsidRPr="00B94EFF" w:rsidRDefault="0024486E" w:rsidP="00EC5C6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2C531C" w14:textId="77777777" w:rsidR="0024486E" w:rsidRPr="00B94EFF" w:rsidRDefault="0024486E" w:rsidP="00EC5C60">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27D1018" w14:textId="77777777" w:rsidR="0024486E" w:rsidRPr="00B94EFF" w:rsidRDefault="0024486E" w:rsidP="00EC5C60">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DF4808" w14:textId="77777777" w:rsidR="0024486E" w:rsidRPr="00B94EFF" w:rsidRDefault="0024486E" w:rsidP="00EC5C60">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DB102E" w14:textId="77777777" w:rsidR="0024486E" w:rsidRPr="00B94EFF" w:rsidRDefault="0024486E" w:rsidP="00EC5C60">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108942C" w14:textId="77777777" w:rsidR="0024486E" w:rsidRPr="00B94EFF" w:rsidRDefault="0024486E" w:rsidP="00EC5C60">
            <w:pPr>
              <w:spacing w:after="0"/>
              <w:rPr>
                <w:rFonts w:ascii="Arial" w:hAnsi="Arial"/>
                <w:sz w:val="18"/>
              </w:rPr>
            </w:pPr>
          </w:p>
        </w:tc>
      </w:tr>
      <w:tr w:rsidR="0024486E" w:rsidRPr="00B94EFF" w14:paraId="7B8B231C"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51110AE" w14:textId="77777777" w:rsidR="0024486E" w:rsidRPr="00B94EFF" w:rsidRDefault="0024486E" w:rsidP="00EC5C60">
            <w:pPr>
              <w:pStyle w:val="TAL"/>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B9A7FE" w14:textId="77777777" w:rsidR="0024486E" w:rsidRPr="00B94EFF" w:rsidRDefault="0024486E" w:rsidP="00EC5C6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6EB1BC" w14:textId="77777777" w:rsidR="0024486E" w:rsidRPr="00B94EFF" w:rsidRDefault="0024486E" w:rsidP="00EC5C60">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A559CF" w14:textId="77777777" w:rsidR="0024486E" w:rsidRPr="00B94EFF" w:rsidRDefault="0024486E" w:rsidP="00EC5C60">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730BE0" w14:textId="77777777" w:rsidR="0024486E" w:rsidRPr="00B94EFF" w:rsidRDefault="0024486E" w:rsidP="00EC5C60">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9B7AA0" w14:textId="77777777" w:rsidR="0024486E" w:rsidRPr="00B94EFF" w:rsidRDefault="0024486E" w:rsidP="00EC5C60">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5BC1554" w14:textId="77777777" w:rsidR="0024486E" w:rsidRPr="00B94EFF" w:rsidRDefault="0024486E" w:rsidP="00EC5C60">
            <w:pPr>
              <w:spacing w:after="0"/>
              <w:rPr>
                <w:rFonts w:ascii="Arial" w:hAnsi="Arial"/>
                <w:sz w:val="18"/>
              </w:rPr>
            </w:pPr>
          </w:p>
        </w:tc>
      </w:tr>
      <w:tr w:rsidR="0024486E" w:rsidRPr="00B94EFF" w14:paraId="0DDDF4E6"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3CEE315" w14:textId="77777777" w:rsidR="0024486E" w:rsidRPr="00B94EFF" w:rsidRDefault="0024486E" w:rsidP="00EC5C60">
            <w:pPr>
              <w:pStyle w:val="TAL"/>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EA647C" w14:textId="77777777" w:rsidR="0024486E" w:rsidRPr="00B94EFF" w:rsidRDefault="0024486E" w:rsidP="00EC5C6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1DCA4F" w14:textId="77777777" w:rsidR="0024486E" w:rsidRPr="00B94EFF" w:rsidRDefault="0024486E" w:rsidP="00EC5C60">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2E6E355" w14:textId="77777777" w:rsidR="0024486E" w:rsidRPr="00B94EFF" w:rsidRDefault="0024486E" w:rsidP="00EC5C60">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AC1B48" w14:textId="77777777" w:rsidR="0024486E" w:rsidRPr="00B94EFF" w:rsidRDefault="0024486E" w:rsidP="00EC5C60">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9F661C" w14:textId="77777777" w:rsidR="0024486E" w:rsidRPr="00B94EFF" w:rsidRDefault="0024486E" w:rsidP="00EC5C60">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D1D088D" w14:textId="77777777" w:rsidR="0024486E" w:rsidRPr="00B94EFF" w:rsidRDefault="0024486E" w:rsidP="00EC5C60">
            <w:pPr>
              <w:spacing w:after="0"/>
              <w:rPr>
                <w:rFonts w:ascii="Arial" w:hAnsi="Arial"/>
                <w:sz w:val="18"/>
              </w:rPr>
            </w:pPr>
          </w:p>
        </w:tc>
      </w:tr>
      <w:tr w:rsidR="0024486E" w:rsidRPr="00B94EFF" w14:paraId="3029624B"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708CFC8" w14:textId="77777777" w:rsidR="0024486E" w:rsidRPr="00B94EFF" w:rsidRDefault="0024486E" w:rsidP="00EC5C60">
            <w:pPr>
              <w:pStyle w:val="TAL"/>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7F649" w14:textId="77777777" w:rsidR="0024486E" w:rsidRPr="00B94EFF" w:rsidRDefault="0024486E" w:rsidP="00EC5C6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50250F" w14:textId="77777777" w:rsidR="0024486E" w:rsidRPr="00B94EFF" w:rsidRDefault="0024486E" w:rsidP="00EC5C60">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FAAA8C9" w14:textId="77777777" w:rsidR="0024486E" w:rsidRPr="00B94EFF" w:rsidRDefault="0024486E" w:rsidP="00EC5C60">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19F5EB" w14:textId="77777777" w:rsidR="0024486E" w:rsidRPr="00B94EFF" w:rsidRDefault="0024486E" w:rsidP="00EC5C60">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FC1C7A" w14:textId="77777777" w:rsidR="0024486E" w:rsidRPr="00B94EFF" w:rsidRDefault="0024486E" w:rsidP="00EC5C60">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1DD4192" w14:textId="77777777" w:rsidR="0024486E" w:rsidRPr="00B94EFF" w:rsidRDefault="0024486E" w:rsidP="00EC5C60">
            <w:pPr>
              <w:spacing w:after="0"/>
              <w:rPr>
                <w:rFonts w:ascii="Arial" w:hAnsi="Arial"/>
                <w:sz w:val="18"/>
              </w:rPr>
            </w:pPr>
          </w:p>
        </w:tc>
      </w:tr>
      <w:tr w:rsidR="0024486E" w:rsidRPr="00B94EFF" w14:paraId="1561B4F3"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EACB26F" w14:textId="77777777" w:rsidR="0024486E" w:rsidRPr="00B94EFF" w:rsidRDefault="0024486E" w:rsidP="00EC5C60">
            <w:pPr>
              <w:pStyle w:val="TAL"/>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462857" w14:textId="77777777" w:rsidR="0024486E" w:rsidRPr="00B94EFF" w:rsidRDefault="0024486E" w:rsidP="00EC5C6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86472E" w14:textId="77777777" w:rsidR="0024486E" w:rsidRPr="00B94EFF" w:rsidRDefault="0024486E" w:rsidP="00EC5C60">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26584AF" w14:textId="77777777" w:rsidR="0024486E" w:rsidRPr="00B94EFF" w:rsidRDefault="0024486E" w:rsidP="00EC5C60">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9FF74D" w14:textId="77777777" w:rsidR="0024486E" w:rsidRPr="00B94EFF" w:rsidRDefault="0024486E" w:rsidP="00EC5C60">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DF3AFC" w14:textId="77777777" w:rsidR="0024486E" w:rsidRPr="00B94EFF" w:rsidRDefault="0024486E" w:rsidP="00EC5C60">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8E6B2B0" w14:textId="77777777" w:rsidR="0024486E" w:rsidRPr="00B94EFF" w:rsidRDefault="0024486E" w:rsidP="00EC5C60">
            <w:pPr>
              <w:spacing w:after="0"/>
              <w:rPr>
                <w:rFonts w:ascii="Arial" w:hAnsi="Arial"/>
                <w:sz w:val="18"/>
              </w:rPr>
            </w:pPr>
          </w:p>
        </w:tc>
      </w:tr>
      <w:tr w:rsidR="0024486E" w:rsidRPr="00B94EFF" w14:paraId="4DCDBC4D"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0678BCB" w14:textId="77777777" w:rsidR="0024486E" w:rsidRPr="00B94EFF" w:rsidRDefault="0024486E" w:rsidP="00EC5C60">
            <w:pPr>
              <w:pStyle w:val="TAL"/>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6AC974" w14:textId="77777777" w:rsidR="0024486E" w:rsidRPr="00B94EFF" w:rsidRDefault="0024486E" w:rsidP="00EC5C6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BF57C2" w14:textId="77777777" w:rsidR="0024486E" w:rsidRPr="00B94EFF" w:rsidRDefault="0024486E" w:rsidP="00EC5C60">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D96879D" w14:textId="77777777" w:rsidR="0024486E" w:rsidRPr="00B94EFF" w:rsidRDefault="0024486E" w:rsidP="00EC5C60">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DD7F95" w14:textId="77777777" w:rsidR="0024486E" w:rsidRPr="00B94EFF" w:rsidRDefault="0024486E" w:rsidP="00EC5C60">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744009" w14:textId="77777777" w:rsidR="0024486E" w:rsidRPr="00B94EFF" w:rsidRDefault="0024486E" w:rsidP="00EC5C60">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4C968FE" w14:textId="77777777" w:rsidR="0024486E" w:rsidRPr="00B94EFF" w:rsidRDefault="0024486E" w:rsidP="00EC5C60">
            <w:pPr>
              <w:spacing w:after="0"/>
              <w:rPr>
                <w:rFonts w:ascii="Arial" w:hAnsi="Arial"/>
                <w:sz w:val="18"/>
              </w:rPr>
            </w:pPr>
          </w:p>
        </w:tc>
      </w:tr>
      <w:tr w:rsidR="0024486E" w:rsidRPr="00B94EFF" w14:paraId="3CB20F69"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8BDC29E" w14:textId="77777777" w:rsidR="0024486E" w:rsidRPr="00B94EFF" w:rsidRDefault="0024486E" w:rsidP="00EC5C60">
            <w:pPr>
              <w:pStyle w:val="TAL"/>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E00FC6" w14:textId="77777777" w:rsidR="0024486E" w:rsidRPr="00B94EFF" w:rsidRDefault="0024486E" w:rsidP="00EC5C6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C9F9BD" w14:textId="77777777" w:rsidR="0024486E" w:rsidRPr="00B94EFF" w:rsidRDefault="0024486E" w:rsidP="00EC5C60">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77ECD8E" w14:textId="77777777" w:rsidR="0024486E" w:rsidRPr="00B94EFF" w:rsidRDefault="0024486E" w:rsidP="00EC5C60">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A0B134" w14:textId="77777777" w:rsidR="0024486E" w:rsidRPr="00B94EFF" w:rsidRDefault="0024486E" w:rsidP="00EC5C60">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BAF207" w14:textId="77777777" w:rsidR="0024486E" w:rsidRPr="00B94EFF" w:rsidRDefault="0024486E" w:rsidP="00EC5C60">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37E3E417" w14:textId="77777777" w:rsidR="0024486E" w:rsidRPr="00B94EFF" w:rsidRDefault="0024486E" w:rsidP="00EC5C60">
            <w:pPr>
              <w:spacing w:after="0"/>
              <w:rPr>
                <w:rFonts w:ascii="Arial" w:hAnsi="Arial"/>
                <w:sz w:val="18"/>
              </w:rPr>
            </w:pPr>
          </w:p>
        </w:tc>
      </w:tr>
      <w:tr w:rsidR="0024486E" w:rsidRPr="00B94EFF" w14:paraId="56730356"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060CCF" w14:textId="77777777" w:rsidR="0024486E" w:rsidRPr="00B94EFF" w:rsidRDefault="0024486E" w:rsidP="00EC5C60">
            <w:pPr>
              <w:pStyle w:val="TAL"/>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2616A1" w14:textId="77777777" w:rsidR="0024486E" w:rsidRPr="00B94EFF" w:rsidRDefault="0024486E" w:rsidP="00EC5C6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3EBF29" w14:textId="77777777" w:rsidR="0024486E" w:rsidRPr="00B94EFF" w:rsidRDefault="0024486E" w:rsidP="00EC5C60">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B3842DD" w14:textId="77777777" w:rsidR="0024486E" w:rsidRPr="00B94EFF" w:rsidRDefault="0024486E" w:rsidP="00EC5C60">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69FBC1" w14:textId="77777777" w:rsidR="0024486E" w:rsidRPr="00B94EFF" w:rsidRDefault="0024486E" w:rsidP="00EC5C60">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EBE6A4" w14:textId="77777777" w:rsidR="0024486E" w:rsidRPr="00B94EFF" w:rsidRDefault="0024486E" w:rsidP="00EC5C60">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8FBFF03" w14:textId="77777777" w:rsidR="0024486E" w:rsidRPr="00B94EFF" w:rsidRDefault="0024486E" w:rsidP="00EC5C60">
            <w:pPr>
              <w:spacing w:after="0"/>
              <w:rPr>
                <w:rFonts w:ascii="Arial" w:hAnsi="Arial"/>
                <w:sz w:val="18"/>
              </w:rPr>
            </w:pPr>
          </w:p>
        </w:tc>
      </w:tr>
      <w:tr w:rsidR="0024486E" w:rsidRPr="00B94EFF" w14:paraId="16C560A3"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553CDA4" w14:textId="77777777" w:rsidR="0024486E" w:rsidRPr="00B94EFF" w:rsidRDefault="0024486E" w:rsidP="00EC5C60">
            <w:pPr>
              <w:pStyle w:val="TAL"/>
              <w:rPr>
                <w:rFonts w:eastAsia="Calibri"/>
                <w:position w:val="-12"/>
                <w:szCs w:val="22"/>
                <w:lang w:eastAsia="zh-CN"/>
              </w:rPr>
            </w:pPr>
            <w:r w:rsidRPr="00B94EFF">
              <w:rPr>
                <w:rFonts w:eastAsia="Calibri"/>
                <w:position w:val="-12"/>
                <w:szCs w:val="22"/>
                <w:lang w:eastAsia="zh-CN"/>
              </w:rPr>
              <w:t>EPRE ratio of PRS to SSS</w:t>
            </w:r>
          </w:p>
        </w:tc>
        <w:tc>
          <w:tcPr>
            <w:tcW w:w="850" w:type="dxa"/>
            <w:tcBorders>
              <w:top w:val="single" w:sz="4" w:space="0" w:color="auto"/>
              <w:left w:val="single" w:sz="4" w:space="0" w:color="auto"/>
              <w:bottom w:val="single" w:sz="4" w:space="0" w:color="auto"/>
              <w:right w:val="single" w:sz="4" w:space="0" w:color="auto"/>
            </w:tcBorders>
          </w:tcPr>
          <w:p w14:paraId="4B04C66C" w14:textId="77777777" w:rsidR="0024486E" w:rsidRPr="00B94EFF" w:rsidRDefault="0024486E" w:rsidP="00EC5C60">
            <w:pPr>
              <w:pStyle w:val="TAC"/>
            </w:pPr>
            <w:r w:rsidRPr="00B94EFF">
              <w:t>1, 2, 3</w:t>
            </w:r>
          </w:p>
        </w:tc>
        <w:tc>
          <w:tcPr>
            <w:tcW w:w="893" w:type="dxa"/>
            <w:tcBorders>
              <w:top w:val="single" w:sz="4" w:space="0" w:color="auto"/>
              <w:left w:val="single" w:sz="4" w:space="0" w:color="auto"/>
              <w:bottom w:val="single" w:sz="4" w:space="0" w:color="auto"/>
              <w:right w:val="single" w:sz="4" w:space="0" w:color="auto"/>
            </w:tcBorders>
          </w:tcPr>
          <w:p w14:paraId="113CFFC5" w14:textId="77777777" w:rsidR="0024486E" w:rsidRPr="00B94EFF" w:rsidRDefault="0024486E" w:rsidP="00EC5C60">
            <w:pPr>
              <w:pStyle w:val="TAC"/>
            </w:pPr>
            <w:r w:rsidRPr="00B94EFF">
              <w:t>dB</w:t>
            </w:r>
          </w:p>
        </w:tc>
        <w:tc>
          <w:tcPr>
            <w:tcW w:w="1092" w:type="dxa"/>
            <w:tcBorders>
              <w:top w:val="single" w:sz="4" w:space="0" w:color="auto"/>
              <w:left w:val="single" w:sz="4" w:space="0" w:color="auto"/>
              <w:bottom w:val="single" w:sz="4" w:space="0" w:color="auto"/>
              <w:right w:val="single" w:sz="4" w:space="0" w:color="auto"/>
            </w:tcBorders>
          </w:tcPr>
          <w:p w14:paraId="6C2CD692" w14:textId="77777777" w:rsidR="0024486E" w:rsidRPr="00B94EFF" w:rsidRDefault="0024486E" w:rsidP="00EC5C60">
            <w:pPr>
              <w:pStyle w:val="TAC"/>
            </w:pPr>
            <w:r w:rsidRPr="00B94EFF">
              <w:t>0</w:t>
            </w:r>
          </w:p>
        </w:tc>
        <w:tc>
          <w:tcPr>
            <w:tcW w:w="851" w:type="dxa"/>
            <w:tcBorders>
              <w:top w:val="single" w:sz="4" w:space="0" w:color="auto"/>
              <w:left w:val="single" w:sz="4" w:space="0" w:color="auto"/>
              <w:bottom w:val="single" w:sz="4" w:space="0" w:color="auto"/>
              <w:right w:val="single" w:sz="4" w:space="0" w:color="auto"/>
            </w:tcBorders>
          </w:tcPr>
          <w:p w14:paraId="0F308D1D" w14:textId="77777777" w:rsidR="0024486E" w:rsidRPr="00B94EFF" w:rsidRDefault="0024486E" w:rsidP="00EC5C60">
            <w:pPr>
              <w:pStyle w:val="TAC"/>
            </w:pPr>
            <w:r w:rsidRPr="00B94EFF">
              <w:t>0</w:t>
            </w:r>
          </w:p>
        </w:tc>
        <w:tc>
          <w:tcPr>
            <w:tcW w:w="1133" w:type="dxa"/>
            <w:tcBorders>
              <w:top w:val="single" w:sz="4" w:space="0" w:color="auto"/>
              <w:left w:val="single" w:sz="4" w:space="0" w:color="auto"/>
              <w:bottom w:val="single" w:sz="4" w:space="0" w:color="auto"/>
              <w:right w:val="single" w:sz="4" w:space="0" w:color="auto"/>
            </w:tcBorders>
          </w:tcPr>
          <w:p w14:paraId="54A23E91" w14:textId="77777777" w:rsidR="0024486E" w:rsidRPr="00B94EFF" w:rsidRDefault="0024486E" w:rsidP="00EC5C60">
            <w:pPr>
              <w:pStyle w:val="TAC"/>
            </w:pPr>
            <w:r w:rsidRPr="00B94EFF">
              <w:t>0</w:t>
            </w:r>
          </w:p>
        </w:tc>
        <w:tc>
          <w:tcPr>
            <w:tcW w:w="806" w:type="dxa"/>
            <w:tcBorders>
              <w:top w:val="single" w:sz="4" w:space="0" w:color="auto"/>
              <w:left w:val="single" w:sz="4" w:space="0" w:color="auto"/>
              <w:bottom w:val="single" w:sz="4" w:space="0" w:color="auto"/>
              <w:right w:val="single" w:sz="4" w:space="0" w:color="auto"/>
            </w:tcBorders>
          </w:tcPr>
          <w:p w14:paraId="6F4720E2" w14:textId="77777777" w:rsidR="0024486E" w:rsidRPr="00B94EFF" w:rsidRDefault="0024486E" w:rsidP="00EC5C60">
            <w:pPr>
              <w:pStyle w:val="TAC"/>
            </w:pPr>
            <w:r w:rsidRPr="00B94EFF">
              <w:t>0</w:t>
            </w:r>
          </w:p>
        </w:tc>
      </w:tr>
      <w:tr w:rsidR="0024486E" w:rsidRPr="00B94EFF" w14:paraId="068EC39C"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D18FB4C" w14:textId="77777777" w:rsidR="0024486E" w:rsidRPr="00B94EFF" w:rsidRDefault="0024486E" w:rsidP="00EC5C60">
            <w:pPr>
              <w:pStyle w:val="TAL"/>
              <w:rPr>
                <w:sz w:val="15"/>
                <w:szCs w:val="15"/>
              </w:rPr>
            </w:pPr>
            <w:r w:rsidRPr="00B94EFF">
              <w:rPr>
                <w:rFonts w:eastAsia="Calibri"/>
                <w:noProof/>
                <w:position w:val="-12"/>
                <w:szCs w:val="22"/>
                <w:lang w:eastAsia="zh-CN"/>
              </w:rPr>
              <w:drawing>
                <wp:inline distT="0" distB="0" distL="0" distR="0" wp14:anchorId="63DD0695" wp14:editId="3152736C">
                  <wp:extent cx="219075" cy="18097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26D6149" w14:textId="77777777" w:rsidR="0024486E" w:rsidRPr="00B94EFF" w:rsidRDefault="0024486E" w:rsidP="00EC5C60">
            <w:pPr>
              <w:pStyle w:val="TAC"/>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939FCB8" w14:textId="77777777" w:rsidR="0024486E" w:rsidRPr="00B94EFF" w:rsidRDefault="0024486E" w:rsidP="00EC5C60">
            <w:pPr>
              <w:pStyle w:val="TAC"/>
            </w:pPr>
            <w:r w:rsidRPr="00B94EFF">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30A0F876" w14:textId="77777777" w:rsidR="0024486E" w:rsidRPr="00B94EFF" w:rsidRDefault="0024486E" w:rsidP="00EC5C60">
            <w:pPr>
              <w:pStyle w:val="TAC"/>
              <w:rPr>
                <w:rFonts w:eastAsia="Calibri"/>
                <w:szCs w:val="22"/>
              </w:rPr>
            </w:pPr>
            <w:r w:rsidRPr="00B94EFF">
              <w:t>-98</w:t>
            </w:r>
          </w:p>
        </w:tc>
        <w:tc>
          <w:tcPr>
            <w:tcW w:w="1939" w:type="dxa"/>
            <w:gridSpan w:val="2"/>
            <w:tcBorders>
              <w:top w:val="single" w:sz="4" w:space="0" w:color="auto"/>
              <w:left w:val="single" w:sz="4" w:space="0" w:color="auto"/>
              <w:bottom w:val="single" w:sz="4" w:space="0" w:color="auto"/>
              <w:right w:val="single" w:sz="4" w:space="0" w:color="auto"/>
            </w:tcBorders>
            <w:hideMark/>
          </w:tcPr>
          <w:p w14:paraId="2A6883A3" w14:textId="77777777" w:rsidR="0024486E" w:rsidRPr="00B94EFF" w:rsidRDefault="0024486E" w:rsidP="00EC5C60">
            <w:pPr>
              <w:pStyle w:val="TAC"/>
              <w:rPr>
                <w:szCs w:val="18"/>
              </w:rPr>
            </w:pPr>
            <w:r w:rsidRPr="00B94EFF">
              <w:t>-98</w:t>
            </w:r>
          </w:p>
        </w:tc>
      </w:tr>
      <w:tr w:rsidR="0024486E" w:rsidRPr="00B94EFF" w14:paraId="31DB212A"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F2DE69" w14:textId="77777777" w:rsidR="0024486E" w:rsidRPr="00B94EFF" w:rsidRDefault="0024486E" w:rsidP="00EC5C6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94B3876"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C1EA4C" w14:textId="77777777" w:rsidR="0024486E" w:rsidRPr="00B94EFF" w:rsidRDefault="0024486E" w:rsidP="00EC5C60">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B4640DF" w14:textId="77777777" w:rsidR="0024486E" w:rsidRPr="00B94EFF" w:rsidRDefault="0024486E" w:rsidP="00EC5C60">
            <w:pPr>
              <w:pStyle w:val="TAC"/>
              <w:rPr>
                <w:rFonts w:eastAsia="Calibri"/>
                <w:szCs w:val="22"/>
              </w:rPr>
            </w:pPr>
            <w:r w:rsidRPr="00B94EFF">
              <w:t>-95</w:t>
            </w:r>
          </w:p>
        </w:tc>
        <w:tc>
          <w:tcPr>
            <w:tcW w:w="1939" w:type="dxa"/>
            <w:gridSpan w:val="2"/>
            <w:tcBorders>
              <w:top w:val="single" w:sz="4" w:space="0" w:color="auto"/>
              <w:left w:val="single" w:sz="4" w:space="0" w:color="auto"/>
              <w:bottom w:val="single" w:sz="4" w:space="0" w:color="auto"/>
              <w:right w:val="single" w:sz="4" w:space="0" w:color="auto"/>
            </w:tcBorders>
            <w:hideMark/>
          </w:tcPr>
          <w:p w14:paraId="01338DFF" w14:textId="77777777" w:rsidR="0024486E" w:rsidRPr="00B94EFF" w:rsidRDefault="0024486E" w:rsidP="00EC5C60">
            <w:pPr>
              <w:pStyle w:val="TAC"/>
              <w:rPr>
                <w:szCs w:val="18"/>
              </w:rPr>
            </w:pPr>
            <w:r w:rsidRPr="00B94EFF">
              <w:t>-95</w:t>
            </w:r>
          </w:p>
        </w:tc>
      </w:tr>
      <w:tr w:rsidR="0024486E" w:rsidRPr="00B94EFF" w14:paraId="6192A448"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E942492" w14:textId="77777777" w:rsidR="0024486E" w:rsidRPr="00B94EFF" w:rsidRDefault="0024486E" w:rsidP="00EC5C60">
            <w:pPr>
              <w:pStyle w:val="TAL"/>
            </w:pPr>
            <w:r w:rsidRPr="00B94EFF">
              <w:t xml:space="preserve">PRS </w:t>
            </w:r>
            <w:r w:rsidRPr="00B94EFF">
              <w:rPr>
                <w:rFonts w:eastAsia="Calibri"/>
                <w:noProof/>
                <w:position w:val="-12"/>
                <w:szCs w:val="22"/>
                <w:lang w:eastAsia="zh-CN"/>
              </w:rPr>
              <w:drawing>
                <wp:inline distT="0" distB="0" distL="0" distR="0" wp14:anchorId="4322C249" wp14:editId="2784525F">
                  <wp:extent cx="4000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44BD1FD" w14:textId="77777777" w:rsidR="0024486E" w:rsidRPr="00B94EFF" w:rsidRDefault="0024486E" w:rsidP="00EC5C60">
            <w:pPr>
              <w:pStyle w:val="TAC"/>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7BC3AA14" w14:textId="77777777" w:rsidR="0024486E" w:rsidRPr="00B94EFF" w:rsidRDefault="0024486E" w:rsidP="00EC5C60">
            <w:pPr>
              <w:pStyle w:val="TAC"/>
            </w:pPr>
            <w:r w:rsidRPr="00B94EFF">
              <w:t>dB</w:t>
            </w:r>
          </w:p>
        </w:tc>
        <w:tc>
          <w:tcPr>
            <w:tcW w:w="1092" w:type="dxa"/>
            <w:tcBorders>
              <w:top w:val="single" w:sz="4" w:space="0" w:color="auto"/>
              <w:left w:val="single" w:sz="4" w:space="0" w:color="auto"/>
              <w:bottom w:val="single" w:sz="4" w:space="0" w:color="auto"/>
              <w:right w:val="single" w:sz="4" w:space="0" w:color="auto"/>
            </w:tcBorders>
            <w:hideMark/>
          </w:tcPr>
          <w:p w14:paraId="1C60B2EF" w14:textId="77777777" w:rsidR="0024486E" w:rsidRPr="00B94EFF" w:rsidRDefault="0024486E" w:rsidP="00EC5C60">
            <w:pPr>
              <w:pStyle w:val="TAC"/>
            </w:pPr>
            <w:r w:rsidRPr="00B94EFF">
              <w:t>-5.7</w:t>
            </w:r>
          </w:p>
        </w:tc>
        <w:tc>
          <w:tcPr>
            <w:tcW w:w="851" w:type="dxa"/>
            <w:tcBorders>
              <w:top w:val="single" w:sz="4" w:space="0" w:color="auto"/>
              <w:left w:val="single" w:sz="4" w:space="0" w:color="auto"/>
              <w:bottom w:val="single" w:sz="4" w:space="0" w:color="auto"/>
              <w:right w:val="single" w:sz="4" w:space="0" w:color="auto"/>
            </w:tcBorders>
            <w:hideMark/>
          </w:tcPr>
          <w:p w14:paraId="44BD436E" w14:textId="77777777" w:rsidR="0024486E" w:rsidRPr="00B94EFF" w:rsidRDefault="0024486E" w:rsidP="00EC5C60">
            <w:pPr>
              <w:pStyle w:val="TAC"/>
            </w:pPr>
            <w:r w:rsidRPr="00B94EFF">
              <w:t>-12.7</w:t>
            </w:r>
          </w:p>
        </w:tc>
        <w:tc>
          <w:tcPr>
            <w:tcW w:w="1133" w:type="dxa"/>
            <w:tcBorders>
              <w:top w:val="single" w:sz="4" w:space="0" w:color="auto"/>
              <w:left w:val="single" w:sz="4" w:space="0" w:color="auto"/>
              <w:bottom w:val="single" w:sz="4" w:space="0" w:color="auto"/>
              <w:right w:val="single" w:sz="4" w:space="0" w:color="auto"/>
            </w:tcBorders>
            <w:hideMark/>
          </w:tcPr>
          <w:p w14:paraId="2BD0AD2D" w14:textId="77777777" w:rsidR="0024486E" w:rsidRPr="00B94EFF" w:rsidRDefault="0024486E" w:rsidP="00EC5C60">
            <w:pPr>
              <w:pStyle w:val="TAC"/>
            </w:pPr>
            <w:r w:rsidRPr="00B94EFF">
              <w:t>-5.7</w:t>
            </w:r>
          </w:p>
        </w:tc>
        <w:tc>
          <w:tcPr>
            <w:tcW w:w="806" w:type="dxa"/>
            <w:tcBorders>
              <w:top w:val="single" w:sz="4" w:space="0" w:color="auto"/>
              <w:left w:val="single" w:sz="4" w:space="0" w:color="auto"/>
              <w:bottom w:val="single" w:sz="4" w:space="0" w:color="auto"/>
              <w:right w:val="single" w:sz="4" w:space="0" w:color="auto"/>
            </w:tcBorders>
            <w:hideMark/>
          </w:tcPr>
          <w:p w14:paraId="7F90657F" w14:textId="77777777" w:rsidR="0024486E" w:rsidRPr="00B94EFF" w:rsidRDefault="0024486E" w:rsidP="00EC5C60">
            <w:pPr>
              <w:pStyle w:val="TAC"/>
              <w:rPr>
                <w:szCs w:val="18"/>
              </w:rPr>
            </w:pPr>
            <w:r w:rsidRPr="00B94EFF">
              <w:t>-12.7</w:t>
            </w:r>
          </w:p>
        </w:tc>
      </w:tr>
      <w:tr w:rsidR="0024486E" w:rsidRPr="00B94EFF" w14:paraId="6818D8DE"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1B554C4" w14:textId="77777777" w:rsidR="0024486E" w:rsidRPr="00B94EFF" w:rsidRDefault="0024486E" w:rsidP="00EC5C60">
            <w:pPr>
              <w:pStyle w:val="TAL"/>
              <w:rPr>
                <w:sz w:val="15"/>
                <w:szCs w:val="15"/>
              </w:rPr>
            </w:pPr>
            <w:r w:rsidRPr="00B94EFF">
              <w:t>PRS-RSRP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481D1A6" w14:textId="77777777" w:rsidR="0024486E" w:rsidRPr="00B94EFF" w:rsidRDefault="0024486E" w:rsidP="00EC5C60">
            <w:pPr>
              <w:pStyle w:val="TAC"/>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3549D1A" w14:textId="77777777" w:rsidR="0024486E" w:rsidRPr="00B94EFF" w:rsidRDefault="0024486E" w:rsidP="00EC5C60">
            <w:pPr>
              <w:pStyle w:val="TAC"/>
            </w:pPr>
            <w:r w:rsidRPr="00B94EFF">
              <w:t>dBm/SCS</w:t>
            </w:r>
          </w:p>
        </w:tc>
        <w:tc>
          <w:tcPr>
            <w:tcW w:w="1092" w:type="dxa"/>
            <w:tcBorders>
              <w:top w:val="single" w:sz="4" w:space="0" w:color="auto"/>
              <w:left w:val="single" w:sz="4" w:space="0" w:color="auto"/>
              <w:bottom w:val="single" w:sz="4" w:space="0" w:color="auto"/>
              <w:right w:val="single" w:sz="4" w:space="0" w:color="auto"/>
            </w:tcBorders>
            <w:hideMark/>
          </w:tcPr>
          <w:p w14:paraId="101BD972" w14:textId="77777777" w:rsidR="0024486E" w:rsidRPr="00B94EFF" w:rsidRDefault="0024486E" w:rsidP="00EC5C60">
            <w:pPr>
              <w:pStyle w:val="TAC"/>
            </w:pPr>
            <w:r w:rsidRPr="00B94EFF">
              <w:t>-103.7</w:t>
            </w:r>
          </w:p>
        </w:tc>
        <w:tc>
          <w:tcPr>
            <w:tcW w:w="851" w:type="dxa"/>
            <w:tcBorders>
              <w:top w:val="single" w:sz="4" w:space="0" w:color="auto"/>
              <w:left w:val="single" w:sz="4" w:space="0" w:color="auto"/>
              <w:bottom w:val="single" w:sz="4" w:space="0" w:color="auto"/>
              <w:right w:val="single" w:sz="4" w:space="0" w:color="auto"/>
            </w:tcBorders>
            <w:hideMark/>
          </w:tcPr>
          <w:p w14:paraId="1771AC94" w14:textId="77777777" w:rsidR="0024486E" w:rsidRPr="00B94EFF" w:rsidRDefault="0024486E" w:rsidP="00EC5C60">
            <w:pPr>
              <w:pStyle w:val="TAC"/>
            </w:pPr>
            <w:r w:rsidRPr="00B94EFF">
              <w:t>-110.7</w:t>
            </w:r>
          </w:p>
        </w:tc>
        <w:tc>
          <w:tcPr>
            <w:tcW w:w="1133" w:type="dxa"/>
            <w:tcBorders>
              <w:top w:val="single" w:sz="4" w:space="0" w:color="auto"/>
              <w:left w:val="single" w:sz="4" w:space="0" w:color="auto"/>
              <w:bottom w:val="single" w:sz="4" w:space="0" w:color="auto"/>
              <w:right w:val="single" w:sz="4" w:space="0" w:color="auto"/>
            </w:tcBorders>
            <w:hideMark/>
          </w:tcPr>
          <w:p w14:paraId="7EF66C26" w14:textId="77777777" w:rsidR="0024486E" w:rsidRPr="00B94EFF" w:rsidRDefault="0024486E" w:rsidP="00EC5C60">
            <w:pPr>
              <w:pStyle w:val="TAC"/>
            </w:pPr>
            <w:r w:rsidRPr="00B94EFF">
              <w:t>-103.7</w:t>
            </w:r>
          </w:p>
        </w:tc>
        <w:tc>
          <w:tcPr>
            <w:tcW w:w="806" w:type="dxa"/>
            <w:tcBorders>
              <w:top w:val="single" w:sz="4" w:space="0" w:color="auto"/>
              <w:left w:val="single" w:sz="4" w:space="0" w:color="auto"/>
              <w:bottom w:val="single" w:sz="4" w:space="0" w:color="auto"/>
              <w:right w:val="single" w:sz="4" w:space="0" w:color="auto"/>
            </w:tcBorders>
            <w:hideMark/>
          </w:tcPr>
          <w:p w14:paraId="4E9FEB75" w14:textId="77777777" w:rsidR="0024486E" w:rsidRPr="00B94EFF" w:rsidRDefault="0024486E" w:rsidP="00EC5C60">
            <w:pPr>
              <w:pStyle w:val="TAC"/>
              <w:rPr>
                <w:szCs w:val="18"/>
              </w:rPr>
            </w:pPr>
            <w:r w:rsidRPr="00B94EFF">
              <w:t>-110.7</w:t>
            </w:r>
          </w:p>
        </w:tc>
      </w:tr>
      <w:tr w:rsidR="0024486E" w:rsidRPr="00B94EFF" w14:paraId="0A4B593C" w14:textId="77777777" w:rsidTr="00EC5C6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44B609" w14:textId="77777777" w:rsidR="0024486E" w:rsidRPr="00B94EFF" w:rsidRDefault="0024486E" w:rsidP="00EC5C6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30834A4" w14:textId="77777777" w:rsidR="0024486E" w:rsidRPr="00B94EFF" w:rsidRDefault="0024486E" w:rsidP="00EC5C60">
            <w:pPr>
              <w:pStyle w:val="TAC"/>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D821FD" w14:textId="77777777" w:rsidR="0024486E" w:rsidRPr="00B94EFF" w:rsidRDefault="0024486E" w:rsidP="00EC5C60">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A9CB968" w14:textId="77777777" w:rsidR="0024486E" w:rsidRPr="00B94EFF" w:rsidRDefault="0024486E" w:rsidP="00EC5C60">
            <w:pPr>
              <w:pStyle w:val="TAC"/>
            </w:pPr>
            <w:r w:rsidRPr="00B94EFF">
              <w:t>-100.7</w:t>
            </w:r>
          </w:p>
        </w:tc>
        <w:tc>
          <w:tcPr>
            <w:tcW w:w="851" w:type="dxa"/>
            <w:tcBorders>
              <w:top w:val="single" w:sz="4" w:space="0" w:color="auto"/>
              <w:left w:val="single" w:sz="4" w:space="0" w:color="auto"/>
              <w:bottom w:val="single" w:sz="4" w:space="0" w:color="auto"/>
              <w:right w:val="single" w:sz="4" w:space="0" w:color="auto"/>
            </w:tcBorders>
            <w:hideMark/>
          </w:tcPr>
          <w:p w14:paraId="7981A418" w14:textId="77777777" w:rsidR="0024486E" w:rsidRPr="00B94EFF" w:rsidRDefault="0024486E" w:rsidP="00EC5C60">
            <w:pPr>
              <w:pStyle w:val="TAC"/>
            </w:pPr>
            <w:r w:rsidRPr="00B94EFF">
              <w:t>-107.7</w:t>
            </w:r>
          </w:p>
        </w:tc>
        <w:tc>
          <w:tcPr>
            <w:tcW w:w="1133" w:type="dxa"/>
            <w:tcBorders>
              <w:top w:val="single" w:sz="4" w:space="0" w:color="auto"/>
              <w:left w:val="single" w:sz="4" w:space="0" w:color="auto"/>
              <w:bottom w:val="single" w:sz="4" w:space="0" w:color="auto"/>
              <w:right w:val="single" w:sz="4" w:space="0" w:color="auto"/>
            </w:tcBorders>
            <w:hideMark/>
          </w:tcPr>
          <w:p w14:paraId="7D811A56" w14:textId="77777777" w:rsidR="0024486E" w:rsidRPr="00B94EFF" w:rsidRDefault="0024486E" w:rsidP="00EC5C60">
            <w:pPr>
              <w:pStyle w:val="TAC"/>
            </w:pPr>
            <w:r w:rsidRPr="00B94EFF">
              <w:t>-100.7</w:t>
            </w:r>
          </w:p>
        </w:tc>
        <w:tc>
          <w:tcPr>
            <w:tcW w:w="806" w:type="dxa"/>
            <w:tcBorders>
              <w:top w:val="single" w:sz="4" w:space="0" w:color="auto"/>
              <w:left w:val="single" w:sz="4" w:space="0" w:color="auto"/>
              <w:bottom w:val="single" w:sz="4" w:space="0" w:color="auto"/>
              <w:right w:val="single" w:sz="4" w:space="0" w:color="auto"/>
            </w:tcBorders>
            <w:hideMark/>
          </w:tcPr>
          <w:p w14:paraId="5CDC4B8D" w14:textId="77777777" w:rsidR="0024486E" w:rsidRPr="00B94EFF" w:rsidRDefault="0024486E" w:rsidP="00EC5C60">
            <w:pPr>
              <w:pStyle w:val="TAC"/>
              <w:rPr>
                <w:szCs w:val="18"/>
              </w:rPr>
            </w:pPr>
            <w:r w:rsidRPr="00B94EFF">
              <w:t>-107.7</w:t>
            </w:r>
          </w:p>
        </w:tc>
      </w:tr>
      <w:tr w:rsidR="0024486E" w:rsidRPr="00B94EFF" w14:paraId="3F2F7456" w14:textId="77777777" w:rsidTr="00EC5C6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7AB13B0" w14:textId="77777777" w:rsidR="0024486E" w:rsidRPr="00B94EFF" w:rsidRDefault="0024486E" w:rsidP="00EC5C60">
            <w:pPr>
              <w:pStyle w:val="TAL"/>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91F05F4" w14:textId="77777777" w:rsidR="0024486E" w:rsidRPr="00B94EFF" w:rsidRDefault="0024486E" w:rsidP="00EC5C60">
            <w:pPr>
              <w:pStyle w:val="TAC"/>
            </w:pPr>
            <w:r w:rsidRPr="00B94EFF">
              <w:t>1,2</w:t>
            </w:r>
          </w:p>
        </w:tc>
        <w:tc>
          <w:tcPr>
            <w:tcW w:w="893" w:type="dxa"/>
            <w:tcBorders>
              <w:top w:val="single" w:sz="4" w:space="0" w:color="auto"/>
              <w:left w:val="single" w:sz="4" w:space="0" w:color="auto"/>
              <w:bottom w:val="single" w:sz="4" w:space="0" w:color="auto"/>
              <w:right w:val="single" w:sz="4" w:space="0" w:color="auto"/>
            </w:tcBorders>
            <w:hideMark/>
          </w:tcPr>
          <w:p w14:paraId="46343243" w14:textId="77777777" w:rsidR="0024486E" w:rsidRPr="00B94EFF" w:rsidRDefault="0024486E" w:rsidP="00EC5C60">
            <w:pPr>
              <w:pStyle w:val="TAC"/>
            </w:pPr>
            <w:r w:rsidRPr="00B94EFF">
              <w:t>dBm/</w:t>
            </w:r>
          </w:p>
          <w:p w14:paraId="5B791F43" w14:textId="0210E82E" w:rsidR="0024486E" w:rsidRPr="00B94EFF" w:rsidRDefault="0024486E" w:rsidP="00EC5C60">
            <w:pPr>
              <w:pStyle w:val="TAC"/>
            </w:pPr>
            <w:del w:id="31" w:author="Coroescu Liviu (1CD2)" w:date="2024-10-21T15:47:00Z" w16du:dateUtc="2024-10-21T13:47:00Z">
              <w:r w:rsidRPr="00B94EFF" w:rsidDel="00B7335E">
                <w:delText>9.36</w:delText>
              </w:r>
            </w:del>
            <w:ins w:id="32" w:author="Coroescu Liviu (1CD2)" w:date="2024-10-21T15:47:00Z" w16du:dateUtc="2024-10-21T13:47:00Z">
              <w:r w:rsidR="00B7335E">
                <w:t>19.08</w:t>
              </w:r>
            </w:ins>
            <w:r w:rsidRPr="00B94EFF">
              <w:t>MHz</w:t>
            </w:r>
          </w:p>
        </w:tc>
        <w:tc>
          <w:tcPr>
            <w:tcW w:w="1092" w:type="dxa"/>
            <w:tcBorders>
              <w:top w:val="single" w:sz="4" w:space="0" w:color="auto"/>
              <w:left w:val="single" w:sz="4" w:space="0" w:color="auto"/>
              <w:bottom w:val="single" w:sz="4" w:space="0" w:color="auto"/>
              <w:right w:val="single" w:sz="4" w:space="0" w:color="auto"/>
            </w:tcBorders>
            <w:hideMark/>
          </w:tcPr>
          <w:p w14:paraId="50B12EE5" w14:textId="606E8F11" w:rsidR="0024486E" w:rsidRPr="00B94EFF" w:rsidRDefault="0024486E" w:rsidP="00EC5C60">
            <w:pPr>
              <w:pStyle w:val="TAC"/>
            </w:pPr>
            <w:del w:id="33" w:author="Coroescu Liviu (1CD2)" w:date="2024-10-21T15:50:00Z" w16du:dateUtc="2024-10-21T13:50:00Z">
              <w:r w:rsidRPr="00B94EFF" w:rsidDel="005B029A">
                <w:rPr>
                  <w:rFonts w:cs="v4.2.0"/>
                  <w:lang w:eastAsia="zh-CN"/>
                </w:rPr>
                <w:delText>-69.01</w:delText>
              </w:r>
            </w:del>
            <w:ins w:id="34" w:author="Coroescu Liviu (1CD2)" w:date="2024-10-21T15:50:00Z" w16du:dateUtc="2024-10-21T13:50:00Z">
              <w:r w:rsidR="005B029A">
                <w:rPr>
                  <w:rFonts w:cs="v4.2.0"/>
                  <w:lang w:eastAsia="zh-CN"/>
                </w:rPr>
                <w:t>-65.92</w:t>
              </w:r>
            </w:ins>
          </w:p>
        </w:tc>
        <w:tc>
          <w:tcPr>
            <w:tcW w:w="851" w:type="dxa"/>
            <w:tcBorders>
              <w:top w:val="single" w:sz="4" w:space="0" w:color="auto"/>
              <w:left w:val="single" w:sz="4" w:space="0" w:color="auto"/>
              <w:bottom w:val="single" w:sz="4" w:space="0" w:color="auto"/>
              <w:right w:val="single" w:sz="4" w:space="0" w:color="auto"/>
            </w:tcBorders>
            <w:hideMark/>
          </w:tcPr>
          <w:p w14:paraId="3860F410" w14:textId="5480CE7E" w:rsidR="0024486E" w:rsidRPr="00B94EFF" w:rsidRDefault="0024486E" w:rsidP="00EC5C60">
            <w:pPr>
              <w:pStyle w:val="TAC"/>
            </w:pPr>
            <w:del w:id="35" w:author="Coroescu Liviu (1CD2)" w:date="2024-10-21T15:50:00Z" w16du:dateUtc="2024-10-21T13:50:00Z">
              <w:r w:rsidRPr="00B94EFF" w:rsidDel="005B029A">
                <w:delText>-69.82</w:delText>
              </w:r>
            </w:del>
            <w:ins w:id="36" w:author="Coroescu Liviu (1CD2)" w:date="2024-10-21T15:50:00Z" w16du:dateUtc="2024-10-21T13:50:00Z">
              <w:r w:rsidR="005B029A">
                <w:t>-66.73</w:t>
              </w:r>
            </w:ins>
          </w:p>
        </w:tc>
        <w:tc>
          <w:tcPr>
            <w:tcW w:w="1133" w:type="dxa"/>
            <w:tcBorders>
              <w:top w:val="single" w:sz="4" w:space="0" w:color="auto"/>
              <w:left w:val="single" w:sz="4" w:space="0" w:color="auto"/>
              <w:bottom w:val="single" w:sz="4" w:space="0" w:color="auto"/>
              <w:right w:val="single" w:sz="4" w:space="0" w:color="auto"/>
            </w:tcBorders>
            <w:hideMark/>
          </w:tcPr>
          <w:p w14:paraId="7A7FE0BA" w14:textId="07B052FA" w:rsidR="0024486E" w:rsidRPr="00B94EFF" w:rsidRDefault="005B029A" w:rsidP="00EC5C60">
            <w:pPr>
              <w:pStyle w:val="TAC"/>
            </w:pPr>
            <w:ins w:id="37" w:author="Coroescu Liviu (1CD2)" w:date="2024-10-21T15:50:00Z" w16du:dateUtc="2024-10-21T13:50:00Z">
              <w:r>
                <w:rPr>
                  <w:rFonts w:cs="v4.2.0"/>
                  <w:lang w:eastAsia="zh-CN"/>
                </w:rPr>
                <w:t>-65.92</w:t>
              </w:r>
            </w:ins>
            <w:del w:id="38" w:author="Coroescu Liviu (1CD2)" w:date="2024-10-21T15:50:00Z" w16du:dateUtc="2024-10-21T13:50:00Z">
              <w:r w:rsidR="0024486E" w:rsidRPr="00B94EFF" w:rsidDel="005B029A">
                <w:rPr>
                  <w:rFonts w:cs="v4.2.0"/>
                  <w:lang w:eastAsia="zh-CN"/>
                </w:rPr>
                <w:delText>-69.01</w:delText>
              </w:r>
            </w:del>
          </w:p>
        </w:tc>
        <w:tc>
          <w:tcPr>
            <w:tcW w:w="806" w:type="dxa"/>
            <w:tcBorders>
              <w:top w:val="single" w:sz="4" w:space="0" w:color="auto"/>
              <w:left w:val="single" w:sz="4" w:space="0" w:color="auto"/>
              <w:bottom w:val="single" w:sz="4" w:space="0" w:color="auto"/>
              <w:right w:val="single" w:sz="4" w:space="0" w:color="auto"/>
            </w:tcBorders>
            <w:hideMark/>
          </w:tcPr>
          <w:p w14:paraId="16DD3463" w14:textId="6DD2EAE4" w:rsidR="0024486E" w:rsidRPr="00B94EFF" w:rsidRDefault="005B029A" w:rsidP="00EC5C60">
            <w:pPr>
              <w:pStyle w:val="TAC"/>
            </w:pPr>
            <w:ins w:id="39" w:author="Coroescu Liviu (1CD2)" w:date="2024-10-21T15:50:00Z" w16du:dateUtc="2024-10-21T13:50:00Z">
              <w:r>
                <w:t>-66.73</w:t>
              </w:r>
            </w:ins>
            <w:del w:id="40" w:author="Coroescu Liviu (1CD2)" w:date="2024-10-21T15:50:00Z" w16du:dateUtc="2024-10-21T13:50:00Z">
              <w:r w:rsidR="0024486E" w:rsidRPr="00B94EFF" w:rsidDel="005B029A">
                <w:delText>-69.82</w:delText>
              </w:r>
            </w:del>
          </w:p>
        </w:tc>
      </w:tr>
      <w:tr w:rsidR="0024486E" w:rsidRPr="00B94EFF" w14:paraId="05DA58AB" w14:textId="77777777" w:rsidTr="005B029A">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8ECDD4" w14:textId="77777777" w:rsidR="0024486E" w:rsidRPr="00B94EFF" w:rsidRDefault="0024486E" w:rsidP="00EC5C6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37AF589" w14:textId="77777777" w:rsidR="0024486E" w:rsidRPr="00B94EFF" w:rsidRDefault="0024486E" w:rsidP="00EC5C60">
            <w:pPr>
              <w:pStyle w:val="TAC"/>
            </w:pPr>
            <w:r w:rsidRPr="00B94EFF">
              <w:t>3</w:t>
            </w:r>
          </w:p>
        </w:tc>
        <w:tc>
          <w:tcPr>
            <w:tcW w:w="893" w:type="dxa"/>
            <w:tcBorders>
              <w:top w:val="single" w:sz="4" w:space="0" w:color="auto"/>
              <w:left w:val="single" w:sz="4" w:space="0" w:color="auto"/>
              <w:bottom w:val="single" w:sz="4" w:space="0" w:color="auto"/>
              <w:right w:val="single" w:sz="4" w:space="0" w:color="auto"/>
            </w:tcBorders>
            <w:hideMark/>
          </w:tcPr>
          <w:p w14:paraId="4F2A7976" w14:textId="77777777" w:rsidR="0024486E" w:rsidRPr="00B94EFF" w:rsidRDefault="0024486E" w:rsidP="00EC5C60">
            <w:pPr>
              <w:pStyle w:val="TAC"/>
            </w:pPr>
            <w:r w:rsidRPr="00B94EFF">
              <w:t>dBm/</w:t>
            </w:r>
          </w:p>
          <w:p w14:paraId="2B8284E7" w14:textId="3A8F4952" w:rsidR="0024486E" w:rsidRPr="00B94EFF" w:rsidRDefault="0024486E" w:rsidP="00EC5C60">
            <w:pPr>
              <w:pStyle w:val="TAC"/>
            </w:pPr>
            <w:del w:id="41" w:author="Coroescu Liviu (1CD2)" w:date="2024-10-21T15:47:00Z" w16du:dateUtc="2024-10-21T13:47:00Z">
              <w:r w:rsidRPr="00B94EFF" w:rsidDel="00B7335E">
                <w:delText>38.16</w:delText>
              </w:r>
            </w:del>
            <w:ins w:id="42" w:author="Coroescu Liviu (1CD2)" w:date="2024-10-21T15:47:00Z" w16du:dateUtc="2024-10-21T13:47:00Z">
              <w:r w:rsidR="00B7335E">
                <w:t>47.88</w:t>
              </w:r>
            </w:ins>
            <w:r w:rsidRPr="00B94EFF">
              <w:t>MHz</w:t>
            </w:r>
          </w:p>
        </w:tc>
        <w:tc>
          <w:tcPr>
            <w:tcW w:w="1092" w:type="dxa"/>
            <w:tcBorders>
              <w:top w:val="single" w:sz="4" w:space="0" w:color="auto"/>
              <w:left w:val="single" w:sz="4" w:space="0" w:color="auto"/>
              <w:bottom w:val="single" w:sz="4" w:space="0" w:color="auto"/>
              <w:right w:val="single" w:sz="4" w:space="0" w:color="auto"/>
            </w:tcBorders>
          </w:tcPr>
          <w:p w14:paraId="49314E03" w14:textId="69335E02" w:rsidR="0024486E" w:rsidRPr="00B94EFF" w:rsidRDefault="0024486E" w:rsidP="00EC5C60">
            <w:pPr>
              <w:pStyle w:val="TAC"/>
            </w:pPr>
            <w:del w:id="43" w:author="Coroescu Liviu (1CD2)" w:date="2024-10-21T15:51:00Z" w16du:dateUtc="2024-10-21T13:51:00Z">
              <w:r w:rsidRPr="00B94EFF" w:rsidDel="005B029A">
                <w:rPr>
                  <w:rFonts w:cs="v4.2.0"/>
                  <w:lang w:eastAsia="zh-CN"/>
                </w:rPr>
                <w:delText>-62.91</w:delText>
              </w:r>
            </w:del>
            <w:ins w:id="44" w:author="Coroescu Liviu (1CD2)" w:date="2024-10-21T15:52:00Z" w16du:dateUtc="2024-10-21T13:52:00Z">
              <w:r w:rsidR="005B029A">
                <w:rPr>
                  <w:rFonts w:cs="v4.2.0"/>
                  <w:lang w:eastAsia="zh-CN"/>
                </w:rPr>
                <w:t>-</w:t>
              </w:r>
            </w:ins>
            <w:ins w:id="45" w:author="Coroescu Liviu (1CD2)" w:date="2024-10-21T15:51:00Z" w16du:dateUtc="2024-10-21T13:51:00Z">
              <w:r w:rsidR="005B029A">
                <w:rPr>
                  <w:rFonts w:cs="v4.2.0"/>
                  <w:lang w:eastAsia="zh-CN"/>
                </w:rPr>
                <w:t>61.92</w:t>
              </w:r>
            </w:ins>
          </w:p>
        </w:tc>
        <w:tc>
          <w:tcPr>
            <w:tcW w:w="851" w:type="dxa"/>
            <w:tcBorders>
              <w:top w:val="single" w:sz="4" w:space="0" w:color="auto"/>
              <w:left w:val="single" w:sz="4" w:space="0" w:color="auto"/>
              <w:bottom w:val="single" w:sz="4" w:space="0" w:color="auto"/>
              <w:right w:val="single" w:sz="4" w:space="0" w:color="auto"/>
            </w:tcBorders>
            <w:hideMark/>
          </w:tcPr>
          <w:p w14:paraId="038A967F" w14:textId="0632CF9C" w:rsidR="0024486E" w:rsidRPr="00B94EFF" w:rsidRDefault="0024486E" w:rsidP="00EC5C60">
            <w:pPr>
              <w:pStyle w:val="TAC"/>
            </w:pPr>
            <w:del w:id="46" w:author="Coroescu Liviu (1CD2)" w:date="2024-10-21T15:52:00Z" w16du:dateUtc="2024-10-21T13:52:00Z">
              <w:r w:rsidRPr="00B94EFF" w:rsidDel="005B029A">
                <w:delText>-63.72</w:delText>
              </w:r>
            </w:del>
            <w:ins w:id="47" w:author="Coroescu Liviu (1CD2)" w:date="2024-10-21T15:52:00Z" w16du:dateUtc="2024-10-21T13:52:00Z">
              <w:r w:rsidR="005B029A">
                <w:t>-62.73</w:t>
              </w:r>
            </w:ins>
          </w:p>
        </w:tc>
        <w:tc>
          <w:tcPr>
            <w:tcW w:w="1133" w:type="dxa"/>
            <w:tcBorders>
              <w:top w:val="single" w:sz="4" w:space="0" w:color="auto"/>
              <w:left w:val="single" w:sz="4" w:space="0" w:color="auto"/>
              <w:bottom w:val="single" w:sz="4" w:space="0" w:color="auto"/>
              <w:right w:val="single" w:sz="4" w:space="0" w:color="auto"/>
            </w:tcBorders>
            <w:hideMark/>
          </w:tcPr>
          <w:p w14:paraId="76BC2B99" w14:textId="15382FC2" w:rsidR="0024486E" w:rsidRPr="00B94EFF" w:rsidRDefault="005B029A" w:rsidP="00EC5C60">
            <w:pPr>
              <w:pStyle w:val="TAC"/>
            </w:pPr>
            <w:ins w:id="48" w:author="Coroescu Liviu (1CD2)" w:date="2024-10-21T15:52:00Z" w16du:dateUtc="2024-10-21T13:52:00Z">
              <w:r>
                <w:rPr>
                  <w:rFonts w:cs="v4.2.0"/>
                  <w:lang w:eastAsia="zh-CN"/>
                </w:rPr>
                <w:t>-61.92</w:t>
              </w:r>
            </w:ins>
            <w:del w:id="49" w:author="Coroescu Liviu (1CD2)" w:date="2024-10-21T15:52:00Z" w16du:dateUtc="2024-10-21T13:52:00Z">
              <w:r w:rsidR="0024486E" w:rsidRPr="00B94EFF" w:rsidDel="005B029A">
                <w:rPr>
                  <w:rFonts w:cs="v4.2.0"/>
                  <w:lang w:eastAsia="zh-CN"/>
                </w:rPr>
                <w:delText>-62.91</w:delText>
              </w:r>
            </w:del>
          </w:p>
        </w:tc>
        <w:tc>
          <w:tcPr>
            <w:tcW w:w="806" w:type="dxa"/>
            <w:tcBorders>
              <w:top w:val="single" w:sz="4" w:space="0" w:color="auto"/>
              <w:left w:val="single" w:sz="4" w:space="0" w:color="auto"/>
              <w:bottom w:val="single" w:sz="4" w:space="0" w:color="auto"/>
              <w:right w:val="single" w:sz="4" w:space="0" w:color="auto"/>
            </w:tcBorders>
            <w:hideMark/>
          </w:tcPr>
          <w:p w14:paraId="2BE185E4" w14:textId="0A1B1958" w:rsidR="0024486E" w:rsidRPr="00B94EFF" w:rsidRDefault="005B029A" w:rsidP="00EC5C60">
            <w:pPr>
              <w:pStyle w:val="TAC"/>
            </w:pPr>
            <w:ins w:id="50" w:author="Coroescu Liviu (1CD2)" w:date="2024-10-21T15:52:00Z" w16du:dateUtc="2024-10-21T13:52:00Z">
              <w:r>
                <w:t>-62.73</w:t>
              </w:r>
            </w:ins>
            <w:del w:id="51" w:author="Coroescu Liviu (1CD2)" w:date="2024-10-21T15:52:00Z" w16du:dateUtc="2024-10-21T13:52:00Z">
              <w:r w:rsidR="0024486E" w:rsidRPr="00B94EFF" w:rsidDel="005B029A">
                <w:delText>-63.72</w:delText>
              </w:r>
            </w:del>
          </w:p>
        </w:tc>
      </w:tr>
      <w:tr w:rsidR="0024486E" w:rsidRPr="00B94EFF" w14:paraId="2099D4E2"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4884D9F" w14:textId="77777777" w:rsidR="0024486E" w:rsidRPr="00B94EFF" w:rsidRDefault="0024486E" w:rsidP="00EC5C60">
            <w:pPr>
              <w:pStyle w:val="TAL"/>
            </w:pPr>
            <w:r w:rsidRPr="00B94EFF">
              <w:rPr>
                <w:rFonts w:eastAsia="Calibri"/>
                <w:position w:val="-12"/>
                <w:szCs w:val="22"/>
                <w:lang w:eastAsia="zh-CN"/>
              </w:rPr>
              <w:t xml:space="preserve">PRS </w:t>
            </w:r>
            <w:r w:rsidRPr="00B94EFF">
              <w:rPr>
                <w:rFonts w:eastAsia="Calibri"/>
                <w:noProof/>
                <w:position w:val="-12"/>
                <w:szCs w:val="22"/>
                <w:lang w:eastAsia="zh-CN"/>
              </w:rPr>
              <w:drawing>
                <wp:inline distT="0" distB="0" distL="0" distR="0" wp14:anchorId="1A58D6EA" wp14:editId="5D397EA9">
                  <wp:extent cx="514350" cy="2476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C169AC4" w14:textId="77777777" w:rsidR="0024486E" w:rsidRPr="00B94EFF" w:rsidRDefault="0024486E" w:rsidP="00EC5C60">
            <w:pPr>
              <w:pStyle w:val="TAC"/>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2A3C080D" w14:textId="77777777" w:rsidR="0024486E" w:rsidRPr="00B94EFF" w:rsidRDefault="0024486E" w:rsidP="00EC5C60">
            <w:pPr>
              <w:pStyle w:val="TAC"/>
            </w:pPr>
            <w:r w:rsidRPr="00B94EFF">
              <w:t>dB</w:t>
            </w:r>
          </w:p>
        </w:tc>
        <w:tc>
          <w:tcPr>
            <w:tcW w:w="1092" w:type="dxa"/>
            <w:tcBorders>
              <w:top w:val="single" w:sz="4" w:space="0" w:color="auto"/>
              <w:left w:val="single" w:sz="4" w:space="0" w:color="auto"/>
              <w:bottom w:val="single" w:sz="4" w:space="0" w:color="auto"/>
              <w:right w:val="single" w:sz="4" w:space="0" w:color="auto"/>
            </w:tcBorders>
            <w:hideMark/>
          </w:tcPr>
          <w:p w14:paraId="5C0DB310" w14:textId="77777777" w:rsidR="0024486E" w:rsidRPr="00B94EFF" w:rsidRDefault="0024486E" w:rsidP="00EC5C60">
            <w:pPr>
              <w:pStyle w:val="TAC"/>
            </w:pPr>
            <w:r w:rsidRPr="00B94EFF">
              <w:t>-5.7</w:t>
            </w:r>
          </w:p>
        </w:tc>
        <w:tc>
          <w:tcPr>
            <w:tcW w:w="851" w:type="dxa"/>
            <w:tcBorders>
              <w:top w:val="single" w:sz="4" w:space="0" w:color="auto"/>
              <w:left w:val="single" w:sz="4" w:space="0" w:color="auto"/>
              <w:bottom w:val="single" w:sz="4" w:space="0" w:color="auto"/>
              <w:right w:val="single" w:sz="4" w:space="0" w:color="auto"/>
            </w:tcBorders>
            <w:hideMark/>
          </w:tcPr>
          <w:p w14:paraId="149B4C93" w14:textId="77777777" w:rsidR="0024486E" w:rsidRPr="00B94EFF" w:rsidRDefault="0024486E" w:rsidP="00EC5C60">
            <w:pPr>
              <w:pStyle w:val="TAC"/>
            </w:pPr>
            <w:r w:rsidRPr="00B94EFF">
              <w:t>-12.7</w:t>
            </w:r>
          </w:p>
        </w:tc>
        <w:tc>
          <w:tcPr>
            <w:tcW w:w="1133" w:type="dxa"/>
            <w:tcBorders>
              <w:top w:val="single" w:sz="4" w:space="0" w:color="auto"/>
              <w:left w:val="single" w:sz="4" w:space="0" w:color="auto"/>
              <w:bottom w:val="single" w:sz="4" w:space="0" w:color="auto"/>
              <w:right w:val="single" w:sz="4" w:space="0" w:color="auto"/>
            </w:tcBorders>
            <w:hideMark/>
          </w:tcPr>
          <w:p w14:paraId="24D55C20" w14:textId="77777777" w:rsidR="0024486E" w:rsidRPr="00B94EFF" w:rsidRDefault="0024486E" w:rsidP="00EC5C60">
            <w:pPr>
              <w:pStyle w:val="TAC"/>
            </w:pPr>
            <w:r w:rsidRPr="00B94EFF">
              <w:t>-5.7</w:t>
            </w:r>
          </w:p>
        </w:tc>
        <w:tc>
          <w:tcPr>
            <w:tcW w:w="806" w:type="dxa"/>
            <w:tcBorders>
              <w:top w:val="single" w:sz="4" w:space="0" w:color="auto"/>
              <w:left w:val="single" w:sz="4" w:space="0" w:color="auto"/>
              <w:bottom w:val="single" w:sz="4" w:space="0" w:color="auto"/>
              <w:right w:val="single" w:sz="4" w:space="0" w:color="auto"/>
            </w:tcBorders>
            <w:hideMark/>
          </w:tcPr>
          <w:p w14:paraId="283BFE5C" w14:textId="77777777" w:rsidR="0024486E" w:rsidRPr="00B94EFF" w:rsidRDefault="0024486E" w:rsidP="00EC5C60">
            <w:pPr>
              <w:pStyle w:val="TAC"/>
            </w:pPr>
            <w:r w:rsidRPr="00B94EFF">
              <w:t>-12.7</w:t>
            </w:r>
          </w:p>
        </w:tc>
      </w:tr>
      <w:tr w:rsidR="0024486E" w:rsidRPr="00B94EFF" w14:paraId="362415C7"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88A430" w14:textId="77777777" w:rsidR="0024486E" w:rsidRPr="00B94EFF" w:rsidRDefault="0024486E" w:rsidP="00EC5C60">
            <w:pPr>
              <w:pStyle w:val="TAL"/>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D0FA738" w14:textId="77777777" w:rsidR="0024486E" w:rsidRPr="00B94EFF" w:rsidRDefault="0024486E" w:rsidP="00EC5C60">
            <w:pPr>
              <w:pStyle w:val="TAC"/>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1C8EEAC2" w14:textId="77777777" w:rsidR="0024486E" w:rsidRPr="00B94EFF" w:rsidRDefault="0024486E" w:rsidP="00EC5C60">
            <w:pPr>
              <w:pStyle w:val="TAC"/>
            </w:pPr>
            <w:r w:rsidRPr="00B94EFF">
              <w:t>-</w:t>
            </w:r>
          </w:p>
        </w:tc>
        <w:tc>
          <w:tcPr>
            <w:tcW w:w="1943" w:type="dxa"/>
            <w:gridSpan w:val="2"/>
            <w:tcBorders>
              <w:top w:val="single" w:sz="4" w:space="0" w:color="auto"/>
              <w:left w:val="single" w:sz="4" w:space="0" w:color="auto"/>
              <w:bottom w:val="single" w:sz="4" w:space="0" w:color="auto"/>
              <w:right w:val="single" w:sz="4" w:space="0" w:color="auto"/>
            </w:tcBorders>
            <w:hideMark/>
          </w:tcPr>
          <w:p w14:paraId="31D0DF08" w14:textId="77777777" w:rsidR="0024486E" w:rsidRPr="00B94EFF" w:rsidRDefault="0024486E" w:rsidP="00EC5C60">
            <w:pPr>
              <w:pStyle w:val="TAC"/>
            </w:pPr>
            <w:r w:rsidRPr="00B94EFF">
              <w:t>AWGN</w:t>
            </w:r>
          </w:p>
        </w:tc>
        <w:tc>
          <w:tcPr>
            <w:tcW w:w="1939" w:type="dxa"/>
            <w:gridSpan w:val="2"/>
            <w:tcBorders>
              <w:top w:val="single" w:sz="4" w:space="0" w:color="auto"/>
              <w:left w:val="single" w:sz="4" w:space="0" w:color="auto"/>
              <w:bottom w:val="single" w:sz="4" w:space="0" w:color="auto"/>
              <w:right w:val="single" w:sz="4" w:space="0" w:color="auto"/>
            </w:tcBorders>
            <w:hideMark/>
          </w:tcPr>
          <w:p w14:paraId="3509057B" w14:textId="77777777" w:rsidR="0024486E" w:rsidRPr="00B94EFF" w:rsidRDefault="0024486E" w:rsidP="00EC5C60">
            <w:pPr>
              <w:pStyle w:val="TAC"/>
            </w:pPr>
            <w:r w:rsidRPr="00B94EFF">
              <w:t>AWGN</w:t>
            </w:r>
          </w:p>
        </w:tc>
      </w:tr>
      <w:tr w:rsidR="0024486E" w:rsidRPr="00B94EFF" w14:paraId="4AA6DE9C" w14:textId="77777777" w:rsidTr="00EC5C6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16441D2" w14:textId="77777777" w:rsidR="0024486E" w:rsidRPr="00B94EFF" w:rsidRDefault="0024486E" w:rsidP="00EC5C60">
            <w:pPr>
              <w:pStyle w:val="TAL"/>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E3DD68E" w14:textId="77777777" w:rsidR="0024486E" w:rsidRPr="00B94EFF" w:rsidRDefault="0024486E" w:rsidP="00EC5C60">
            <w:pPr>
              <w:pStyle w:val="TAC"/>
            </w:pPr>
            <w:r w:rsidRPr="00B94EFF">
              <w:t>1~3</w:t>
            </w:r>
          </w:p>
        </w:tc>
        <w:tc>
          <w:tcPr>
            <w:tcW w:w="893" w:type="dxa"/>
            <w:tcBorders>
              <w:top w:val="single" w:sz="4" w:space="0" w:color="auto"/>
              <w:left w:val="single" w:sz="4" w:space="0" w:color="auto"/>
              <w:bottom w:val="single" w:sz="4" w:space="0" w:color="auto"/>
              <w:right w:val="single" w:sz="4" w:space="0" w:color="auto"/>
            </w:tcBorders>
          </w:tcPr>
          <w:p w14:paraId="455CC114" w14:textId="77777777" w:rsidR="0024486E" w:rsidRPr="00B94EFF" w:rsidRDefault="0024486E" w:rsidP="00EC5C60">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1267FEA6" w14:textId="77777777" w:rsidR="0024486E" w:rsidRPr="00B94EFF" w:rsidRDefault="0024486E" w:rsidP="00EC5C60">
            <w:pPr>
              <w:pStyle w:val="TAC"/>
            </w:pPr>
            <w:r w:rsidRPr="00B94EFF">
              <w:t>1x2</w:t>
            </w:r>
          </w:p>
        </w:tc>
        <w:tc>
          <w:tcPr>
            <w:tcW w:w="1939" w:type="dxa"/>
            <w:gridSpan w:val="2"/>
            <w:tcBorders>
              <w:top w:val="single" w:sz="4" w:space="0" w:color="auto"/>
              <w:left w:val="single" w:sz="4" w:space="0" w:color="auto"/>
              <w:bottom w:val="single" w:sz="4" w:space="0" w:color="auto"/>
              <w:right w:val="single" w:sz="4" w:space="0" w:color="auto"/>
            </w:tcBorders>
            <w:hideMark/>
          </w:tcPr>
          <w:p w14:paraId="3AA0ECBD" w14:textId="77777777" w:rsidR="0024486E" w:rsidRPr="00B94EFF" w:rsidRDefault="0024486E" w:rsidP="00EC5C60">
            <w:pPr>
              <w:pStyle w:val="TAC"/>
            </w:pPr>
            <w:r w:rsidRPr="00B94EFF">
              <w:t>1x2</w:t>
            </w:r>
          </w:p>
        </w:tc>
      </w:tr>
      <w:tr w:rsidR="0024486E" w:rsidRPr="00B94EFF" w14:paraId="6A20F88F" w14:textId="77777777" w:rsidTr="00EC5C60">
        <w:trPr>
          <w:jc w:val="center"/>
        </w:trPr>
        <w:tc>
          <w:tcPr>
            <w:tcW w:w="8314" w:type="dxa"/>
            <w:gridSpan w:val="7"/>
            <w:tcBorders>
              <w:top w:val="single" w:sz="4" w:space="0" w:color="auto"/>
              <w:left w:val="single" w:sz="4" w:space="0" w:color="auto"/>
              <w:bottom w:val="single" w:sz="4" w:space="0" w:color="auto"/>
              <w:right w:val="single" w:sz="4" w:space="0" w:color="auto"/>
            </w:tcBorders>
            <w:vAlign w:val="center"/>
            <w:hideMark/>
          </w:tcPr>
          <w:p w14:paraId="7EB6D93D" w14:textId="77777777" w:rsidR="0024486E" w:rsidRPr="00B94EFF" w:rsidRDefault="0024486E" w:rsidP="00EC5C60">
            <w:pPr>
              <w:pStyle w:val="TAN"/>
            </w:pPr>
            <w:r w:rsidRPr="00B94EFF">
              <w:t>Note 1:</w:t>
            </w:r>
            <w:r w:rsidRPr="00B94EFF">
              <w:tab/>
              <w:t>OCNG shall be used such that both cells are fully allocated and a constant total transmitted power spectral density is achieved for all OFDM symbols.</w:t>
            </w:r>
          </w:p>
          <w:p w14:paraId="47B8FFCE" w14:textId="77777777" w:rsidR="0024486E" w:rsidRPr="00B94EFF" w:rsidRDefault="0024486E" w:rsidP="00EC5C60">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lang w:eastAsia="zh-CN"/>
              </w:rPr>
              <w:drawing>
                <wp:inline distT="0" distB="0" distL="0" distR="0" wp14:anchorId="01BD0752" wp14:editId="4BCE73CF">
                  <wp:extent cx="247650" cy="21907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B94EFF">
              <w:t xml:space="preserve"> to be fulfilled.</w:t>
            </w:r>
          </w:p>
          <w:p w14:paraId="1F3A6B6A" w14:textId="77777777" w:rsidR="0024486E" w:rsidRPr="00B94EFF" w:rsidRDefault="0024486E" w:rsidP="00EC5C60">
            <w:pPr>
              <w:pStyle w:val="TAN"/>
            </w:pPr>
            <w:r w:rsidRPr="00B94EFF">
              <w:t>Note 3:</w:t>
            </w:r>
            <w:r w:rsidRPr="00B94EFF">
              <w:tab/>
              <w:t xml:space="preserve">RSRP and Io levels have been derived from other parameters for information purposes. They are not settable parameters themselves. </w:t>
            </w:r>
            <w:r w:rsidRPr="00B94EFF">
              <w:rPr>
                <w:rFonts w:cs="Arial"/>
              </w:rPr>
              <w:t>The Io is calculated based only on the symbols where PRS is transmitted.</w:t>
            </w:r>
          </w:p>
          <w:p w14:paraId="1F37725D" w14:textId="77777777" w:rsidR="0024486E" w:rsidRPr="00B94EFF" w:rsidRDefault="0024486E" w:rsidP="00EC5C60">
            <w:pPr>
              <w:pStyle w:val="TAN"/>
            </w:pPr>
            <w:r w:rsidRPr="00B94EFF">
              <w:t>Note 4:</w:t>
            </w:r>
            <w:r w:rsidRPr="00B94EFF">
              <w:tab/>
              <w:t>RSRP minimum requirements are specified assuming independent interference and noise at each receiver antenna port.</w:t>
            </w:r>
          </w:p>
          <w:p w14:paraId="2D2B1DBF" w14:textId="77777777" w:rsidR="0024486E" w:rsidRPr="00B94EFF" w:rsidRDefault="0024486E" w:rsidP="00EC5C60">
            <w:pPr>
              <w:pStyle w:val="TAN"/>
              <w:rPr>
                <w:rFonts w:cs="Arial"/>
              </w:rPr>
            </w:pPr>
            <w:r w:rsidRPr="00B94EFF">
              <w:rPr>
                <w:rFonts w:cs="Arial"/>
              </w:rPr>
              <w:t>Note 5:</w:t>
            </w:r>
            <w:r w:rsidRPr="00B94EFF">
              <w:rPr>
                <w:rFonts w:cs="Arial"/>
              </w:rPr>
              <w:tab/>
              <w:t>The test configuration excludes support for band n51 and it is not required to run this test on band n51 in this release of the specification.</w:t>
            </w:r>
          </w:p>
        </w:tc>
      </w:tr>
    </w:tbl>
    <w:p w14:paraId="0DEC6D6E" w14:textId="77777777" w:rsidR="0024486E" w:rsidRPr="00B94EFF" w:rsidRDefault="0024486E" w:rsidP="0024486E">
      <w:pPr>
        <w:rPr>
          <w:lang w:eastAsia="zh-CN"/>
        </w:rPr>
      </w:pPr>
    </w:p>
    <w:p w14:paraId="422EC284" w14:textId="77777777" w:rsidR="0024486E" w:rsidRPr="00B94EFF" w:rsidRDefault="0024486E" w:rsidP="0024486E">
      <w:r w:rsidRPr="00B94EFF">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B94EFF">
        <w:t xml:space="preserve">. Therefore, the value of the LPP Time IE is given by the following equation: </w:t>
      </w:r>
    </w:p>
    <w:p w14:paraId="16E92C94" w14:textId="77777777" w:rsidR="0024486E" w:rsidRPr="00B94EFF" w:rsidRDefault="00000000" w:rsidP="0024486E">
      <m:oMathPara>
        <m:oMath>
          <m:sSub>
            <m:sSubPr>
              <m:ctrlPr>
                <w:rPr>
                  <w:rFonts w:ascii="Cambria Math" w:hAnsi="Cambria Math"/>
                  <w:i/>
                </w:rPr>
              </m:ctrlPr>
            </m:sSubPr>
            <m:e>
              <m:r>
                <w:rPr>
                  <w:rFonts w:ascii="Cambria Math" w:hAnsi="Cambria Math"/>
                </w:rPr>
                <m:t>T</m:t>
              </m:r>
            </m:e>
            <m:sub>
              <m:r>
                <w:rPr>
                  <w:rFonts w:ascii="Cambria Math" w:hAnsi="Cambria Math"/>
                </w:rPr>
                <m:t>RSTD</m:t>
              </m:r>
            </m:sub>
          </m:sSub>
          <m:r>
            <w:rPr>
              <w:rFonts w:ascii="Cambria Math" w:hAnsi="Cambria Math"/>
            </w:rPr>
            <m:t>=2*</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oMath>
      </m:oMathPara>
    </w:p>
    <w:p w14:paraId="0A5FEF74" w14:textId="77777777" w:rsidR="0024486E" w:rsidRPr="00B94EFF" w:rsidRDefault="0024486E" w:rsidP="0024486E">
      <w:pPr>
        <w:rPr>
          <w:lang w:eastAsia="zh-CN"/>
        </w:rPr>
      </w:pPr>
      <w:r w:rsidRPr="00B94EFF">
        <w:rPr>
          <w:lang w:eastAsia="zh-CN"/>
        </w:rPr>
        <w:t>The resulting value shall be rounded up to the next integer and transmitted in the LPP-</w:t>
      </w:r>
      <w:proofErr w:type="spellStart"/>
      <w:r w:rsidRPr="00B94EFF">
        <w:rPr>
          <w:lang w:eastAsia="zh-CN"/>
        </w:rPr>
        <w:t>RequestLocationInformation</w:t>
      </w:r>
      <w:proofErr w:type="spellEnd"/>
      <w:r w:rsidRPr="00B94EFF">
        <w:rPr>
          <w:lang w:eastAsia="zh-CN"/>
        </w:rPr>
        <w:t xml:space="preserve"> (see Table 14.3.1.4.3-3).</w:t>
      </w:r>
    </w:p>
    <w:p w14:paraId="1D71E5C6" w14:textId="77777777" w:rsidR="0024486E" w:rsidRPr="00B94EFF" w:rsidRDefault="0024486E" w:rsidP="0024486E">
      <w:pPr>
        <w:pStyle w:val="TH"/>
      </w:pPr>
      <w:r w:rsidRPr="00B94EFF">
        <w:lastRenderedPageBreak/>
        <w:t xml:space="preserve">Table </w:t>
      </w:r>
      <w:r w:rsidRPr="00B94EFF">
        <w:rPr>
          <w:lang w:eastAsia="zh-CN"/>
        </w:rPr>
        <w:t>14.3.2.</w:t>
      </w:r>
      <w:r w:rsidRPr="00B94EFF">
        <w:t>5-</w:t>
      </w:r>
      <w:r w:rsidRPr="00B94EFF">
        <w:rPr>
          <w:lang w:eastAsia="zh-CN"/>
        </w:rPr>
        <w:t>2</w:t>
      </w:r>
      <w:r w:rsidRPr="00B94EFF">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24486E" w:rsidRPr="00B94EFF" w14:paraId="40DA68D5" w14:textId="77777777" w:rsidTr="00EC5C60">
        <w:trPr>
          <w:jc w:val="center"/>
        </w:trPr>
        <w:tc>
          <w:tcPr>
            <w:tcW w:w="977" w:type="dxa"/>
            <w:tcBorders>
              <w:top w:val="single" w:sz="4" w:space="0" w:color="auto"/>
              <w:left w:val="single" w:sz="4" w:space="0" w:color="auto"/>
              <w:bottom w:val="single" w:sz="4" w:space="0" w:color="auto"/>
              <w:right w:val="single" w:sz="4" w:space="0" w:color="auto"/>
            </w:tcBorders>
            <w:hideMark/>
          </w:tcPr>
          <w:p w14:paraId="35888BFC" w14:textId="77777777" w:rsidR="0024486E" w:rsidRPr="00B94EFF" w:rsidRDefault="0024486E" w:rsidP="00EC5C60">
            <w:pPr>
              <w:pStyle w:val="TAH"/>
            </w:pPr>
            <w:r w:rsidRPr="00B94EFF">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6F1F15" w14:textId="77777777" w:rsidR="0024486E" w:rsidRPr="00B94EFF" w:rsidRDefault="0024486E" w:rsidP="00EC5C60">
            <w:pPr>
              <w:pStyle w:val="TAH"/>
            </w:pPr>
            <w:r w:rsidRPr="00B94EFF">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C084EFC" w14:textId="77777777" w:rsidR="0024486E" w:rsidRPr="00B94EFF" w:rsidRDefault="0024486E" w:rsidP="00EC5C60">
            <w:pPr>
              <w:pStyle w:val="TAH"/>
              <w:rPr>
                <w:lang w:eastAsia="zh-CN"/>
              </w:rPr>
            </w:pPr>
            <w:r w:rsidRPr="00B94EFF">
              <w:t>Lowest reported value [T</w:t>
            </w:r>
            <w:r w:rsidRPr="00B94EFF">
              <w:rPr>
                <w:vertAlign w:val="subscript"/>
              </w:rPr>
              <w:t>c</w:t>
            </w:r>
            <w:r w:rsidRPr="00B94EFF">
              <w:t>]</w:t>
            </w:r>
          </w:p>
        </w:tc>
        <w:tc>
          <w:tcPr>
            <w:tcW w:w="1135" w:type="dxa"/>
            <w:tcBorders>
              <w:top w:val="single" w:sz="4" w:space="0" w:color="auto"/>
              <w:left w:val="single" w:sz="4" w:space="0" w:color="auto"/>
              <w:bottom w:val="single" w:sz="4" w:space="0" w:color="auto"/>
              <w:right w:val="single" w:sz="4" w:space="0" w:color="auto"/>
            </w:tcBorders>
            <w:hideMark/>
          </w:tcPr>
          <w:p w14:paraId="35CAD1AB" w14:textId="77777777" w:rsidR="0024486E" w:rsidRPr="00B94EFF" w:rsidRDefault="0024486E" w:rsidP="00EC5C60">
            <w:pPr>
              <w:pStyle w:val="TAH"/>
              <w:rPr>
                <w:lang w:eastAsia="zh-CN"/>
              </w:rPr>
            </w:pPr>
            <w:r w:rsidRPr="00B94EFF">
              <w:t>Highest reported value [T</w:t>
            </w:r>
            <w:r w:rsidRPr="00B94EFF">
              <w:rPr>
                <w:vertAlign w:val="subscript"/>
              </w:rPr>
              <w:t>c</w:t>
            </w:r>
            <w:r w:rsidRPr="00B94EFF">
              <w:t>]</w:t>
            </w:r>
          </w:p>
        </w:tc>
      </w:tr>
      <w:tr w:rsidR="0024486E" w:rsidRPr="00B94EFF" w14:paraId="4E5A7768" w14:textId="77777777" w:rsidTr="00EC5C60">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15F499CF" w14:textId="77777777" w:rsidR="0024486E" w:rsidRPr="00B94EFF" w:rsidRDefault="0024486E" w:rsidP="00EC5C60">
            <w:pPr>
              <w:pStyle w:val="TAL"/>
              <w:rPr>
                <w:lang w:eastAsia="zh-CN"/>
              </w:rPr>
            </w:pPr>
            <w:r w:rsidRPr="00B94EFF">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BD5949" w14:textId="77777777" w:rsidR="0024486E" w:rsidRPr="00B94EFF" w:rsidRDefault="0024486E" w:rsidP="00EC5C60">
            <w:pPr>
              <w:pStyle w:val="TAL"/>
              <w:rPr>
                <w:lang w:eastAsia="zh-CN"/>
              </w:rPr>
            </w:pPr>
            <w:r w:rsidRPr="00B94EFF">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72174379" w14:textId="77777777" w:rsidR="0024486E" w:rsidRPr="00B94EFF" w:rsidRDefault="0024486E" w:rsidP="00EC5C60">
            <w:pPr>
              <w:pStyle w:val="TAC"/>
            </w:pPr>
            <w:r w:rsidRPr="00B94EFF">
              <w:rPr>
                <w:lang w:eastAsia="zh-CN"/>
              </w:rPr>
              <w:t>5230</w:t>
            </w:r>
          </w:p>
        </w:tc>
        <w:tc>
          <w:tcPr>
            <w:tcW w:w="1135" w:type="dxa"/>
            <w:tcBorders>
              <w:top w:val="single" w:sz="4" w:space="0" w:color="auto"/>
              <w:left w:val="single" w:sz="4" w:space="0" w:color="auto"/>
              <w:bottom w:val="single" w:sz="4" w:space="0" w:color="auto"/>
              <w:right w:val="single" w:sz="4" w:space="0" w:color="auto"/>
            </w:tcBorders>
          </w:tcPr>
          <w:p w14:paraId="01845FC3" w14:textId="77777777" w:rsidR="0024486E" w:rsidRPr="00B94EFF" w:rsidRDefault="0024486E" w:rsidP="00EC5C60">
            <w:pPr>
              <w:pStyle w:val="TAC"/>
            </w:pPr>
            <w:r w:rsidRPr="00B94EFF">
              <w:rPr>
                <w:lang w:eastAsia="zh-CN"/>
              </w:rPr>
              <w:t>6566</w:t>
            </w:r>
          </w:p>
        </w:tc>
      </w:tr>
      <w:tr w:rsidR="0024486E" w:rsidRPr="00B94EFF" w14:paraId="6B2F7BD7" w14:textId="77777777" w:rsidTr="00EC5C60">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FA3BA21" w14:textId="77777777" w:rsidR="0024486E" w:rsidRPr="00B94EFF" w:rsidRDefault="0024486E" w:rsidP="00EC5C60">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7287821" w14:textId="77777777" w:rsidR="0024486E" w:rsidRPr="00B94EFF" w:rsidRDefault="0024486E" w:rsidP="00EC5C60">
            <w:pPr>
              <w:pStyle w:val="TAL"/>
              <w:rPr>
                <w:lang w:eastAsia="zh-CN"/>
              </w:rPr>
            </w:pPr>
            <w:r w:rsidRPr="00B94EFF">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76955271" w14:textId="77777777" w:rsidR="0024486E" w:rsidRPr="00B94EFF" w:rsidRDefault="0024486E" w:rsidP="00EC5C60">
            <w:pPr>
              <w:pStyle w:val="TAC"/>
            </w:pPr>
            <w:r w:rsidRPr="00B94EFF">
              <w:rPr>
                <w:lang w:eastAsia="zh-CN"/>
              </w:rPr>
              <w:t>5500</w:t>
            </w:r>
          </w:p>
        </w:tc>
        <w:tc>
          <w:tcPr>
            <w:tcW w:w="1135" w:type="dxa"/>
            <w:tcBorders>
              <w:top w:val="single" w:sz="4" w:space="0" w:color="auto"/>
              <w:left w:val="single" w:sz="4" w:space="0" w:color="auto"/>
              <w:bottom w:val="single" w:sz="4" w:space="0" w:color="auto"/>
              <w:right w:val="single" w:sz="4" w:space="0" w:color="auto"/>
            </w:tcBorders>
          </w:tcPr>
          <w:p w14:paraId="5988ABB1" w14:textId="77777777" w:rsidR="0024486E" w:rsidRPr="00B94EFF" w:rsidRDefault="0024486E" w:rsidP="00EC5C60">
            <w:pPr>
              <w:pStyle w:val="TAC"/>
            </w:pPr>
            <w:r w:rsidRPr="00B94EFF">
              <w:rPr>
                <w:lang w:eastAsia="zh-CN"/>
              </w:rPr>
              <w:t>6296</w:t>
            </w:r>
          </w:p>
        </w:tc>
      </w:tr>
      <w:tr w:rsidR="0024486E" w:rsidRPr="00B94EFF" w14:paraId="1D3039EF" w14:textId="77777777" w:rsidTr="00EC5C60">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17AEDF71" w14:textId="77777777" w:rsidR="0024486E" w:rsidRPr="00B94EFF" w:rsidRDefault="0024486E" w:rsidP="00EC5C60">
            <w:pPr>
              <w:pStyle w:val="TAL"/>
              <w:rPr>
                <w:lang w:eastAsia="zh-CN"/>
              </w:rPr>
            </w:pPr>
            <w:r w:rsidRPr="00B94EFF">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BEC11A" w14:textId="77777777" w:rsidR="0024486E" w:rsidRPr="00B94EFF" w:rsidRDefault="0024486E" w:rsidP="00EC5C60">
            <w:pPr>
              <w:pStyle w:val="TAL"/>
              <w:rPr>
                <w:lang w:eastAsia="zh-CN"/>
              </w:rPr>
            </w:pPr>
            <w:r w:rsidRPr="00B94EFF">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7302CE1F" w14:textId="77777777" w:rsidR="0024486E" w:rsidRPr="00B94EFF" w:rsidRDefault="0024486E" w:rsidP="00EC5C60">
            <w:pPr>
              <w:pStyle w:val="TAC"/>
            </w:pPr>
            <w:r w:rsidRPr="00B94EFF">
              <w:rPr>
                <w:lang w:eastAsia="zh-CN"/>
              </w:rPr>
              <w:t>5399</w:t>
            </w:r>
          </w:p>
        </w:tc>
        <w:tc>
          <w:tcPr>
            <w:tcW w:w="1135" w:type="dxa"/>
            <w:tcBorders>
              <w:top w:val="single" w:sz="4" w:space="0" w:color="auto"/>
              <w:left w:val="single" w:sz="4" w:space="0" w:color="auto"/>
              <w:bottom w:val="single" w:sz="4" w:space="0" w:color="auto"/>
              <w:right w:val="single" w:sz="4" w:space="0" w:color="auto"/>
            </w:tcBorders>
          </w:tcPr>
          <w:p w14:paraId="4DAA66A2" w14:textId="77777777" w:rsidR="0024486E" w:rsidRPr="00B94EFF" w:rsidRDefault="0024486E" w:rsidP="00EC5C60">
            <w:pPr>
              <w:pStyle w:val="TAC"/>
            </w:pPr>
            <w:r w:rsidRPr="00B94EFF">
              <w:rPr>
                <w:lang w:eastAsia="zh-CN"/>
              </w:rPr>
              <w:t>6397</w:t>
            </w:r>
          </w:p>
        </w:tc>
      </w:tr>
      <w:tr w:rsidR="0024486E" w:rsidRPr="00B94EFF" w14:paraId="5E7A5ED5" w14:textId="77777777" w:rsidTr="00EC5C60">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5E2B3A92" w14:textId="77777777" w:rsidR="0024486E" w:rsidRPr="00B94EFF" w:rsidRDefault="0024486E" w:rsidP="00EC5C60">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B72EE72" w14:textId="77777777" w:rsidR="0024486E" w:rsidRPr="00B94EFF" w:rsidRDefault="0024486E" w:rsidP="00EC5C60">
            <w:pPr>
              <w:pStyle w:val="TAL"/>
              <w:rPr>
                <w:lang w:eastAsia="zh-CN"/>
              </w:rPr>
            </w:pPr>
            <w:r w:rsidRPr="00B94EFF">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43326B79" w14:textId="77777777" w:rsidR="0024486E" w:rsidRPr="00B94EFF" w:rsidRDefault="0024486E" w:rsidP="00EC5C60">
            <w:pPr>
              <w:pStyle w:val="TAC"/>
            </w:pPr>
            <w:r w:rsidRPr="00B94EFF">
              <w:rPr>
                <w:lang w:eastAsia="zh-CN"/>
              </w:rPr>
              <w:t>5554</w:t>
            </w:r>
          </w:p>
        </w:tc>
        <w:tc>
          <w:tcPr>
            <w:tcW w:w="1135" w:type="dxa"/>
            <w:tcBorders>
              <w:top w:val="single" w:sz="4" w:space="0" w:color="auto"/>
              <w:left w:val="single" w:sz="4" w:space="0" w:color="auto"/>
              <w:bottom w:val="single" w:sz="4" w:space="0" w:color="auto"/>
              <w:right w:val="single" w:sz="4" w:space="0" w:color="auto"/>
            </w:tcBorders>
          </w:tcPr>
          <w:p w14:paraId="0051D58E" w14:textId="77777777" w:rsidR="0024486E" w:rsidRPr="00B94EFF" w:rsidRDefault="0024486E" w:rsidP="00EC5C60">
            <w:pPr>
              <w:pStyle w:val="TAC"/>
            </w:pPr>
            <w:r w:rsidRPr="00B94EFF">
              <w:rPr>
                <w:lang w:eastAsia="zh-CN"/>
              </w:rPr>
              <w:t>6242</w:t>
            </w:r>
          </w:p>
        </w:tc>
      </w:tr>
    </w:tbl>
    <w:p w14:paraId="1794FEB4" w14:textId="77777777" w:rsidR="0024486E" w:rsidRPr="00B94EFF" w:rsidRDefault="0024486E" w:rsidP="0024486E">
      <w:pPr>
        <w:rPr>
          <w:lang w:eastAsia="zh-CN"/>
        </w:rPr>
      </w:pPr>
    </w:p>
    <w:p w14:paraId="49FC01C7" w14:textId="77777777" w:rsidR="0024486E" w:rsidRPr="00B94EFF" w:rsidRDefault="0024486E" w:rsidP="0024486E">
      <w:r w:rsidRPr="00B94EFF">
        <w:t>For the overall test to pass, the ratio of successful reported values in each sub-test shall be more than 90% with a confidence level of 95%.</w:t>
      </w:r>
    </w:p>
    <w:p w14:paraId="3C2F0D35" w14:textId="77777777" w:rsidR="000C6BE6" w:rsidRDefault="000C6BE6" w:rsidP="000C6BE6">
      <w:pPr>
        <w:pStyle w:val="Separation"/>
        <w:ind w:left="0" w:firstLine="0"/>
        <w:rPr>
          <w:noProof/>
        </w:rPr>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4F740" w14:textId="77777777" w:rsidR="007D3C44" w:rsidRDefault="007D3C44">
      <w:r>
        <w:separator/>
      </w:r>
    </w:p>
  </w:endnote>
  <w:endnote w:type="continuationSeparator" w:id="0">
    <w:p w14:paraId="4772230F" w14:textId="77777777" w:rsidR="007D3C44" w:rsidRDefault="007D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778E2" w14:textId="77777777" w:rsidR="007D3C44" w:rsidRDefault="007D3C44">
      <w:r>
        <w:separator/>
      </w:r>
    </w:p>
  </w:footnote>
  <w:footnote w:type="continuationSeparator" w:id="0">
    <w:p w14:paraId="13C5356C" w14:textId="77777777" w:rsidR="007D3C44" w:rsidRDefault="007D3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7"/>
  </w:num>
  <w:num w:numId="2" w16cid:durableId="327366368">
    <w:abstractNumId w:val="44"/>
  </w:num>
  <w:num w:numId="3" w16cid:durableId="862474199">
    <w:abstractNumId w:val="1"/>
  </w:num>
  <w:num w:numId="4" w16cid:durableId="1968971461">
    <w:abstractNumId w:val="0"/>
  </w:num>
  <w:num w:numId="5" w16cid:durableId="1749615109">
    <w:abstractNumId w:val="33"/>
  </w:num>
  <w:num w:numId="6" w16cid:durableId="844326893">
    <w:abstractNumId w:val="41"/>
  </w:num>
  <w:num w:numId="7" w16cid:durableId="678504390">
    <w:abstractNumId w:val="38"/>
  </w:num>
  <w:num w:numId="8" w16cid:durableId="512426364">
    <w:abstractNumId w:val="37"/>
  </w:num>
  <w:num w:numId="9" w16cid:durableId="492918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9"/>
  </w:num>
  <w:num w:numId="12" w16cid:durableId="2067869558">
    <w:abstractNumId w:val="18"/>
  </w:num>
  <w:num w:numId="13" w16cid:durableId="1125149730">
    <w:abstractNumId w:val="19"/>
  </w:num>
  <w:num w:numId="14" w16cid:durableId="1336495779">
    <w:abstractNumId w:val="2"/>
  </w:num>
  <w:num w:numId="15" w16cid:durableId="1662194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4"/>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6"/>
  </w:num>
  <w:num w:numId="20" w16cid:durableId="243421907">
    <w:abstractNumId w:val="27"/>
  </w:num>
  <w:num w:numId="21" w16cid:durableId="502016634">
    <w:abstractNumId w:val="7"/>
  </w:num>
  <w:num w:numId="22" w16cid:durableId="1682854693">
    <w:abstractNumId w:val="24"/>
  </w:num>
  <w:num w:numId="23"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5"/>
  </w:num>
  <w:num w:numId="26" w16cid:durableId="1379938053">
    <w:abstractNumId w:val="16"/>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5887318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4"/>
    <w:rsid w:val="00022E4A"/>
    <w:rsid w:val="0003443D"/>
    <w:rsid w:val="00070E09"/>
    <w:rsid w:val="000A6394"/>
    <w:rsid w:val="000B7FED"/>
    <w:rsid w:val="000C038A"/>
    <w:rsid w:val="000C6598"/>
    <w:rsid w:val="000C6BE6"/>
    <w:rsid w:val="000D44B3"/>
    <w:rsid w:val="000E712E"/>
    <w:rsid w:val="000F2A85"/>
    <w:rsid w:val="001317DD"/>
    <w:rsid w:val="00145D43"/>
    <w:rsid w:val="00192C46"/>
    <w:rsid w:val="001A08B3"/>
    <w:rsid w:val="001A7B60"/>
    <w:rsid w:val="001B52F0"/>
    <w:rsid w:val="001B7A65"/>
    <w:rsid w:val="001D527F"/>
    <w:rsid w:val="001E41F3"/>
    <w:rsid w:val="0024486E"/>
    <w:rsid w:val="0026004D"/>
    <w:rsid w:val="002640DD"/>
    <w:rsid w:val="00275D12"/>
    <w:rsid w:val="00284FEB"/>
    <w:rsid w:val="002860C4"/>
    <w:rsid w:val="002A4DA3"/>
    <w:rsid w:val="002B5741"/>
    <w:rsid w:val="002D4AA3"/>
    <w:rsid w:val="002E472E"/>
    <w:rsid w:val="00305409"/>
    <w:rsid w:val="003609EF"/>
    <w:rsid w:val="0036231A"/>
    <w:rsid w:val="00374DD4"/>
    <w:rsid w:val="003B1982"/>
    <w:rsid w:val="003C4CDD"/>
    <w:rsid w:val="003E1A36"/>
    <w:rsid w:val="00410371"/>
    <w:rsid w:val="004242F1"/>
    <w:rsid w:val="004B75B7"/>
    <w:rsid w:val="00501CC1"/>
    <w:rsid w:val="005141D9"/>
    <w:rsid w:val="0051580D"/>
    <w:rsid w:val="00547111"/>
    <w:rsid w:val="00592D74"/>
    <w:rsid w:val="005B029A"/>
    <w:rsid w:val="005C2808"/>
    <w:rsid w:val="005D7281"/>
    <w:rsid w:val="005E2C44"/>
    <w:rsid w:val="00621188"/>
    <w:rsid w:val="006257ED"/>
    <w:rsid w:val="00653DE4"/>
    <w:rsid w:val="00665C47"/>
    <w:rsid w:val="00695808"/>
    <w:rsid w:val="006B46FB"/>
    <w:rsid w:val="006E21FB"/>
    <w:rsid w:val="006F2E7C"/>
    <w:rsid w:val="00792342"/>
    <w:rsid w:val="007977A8"/>
    <w:rsid w:val="007B512A"/>
    <w:rsid w:val="007C2097"/>
    <w:rsid w:val="007D3C44"/>
    <w:rsid w:val="007D6A07"/>
    <w:rsid w:val="007E7078"/>
    <w:rsid w:val="007F7259"/>
    <w:rsid w:val="0080365A"/>
    <w:rsid w:val="008040A8"/>
    <w:rsid w:val="00820012"/>
    <w:rsid w:val="008279FA"/>
    <w:rsid w:val="008322B4"/>
    <w:rsid w:val="008626E7"/>
    <w:rsid w:val="00870EE7"/>
    <w:rsid w:val="0087228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628"/>
    <w:rsid w:val="00A47E70"/>
    <w:rsid w:val="00A50CF0"/>
    <w:rsid w:val="00A7671C"/>
    <w:rsid w:val="00AA2CBC"/>
    <w:rsid w:val="00AB5D09"/>
    <w:rsid w:val="00AC5820"/>
    <w:rsid w:val="00AD1CD8"/>
    <w:rsid w:val="00B258BB"/>
    <w:rsid w:val="00B46326"/>
    <w:rsid w:val="00B641A5"/>
    <w:rsid w:val="00B67B97"/>
    <w:rsid w:val="00B7335E"/>
    <w:rsid w:val="00B90B64"/>
    <w:rsid w:val="00B968C8"/>
    <w:rsid w:val="00BA3EC5"/>
    <w:rsid w:val="00BA51D9"/>
    <w:rsid w:val="00BA7F82"/>
    <w:rsid w:val="00BB5DFC"/>
    <w:rsid w:val="00BD279D"/>
    <w:rsid w:val="00BD6BB8"/>
    <w:rsid w:val="00BE14C7"/>
    <w:rsid w:val="00BE386E"/>
    <w:rsid w:val="00C66BA2"/>
    <w:rsid w:val="00C870F6"/>
    <w:rsid w:val="00C907B5"/>
    <w:rsid w:val="00C95985"/>
    <w:rsid w:val="00CC5026"/>
    <w:rsid w:val="00CC68D0"/>
    <w:rsid w:val="00CF2752"/>
    <w:rsid w:val="00D03F9A"/>
    <w:rsid w:val="00D0688F"/>
    <w:rsid w:val="00D06D51"/>
    <w:rsid w:val="00D24991"/>
    <w:rsid w:val="00D50255"/>
    <w:rsid w:val="00D66520"/>
    <w:rsid w:val="00D84AE9"/>
    <w:rsid w:val="00D9124E"/>
    <w:rsid w:val="00DD6DF5"/>
    <w:rsid w:val="00DE34CF"/>
    <w:rsid w:val="00E13F3D"/>
    <w:rsid w:val="00E34898"/>
    <w:rsid w:val="00E64097"/>
    <w:rsid w:val="00EB09B7"/>
    <w:rsid w:val="00ED1890"/>
    <w:rsid w:val="00EE7D7C"/>
    <w:rsid w:val="00F25D98"/>
    <w:rsid w:val="00F300FB"/>
    <w:rsid w:val="00F370D2"/>
    <w:rsid w:val="00F70F46"/>
    <w:rsid w:val="00FB6386"/>
    <w:rsid w:val="00FD43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11907">
      <w:bodyDiv w:val="1"/>
      <w:marLeft w:val="0"/>
      <w:marRight w:val="0"/>
      <w:marTop w:val="0"/>
      <w:marBottom w:val="0"/>
      <w:divBdr>
        <w:top w:val="none" w:sz="0" w:space="0" w:color="auto"/>
        <w:left w:val="none" w:sz="0" w:space="0" w:color="auto"/>
        <w:bottom w:val="none" w:sz="0" w:space="0" w:color="auto"/>
        <w:right w:val="none" w:sz="0" w:space="0" w:color="auto"/>
      </w:divBdr>
    </w:div>
    <w:div w:id="19823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1882</Words>
  <Characters>10731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2020-02-03T08:32:00Z</dcterms:created>
  <dcterms:modified xsi:type="dcterms:W3CDTF">2024-11-08T16:21:00Z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