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0B1E1C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815328" w:rsidRPr="00815328">
          <w:rPr>
            <w:b/>
            <w:i/>
            <w:noProof/>
            <w:sz w:val="28"/>
          </w:rPr>
          <w:t>247314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07B31" w:rsidR="001E41F3" w:rsidRPr="00410371" w:rsidRDefault="00CD0317" w:rsidP="00547111">
            <w:pPr>
              <w:pStyle w:val="CRCoverPage"/>
              <w:spacing w:after="0"/>
              <w:rPr>
                <w:noProof/>
              </w:rPr>
            </w:pPr>
            <w:r w:rsidRPr="00CD0317">
              <w:rPr>
                <w:b/>
                <w:noProof/>
                <w:sz w:val="28"/>
              </w:rPr>
              <w:t>0581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C328D" w:rsidR="001E41F3" w:rsidRDefault="00000000">
            <w:pPr>
              <w:pStyle w:val="CRCoverPage"/>
              <w:spacing w:after="0"/>
              <w:ind w:left="100"/>
              <w:rPr>
                <w:noProof/>
              </w:rPr>
            </w:pPr>
            <w:fldSimple w:instr=" DOCPROPERTY  CrTitle  \* MERGEFORMAT ">
              <w:r w:rsidR="002640DD">
                <w:t xml:space="preserve">Correction of </w:t>
              </w:r>
              <w:r w:rsidR="00BE14C7" w:rsidRPr="00BE14C7">
                <w:t>RSTD measurement reporting delay</w:t>
              </w:r>
              <w:r w:rsidR="002640DD">
                <w:t xml:space="preserve"> test case </w:t>
              </w:r>
              <w:r w:rsidR="002D4AA3">
                <w:t>14.2.2</w:t>
              </w:r>
              <w:r w:rsidR="002640DD">
                <w:t xml:space="preserve">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66B90A" w:rsidR="001E41F3" w:rsidRDefault="002A4DA3">
            <w:pPr>
              <w:pStyle w:val="CRCoverPage"/>
              <w:spacing w:after="0"/>
              <w:ind w:left="100"/>
              <w:rPr>
                <w:noProof/>
              </w:rPr>
            </w:pPr>
            <w:r w:rsidRPr="005143A6">
              <w:rPr>
                <w:noProof/>
              </w:rPr>
              <w:t xml:space="preserve">Test Tolerance </w:t>
            </w:r>
            <w:r>
              <w:t xml:space="preserve">for RSTD measurement period test case </w:t>
            </w:r>
            <w:r w:rsidR="002D4AA3">
              <w:t>14.2.2</w:t>
            </w:r>
            <w:r>
              <w:t xml:space="preserve"> </w:t>
            </w:r>
            <w:r w:rsidRPr="005143A6">
              <w:rPr>
                <w:noProof/>
              </w:rPr>
              <w:t>is not aligned to most recent core spec TS 38.133</w:t>
            </w:r>
            <w:r>
              <w:rPr>
                <w:noProof/>
              </w:rPr>
              <w:t xml:space="preserve"> v16.21.0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BB577B" w:rsidR="001E41F3" w:rsidRDefault="006F2E7C">
            <w:pPr>
              <w:pStyle w:val="CRCoverPage"/>
              <w:spacing w:after="0"/>
              <w:ind w:left="100"/>
              <w:rPr>
                <w:noProof/>
              </w:rPr>
            </w:pPr>
            <w:r w:rsidRPr="00272C64">
              <w:rPr>
                <w:noProof/>
              </w:rPr>
              <w:t xml:space="preserve">The test case has been </w:t>
            </w:r>
            <w:r>
              <w:rPr>
                <w:noProof/>
              </w:rPr>
              <w:t xml:space="preserve">updated as per </w:t>
            </w:r>
            <w:r w:rsidRPr="005143A6">
              <w:rPr>
                <w:noProof/>
              </w:rPr>
              <w:t>TS 38.133</w:t>
            </w:r>
            <w:r>
              <w:rPr>
                <w:noProof/>
              </w:rPr>
              <w:t xml:space="preserve"> v16.21.0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65AF6" w:rsidR="001E41F3" w:rsidRDefault="006F2E7C">
            <w:pPr>
              <w:pStyle w:val="CRCoverPage"/>
              <w:spacing w:after="0"/>
              <w:ind w:left="100"/>
              <w:rPr>
                <w:noProof/>
              </w:rPr>
            </w:pPr>
            <w:r>
              <w:t xml:space="preserve">RSTD measurement period test case </w:t>
            </w:r>
            <w:r w:rsidR="002D4AA3">
              <w:t>14.2.2</w:t>
            </w:r>
            <w:r>
              <w:t xml:space="preserve"> </w:t>
            </w:r>
            <w:r>
              <w:rPr>
                <w:noProof/>
              </w:rPr>
              <w:t>will remain mis</w:t>
            </w:r>
            <w:r w:rsidRPr="005143A6">
              <w:rPr>
                <w:noProof/>
              </w:rPr>
              <w:t>aligned to core spec TS 38.133</w:t>
            </w:r>
            <w:r>
              <w:rPr>
                <w:noProof/>
              </w:rPr>
              <w:t xml:space="preserve"> v16.21.0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090CC" w:rsidR="001E41F3" w:rsidRDefault="002D4AA3">
            <w:pPr>
              <w:pStyle w:val="CRCoverPage"/>
              <w:spacing w:after="0"/>
              <w:ind w:left="100"/>
              <w:rPr>
                <w:noProof/>
              </w:rPr>
            </w:pPr>
            <w:r>
              <w:rPr>
                <w:noProof/>
              </w:rPr>
              <w:t>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F05957C" w14:textId="77777777" w:rsidR="002D4AA3" w:rsidRPr="00B94EFF" w:rsidRDefault="002D4AA3" w:rsidP="002D4AA3">
      <w:pPr>
        <w:pStyle w:val="Heading3"/>
        <w:rPr>
          <w:lang w:eastAsia="zh-CN"/>
        </w:rPr>
      </w:pPr>
      <w:r w:rsidRPr="00B94EFF">
        <w:rPr>
          <w:lang w:eastAsia="zh-CN"/>
        </w:rPr>
        <w:t>14.2.2</w:t>
      </w:r>
      <w:r w:rsidRPr="00B94EFF">
        <w:tab/>
        <w:t xml:space="preserve">NR RSTD measurement </w:t>
      </w:r>
      <w:r w:rsidRPr="00B94EFF">
        <w:rPr>
          <w:lang w:eastAsia="zh-CN"/>
        </w:rPr>
        <w:t>period</w:t>
      </w:r>
      <w:r w:rsidRPr="00B94EFF">
        <w:t xml:space="preserve"> test case for dual positioning frequency layer in FR1 SA</w:t>
      </w:r>
    </w:p>
    <w:p w14:paraId="7444AAB5" w14:textId="77777777" w:rsidR="002D4AA3" w:rsidRPr="00B94EFF" w:rsidRDefault="002D4AA3" w:rsidP="002D4AA3">
      <w:pPr>
        <w:pStyle w:val="Heading4"/>
      </w:pPr>
      <w:r w:rsidRPr="00B94EFF">
        <w:rPr>
          <w:lang w:eastAsia="zh-CN"/>
        </w:rPr>
        <w:t>14.2.2.</w:t>
      </w:r>
      <w:r w:rsidRPr="00B94EFF">
        <w:t>1</w:t>
      </w:r>
      <w:r w:rsidRPr="00B94EFF">
        <w:tab/>
        <w:t>Test purpose</w:t>
      </w:r>
    </w:p>
    <w:p w14:paraId="0955DAD7" w14:textId="77777777" w:rsidR="002D4AA3" w:rsidRPr="00B94EFF" w:rsidRDefault="002D4AA3" w:rsidP="002D4AA3">
      <w:pPr>
        <w:rPr>
          <w:lang w:eastAsia="zh-CN"/>
        </w:rPr>
      </w:pPr>
      <w:r w:rsidRPr="00B94EFF">
        <w:t xml:space="preserve">The purpose of the test is to verify that the RSTD measurement meets the requirements specified in </w:t>
      </w:r>
      <w:r w:rsidRPr="00B94EFF">
        <w:rPr>
          <w:lang w:eastAsia="zh-CN"/>
        </w:rPr>
        <w:t xml:space="preserve">TS 38.133 [50] </w:t>
      </w:r>
      <w:r w:rsidRPr="00B94EFF">
        <w:t>Clause 9.9.2 in an environment with AWGN propagation conditions in FR1 in standalone scenario when dual positioning frequency layer is configured.</w:t>
      </w:r>
    </w:p>
    <w:p w14:paraId="3DB931F6" w14:textId="77777777" w:rsidR="002D4AA3" w:rsidRPr="00B94EFF" w:rsidRDefault="002D4AA3" w:rsidP="002D4AA3">
      <w:pPr>
        <w:pStyle w:val="Heading4"/>
      </w:pPr>
      <w:r w:rsidRPr="00B94EFF">
        <w:rPr>
          <w:lang w:eastAsia="zh-CN"/>
        </w:rPr>
        <w:t>14.2.2.</w:t>
      </w:r>
      <w:r w:rsidRPr="00B94EFF">
        <w:t>2</w:t>
      </w:r>
      <w:r w:rsidRPr="00B94EFF">
        <w:tab/>
        <w:t>Test applicability</w:t>
      </w:r>
    </w:p>
    <w:p w14:paraId="04BE8BA1" w14:textId="77777777" w:rsidR="002D4AA3" w:rsidRPr="00B94EFF" w:rsidRDefault="002D4AA3" w:rsidP="002D4AA3">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6</w:t>
      </w:r>
      <w:r w:rsidRPr="00B94EFF">
        <w:t xml:space="preserve"> onwards that supports </w:t>
      </w:r>
      <w:r w:rsidRPr="00B94EFF">
        <w:rPr>
          <w:lang w:eastAsia="zh-CN"/>
        </w:rPr>
        <w:t xml:space="preserve">DL-TDOA </w:t>
      </w:r>
      <w:r w:rsidRPr="00B94EFF">
        <w:t>positioning.</w:t>
      </w:r>
    </w:p>
    <w:p w14:paraId="1CFF4A20" w14:textId="77777777" w:rsidR="002D4AA3" w:rsidRPr="00B94EFF" w:rsidRDefault="002D4AA3" w:rsidP="002D4AA3">
      <w:pPr>
        <w:pStyle w:val="Heading4"/>
        <w:rPr>
          <w:lang w:eastAsia="zh-CN"/>
        </w:rPr>
      </w:pPr>
      <w:r w:rsidRPr="00B94EFF">
        <w:rPr>
          <w:lang w:eastAsia="zh-CN"/>
        </w:rPr>
        <w:t>14.2.2.</w:t>
      </w:r>
      <w:r w:rsidRPr="00B94EFF">
        <w:t>3</w:t>
      </w:r>
      <w:r w:rsidRPr="00B94EFF">
        <w:tab/>
        <w:t>Minimum conformance requirements</w:t>
      </w:r>
    </w:p>
    <w:p w14:paraId="08CB6EAB" w14:textId="77777777" w:rsidR="002D4AA3" w:rsidRPr="00B94EFF" w:rsidRDefault="002D4AA3" w:rsidP="002D4AA3">
      <w:pPr>
        <w:rPr>
          <w:iCs/>
          <w:lang w:eastAsia="zh-CN"/>
        </w:rPr>
      </w:pPr>
      <w:r w:rsidRPr="00B94EFF">
        <w:rPr>
          <w:lang w:eastAsia="zh-CN"/>
        </w:rPr>
        <w:t>Same as in clause 14.2.1.3</w:t>
      </w:r>
      <w:r w:rsidRPr="00B94EFF">
        <w:rPr>
          <w:iCs/>
        </w:rPr>
        <w:t>.</w:t>
      </w:r>
    </w:p>
    <w:p w14:paraId="7F613CB5" w14:textId="77777777" w:rsidR="002D4AA3" w:rsidRPr="00B94EFF" w:rsidRDefault="002D4AA3" w:rsidP="002D4AA3">
      <w:pPr>
        <w:pStyle w:val="Heading4"/>
        <w:rPr>
          <w:lang w:eastAsia="zh-CN"/>
        </w:rPr>
      </w:pPr>
      <w:r w:rsidRPr="00B94EFF">
        <w:rPr>
          <w:lang w:eastAsia="zh-CN"/>
        </w:rPr>
        <w:t>14.2.2.</w:t>
      </w:r>
      <w:r w:rsidRPr="00B94EFF">
        <w:t>4</w:t>
      </w:r>
      <w:r w:rsidRPr="00B94EFF">
        <w:tab/>
        <w:t>Test description</w:t>
      </w:r>
    </w:p>
    <w:p w14:paraId="5062DA7F" w14:textId="77777777" w:rsidR="002D4AA3" w:rsidRPr="00B94EFF" w:rsidRDefault="002D4AA3" w:rsidP="002D4AA3">
      <w:pPr>
        <w:pStyle w:val="Heading5"/>
      </w:pPr>
      <w:r w:rsidRPr="00B94EFF">
        <w:rPr>
          <w:lang w:eastAsia="zh-CN"/>
        </w:rPr>
        <w:t>14.2.2.4.1</w:t>
      </w:r>
      <w:r w:rsidRPr="00B94EFF">
        <w:tab/>
        <w:t>Initial conditions</w:t>
      </w:r>
    </w:p>
    <w:p w14:paraId="7B6525F5" w14:textId="77777777" w:rsidR="002D4AA3" w:rsidRPr="00B94EFF" w:rsidRDefault="002D4AA3" w:rsidP="002D4AA3">
      <w:r w:rsidRPr="00B94EFF">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14.2.2.4.1-1.</w:t>
      </w:r>
    </w:p>
    <w:p w14:paraId="726E1074" w14:textId="77777777" w:rsidR="002D4AA3" w:rsidRPr="00B94EFF" w:rsidRDefault="002D4AA3" w:rsidP="002D4AA3">
      <w:pPr>
        <w:pStyle w:val="TH"/>
      </w:pPr>
      <w:r w:rsidRPr="00B94EFF">
        <w:t xml:space="preserve">Table </w:t>
      </w:r>
      <w:r w:rsidRPr="00B94EFF">
        <w:rPr>
          <w:lang w:eastAsia="zh-CN"/>
        </w:rPr>
        <w:t>14.2.2.</w:t>
      </w:r>
      <w:r w:rsidRPr="00B94EFF">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2D4AA3" w:rsidRPr="00B94EFF" w14:paraId="087CD004" w14:textId="77777777" w:rsidTr="0059702C">
        <w:tc>
          <w:tcPr>
            <w:tcW w:w="2093" w:type="dxa"/>
            <w:tcBorders>
              <w:top w:val="single" w:sz="4" w:space="0" w:color="auto"/>
              <w:left w:val="single" w:sz="4" w:space="0" w:color="auto"/>
              <w:bottom w:val="single" w:sz="4" w:space="0" w:color="auto"/>
              <w:right w:val="single" w:sz="4" w:space="0" w:color="auto"/>
            </w:tcBorders>
            <w:hideMark/>
          </w:tcPr>
          <w:p w14:paraId="037A1413" w14:textId="77777777" w:rsidR="002D4AA3" w:rsidRPr="00B94EFF" w:rsidRDefault="002D4AA3" w:rsidP="0059702C">
            <w:pPr>
              <w:pStyle w:val="TAH"/>
            </w:pPr>
            <w:r w:rsidRPr="00B94EFF">
              <w:t>Configuration</w:t>
            </w:r>
          </w:p>
        </w:tc>
        <w:tc>
          <w:tcPr>
            <w:tcW w:w="5245" w:type="dxa"/>
            <w:tcBorders>
              <w:top w:val="single" w:sz="4" w:space="0" w:color="auto"/>
              <w:left w:val="single" w:sz="4" w:space="0" w:color="auto"/>
              <w:bottom w:val="single" w:sz="4" w:space="0" w:color="auto"/>
              <w:right w:val="single" w:sz="4" w:space="0" w:color="auto"/>
            </w:tcBorders>
            <w:hideMark/>
          </w:tcPr>
          <w:p w14:paraId="7D60DFF6" w14:textId="77777777" w:rsidR="002D4AA3" w:rsidRPr="00B94EFF" w:rsidRDefault="002D4AA3" w:rsidP="0059702C">
            <w:pPr>
              <w:pStyle w:val="TAH"/>
            </w:pPr>
            <w:r w:rsidRPr="00B94EFF">
              <w:t>Description</w:t>
            </w:r>
          </w:p>
        </w:tc>
      </w:tr>
      <w:tr w:rsidR="002D4AA3" w:rsidRPr="00B94EFF" w14:paraId="0411456D" w14:textId="77777777" w:rsidTr="0059702C">
        <w:tc>
          <w:tcPr>
            <w:tcW w:w="2093" w:type="dxa"/>
            <w:tcBorders>
              <w:top w:val="single" w:sz="4" w:space="0" w:color="auto"/>
              <w:left w:val="single" w:sz="4" w:space="0" w:color="auto"/>
              <w:bottom w:val="single" w:sz="4" w:space="0" w:color="auto"/>
              <w:right w:val="single" w:sz="4" w:space="0" w:color="auto"/>
            </w:tcBorders>
            <w:hideMark/>
          </w:tcPr>
          <w:p w14:paraId="3744CF71" w14:textId="77777777" w:rsidR="002D4AA3" w:rsidRPr="00B94EFF" w:rsidRDefault="002D4AA3" w:rsidP="0059702C">
            <w:pPr>
              <w:pStyle w:val="TAC"/>
            </w:pPr>
            <w:r w:rsidRPr="00B94EFF">
              <w:t>1</w:t>
            </w:r>
          </w:p>
        </w:tc>
        <w:tc>
          <w:tcPr>
            <w:tcW w:w="5245" w:type="dxa"/>
            <w:tcBorders>
              <w:top w:val="single" w:sz="4" w:space="0" w:color="auto"/>
              <w:left w:val="single" w:sz="4" w:space="0" w:color="auto"/>
              <w:bottom w:val="single" w:sz="4" w:space="0" w:color="auto"/>
              <w:right w:val="single" w:sz="4" w:space="0" w:color="auto"/>
            </w:tcBorders>
            <w:hideMark/>
          </w:tcPr>
          <w:p w14:paraId="65D6FF69" w14:textId="1DC84CBE" w:rsidR="002D4AA3" w:rsidRPr="00B94EFF" w:rsidRDefault="002D4AA3" w:rsidP="0059702C">
            <w:pPr>
              <w:pStyle w:val="TAL"/>
            </w:pPr>
            <w:r w:rsidRPr="00B94EFF">
              <w:t xml:space="preserve">15 kHz SSB SCS, </w:t>
            </w:r>
            <w:del w:id="1" w:author="Coroescu Liviu (1CD2)" w:date="2024-10-18T11:42:00Z" w16du:dateUtc="2024-10-18T09:42:00Z">
              <w:r w:rsidRPr="00B94EFF" w:rsidDel="00E64097">
                <w:delText xml:space="preserve">10 </w:delText>
              </w:r>
            </w:del>
            <w:ins w:id="2" w:author="Coroescu Liviu (1CD2)" w:date="2024-10-18T11:42:00Z" w16du:dateUtc="2024-10-18T09:42:00Z">
              <w:r w:rsidR="00E64097">
                <w:t>2</w:t>
              </w:r>
              <w:r w:rsidR="00E64097" w:rsidRPr="00B94EFF">
                <w:t xml:space="preserve">0 </w:t>
              </w:r>
            </w:ins>
            <w:r w:rsidRPr="00B94EFF">
              <w:t>MHz bandwidth, FDD duplex mode</w:t>
            </w:r>
          </w:p>
        </w:tc>
      </w:tr>
      <w:tr w:rsidR="002D4AA3" w:rsidRPr="00B94EFF" w14:paraId="4A383A2E" w14:textId="77777777" w:rsidTr="0059702C">
        <w:tc>
          <w:tcPr>
            <w:tcW w:w="2093" w:type="dxa"/>
            <w:tcBorders>
              <w:top w:val="single" w:sz="4" w:space="0" w:color="auto"/>
              <w:left w:val="single" w:sz="4" w:space="0" w:color="auto"/>
              <w:bottom w:val="single" w:sz="4" w:space="0" w:color="auto"/>
              <w:right w:val="single" w:sz="4" w:space="0" w:color="auto"/>
            </w:tcBorders>
            <w:hideMark/>
          </w:tcPr>
          <w:p w14:paraId="25A117C1" w14:textId="77777777" w:rsidR="002D4AA3" w:rsidRPr="00B94EFF" w:rsidRDefault="002D4AA3" w:rsidP="0059702C">
            <w:pPr>
              <w:pStyle w:val="TAC"/>
            </w:pPr>
            <w:r w:rsidRPr="00B94EFF">
              <w:t>2</w:t>
            </w:r>
          </w:p>
        </w:tc>
        <w:tc>
          <w:tcPr>
            <w:tcW w:w="5245" w:type="dxa"/>
            <w:tcBorders>
              <w:top w:val="single" w:sz="4" w:space="0" w:color="auto"/>
              <w:left w:val="single" w:sz="4" w:space="0" w:color="auto"/>
              <w:bottom w:val="single" w:sz="4" w:space="0" w:color="auto"/>
              <w:right w:val="single" w:sz="4" w:space="0" w:color="auto"/>
            </w:tcBorders>
            <w:hideMark/>
          </w:tcPr>
          <w:p w14:paraId="30190096" w14:textId="7ACDCF15" w:rsidR="002D4AA3" w:rsidRPr="00B94EFF" w:rsidRDefault="002D4AA3" w:rsidP="0059702C">
            <w:pPr>
              <w:pStyle w:val="TAL"/>
            </w:pPr>
            <w:r w:rsidRPr="00B94EFF">
              <w:t xml:space="preserve">15 kHz SSB SCS, </w:t>
            </w:r>
            <w:del w:id="3" w:author="Coroescu Liviu (1CD2)" w:date="2024-10-18T11:42:00Z" w16du:dateUtc="2024-10-18T09:42:00Z">
              <w:r w:rsidRPr="00B94EFF" w:rsidDel="00E64097">
                <w:delText xml:space="preserve">10 </w:delText>
              </w:r>
            </w:del>
            <w:ins w:id="4" w:author="Coroescu Liviu (1CD2)" w:date="2024-10-18T11:42:00Z" w16du:dateUtc="2024-10-18T09:42:00Z">
              <w:r w:rsidR="00E64097">
                <w:t>2</w:t>
              </w:r>
              <w:r w:rsidR="00E64097" w:rsidRPr="00B94EFF">
                <w:t xml:space="preserve">0 </w:t>
              </w:r>
            </w:ins>
            <w:r w:rsidRPr="00B94EFF">
              <w:t>MHz bandwidth, TDD duplex mode</w:t>
            </w:r>
          </w:p>
        </w:tc>
      </w:tr>
      <w:tr w:rsidR="002D4AA3" w:rsidRPr="00B94EFF" w14:paraId="4A2EF27F" w14:textId="77777777" w:rsidTr="0059702C">
        <w:tc>
          <w:tcPr>
            <w:tcW w:w="2093" w:type="dxa"/>
            <w:tcBorders>
              <w:top w:val="single" w:sz="4" w:space="0" w:color="auto"/>
              <w:left w:val="single" w:sz="4" w:space="0" w:color="auto"/>
              <w:bottom w:val="single" w:sz="4" w:space="0" w:color="auto"/>
              <w:right w:val="single" w:sz="4" w:space="0" w:color="auto"/>
            </w:tcBorders>
            <w:hideMark/>
          </w:tcPr>
          <w:p w14:paraId="6A1CDFAF" w14:textId="77777777" w:rsidR="002D4AA3" w:rsidRPr="00B94EFF" w:rsidRDefault="002D4AA3" w:rsidP="0059702C">
            <w:pPr>
              <w:pStyle w:val="TAC"/>
            </w:pPr>
            <w:r w:rsidRPr="00B94EFF">
              <w:t>3</w:t>
            </w:r>
          </w:p>
        </w:tc>
        <w:tc>
          <w:tcPr>
            <w:tcW w:w="5245" w:type="dxa"/>
            <w:tcBorders>
              <w:top w:val="single" w:sz="4" w:space="0" w:color="auto"/>
              <w:left w:val="single" w:sz="4" w:space="0" w:color="auto"/>
              <w:bottom w:val="single" w:sz="4" w:space="0" w:color="auto"/>
              <w:right w:val="single" w:sz="4" w:space="0" w:color="auto"/>
            </w:tcBorders>
            <w:hideMark/>
          </w:tcPr>
          <w:p w14:paraId="70BE28C5" w14:textId="5F1E5184" w:rsidR="002D4AA3" w:rsidRPr="00B94EFF" w:rsidRDefault="002D4AA3" w:rsidP="0059702C">
            <w:pPr>
              <w:pStyle w:val="TAL"/>
            </w:pPr>
            <w:r w:rsidRPr="00B94EFF">
              <w:t xml:space="preserve">30 kHz SSB SCS, </w:t>
            </w:r>
            <w:del w:id="5" w:author="Coroescu Liviu (1CD2)" w:date="2024-10-18T11:42:00Z" w16du:dateUtc="2024-10-18T09:42:00Z">
              <w:r w:rsidRPr="00B94EFF" w:rsidDel="00E64097">
                <w:delText xml:space="preserve">40 </w:delText>
              </w:r>
            </w:del>
            <w:ins w:id="6" w:author="Coroescu Liviu (1CD2)" w:date="2024-10-18T11:42:00Z" w16du:dateUtc="2024-10-18T09:42:00Z">
              <w:r w:rsidR="00E64097">
                <w:t>5</w:t>
              </w:r>
              <w:r w:rsidR="00E64097" w:rsidRPr="00B94EFF">
                <w:t xml:space="preserve">0 </w:t>
              </w:r>
            </w:ins>
            <w:r w:rsidRPr="00B94EFF">
              <w:t>MHz bandwidth, TDD duplex mode</w:t>
            </w:r>
          </w:p>
        </w:tc>
      </w:tr>
    </w:tbl>
    <w:p w14:paraId="0619BF64" w14:textId="77777777" w:rsidR="002D4AA3" w:rsidRPr="00B94EFF" w:rsidRDefault="002D4AA3" w:rsidP="002D4AA3">
      <w:pPr>
        <w:rPr>
          <w:lang w:eastAsia="zh-CN"/>
        </w:rPr>
      </w:pPr>
    </w:p>
    <w:p w14:paraId="24D01D39" w14:textId="77777777" w:rsidR="002D4AA3" w:rsidRPr="00B94EFF" w:rsidRDefault="002D4AA3" w:rsidP="002D4AA3">
      <w:pPr>
        <w:rPr>
          <w:lang w:eastAsia="zh-CN"/>
        </w:rPr>
      </w:pPr>
      <w:r w:rsidRPr="00B94EFF">
        <w:rPr>
          <w:lang w:eastAsia="zh-CN"/>
        </w:rPr>
        <w:t xml:space="preserve">Test Environment: Normal, </w:t>
      </w:r>
      <w:r w:rsidRPr="00B94EFF">
        <w:t>as defined in TS 38.508-1 [45] clause 4.1.</w:t>
      </w:r>
    </w:p>
    <w:p w14:paraId="5EFDC888" w14:textId="77777777" w:rsidR="002D4AA3" w:rsidRPr="00B94EFF" w:rsidRDefault="002D4AA3" w:rsidP="002D4AA3">
      <w:pPr>
        <w:rPr>
          <w:lang w:eastAsia="zh-CN"/>
        </w:rPr>
      </w:pPr>
      <w:r w:rsidRPr="00B94EFF">
        <w:rPr>
          <w:lang w:eastAsia="zh-CN"/>
        </w:rPr>
        <w:t>Frequencies to be tested:</w:t>
      </w:r>
      <w:r w:rsidRPr="00B94EFF">
        <w:t xml:space="preserve"> Low for RF channel #1 and High for RF channel #2, as defined in TS 38.508-1 [45] clause 4.3.1.</w:t>
      </w:r>
    </w:p>
    <w:p w14:paraId="4902E56B" w14:textId="77777777" w:rsidR="002D4AA3" w:rsidRPr="00B94EFF" w:rsidRDefault="002D4AA3" w:rsidP="002D4AA3">
      <w:r w:rsidRPr="00B94EFF">
        <w:t xml:space="preserve">Channel bandwidth to be tested: </w:t>
      </w:r>
      <w:r w:rsidRPr="00B94EFF">
        <w:rPr>
          <w:lang w:eastAsia="zh-CN"/>
        </w:rPr>
        <w:t xml:space="preserve">are specified in </w:t>
      </w:r>
      <w:r w:rsidRPr="00B94EFF">
        <w:t xml:space="preserve">Table </w:t>
      </w:r>
      <w:r w:rsidRPr="00B94EFF">
        <w:rPr>
          <w:lang w:eastAsia="zh-CN"/>
        </w:rPr>
        <w:t>14.2.2.</w:t>
      </w:r>
      <w:r w:rsidRPr="00B94EFF">
        <w:t>4-1.</w:t>
      </w:r>
    </w:p>
    <w:p w14:paraId="0F2815D0" w14:textId="77777777" w:rsidR="002D4AA3" w:rsidRPr="00B94EFF" w:rsidRDefault="002D4AA3" w:rsidP="002D4AA3">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 xml:space="preserve">. </w:t>
      </w:r>
    </w:p>
    <w:p w14:paraId="0FD97B2C" w14:textId="77777777" w:rsidR="002D4AA3" w:rsidRPr="00B94EFF" w:rsidRDefault="002D4AA3" w:rsidP="002D4AA3">
      <w:pPr>
        <w:pStyle w:val="B10"/>
      </w:pPr>
      <w:r w:rsidRPr="00B94EFF">
        <w:t>2.</w:t>
      </w:r>
      <w:r w:rsidRPr="00B94EFF">
        <w:tab/>
        <w:t xml:space="preserve">The general test parameter settings are set up according to Table </w:t>
      </w:r>
      <w:r w:rsidRPr="00B94EFF">
        <w:rPr>
          <w:lang w:eastAsia="zh-CN"/>
        </w:rPr>
        <w:t>14.2.2.5</w:t>
      </w:r>
      <w:r w:rsidRPr="00B94EFF">
        <w:t>-</w:t>
      </w:r>
      <w:r w:rsidRPr="00B94EFF">
        <w:rPr>
          <w:lang w:eastAsia="zh-CN"/>
        </w:rPr>
        <w:t xml:space="preserve">1, </w:t>
      </w:r>
      <w:r w:rsidRPr="00B94EFF">
        <w:t xml:space="preserve">Table </w:t>
      </w:r>
      <w:r w:rsidRPr="00B94EFF">
        <w:rPr>
          <w:lang w:eastAsia="zh-CN"/>
        </w:rPr>
        <w:t>14.2.2.5</w:t>
      </w:r>
      <w:r w:rsidRPr="00B94EFF">
        <w:t>-</w:t>
      </w:r>
      <w:r w:rsidRPr="00B94EFF">
        <w:rPr>
          <w:lang w:eastAsia="zh-CN"/>
        </w:rPr>
        <w:t xml:space="preserve">2 and </w:t>
      </w:r>
      <w:r w:rsidRPr="00B94EFF">
        <w:t xml:space="preserve">Table </w:t>
      </w:r>
      <w:r w:rsidRPr="00B94EFF">
        <w:rPr>
          <w:lang w:eastAsia="zh-CN"/>
        </w:rPr>
        <w:t>14.2.2.5</w:t>
      </w:r>
      <w:r w:rsidRPr="00B94EFF">
        <w:t>-</w:t>
      </w:r>
      <w:r w:rsidRPr="00B94EFF">
        <w:rPr>
          <w:lang w:eastAsia="zh-CN"/>
        </w:rPr>
        <w:t>3</w:t>
      </w:r>
      <w:r w:rsidRPr="00B94EFF">
        <w:t>.</w:t>
      </w:r>
    </w:p>
    <w:p w14:paraId="2556F9B6" w14:textId="77777777" w:rsidR="002D4AA3" w:rsidRPr="00B94EFF" w:rsidRDefault="002D4AA3" w:rsidP="002D4AA3">
      <w:pPr>
        <w:pStyle w:val="B10"/>
        <w:rPr>
          <w:lang w:eastAsia="zh-CN"/>
        </w:rPr>
      </w:pPr>
      <w:r w:rsidRPr="00B94EFF">
        <w:t>3.</w:t>
      </w:r>
      <w:r w:rsidRPr="00B94EFF">
        <w:tab/>
        <w:t>Propagation conditions are set according to clause 4.</w:t>
      </w:r>
      <w:r w:rsidRPr="00B94EFF">
        <w:rPr>
          <w:lang w:eastAsia="zh-CN"/>
        </w:rPr>
        <w:t>15</w:t>
      </w:r>
      <w:r w:rsidRPr="00B94EFF">
        <w:t>.2.</w:t>
      </w:r>
    </w:p>
    <w:p w14:paraId="14B693D6" w14:textId="77777777" w:rsidR="002D4AA3" w:rsidRPr="00B94EFF" w:rsidRDefault="002D4AA3" w:rsidP="002D4AA3">
      <w:pPr>
        <w:pStyle w:val="B10"/>
      </w:pPr>
      <w:r w:rsidRPr="00B94EFF">
        <w:t>4.</w:t>
      </w:r>
      <w:r w:rsidRPr="00B94EFF">
        <w:tab/>
        <w:t xml:space="preserve">Message contents are defined in clause </w:t>
      </w:r>
      <w:r w:rsidRPr="00B94EFF">
        <w:rPr>
          <w:lang w:eastAsia="zh-CN"/>
        </w:rPr>
        <w:t>14.2.4.1.3</w:t>
      </w:r>
      <w:r w:rsidRPr="00B94EFF">
        <w:t>.</w:t>
      </w:r>
    </w:p>
    <w:p w14:paraId="3B522E9E" w14:textId="77777777" w:rsidR="002D4AA3" w:rsidRPr="00B94EFF" w:rsidRDefault="002D4AA3" w:rsidP="002D4AA3">
      <w:pPr>
        <w:pStyle w:val="B10"/>
        <w:rPr>
          <w:lang w:eastAsia="zh-CN"/>
        </w:rPr>
      </w:pPr>
      <w:r w:rsidRPr="00B94EFF">
        <w:t>5.</w:t>
      </w:r>
      <w:r w:rsidRPr="00B94EFF">
        <w:tab/>
        <w:t xml:space="preserve">In the test there are three synchronous cells: Cell 1, Cell 2 and Cell 3. Cell 1 is the </w:t>
      </w:r>
      <w:r w:rsidRPr="00B94EFF">
        <w:rPr>
          <w:lang w:eastAsia="zh-CN"/>
        </w:rPr>
        <w:t xml:space="preserve">RSTD </w:t>
      </w:r>
      <w:r w:rsidRPr="00B94EFF">
        <w:t xml:space="preserve">reference as well as the </w:t>
      </w:r>
      <w:proofErr w:type="spellStart"/>
      <w:r w:rsidRPr="00B94EFF">
        <w:t>PCell</w:t>
      </w:r>
      <w:proofErr w:type="spellEnd"/>
      <w:r w:rsidRPr="00B94EFF">
        <w:t>. Cell 2 and Cell 3 are the neighbour cells. Cell 1 and Cell 2 are on RF channel #1 in FR1, Cell 3 on RF channel #2 on FR1.</w:t>
      </w:r>
    </w:p>
    <w:p w14:paraId="5AD32DE0" w14:textId="77777777" w:rsidR="002D4AA3" w:rsidRPr="00B94EFF" w:rsidRDefault="002D4AA3" w:rsidP="002D4AA3">
      <w:pPr>
        <w:pStyle w:val="Heading5"/>
      </w:pPr>
      <w:r w:rsidRPr="00B94EFF">
        <w:rPr>
          <w:lang w:eastAsia="zh-CN"/>
        </w:rPr>
        <w:t>14.2</w:t>
      </w:r>
      <w:r w:rsidRPr="00B94EFF">
        <w:t>.2.</w:t>
      </w:r>
      <w:r w:rsidRPr="00B94EFF">
        <w:rPr>
          <w:lang w:eastAsia="zh-CN"/>
        </w:rPr>
        <w:t>4.2</w:t>
      </w:r>
      <w:r w:rsidRPr="00B94EFF">
        <w:tab/>
        <w:t>Test procedure</w:t>
      </w:r>
    </w:p>
    <w:p w14:paraId="7293D957" w14:textId="77777777" w:rsidR="002D4AA3" w:rsidRPr="00B94EFF" w:rsidRDefault="002D4AA3" w:rsidP="002D4AA3">
      <w:pPr>
        <w:rPr>
          <w:lang w:eastAsia="zh-CN"/>
        </w:rPr>
      </w:pPr>
      <w:r w:rsidRPr="00B94EFF">
        <w:t xml:space="preserve">Same as </w:t>
      </w:r>
      <w:r w:rsidRPr="00B94EFF">
        <w:rPr>
          <w:lang w:eastAsia="zh-CN"/>
        </w:rPr>
        <w:t>clause 14.2.1.4.2.</w:t>
      </w:r>
    </w:p>
    <w:p w14:paraId="2D05DF2F" w14:textId="77777777" w:rsidR="002D4AA3" w:rsidRPr="00B94EFF" w:rsidRDefault="002D4AA3" w:rsidP="002D4AA3">
      <w:pPr>
        <w:pStyle w:val="Heading5"/>
      </w:pPr>
      <w:r w:rsidRPr="00B94EFF">
        <w:rPr>
          <w:lang w:eastAsia="zh-CN"/>
        </w:rPr>
        <w:t>14.2.2</w:t>
      </w:r>
      <w:r w:rsidRPr="00B94EFF">
        <w:t>.</w:t>
      </w:r>
      <w:r w:rsidRPr="00B94EFF">
        <w:rPr>
          <w:lang w:eastAsia="zh-CN"/>
        </w:rPr>
        <w:t>4.3</w:t>
      </w:r>
      <w:r w:rsidRPr="00B94EFF">
        <w:tab/>
        <w:t>Message contents</w:t>
      </w:r>
    </w:p>
    <w:p w14:paraId="554FDC39" w14:textId="77777777" w:rsidR="002D4AA3" w:rsidRPr="00B94EFF" w:rsidRDefault="002D4AA3" w:rsidP="002D4AA3">
      <w:r w:rsidRPr="00B94EFF">
        <w:t xml:space="preserve">Same as </w:t>
      </w:r>
      <w:r w:rsidRPr="00B94EFF">
        <w:rPr>
          <w:lang w:eastAsia="zh-CN"/>
        </w:rPr>
        <w:t>14.2.4</w:t>
      </w:r>
      <w:r w:rsidRPr="00B94EFF">
        <w:t>.</w:t>
      </w:r>
      <w:r w:rsidRPr="00B94EFF">
        <w:rPr>
          <w:lang w:eastAsia="zh-CN"/>
        </w:rPr>
        <w:t>1.</w:t>
      </w:r>
      <w:r w:rsidRPr="00B94EFF">
        <w:t xml:space="preserve">3 except that Table </w:t>
      </w:r>
      <w:r w:rsidRPr="00B94EFF">
        <w:rPr>
          <w:lang w:eastAsia="zh-CN"/>
        </w:rPr>
        <w:t>14.2.2</w:t>
      </w:r>
      <w:r w:rsidRPr="00B94EFF">
        <w:t>.</w:t>
      </w:r>
      <w:r w:rsidRPr="00B94EFF">
        <w:rPr>
          <w:lang w:eastAsia="zh-CN"/>
        </w:rPr>
        <w:t>4.3</w:t>
      </w:r>
      <w:r w:rsidRPr="00B94EFF">
        <w:rPr>
          <w:iCs/>
          <w:lang w:eastAsia="zh-CN"/>
        </w:rPr>
        <w:t>-1</w:t>
      </w:r>
      <w:r w:rsidRPr="00B94EFF">
        <w:t xml:space="preserve"> replaces </w:t>
      </w:r>
      <w:r w:rsidRPr="00B94EFF">
        <w:rPr>
          <w:lang w:eastAsia="zh-CN"/>
        </w:rPr>
        <w:t>14.2.4.1.3</w:t>
      </w:r>
      <w:r w:rsidRPr="00B94EFF">
        <w:rPr>
          <w:iCs/>
          <w:lang w:eastAsia="zh-CN"/>
        </w:rPr>
        <w:t xml:space="preserve">-5 and </w:t>
      </w:r>
      <w:r w:rsidRPr="00B94EFF">
        <w:t xml:space="preserve">Table </w:t>
      </w:r>
      <w:r w:rsidRPr="00B94EFF">
        <w:rPr>
          <w:lang w:eastAsia="zh-CN"/>
        </w:rPr>
        <w:t>14.2.2.4.3</w:t>
      </w:r>
      <w:r w:rsidRPr="00B94EFF">
        <w:rPr>
          <w:iCs/>
          <w:lang w:eastAsia="zh-CN"/>
        </w:rPr>
        <w:t>-2</w:t>
      </w:r>
      <w:r w:rsidRPr="00B94EFF">
        <w:t xml:space="preserve"> replaces </w:t>
      </w:r>
      <w:r w:rsidRPr="00B94EFF">
        <w:rPr>
          <w:lang w:eastAsia="zh-CN"/>
        </w:rPr>
        <w:t>14.2.4.1.3</w:t>
      </w:r>
      <w:r w:rsidRPr="00B94EFF">
        <w:rPr>
          <w:iCs/>
          <w:lang w:eastAsia="zh-CN"/>
        </w:rPr>
        <w:t>-6</w:t>
      </w:r>
      <w:r w:rsidRPr="00B94EFF">
        <w:t>.</w:t>
      </w:r>
    </w:p>
    <w:p w14:paraId="73C061DA" w14:textId="77777777" w:rsidR="002D4AA3" w:rsidRPr="00B94EFF" w:rsidRDefault="002D4AA3" w:rsidP="002D4AA3">
      <w:pPr>
        <w:pStyle w:val="TH"/>
        <w:rPr>
          <w:rFonts w:eastAsia="MS Mincho"/>
        </w:rPr>
      </w:pPr>
      <w:r w:rsidRPr="00B94EFF">
        <w:rPr>
          <w:rFonts w:eastAsia="MS Mincho"/>
          <w:iCs/>
        </w:rPr>
        <w:lastRenderedPageBreak/>
        <w:t xml:space="preserve">Table </w:t>
      </w:r>
      <w:r w:rsidRPr="00B94EFF">
        <w:rPr>
          <w:lang w:eastAsia="zh-CN"/>
        </w:rPr>
        <w:t>14.2.2</w:t>
      </w:r>
      <w:r w:rsidRPr="00B94EFF">
        <w:t>.</w:t>
      </w:r>
      <w:r w:rsidRPr="00B94EFF">
        <w:rPr>
          <w:lang w:eastAsia="zh-CN"/>
        </w:rPr>
        <w:t>4.3</w:t>
      </w:r>
      <w:r w:rsidRPr="00B94EFF">
        <w:rPr>
          <w:iCs/>
          <w:lang w:eastAsia="zh-CN"/>
        </w:rPr>
        <w:t>-1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D4AA3" w:rsidRPr="00B94EFF" w14:paraId="0948B39E" w14:textId="77777777" w:rsidTr="0059702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676DEA8" w14:textId="77777777" w:rsidR="002D4AA3" w:rsidRPr="00B94EFF" w:rsidRDefault="002D4AA3" w:rsidP="0059702C">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2D4AA3" w:rsidRPr="00B94EFF" w14:paraId="671D490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F6D0B" w14:textId="77777777" w:rsidR="002D4AA3" w:rsidRPr="00B94EFF" w:rsidRDefault="002D4AA3" w:rsidP="0059702C">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1A7251F" w14:textId="77777777" w:rsidR="002D4AA3" w:rsidRPr="00B94EFF" w:rsidRDefault="002D4AA3" w:rsidP="0059702C">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4480634" w14:textId="77777777" w:rsidR="002D4AA3" w:rsidRPr="00B94EFF" w:rsidRDefault="002D4AA3" w:rsidP="0059702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22E0F7" w14:textId="77777777" w:rsidR="002D4AA3" w:rsidRPr="00B94EFF" w:rsidRDefault="002D4AA3" w:rsidP="0059702C">
            <w:pPr>
              <w:pStyle w:val="TAH"/>
              <w:rPr>
                <w:rFonts w:eastAsia="MS Mincho"/>
              </w:rPr>
            </w:pPr>
            <w:r w:rsidRPr="00B94EFF">
              <w:rPr>
                <w:rFonts w:eastAsia="MS Mincho"/>
              </w:rPr>
              <w:t>Condition</w:t>
            </w:r>
          </w:p>
        </w:tc>
      </w:tr>
      <w:tr w:rsidR="002D4AA3" w:rsidRPr="00B94EFF" w14:paraId="7CFF29D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87A7EC" w14:textId="77777777" w:rsidR="002D4AA3" w:rsidRPr="00B94EFF" w:rsidRDefault="002D4AA3" w:rsidP="0059702C">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441F7C8" w14:textId="77777777" w:rsidR="002D4AA3" w:rsidRPr="00B94EFF" w:rsidRDefault="002D4AA3" w:rsidP="0059702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1CB6E7A"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A085A" w14:textId="77777777" w:rsidR="002D4AA3" w:rsidRPr="00B94EFF" w:rsidRDefault="002D4AA3" w:rsidP="0059702C">
            <w:pPr>
              <w:pStyle w:val="TAL"/>
              <w:rPr>
                <w:rFonts w:eastAsia="MS Mincho"/>
              </w:rPr>
            </w:pPr>
          </w:p>
        </w:tc>
      </w:tr>
      <w:tr w:rsidR="002D4AA3" w:rsidRPr="00B94EFF" w14:paraId="4A0BF41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58322" w14:textId="77777777" w:rsidR="002D4AA3" w:rsidRPr="00B94EFF" w:rsidRDefault="002D4AA3" w:rsidP="0059702C">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CB4A1C4"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AEC40E"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41D7D" w14:textId="77777777" w:rsidR="002D4AA3" w:rsidRPr="00B94EFF" w:rsidRDefault="002D4AA3" w:rsidP="0059702C">
            <w:pPr>
              <w:pStyle w:val="TAL"/>
              <w:rPr>
                <w:rFonts w:eastAsia="MS Mincho"/>
              </w:rPr>
            </w:pPr>
          </w:p>
        </w:tc>
      </w:tr>
      <w:tr w:rsidR="002D4AA3" w:rsidRPr="00B94EFF" w14:paraId="6765D1E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EF7BB" w14:textId="77777777" w:rsidR="002D4AA3" w:rsidRPr="00B94EFF" w:rsidRDefault="002D4AA3" w:rsidP="0059702C">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892ACAE" w14:textId="77777777" w:rsidR="002D4AA3" w:rsidRPr="00B94EFF" w:rsidRDefault="002D4AA3"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DF770B1"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B1C34" w14:textId="77777777" w:rsidR="002D4AA3" w:rsidRPr="00B94EFF" w:rsidRDefault="002D4AA3" w:rsidP="0059702C">
            <w:pPr>
              <w:pStyle w:val="TAL"/>
              <w:rPr>
                <w:rFonts w:eastAsia="MS Mincho"/>
              </w:rPr>
            </w:pPr>
          </w:p>
        </w:tc>
      </w:tr>
      <w:tr w:rsidR="002D4AA3" w:rsidRPr="00B94EFF" w14:paraId="3C65B4A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336589" w14:textId="77777777" w:rsidR="002D4AA3" w:rsidRPr="00B94EFF" w:rsidRDefault="002D4AA3" w:rsidP="0059702C">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6CB1CF2" w14:textId="77777777" w:rsidR="002D4AA3" w:rsidRPr="00B94EFF" w:rsidRDefault="002D4AA3" w:rsidP="0059702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9226A7F"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C6A45" w14:textId="77777777" w:rsidR="002D4AA3" w:rsidRPr="00B94EFF" w:rsidRDefault="002D4AA3" w:rsidP="0059702C">
            <w:pPr>
              <w:pStyle w:val="TAL"/>
              <w:rPr>
                <w:rFonts w:eastAsia="MS Mincho"/>
              </w:rPr>
            </w:pPr>
          </w:p>
        </w:tc>
      </w:tr>
      <w:tr w:rsidR="002D4AA3" w:rsidRPr="00B94EFF" w14:paraId="79C4F8A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F5CFB" w14:textId="77777777" w:rsidR="002D4AA3" w:rsidRPr="00B94EFF" w:rsidRDefault="002D4AA3" w:rsidP="0059702C">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22ED084" w14:textId="77777777" w:rsidR="002D4AA3" w:rsidRPr="00B94EFF" w:rsidRDefault="002D4AA3" w:rsidP="0059702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9022ECC"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A0F98" w14:textId="77777777" w:rsidR="002D4AA3" w:rsidRPr="00B94EFF" w:rsidRDefault="002D4AA3" w:rsidP="0059702C">
            <w:pPr>
              <w:pStyle w:val="TAL"/>
              <w:rPr>
                <w:rFonts w:eastAsia="MS Mincho"/>
              </w:rPr>
            </w:pPr>
          </w:p>
        </w:tc>
      </w:tr>
      <w:tr w:rsidR="002D4AA3" w:rsidRPr="00B94EFF" w14:paraId="4288E32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834475"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AE5FBAC"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F4ADAF"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B7CEE4" w14:textId="77777777" w:rsidR="002D4AA3" w:rsidRPr="00B94EFF" w:rsidRDefault="002D4AA3" w:rsidP="0059702C">
            <w:pPr>
              <w:pStyle w:val="TAL"/>
              <w:rPr>
                <w:rFonts w:eastAsia="MS Mincho"/>
              </w:rPr>
            </w:pPr>
          </w:p>
        </w:tc>
      </w:tr>
      <w:tr w:rsidR="002D4AA3" w:rsidRPr="00B94EFF" w14:paraId="770181B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E752F" w14:textId="77777777" w:rsidR="002D4AA3" w:rsidRPr="00B94EFF" w:rsidRDefault="002D4AA3" w:rsidP="0059702C">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466239C8" w14:textId="77777777" w:rsidR="002D4AA3" w:rsidRPr="00B94EFF" w:rsidRDefault="002D4AA3" w:rsidP="0059702C">
            <w:pPr>
              <w:pStyle w:val="TAL"/>
              <w:rPr>
                <w:snapToGrid w:val="0"/>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14F7FDA"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8B201" w14:textId="77777777" w:rsidR="002D4AA3" w:rsidRPr="00B94EFF" w:rsidRDefault="002D4AA3" w:rsidP="0059702C">
            <w:pPr>
              <w:pStyle w:val="TAL"/>
              <w:rPr>
                <w:rFonts w:eastAsia="MS Mincho"/>
              </w:rPr>
            </w:pPr>
          </w:p>
        </w:tc>
      </w:tr>
      <w:tr w:rsidR="002D4AA3" w:rsidRPr="00B94EFF" w14:paraId="7520361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B2467" w14:textId="77777777" w:rsidR="002D4AA3" w:rsidRPr="00B94EFF" w:rsidRDefault="002D4AA3" w:rsidP="0059702C">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51036E4"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A16C0DD" w14:textId="77777777" w:rsidR="002D4AA3" w:rsidRPr="00B94EFF" w:rsidRDefault="002D4AA3" w:rsidP="0059702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5F1B7AD" w14:textId="77777777" w:rsidR="002D4AA3" w:rsidRPr="00B94EFF" w:rsidRDefault="002D4AA3" w:rsidP="0059702C">
            <w:pPr>
              <w:pStyle w:val="TAL"/>
              <w:rPr>
                <w:rFonts w:eastAsia="MS Mincho"/>
              </w:rPr>
            </w:pPr>
          </w:p>
        </w:tc>
      </w:tr>
      <w:tr w:rsidR="002D4AA3" w:rsidRPr="00B94EFF" w14:paraId="6DBE3C8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742A7" w14:textId="77777777" w:rsidR="002D4AA3" w:rsidRPr="00B94EFF" w:rsidRDefault="002D4AA3" w:rsidP="0059702C">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A54F315"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FE548E"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EA2F4" w14:textId="77777777" w:rsidR="002D4AA3" w:rsidRPr="00B94EFF" w:rsidRDefault="002D4AA3" w:rsidP="0059702C">
            <w:pPr>
              <w:pStyle w:val="TAL"/>
              <w:rPr>
                <w:rFonts w:eastAsia="MS Mincho"/>
              </w:rPr>
            </w:pPr>
          </w:p>
        </w:tc>
      </w:tr>
      <w:tr w:rsidR="002D4AA3" w:rsidRPr="00B94EFF" w14:paraId="7D0DFADD" w14:textId="77777777" w:rsidTr="0059702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6254211" w14:textId="77777777" w:rsidR="002D4AA3" w:rsidRPr="00B94EFF" w:rsidRDefault="002D4AA3" w:rsidP="0059702C">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E64480A" w14:textId="77777777" w:rsidR="002D4AA3" w:rsidRPr="00B94EFF" w:rsidRDefault="002D4AA3" w:rsidP="0059702C">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782C7482" w14:textId="77777777" w:rsidR="002D4AA3" w:rsidRPr="00B94EFF" w:rsidRDefault="002D4AA3" w:rsidP="0059702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C7E8700" w14:textId="77777777" w:rsidR="002D4AA3" w:rsidRPr="00B94EFF" w:rsidRDefault="002D4AA3" w:rsidP="0059702C">
            <w:pPr>
              <w:pStyle w:val="TAL"/>
              <w:rPr>
                <w:rFonts w:eastAsia="MS Mincho"/>
              </w:rPr>
            </w:pPr>
            <w:r w:rsidRPr="00B94EFF">
              <w:rPr>
                <w:lang w:eastAsia="zh-CN"/>
              </w:rPr>
              <w:t>Config</w:t>
            </w:r>
            <w:r w:rsidRPr="00B94EFF">
              <w:rPr>
                <w:rFonts w:eastAsia="MS Mincho"/>
              </w:rPr>
              <w:t xml:space="preserve"> 1 and </w:t>
            </w:r>
            <w:r w:rsidRPr="00B94EFF">
              <w:rPr>
                <w:lang w:eastAsia="zh-CN"/>
              </w:rPr>
              <w:t>Config</w:t>
            </w:r>
            <w:r w:rsidRPr="00B94EFF">
              <w:rPr>
                <w:rFonts w:eastAsia="MS Mincho"/>
              </w:rPr>
              <w:t xml:space="preserve"> 2</w:t>
            </w:r>
          </w:p>
        </w:tc>
      </w:tr>
      <w:tr w:rsidR="002D4AA3" w:rsidRPr="00B94EFF" w14:paraId="1DD98A8B" w14:textId="77777777" w:rsidTr="0059702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C5DF7C2" w14:textId="77777777" w:rsidR="002D4AA3" w:rsidRPr="00B94EFF" w:rsidRDefault="002D4AA3" w:rsidP="0059702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BF69089" w14:textId="77777777" w:rsidR="002D4AA3" w:rsidRPr="00B94EFF" w:rsidRDefault="002D4AA3" w:rsidP="0059702C">
            <w:pPr>
              <w:pStyle w:val="TAL"/>
              <w:rPr>
                <w:snapToGrid w:val="0"/>
              </w:rPr>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1D13C76A" w14:textId="77777777" w:rsidR="002D4AA3" w:rsidRPr="00B94EFF" w:rsidRDefault="002D4AA3" w:rsidP="0059702C">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1AD5F9B6" w14:textId="77777777" w:rsidR="002D4AA3" w:rsidRPr="00B94EFF" w:rsidRDefault="002D4AA3" w:rsidP="0059702C">
            <w:pPr>
              <w:pStyle w:val="TAL"/>
              <w:rPr>
                <w:rFonts w:eastAsia="MS Mincho"/>
              </w:rPr>
            </w:pPr>
            <w:r w:rsidRPr="00B94EFF">
              <w:rPr>
                <w:lang w:eastAsia="zh-CN"/>
              </w:rPr>
              <w:t>Config</w:t>
            </w:r>
            <w:r w:rsidRPr="00B94EFF">
              <w:rPr>
                <w:rFonts w:eastAsia="MS Mincho"/>
              </w:rPr>
              <w:t xml:space="preserve"> 3</w:t>
            </w:r>
          </w:p>
        </w:tc>
      </w:tr>
      <w:tr w:rsidR="002D4AA3" w:rsidRPr="00B94EFF" w14:paraId="6D3153B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A4BEA7" w14:textId="77777777" w:rsidR="002D4AA3" w:rsidRPr="00B94EFF" w:rsidRDefault="002D4AA3" w:rsidP="0059702C">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7432E36F" w14:textId="77777777" w:rsidR="002D4AA3" w:rsidRPr="00B94EFF" w:rsidRDefault="002D4AA3" w:rsidP="0059702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5F4C0033" w14:textId="77777777" w:rsidR="002D4AA3" w:rsidRPr="00B94EFF" w:rsidRDefault="002D4AA3" w:rsidP="0059702C">
            <w:pPr>
              <w:pStyle w:val="TAL"/>
              <w:rPr>
                <w:rFonts w:eastAsia="MS Mincho"/>
              </w:rPr>
            </w:pPr>
            <w:r w:rsidRPr="00B94EFF">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tcPr>
          <w:p w14:paraId="01B08D82" w14:textId="77777777" w:rsidR="002D4AA3" w:rsidRPr="00B94EFF" w:rsidRDefault="002D4AA3" w:rsidP="0059702C">
            <w:pPr>
              <w:pStyle w:val="TAL"/>
              <w:rPr>
                <w:lang w:eastAsia="zh-CN"/>
              </w:rPr>
            </w:pPr>
          </w:p>
        </w:tc>
      </w:tr>
      <w:tr w:rsidR="002D4AA3" w:rsidRPr="00B94EFF" w14:paraId="5E758CE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4B899" w14:textId="77777777" w:rsidR="002D4AA3" w:rsidRPr="00B94EFF" w:rsidRDefault="002D4AA3" w:rsidP="0059702C">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B0A8365" w14:textId="77777777" w:rsidR="002D4AA3" w:rsidRPr="00B94EFF" w:rsidRDefault="002D4AA3"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5FB447"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93C190" w14:textId="77777777" w:rsidR="002D4AA3" w:rsidRPr="00B94EFF" w:rsidRDefault="002D4AA3" w:rsidP="0059702C">
            <w:pPr>
              <w:pStyle w:val="TAL"/>
              <w:rPr>
                <w:rFonts w:eastAsia="MS Mincho"/>
              </w:rPr>
            </w:pPr>
          </w:p>
        </w:tc>
      </w:tr>
      <w:tr w:rsidR="002D4AA3" w:rsidRPr="00B94EFF" w14:paraId="1F106EF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AA45DD" w14:textId="77777777" w:rsidR="002D4AA3" w:rsidRPr="00B94EFF" w:rsidRDefault="002D4AA3" w:rsidP="0059702C">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5471CFB" w14:textId="77777777" w:rsidR="002D4AA3" w:rsidRPr="00B94EFF" w:rsidRDefault="002D4AA3" w:rsidP="0059702C">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542FA006"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1AF406" w14:textId="77777777" w:rsidR="002D4AA3" w:rsidRPr="00B94EFF" w:rsidRDefault="002D4AA3" w:rsidP="0059702C">
            <w:pPr>
              <w:pStyle w:val="TAL"/>
              <w:rPr>
                <w:rFonts w:eastAsia="MS Mincho"/>
              </w:rPr>
            </w:pPr>
          </w:p>
        </w:tc>
      </w:tr>
      <w:tr w:rsidR="002D4AA3" w:rsidRPr="00B94EFF" w14:paraId="33BA21B7" w14:textId="77777777" w:rsidTr="0059702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47D929B" w14:textId="77777777" w:rsidR="002D4AA3" w:rsidRPr="00B94EFF" w:rsidRDefault="002D4AA3" w:rsidP="0059702C">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06E29D5" w14:textId="77777777" w:rsidR="002D4AA3" w:rsidRPr="00B94EFF" w:rsidRDefault="002D4AA3" w:rsidP="0059702C">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D47D54D"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7CECDCD" w14:textId="77777777" w:rsidR="002D4AA3" w:rsidRPr="00B94EFF" w:rsidRDefault="002D4AA3" w:rsidP="0059702C">
            <w:pPr>
              <w:pStyle w:val="TAL"/>
              <w:rPr>
                <w:rFonts w:eastAsia="MS Mincho"/>
              </w:rPr>
            </w:pPr>
            <w:r w:rsidRPr="00B94EFF">
              <w:rPr>
                <w:lang w:eastAsia="zh-CN"/>
              </w:rPr>
              <w:t>Config</w:t>
            </w:r>
            <w:r w:rsidRPr="00B94EFF">
              <w:rPr>
                <w:rFonts w:eastAsia="MS Mincho"/>
              </w:rPr>
              <w:t xml:space="preserve"> 1 and </w:t>
            </w:r>
            <w:r w:rsidRPr="00B94EFF">
              <w:rPr>
                <w:lang w:eastAsia="zh-CN"/>
              </w:rPr>
              <w:t>Config 3</w:t>
            </w:r>
          </w:p>
        </w:tc>
      </w:tr>
      <w:tr w:rsidR="002D4AA3" w:rsidRPr="00B94EFF" w14:paraId="70B75317" w14:textId="77777777" w:rsidTr="0059702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6AC4712" w14:textId="77777777" w:rsidR="002D4AA3" w:rsidRPr="00B94EFF" w:rsidRDefault="002D4AA3" w:rsidP="0059702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A2F2BFF" w14:textId="77777777" w:rsidR="002D4AA3" w:rsidRPr="00B94EFF" w:rsidRDefault="002D4AA3" w:rsidP="0059702C">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EB7A0CB"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5A04658" w14:textId="77777777" w:rsidR="002D4AA3" w:rsidRPr="00B94EFF" w:rsidRDefault="002D4AA3" w:rsidP="0059702C">
            <w:pPr>
              <w:pStyle w:val="TAL"/>
              <w:rPr>
                <w:rFonts w:eastAsia="MS Mincho"/>
              </w:rPr>
            </w:pPr>
            <w:r w:rsidRPr="00B94EFF">
              <w:rPr>
                <w:lang w:eastAsia="zh-CN"/>
              </w:rPr>
              <w:t>Config</w:t>
            </w:r>
            <w:r w:rsidRPr="00B94EFF">
              <w:rPr>
                <w:rFonts w:eastAsia="MS Mincho"/>
              </w:rPr>
              <w:t xml:space="preserve"> </w:t>
            </w:r>
            <w:r w:rsidRPr="00B94EFF">
              <w:rPr>
                <w:lang w:eastAsia="zh-CN"/>
              </w:rPr>
              <w:t>2</w:t>
            </w:r>
          </w:p>
        </w:tc>
      </w:tr>
      <w:tr w:rsidR="002D4AA3" w:rsidRPr="00B94EFF" w14:paraId="5D27D37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FB913E" w14:textId="77777777" w:rsidR="002D4AA3" w:rsidRPr="00B94EFF" w:rsidRDefault="002D4AA3" w:rsidP="0059702C">
            <w:pPr>
              <w:pStyle w:val="TAL"/>
              <w:rPr>
                <w:lang w:eastAsia="zh-CN"/>
              </w:rPr>
            </w:pPr>
            <w:r w:rsidRPr="00B94EFF">
              <w:rPr>
                <w:lang w:eastAsia="zh-CN"/>
              </w:rPr>
              <w:lastRenderedPageBreak/>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24FFC2FA" w14:textId="77777777" w:rsidR="002D4AA3" w:rsidRPr="00B94EFF" w:rsidRDefault="002D4AA3" w:rsidP="0059702C">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2E7C74B"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D52CE4" w14:textId="77777777" w:rsidR="002D4AA3" w:rsidRPr="00B94EFF" w:rsidRDefault="002D4AA3" w:rsidP="0059702C">
            <w:pPr>
              <w:pStyle w:val="TAL"/>
              <w:rPr>
                <w:rFonts w:eastAsia="MS Mincho"/>
              </w:rPr>
            </w:pPr>
          </w:p>
        </w:tc>
      </w:tr>
      <w:tr w:rsidR="002D4AA3" w:rsidRPr="00B94EFF" w14:paraId="451ED51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936C7"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CE75E5D"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1BE91A"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CA8A0D" w14:textId="77777777" w:rsidR="002D4AA3" w:rsidRPr="00B94EFF" w:rsidRDefault="002D4AA3" w:rsidP="0059702C">
            <w:pPr>
              <w:pStyle w:val="TAL"/>
              <w:rPr>
                <w:rFonts w:eastAsia="MS Mincho"/>
              </w:rPr>
            </w:pPr>
          </w:p>
        </w:tc>
      </w:tr>
      <w:tr w:rsidR="002D4AA3" w:rsidRPr="00B94EFF" w14:paraId="203FB42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E187F4" w14:textId="77777777" w:rsidR="002D4AA3" w:rsidRPr="00B94EFF" w:rsidRDefault="002D4AA3" w:rsidP="0059702C">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929891C" w14:textId="77777777" w:rsidR="002D4AA3" w:rsidRPr="00B94EFF" w:rsidRDefault="002D4AA3" w:rsidP="0059702C">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97DDF79"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2F8CD" w14:textId="77777777" w:rsidR="002D4AA3" w:rsidRPr="00B94EFF" w:rsidRDefault="002D4AA3" w:rsidP="0059702C">
            <w:pPr>
              <w:pStyle w:val="TAL"/>
              <w:rPr>
                <w:rFonts w:eastAsia="MS Mincho"/>
              </w:rPr>
            </w:pPr>
          </w:p>
        </w:tc>
      </w:tr>
      <w:tr w:rsidR="002D4AA3" w:rsidRPr="00B94EFF" w14:paraId="18139DD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E1FCB" w14:textId="77777777" w:rsidR="002D4AA3" w:rsidRPr="00B94EFF" w:rsidRDefault="002D4AA3" w:rsidP="0059702C">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846855D"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47719BB" w14:textId="77777777" w:rsidR="002D4AA3" w:rsidRPr="00B94EFF" w:rsidRDefault="002D4AA3" w:rsidP="0059702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822BF59" w14:textId="77777777" w:rsidR="002D4AA3" w:rsidRPr="00B94EFF" w:rsidRDefault="002D4AA3" w:rsidP="0059702C">
            <w:pPr>
              <w:pStyle w:val="TAL"/>
              <w:rPr>
                <w:lang w:eastAsia="zh-CN"/>
              </w:rPr>
            </w:pPr>
            <w:r w:rsidRPr="00B94EFF">
              <w:rPr>
                <w:lang w:eastAsia="zh-CN"/>
              </w:rPr>
              <w:t>Cell 1</w:t>
            </w:r>
          </w:p>
        </w:tc>
      </w:tr>
      <w:tr w:rsidR="002D4AA3" w:rsidRPr="00B94EFF" w14:paraId="6430A17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9FE4B" w14:textId="77777777" w:rsidR="002D4AA3" w:rsidRPr="00B94EFF" w:rsidRDefault="002D4AA3" w:rsidP="0059702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5BD52E6" w14:textId="77777777" w:rsidR="002D4AA3" w:rsidRPr="00B94EFF" w:rsidRDefault="002D4AA3"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21F841"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DA004" w14:textId="77777777" w:rsidR="002D4AA3" w:rsidRPr="00B94EFF" w:rsidRDefault="002D4AA3" w:rsidP="0059702C">
            <w:pPr>
              <w:pStyle w:val="TAL"/>
              <w:rPr>
                <w:rFonts w:eastAsia="MS Mincho"/>
              </w:rPr>
            </w:pPr>
          </w:p>
        </w:tc>
      </w:tr>
      <w:tr w:rsidR="002D4AA3" w:rsidRPr="00B94EFF" w14:paraId="65F8CAC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EBD7A" w14:textId="77777777" w:rsidR="002D4AA3" w:rsidRPr="00B94EFF" w:rsidRDefault="002D4AA3" w:rsidP="0059702C">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2A7BF19" w14:textId="77777777" w:rsidR="002D4AA3" w:rsidRPr="00B94EFF" w:rsidRDefault="002D4AA3" w:rsidP="0059702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85AEA64"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EBCAA" w14:textId="77777777" w:rsidR="002D4AA3" w:rsidRPr="00B94EFF" w:rsidRDefault="002D4AA3" w:rsidP="0059702C">
            <w:pPr>
              <w:pStyle w:val="TAL"/>
              <w:rPr>
                <w:rFonts w:eastAsia="MS Mincho"/>
              </w:rPr>
            </w:pPr>
          </w:p>
        </w:tc>
      </w:tr>
      <w:tr w:rsidR="002D4AA3" w:rsidRPr="00B94EFF" w14:paraId="1971732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8737D7" w14:textId="77777777" w:rsidR="002D4AA3" w:rsidRPr="00B94EFF" w:rsidRDefault="002D4AA3" w:rsidP="0059702C">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275F1E6" w14:textId="77777777" w:rsidR="002D4AA3" w:rsidRPr="00B94EFF" w:rsidRDefault="002D4AA3" w:rsidP="0059702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1CDC046"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560E5A" w14:textId="77777777" w:rsidR="002D4AA3" w:rsidRPr="00B94EFF" w:rsidRDefault="002D4AA3" w:rsidP="0059702C">
            <w:pPr>
              <w:pStyle w:val="TAL"/>
              <w:rPr>
                <w:rFonts w:eastAsia="MS Mincho"/>
              </w:rPr>
            </w:pPr>
          </w:p>
        </w:tc>
      </w:tr>
      <w:tr w:rsidR="002D4AA3" w:rsidRPr="00B94EFF" w14:paraId="2EF7E2F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A8A23" w14:textId="77777777" w:rsidR="002D4AA3" w:rsidRPr="00B94EFF" w:rsidRDefault="002D4AA3" w:rsidP="0059702C">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C722FB1" w14:textId="77777777" w:rsidR="002D4AA3" w:rsidRPr="00B94EFF" w:rsidRDefault="002D4AA3" w:rsidP="0059702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39C5E02"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CF6239" w14:textId="77777777" w:rsidR="002D4AA3" w:rsidRPr="00B94EFF" w:rsidRDefault="002D4AA3" w:rsidP="0059702C">
            <w:pPr>
              <w:pStyle w:val="TAL"/>
              <w:rPr>
                <w:rFonts w:eastAsia="MS Mincho"/>
              </w:rPr>
            </w:pPr>
          </w:p>
        </w:tc>
      </w:tr>
      <w:tr w:rsidR="002D4AA3" w:rsidRPr="00B94EFF" w14:paraId="53B7D4E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CB421F" w14:textId="77777777" w:rsidR="002D4AA3" w:rsidRPr="00B94EFF" w:rsidRDefault="002D4AA3" w:rsidP="0059702C">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EB49888"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4C85FB"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BCA94E" w14:textId="77777777" w:rsidR="002D4AA3" w:rsidRPr="00B94EFF" w:rsidRDefault="002D4AA3" w:rsidP="0059702C">
            <w:pPr>
              <w:pStyle w:val="TAL"/>
              <w:rPr>
                <w:rFonts w:eastAsia="MS Mincho"/>
              </w:rPr>
            </w:pPr>
          </w:p>
        </w:tc>
      </w:tr>
      <w:tr w:rsidR="002D4AA3" w:rsidRPr="00B94EFF" w14:paraId="2BAC916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6E706A" w14:textId="77777777" w:rsidR="002D4AA3" w:rsidRPr="00B94EFF" w:rsidRDefault="002D4AA3" w:rsidP="0059702C">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DDB6094" w14:textId="77777777" w:rsidR="002D4AA3" w:rsidRPr="00B94EFF" w:rsidRDefault="002D4AA3"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15184E"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262FF" w14:textId="77777777" w:rsidR="002D4AA3" w:rsidRPr="00B94EFF" w:rsidRDefault="002D4AA3" w:rsidP="0059702C">
            <w:pPr>
              <w:pStyle w:val="TAL"/>
              <w:rPr>
                <w:rFonts w:eastAsia="MS Mincho"/>
              </w:rPr>
            </w:pPr>
          </w:p>
        </w:tc>
      </w:tr>
      <w:tr w:rsidR="002D4AA3" w:rsidRPr="00B94EFF" w14:paraId="3481D24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1E752" w14:textId="77777777" w:rsidR="002D4AA3" w:rsidRPr="00B94EFF" w:rsidRDefault="002D4AA3" w:rsidP="0059702C">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F23E74A" w14:textId="77777777" w:rsidR="002D4AA3" w:rsidRPr="00B94EFF" w:rsidRDefault="002D4AA3"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6CEC0D"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8BDB0" w14:textId="77777777" w:rsidR="002D4AA3" w:rsidRPr="00B94EFF" w:rsidRDefault="002D4AA3" w:rsidP="0059702C">
            <w:pPr>
              <w:pStyle w:val="TAL"/>
              <w:rPr>
                <w:rFonts w:eastAsia="MS Mincho"/>
              </w:rPr>
            </w:pPr>
          </w:p>
        </w:tc>
      </w:tr>
      <w:tr w:rsidR="002D4AA3" w:rsidRPr="00B94EFF" w14:paraId="3CCBF5B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6D5A6A"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32862D"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5234F4"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64EDA" w14:textId="77777777" w:rsidR="002D4AA3" w:rsidRPr="00B94EFF" w:rsidRDefault="002D4AA3" w:rsidP="0059702C">
            <w:pPr>
              <w:pStyle w:val="TAL"/>
              <w:rPr>
                <w:rFonts w:eastAsia="MS Mincho"/>
              </w:rPr>
            </w:pPr>
          </w:p>
        </w:tc>
      </w:tr>
      <w:tr w:rsidR="002D4AA3" w:rsidRPr="00B94EFF" w14:paraId="15710E2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9E0BF9" w14:textId="77777777" w:rsidR="002D4AA3" w:rsidRPr="00B94EFF" w:rsidRDefault="002D4AA3" w:rsidP="0059702C">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53E4CE4" w14:textId="77777777" w:rsidR="002D4AA3" w:rsidRPr="00B94EFF" w:rsidRDefault="002D4AA3"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2187D00"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04F5A" w14:textId="77777777" w:rsidR="002D4AA3" w:rsidRPr="00B94EFF" w:rsidRDefault="002D4AA3" w:rsidP="0059702C">
            <w:pPr>
              <w:pStyle w:val="TAL"/>
              <w:rPr>
                <w:rFonts w:eastAsia="MS Mincho"/>
              </w:rPr>
            </w:pPr>
          </w:p>
        </w:tc>
      </w:tr>
      <w:tr w:rsidR="002D4AA3" w:rsidRPr="00B94EFF" w14:paraId="06E4990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39D66D" w14:textId="77777777" w:rsidR="002D4AA3" w:rsidRPr="00B94EFF" w:rsidRDefault="002D4AA3" w:rsidP="0059702C">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EE3D3AA" w14:textId="77777777" w:rsidR="002D4AA3" w:rsidRPr="00B94EFF" w:rsidRDefault="002D4AA3"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3BDFD9"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75F6D" w14:textId="77777777" w:rsidR="002D4AA3" w:rsidRPr="00B94EFF" w:rsidRDefault="002D4AA3" w:rsidP="0059702C">
            <w:pPr>
              <w:pStyle w:val="TAL"/>
              <w:rPr>
                <w:rFonts w:eastAsia="MS Mincho"/>
              </w:rPr>
            </w:pPr>
          </w:p>
        </w:tc>
      </w:tr>
      <w:tr w:rsidR="002D4AA3" w:rsidRPr="00B94EFF" w14:paraId="0AD4CD6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CFD034" w14:textId="77777777" w:rsidR="002D4AA3" w:rsidRPr="00B94EFF" w:rsidRDefault="002D4AA3" w:rsidP="0059702C">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1731DE0" w14:textId="77777777" w:rsidR="002D4AA3" w:rsidRPr="00B94EFF" w:rsidRDefault="002D4AA3" w:rsidP="0059702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14.2.2</w:t>
            </w:r>
            <w:r w:rsidRPr="00B94EFF">
              <w:t>.</w:t>
            </w:r>
            <w:r w:rsidRPr="00B94EFF">
              <w:rPr>
                <w:lang w:eastAsia="zh-CN"/>
              </w:rPr>
              <w:t>4.3</w:t>
            </w:r>
            <w:r w:rsidRPr="00B94EFF">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184E030D"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D7DA0D" w14:textId="77777777" w:rsidR="002D4AA3" w:rsidRPr="00B94EFF" w:rsidRDefault="002D4AA3" w:rsidP="0059702C">
            <w:pPr>
              <w:pStyle w:val="TAL"/>
              <w:rPr>
                <w:rFonts w:eastAsia="MS Mincho"/>
              </w:rPr>
            </w:pPr>
          </w:p>
        </w:tc>
      </w:tr>
      <w:tr w:rsidR="002D4AA3" w:rsidRPr="00B94EFF" w14:paraId="5F51EDB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900D3"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00163A9"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592F67"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C3033" w14:textId="77777777" w:rsidR="002D4AA3" w:rsidRPr="00B94EFF" w:rsidRDefault="002D4AA3" w:rsidP="0059702C">
            <w:pPr>
              <w:pStyle w:val="TAL"/>
              <w:rPr>
                <w:rFonts w:eastAsia="MS Mincho"/>
              </w:rPr>
            </w:pPr>
          </w:p>
        </w:tc>
      </w:tr>
      <w:tr w:rsidR="002D4AA3" w:rsidRPr="00B94EFF" w14:paraId="1D912FD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87EFB" w14:textId="77777777" w:rsidR="002D4AA3" w:rsidRPr="00B94EFF" w:rsidRDefault="002D4AA3" w:rsidP="0059702C">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7CC61A9"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6CB819C" w14:textId="77777777" w:rsidR="002D4AA3" w:rsidRPr="00B94EFF" w:rsidRDefault="002D4AA3" w:rsidP="0059702C">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78382931" w14:textId="77777777" w:rsidR="002D4AA3" w:rsidRPr="00B94EFF" w:rsidRDefault="002D4AA3" w:rsidP="0059702C">
            <w:pPr>
              <w:pStyle w:val="TAL"/>
              <w:rPr>
                <w:lang w:eastAsia="zh-CN"/>
              </w:rPr>
            </w:pPr>
            <w:r w:rsidRPr="00B94EFF">
              <w:rPr>
                <w:lang w:eastAsia="zh-CN"/>
              </w:rPr>
              <w:t>Cell 2</w:t>
            </w:r>
          </w:p>
        </w:tc>
      </w:tr>
      <w:tr w:rsidR="002D4AA3" w:rsidRPr="00B94EFF" w14:paraId="5DA1E2A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437DF" w14:textId="77777777" w:rsidR="002D4AA3" w:rsidRPr="00B94EFF" w:rsidRDefault="002D4AA3" w:rsidP="0059702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F4042C5" w14:textId="77777777" w:rsidR="002D4AA3" w:rsidRPr="00B94EFF" w:rsidRDefault="002D4AA3" w:rsidP="0059702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F4E7AD2"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AC2D9" w14:textId="77777777" w:rsidR="002D4AA3" w:rsidRPr="00B94EFF" w:rsidRDefault="002D4AA3" w:rsidP="0059702C">
            <w:pPr>
              <w:pStyle w:val="TAL"/>
              <w:rPr>
                <w:rFonts w:eastAsia="MS Mincho"/>
              </w:rPr>
            </w:pPr>
          </w:p>
        </w:tc>
      </w:tr>
      <w:tr w:rsidR="002D4AA3" w:rsidRPr="00B94EFF" w14:paraId="75589EC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805EF5" w14:textId="77777777" w:rsidR="002D4AA3" w:rsidRPr="00B94EFF" w:rsidRDefault="002D4AA3" w:rsidP="0059702C">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5C7AB61" w14:textId="77777777" w:rsidR="002D4AA3" w:rsidRPr="00B94EFF" w:rsidRDefault="002D4AA3" w:rsidP="0059702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80681ED"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B34B33" w14:textId="77777777" w:rsidR="002D4AA3" w:rsidRPr="00B94EFF" w:rsidRDefault="002D4AA3" w:rsidP="0059702C">
            <w:pPr>
              <w:pStyle w:val="TAL"/>
              <w:rPr>
                <w:rFonts w:eastAsia="MS Mincho"/>
              </w:rPr>
            </w:pPr>
          </w:p>
        </w:tc>
      </w:tr>
      <w:tr w:rsidR="002D4AA3" w:rsidRPr="00B94EFF" w14:paraId="63164B9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0C595" w14:textId="77777777" w:rsidR="002D4AA3" w:rsidRPr="00B94EFF" w:rsidRDefault="002D4AA3" w:rsidP="0059702C">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B38DE70" w14:textId="77777777" w:rsidR="002D4AA3" w:rsidRPr="00B94EFF" w:rsidRDefault="002D4AA3" w:rsidP="0059702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FBA4B73"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D4FAC" w14:textId="77777777" w:rsidR="002D4AA3" w:rsidRPr="00B94EFF" w:rsidRDefault="002D4AA3" w:rsidP="0059702C">
            <w:pPr>
              <w:pStyle w:val="TAL"/>
              <w:rPr>
                <w:rFonts w:eastAsia="MS Mincho"/>
              </w:rPr>
            </w:pPr>
          </w:p>
        </w:tc>
      </w:tr>
      <w:tr w:rsidR="002D4AA3" w:rsidRPr="00B94EFF" w14:paraId="127D217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5F5624" w14:textId="77777777" w:rsidR="002D4AA3" w:rsidRPr="00B94EFF" w:rsidRDefault="002D4AA3" w:rsidP="0059702C">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978A54F" w14:textId="77777777" w:rsidR="002D4AA3" w:rsidRPr="00B94EFF" w:rsidRDefault="002D4AA3" w:rsidP="0059702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46A6F55"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E1374" w14:textId="77777777" w:rsidR="002D4AA3" w:rsidRPr="00B94EFF" w:rsidRDefault="002D4AA3" w:rsidP="0059702C">
            <w:pPr>
              <w:pStyle w:val="TAL"/>
              <w:rPr>
                <w:rFonts w:eastAsia="MS Mincho"/>
              </w:rPr>
            </w:pPr>
          </w:p>
        </w:tc>
      </w:tr>
      <w:tr w:rsidR="002D4AA3" w:rsidRPr="00B94EFF" w14:paraId="3A82713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7A4B71" w14:textId="77777777" w:rsidR="002D4AA3" w:rsidRPr="00B94EFF" w:rsidRDefault="002D4AA3" w:rsidP="0059702C">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FAD0D23"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DDBE72"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0073C" w14:textId="77777777" w:rsidR="002D4AA3" w:rsidRPr="00B94EFF" w:rsidRDefault="002D4AA3" w:rsidP="0059702C">
            <w:pPr>
              <w:pStyle w:val="TAL"/>
              <w:rPr>
                <w:rFonts w:eastAsia="MS Mincho"/>
              </w:rPr>
            </w:pPr>
          </w:p>
        </w:tc>
      </w:tr>
      <w:tr w:rsidR="002D4AA3" w:rsidRPr="00B94EFF" w14:paraId="69719F6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3F5FD2" w14:textId="77777777" w:rsidR="002D4AA3" w:rsidRPr="00B94EFF" w:rsidRDefault="002D4AA3" w:rsidP="0059702C">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F4BBE46" w14:textId="77777777" w:rsidR="002D4AA3" w:rsidRPr="00B94EFF" w:rsidRDefault="002D4AA3"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7CF6C1B"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31821" w14:textId="77777777" w:rsidR="002D4AA3" w:rsidRPr="00B94EFF" w:rsidRDefault="002D4AA3" w:rsidP="0059702C">
            <w:pPr>
              <w:pStyle w:val="TAL"/>
              <w:rPr>
                <w:rFonts w:eastAsia="MS Mincho"/>
              </w:rPr>
            </w:pPr>
          </w:p>
        </w:tc>
      </w:tr>
      <w:tr w:rsidR="002D4AA3" w:rsidRPr="00B94EFF" w14:paraId="595ADDD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FCFE18" w14:textId="77777777" w:rsidR="002D4AA3" w:rsidRPr="00B94EFF" w:rsidRDefault="002D4AA3" w:rsidP="0059702C">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2ACCA17" w14:textId="77777777" w:rsidR="002D4AA3" w:rsidRPr="00B94EFF" w:rsidRDefault="002D4AA3"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D1B95B"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C0D291" w14:textId="77777777" w:rsidR="002D4AA3" w:rsidRPr="00B94EFF" w:rsidRDefault="002D4AA3" w:rsidP="0059702C">
            <w:pPr>
              <w:pStyle w:val="TAL"/>
              <w:rPr>
                <w:rFonts w:eastAsia="MS Mincho"/>
              </w:rPr>
            </w:pPr>
          </w:p>
        </w:tc>
      </w:tr>
      <w:tr w:rsidR="002D4AA3" w:rsidRPr="00B94EFF" w14:paraId="08048B0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FD60CB"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C76FD80"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E7E25B"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38224" w14:textId="77777777" w:rsidR="002D4AA3" w:rsidRPr="00B94EFF" w:rsidRDefault="002D4AA3" w:rsidP="0059702C">
            <w:pPr>
              <w:pStyle w:val="TAL"/>
              <w:rPr>
                <w:rFonts w:eastAsia="MS Mincho"/>
              </w:rPr>
            </w:pPr>
          </w:p>
        </w:tc>
      </w:tr>
      <w:tr w:rsidR="002D4AA3" w:rsidRPr="00B94EFF" w14:paraId="5DB779A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5741BF" w14:textId="77777777" w:rsidR="002D4AA3" w:rsidRPr="00B94EFF" w:rsidRDefault="002D4AA3" w:rsidP="0059702C">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B8215EC" w14:textId="77777777" w:rsidR="002D4AA3" w:rsidRPr="00B94EFF" w:rsidRDefault="002D4AA3" w:rsidP="0059702C">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48900142" w14:textId="77777777" w:rsidR="002D4AA3" w:rsidRPr="00B94EFF" w:rsidRDefault="002D4AA3" w:rsidP="0059702C">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78D2B00" w14:textId="77777777" w:rsidR="002D4AA3" w:rsidRPr="00B94EFF" w:rsidRDefault="002D4AA3" w:rsidP="0059702C">
            <w:pPr>
              <w:pStyle w:val="TAL"/>
              <w:rPr>
                <w:rFonts w:eastAsia="MS Mincho"/>
              </w:rPr>
            </w:pPr>
          </w:p>
        </w:tc>
      </w:tr>
      <w:tr w:rsidR="002D4AA3" w:rsidRPr="00B94EFF" w14:paraId="327E77E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3405A" w14:textId="77777777" w:rsidR="002D4AA3" w:rsidRPr="00B94EFF" w:rsidRDefault="002D4AA3" w:rsidP="0059702C">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788B57A" w14:textId="77777777" w:rsidR="002D4AA3" w:rsidRPr="00B94EFF" w:rsidRDefault="002D4AA3" w:rsidP="0059702C">
            <w:pPr>
              <w:pStyle w:val="TAL"/>
              <w:rPr>
                <w:lang w:eastAsia="zh-CN"/>
              </w:rPr>
            </w:pPr>
            <w:r w:rsidRPr="00B94EFF">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52A70207" w14:textId="77777777" w:rsidR="002D4AA3" w:rsidRPr="00B94EFF" w:rsidRDefault="002D4AA3" w:rsidP="0059702C">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C05B85B" w14:textId="77777777" w:rsidR="002D4AA3" w:rsidRPr="00B94EFF" w:rsidRDefault="002D4AA3" w:rsidP="0059702C">
            <w:pPr>
              <w:pStyle w:val="TAL"/>
              <w:rPr>
                <w:rFonts w:eastAsia="MS Mincho"/>
              </w:rPr>
            </w:pPr>
          </w:p>
        </w:tc>
      </w:tr>
      <w:tr w:rsidR="002D4AA3" w:rsidRPr="00B94EFF" w14:paraId="1CCB31F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CA30FB" w14:textId="77777777" w:rsidR="002D4AA3" w:rsidRPr="00B94EFF" w:rsidRDefault="002D4AA3" w:rsidP="0059702C">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FC5EE24" w14:textId="77777777" w:rsidR="002D4AA3" w:rsidRPr="00B94EFF" w:rsidRDefault="002D4AA3" w:rsidP="0059702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14.2.2</w:t>
            </w:r>
            <w:r w:rsidRPr="00B94EFF">
              <w:t>.</w:t>
            </w:r>
            <w:r w:rsidRPr="00B94EFF">
              <w:rPr>
                <w:lang w:eastAsia="zh-CN"/>
              </w:rPr>
              <w:t>4.3</w:t>
            </w:r>
            <w:r w:rsidRPr="00B94EFF">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274DB691"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61AA32" w14:textId="77777777" w:rsidR="002D4AA3" w:rsidRPr="00B94EFF" w:rsidRDefault="002D4AA3" w:rsidP="0059702C">
            <w:pPr>
              <w:pStyle w:val="TAL"/>
              <w:rPr>
                <w:rFonts w:eastAsia="MS Mincho"/>
              </w:rPr>
            </w:pPr>
          </w:p>
        </w:tc>
      </w:tr>
      <w:tr w:rsidR="002D4AA3" w:rsidRPr="00B94EFF" w14:paraId="209E3D5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4940BA"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744F18B"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F33066"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9476CB" w14:textId="77777777" w:rsidR="002D4AA3" w:rsidRPr="00B94EFF" w:rsidRDefault="002D4AA3" w:rsidP="0059702C">
            <w:pPr>
              <w:pStyle w:val="TAL"/>
              <w:rPr>
                <w:rFonts w:eastAsia="MS Mincho"/>
              </w:rPr>
            </w:pPr>
          </w:p>
        </w:tc>
      </w:tr>
      <w:tr w:rsidR="002D4AA3" w:rsidRPr="00B94EFF" w14:paraId="2470A1D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4D6C0"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CF65E8"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854D53"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42D0A" w14:textId="77777777" w:rsidR="002D4AA3" w:rsidRPr="00B94EFF" w:rsidRDefault="002D4AA3" w:rsidP="0059702C">
            <w:pPr>
              <w:pStyle w:val="TAL"/>
              <w:rPr>
                <w:rFonts w:eastAsia="MS Mincho"/>
              </w:rPr>
            </w:pPr>
          </w:p>
        </w:tc>
      </w:tr>
      <w:tr w:rsidR="002D4AA3" w:rsidRPr="00B94EFF" w14:paraId="1B5205C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D7A58"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A4B2F27"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5CB2F4"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49EE91" w14:textId="77777777" w:rsidR="002D4AA3" w:rsidRPr="00B94EFF" w:rsidRDefault="002D4AA3" w:rsidP="0059702C">
            <w:pPr>
              <w:pStyle w:val="TAL"/>
              <w:rPr>
                <w:rFonts w:eastAsia="MS Mincho"/>
              </w:rPr>
            </w:pPr>
          </w:p>
        </w:tc>
      </w:tr>
      <w:tr w:rsidR="002D4AA3" w:rsidRPr="00B94EFF" w14:paraId="36B6E18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B52F3D" w14:textId="77777777" w:rsidR="002D4AA3" w:rsidRPr="00B94EFF" w:rsidRDefault="002D4AA3" w:rsidP="0059702C">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5E1FF9E"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A181CAC" w14:textId="77777777" w:rsidR="002D4AA3" w:rsidRPr="00B94EFF" w:rsidRDefault="002D4AA3" w:rsidP="0059702C">
            <w:pPr>
              <w:pStyle w:val="TAL"/>
              <w:rPr>
                <w:lang w:eastAsia="zh-CN"/>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3A10EF3E" w14:textId="77777777" w:rsidR="002D4AA3" w:rsidRPr="00B94EFF" w:rsidRDefault="002D4AA3" w:rsidP="0059702C">
            <w:pPr>
              <w:pStyle w:val="TAL"/>
              <w:rPr>
                <w:rFonts w:eastAsia="MS Mincho"/>
              </w:rPr>
            </w:pPr>
          </w:p>
        </w:tc>
      </w:tr>
      <w:tr w:rsidR="002D4AA3" w:rsidRPr="00B94EFF" w14:paraId="545F345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80218" w14:textId="77777777" w:rsidR="002D4AA3" w:rsidRPr="00B94EFF" w:rsidRDefault="002D4AA3" w:rsidP="0059702C">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5750FB5"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E88D69"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85DC3F" w14:textId="77777777" w:rsidR="002D4AA3" w:rsidRPr="00B94EFF" w:rsidRDefault="002D4AA3" w:rsidP="0059702C">
            <w:pPr>
              <w:pStyle w:val="TAL"/>
              <w:rPr>
                <w:rFonts w:eastAsia="MS Mincho"/>
              </w:rPr>
            </w:pPr>
          </w:p>
        </w:tc>
      </w:tr>
      <w:tr w:rsidR="002D4AA3" w:rsidRPr="00B94EFF" w14:paraId="4555DA32" w14:textId="77777777" w:rsidTr="0059702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3675361" w14:textId="77777777" w:rsidR="002D4AA3" w:rsidRPr="00B94EFF" w:rsidRDefault="002D4AA3" w:rsidP="0059702C">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DF69A6A" w14:textId="77777777" w:rsidR="002D4AA3" w:rsidRPr="00B94EFF" w:rsidRDefault="002D4AA3" w:rsidP="0059702C">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488E96BF"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139E6BE" w14:textId="77777777" w:rsidR="002D4AA3" w:rsidRPr="00B94EFF" w:rsidRDefault="002D4AA3" w:rsidP="0059702C">
            <w:pPr>
              <w:pStyle w:val="TAL"/>
              <w:rPr>
                <w:rFonts w:eastAsia="MS Mincho"/>
              </w:rPr>
            </w:pPr>
            <w:r w:rsidRPr="00B94EFF">
              <w:rPr>
                <w:lang w:eastAsia="zh-CN"/>
              </w:rPr>
              <w:t>Config</w:t>
            </w:r>
            <w:r w:rsidRPr="00B94EFF">
              <w:rPr>
                <w:rFonts w:eastAsia="MS Mincho"/>
              </w:rPr>
              <w:t xml:space="preserve"> 1 and </w:t>
            </w:r>
            <w:r w:rsidRPr="00B94EFF">
              <w:rPr>
                <w:lang w:eastAsia="zh-CN"/>
              </w:rPr>
              <w:t>Config</w:t>
            </w:r>
            <w:r w:rsidRPr="00B94EFF">
              <w:rPr>
                <w:rFonts w:eastAsia="MS Mincho"/>
              </w:rPr>
              <w:t xml:space="preserve"> 2</w:t>
            </w:r>
          </w:p>
        </w:tc>
      </w:tr>
      <w:tr w:rsidR="002D4AA3" w:rsidRPr="00B94EFF" w14:paraId="66AB0ACC" w14:textId="77777777" w:rsidTr="0059702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9A07B78" w14:textId="77777777" w:rsidR="002D4AA3" w:rsidRPr="00B94EFF" w:rsidRDefault="002D4AA3" w:rsidP="0059702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CAD731F" w14:textId="77777777" w:rsidR="002D4AA3" w:rsidRPr="00B94EFF" w:rsidRDefault="002D4AA3" w:rsidP="0059702C">
            <w:pPr>
              <w:pStyle w:val="TAL"/>
              <w:rPr>
                <w:lang w:eastAsia="zh-CN"/>
              </w:rPr>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552665DF"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1EEE5C" w14:textId="77777777" w:rsidR="002D4AA3" w:rsidRPr="00B94EFF" w:rsidRDefault="002D4AA3" w:rsidP="0059702C">
            <w:pPr>
              <w:pStyle w:val="TAL"/>
              <w:rPr>
                <w:rFonts w:eastAsia="MS Mincho"/>
              </w:rPr>
            </w:pPr>
            <w:r w:rsidRPr="00B94EFF">
              <w:rPr>
                <w:lang w:eastAsia="zh-CN"/>
              </w:rPr>
              <w:t>Config</w:t>
            </w:r>
            <w:r w:rsidRPr="00B94EFF">
              <w:rPr>
                <w:rFonts w:eastAsia="MS Mincho"/>
              </w:rPr>
              <w:t xml:space="preserve"> 3</w:t>
            </w:r>
          </w:p>
        </w:tc>
      </w:tr>
      <w:tr w:rsidR="002D4AA3" w:rsidRPr="00B94EFF" w14:paraId="29C11B3E" w14:textId="77777777" w:rsidTr="0059702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ACA29F9" w14:textId="77777777" w:rsidR="002D4AA3" w:rsidRPr="00B94EFF" w:rsidRDefault="002D4AA3" w:rsidP="0059702C">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8B90495" w14:textId="77777777" w:rsidR="002D4AA3" w:rsidRPr="00B94EFF" w:rsidRDefault="002D4AA3" w:rsidP="0059702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7CF19AC5" w14:textId="77777777" w:rsidR="002D4AA3" w:rsidRPr="00B94EFF" w:rsidRDefault="002D4AA3" w:rsidP="0059702C">
            <w:pPr>
              <w:pStyle w:val="TAL"/>
              <w:rPr>
                <w:rFonts w:eastAsia="MS Mincho"/>
              </w:rPr>
            </w:pPr>
            <w:r w:rsidRPr="00B94EFF">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5BCB852E" w14:textId="77777777" w:rsidR="002D4AA3" w:rsidRPr="00B94EFF" w:rsidRDefault="002D4AA3" w:rsidP="0059702C">
            <w:pPr>
              <w:pStyle w:val="TAL"/>
              <w:rPr>
                <w:rFonts w:eastAsia="MS Mincho"/>
              </w:rPr>
            </w:pPr>
          </w:p>
        </w:tc>
      </w:tr>
      <w:tr w:rsidR="002D4AA3" w:rsidRPr="00B94EFF" w14:paraId="37F015D6" w14:textId="77777777" w:rsidTr="0059702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03ED1B8" w14:textId="77777777" w:rsidR="002D4AA3" w:rsidRPr="00B94EFF" w:rsidRDefault="002D4AA3" w:rsidP="0059702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5006286"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D0910F"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59D93E" w14:textId="77777777" w:rsidR="002D4AA3" w:rsidRPr="00B94EFF" w:rsidRDefault="002D4AA3" w:rsidP="0059702C">
            <w:pPr>
              <w:pStyle w:val="TAL"/>
              <w:rPr>
                <w:rFonts w:eastAsia="MS Mincho"/>
              </w:rPr>
            </w:pPr>
          </w:p>
        </w:tc>
      </w:tr>
      <w:tr w:rsidR="002D4AA3" w:rsidRPr="00B94EFF" w14:paraId="73A76C8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28551" w14:textId="77777777" w:rsidR="002D4AA3" w:rsidRPr="00B94EFF" w:rsidRDefault="002D4AA3" w:rsidP="0059702C">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A412E58" w14:textId="77777777" w:rsidR="002D4AA3" w:rsidRPr="00B94EFF" w:rsidRDefault="002D4AA3"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9BCF78"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2FED8" w14:textId="77777777" w:rsidR="002D4AA3" w:rsidRPr="00B94EFF" w:rsidRDefault="002D4AA3" w:rsidP="0059702C">
            <w:pPr>
              <w:pStyle w:val="TAL"/>
              <w:rPr>
                <w:rFonts w:eastAsia="MS Mincho"/>
              </w:rPr>
            </w:pPr>
          </w:p>
        </w:tc>
      </w:tr>
      <w:tr w:rsidR="002D4AA3" w:rsidRPr="00B94EFF" w14:paraId="43C9914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C2D05" w14:textId="77777777" w:rsidR="002D4AA3" w:rsidRPr="00B94EFF" w:rsidRDefault="002D4AA3" w:rsidP="0059702C">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D5803E3" w14:textId="77777777" w:rsidR="002D4AA3" w:rsidRPr="00B94EFF" w:rsidRDefault="002D4AA3" w:rsidP="0059702C">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3</w:t>
            </w:r>
          </w:p>
        </w:tc>
        <w:tc>
          <w:tcPr>
            <w:tcW w:w="1590" w:type="dxa"/>
            <w:tcBorders>
              <w:top w:val="single" w:sz="4" w:space="0" w:color="000000"/>
              <w:left w:val="single" w:sz="4" w:space="0" w:color="000000"/>
              <w:bottom w:val="single" w:sz="4" w:space="0" w:color="000000"/>
              <w:right w:val="single" w:sz="4" w:space="0" w:color="000000"/>
            </w:tcBorders>
          </w:tcPr>
          <w:p w14:paraId="349A0B09"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61D95" w14:textId="77777777" w:rsidR="002D4AA3" w:rsidRPr="00B94EFF" w:rsidRDefault="002D4AA3" w:rsidP="0059702C">
            <w:pPr>
              <w:pStyle w:val="TAL"/>
              <w:rPr>
                <w:rFonts w:eastAsia="MS Mincho"/>
              </w:rPr>
            </w:pPr>
          </w:p>
        </w:tc>
      </w:tr>
      <w:tr w:rsidR="002D4AA3" w:rsidRPr="00B94EFF" w14:paraId="551B02A8" w14:textId="77777777" w:rsidTr="0059702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6D73AD2" w14:textId="77777777" w:rsidR="002D4AA3" w:rsidRPr="00B94EFF" w:rsidRDefault="002D4AA3" w:rsidP="0059702C">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9F83E97" w14:textId="77777777" w:rsidR="002D4AA3" w:rsidRPr="00B94EFF" w:rsidRDefault="002D4AA3" w:rsidP="0059702C">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385F874"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5994C90" w14:textId="77777777" w:rsidR="002D4AA3" w:rsidRPr="00B94EFF" w:rsidRDefault="002D4AA3" w:rsidP="0059702C">
            <w:pPr>
              <w:pStyle w:val="TAL"/>
              <w:rPr>
                <w:rFonts w:eastAsia="MS Mincho"/>
              </w:rPr>
            </w:pPr>
            <w:r w:rsidRPr="00B94EFF">
              <w:rPr>
                <w:lang w:eastAsia="zh-CN"/>
              </w:rPr>
              <w:t>Config</w:t>
            </w:r>
            <w:r w:rsidRPr="00B94EFF">
              <w:rPr>
                <w:rFonts w:eastAsia="MS Mincho"/>
              </w:rPr>
              <w:t xml:space="preserve"> 1 and </w:t>
            </w:r>
            <w:r w:rsidRPr="00B94EFF">
              <w:rPr>
                <w:lang w:eastAsia="zh-CN"/>
              </w:rPr>
              <w:t>Config 3</w:t>
            </w:r>
          </w:p>
        </w:tc>
      </w:tr>
      <w:tr w:rsidR="002D4AA3" w:rsidRPr="00B94EFF" w14:paraId="0868DC78" w14:textId="77777777" w:rsidTr="0059702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841D8C7" w14:textId="77777777" w:rsidR="002D4AA3" w:rsidRPr="00B94EFF" w:rsidRDefault="002D4AA3" w:rsidP="0059702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125F36D" w14:textId="77777777" w:rsidR="002D4AA3" w:rsidRPr="00B94EFF" w:rsidRDefault="002D4AA3" w:rsidP="0059702C">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7F89217"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60928A3" w14:textId="77777777" w:rsidR="002D4AA3" w:rsidRPr="00B94EFF" w:rsidRDefault="002D4AA3" w:rsidP="0059702C">
            <w:pPr>
              <w:pStyle w:val="TAL"/>
              <w:rPr>
                <w:rFonts w:eastAsia="MS Mincho"/>
              </w:rPr>
            </w:pPr>
            <w:r w:rsidRPr="00B94EFF">
              <w:rPr>
                <w:lang w:eastAsia="zh-CN"/>
              </w:rPr>
              <w:t>Config</w:t>
            </w:r>
            <w:r w:rsidRPr="00B94EFF">
              <w:rPr>
                <w:rFonts w:eastAsia="MS Mincho"/>
              </w:rPr>
              <w:t xml:space="preserve"> </w:t>
            </w:r>
            <w:r w:rsidRPr="00B94EFF">
              <w:rPr>
                <w:lang w:eastAsia="zh-CN"/>
              </w:rPr>
              <w:t>2</w:t>
            </w:r>
          </w:p>
        </w:tc>
      </w:tr>
      <w:tr w:rsidR="002D4AA3" w:rsidRPr="00B94EFF" w14:paraId="0776B53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EA69C" w14:textId="77777777" w:rsidR="002D4AA3" w:rsidRPr="00B94EFF" w:rsidRDefault="002D4AA3" w:rsidP="0059702C">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2DAA7F4C" w14:textId="77777777" w:rsidR="002D4AA3" w:rsidRPr="00B94EFF" w:rsidRDefault="002D4AA3" w:rsidP="0059702C">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0E24B2C"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A922F" w14:textId="77777777" w:rsidR="002D4AA3" w:rsidRPr="00B94EFF" w:rsidRDefault="002D4AA3" w:rsidP="0059702C">
            <w:pPr>
              <w:pStyle w:val="TAL"/>
              <w:rPr>
                <w:rFonts w:eastAsia="MS Mincho"/>
              </w:rPr>
            </w:pPr>
          </w:p>
        </w:tc>
      </w:tr>
      <w:tr w:rsidR="002D4AA3" w:rsidRPr="00B94EFF" w14:paraId="742F32D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307C1"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51D72F4"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CFBFA6"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8284F" w14:textId="77777777" w:rsidR="002D4AA3" w:rsidRPr="00B94EFF" w:rsidRDefault="002D4AA3" w:rsidP="0059702C">
            <w:pPr>
              <w:pStyle w:val="TAL"/>
              <w:rPr>
                <w:rFonts w:eastAsia="MS Mincho"/>
              </w:rPr>
            </w:pPr>
          </w:p>
        </w:tc>
      </w:tr>
      <w:tr w:rsidR="002D4AA3" w:rsidRPr="00B94EFF" w14:paraId="1AA1684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BE61A2" w14:textId="77777777" w:rsidR="002D4AA3" w:rsidRPr="00B94EFF" w:rsidRDefault="002D4AA3" w:rsidP="0059702C">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0FB463B0" w14:textId="77777777" w:rsidR="002D4AA3" w:rsidRPr="00B94EFF" w:rsidRDefault="002D4AA3" w:rsidP="0059702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66116A1"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ADE11A" w14:textId="77777777" w:rsidR="002D4AA3" w:rsidRPr="00B94EFF" w:rsidRDefault="002D4AA3" w:rsidP="0059702C">
            <w:pPr>
              <w:pStyle w:val="TAL"/>
              <w:rPr>
                <w:rFonts w:eastAsia="MS Mincho"/>
              </w:rPr>
            </w:pPr>
          </w:p>
        </w:tc>
      </w:tr>
      <w:tr w:rsidR="002D4AA3" w:rsidRPr="00B94EFF" w14:paraId="1C17D89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2A50B9" w14:textId="77777777" w:rsidR="002D4AA3" w:rsidRPr="00B94EFF" w:rsidRDefault="002D4AA3" w:rsidP="0059702C">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B679663"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0010AE2" w14:textId="77777777" w:rsidR="002D4AA3" w:rsidRPr="00B94EFF" w:rsidRDefault="002D4AA3" w:rsidP="0059702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30B85C5" w14:textId="77777777" w:rsidR="002D4AA3" w:rsidRPr="00B94EFF" w:rsidRDefault="002D4AA3" w:rsidP="0059702C">
            <w:pPr>
              <w:pStyle w:val="TAL"/>
              <w:rPr>
                <w:lang w:eastAsia="zh-CN"/>
              </w:rPr>
            </w:pPr>
            <w:r w:rsidRPr="00B94EFF">
              <w:rPr>
                <w:lang w:eastAsia="zh-CN"/>
              </w:rPr>
              <w:t>Cell 3</w:t>
            </w:r>
          </w:p>
        </w:tc>
      </w:tr>
      <w:tr w:rsidR="002D4AA3" w:rsidRPr="00B94EFF" w14:paraId="3043928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C1235" w14:textId="77777777" w:rsidR="002D4AA3" w:rsidRPr="00B94EFF" w:rsidRDefault="002D4AA3" w:rsidP="0059702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AB36BCB" w14:textId="77777777" w:rsidR="002D4AA3" w:rsidRPr="00B94EFF" w:rsidRDefault="002D4AA3" w:rsidP="0059702C">
            <w:pPr>
              <w:pStyle w:val="TAL"/>
              <w:rPr>
                <w:lang w:eastAsia="zh-CN"/>
              </w:rPr>
            </w:pPr>
            <w:r w:rsidRPr="00B94EFF">
              <w:rPr>
                <w:lang w:eastAsia="zh-CN"/>
              </w:rPr>
              <w:t>3</w:t>
            </w:r>
          </w:p>
        </w:tc>
        <w:tc>
          <w:tcPr>
            <w:tcW w:w="1590" w:type="dxa"/>
            <w:tcBorders>
              <w:top w:val="single" w:sz="4" w:space="0" w:color="000000"/>
              <w:left w:val="single" w:sz="4" w:space="0" w:color="000000"/>
              <w:bottom w:val="single" w:sz="4" w:space="0" w:color="000000"/>
              <w:right w:val="single" w:sz="4" w:space="0" w:color="000000"/>
            </w:tcBorders>
          </w:tcPr>
          <w:p w14:paraId="003B4436"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B46996" w14:textId="77777777" w:rsidR="002D4AA3" w:rsidRPr="00B94EFF" w:rsidRDefault="002D4AA3" w:rsidP="0059702C">
            <w:pPr>
              <w:pStyle w:val="TAL"/>
              <w:rPr>
                <w:rFonts w:eastAsia="MS Mincho"/>
              </w:rPr>
            </w:pPr>
          </w:p>
        </w:tc>
      </w:tr>
      <w:tr w:rsidR="002D4AA3" w:rsidRPr="00B94EFF" w14:paraId="2B30C36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8668F" w14:textId="77777777" w:rsidR="002D4AA3" w:rsidRPr="00B94EFF" w:rsidRDefault="002D4AA3" w:rsidP="0059702C">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96353E9" w14:textId="77777777" w:rsidR="002D4AA3" w:rsidRPr="00B94EFF" w:rsidRDefault="002D4AA3" w:rsidP="0059702C">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2971B49"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EB349" w14:textId="77777777" w:rsidR="002D4AA3" w:rsidRPr="00B94EFF" w:rsidRDefault="002D4AA3" w:rsidP="0059702C">
            <w:pPr>
              <w:pStyle w:val="TAL"/>
              <w:rPr>
                <w:rFonts w:eastAsia="MS Mincho"/>
              </w:rPr>
            </w:pPr>
          </w:p>
        </w:tc>
      </w:tr>
      <w:tr w:rsidR="002D4AA3" w:rsidRPr="00B94EFF" w14:paraId="4188BA9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5E027" w14:textId="77777777" w:rsidR="002D4AA3" w:rsidRPr="00B94EFF" w:rsidRDefault="002D4AA3" w:rsidP="0059702C">
            <w:pPr>
              <w:pStyle w:val="TAL"/>
              <w:rPr>
                <w:lang w:eastAsia="zh-CN"/>
              </w:rPr>
            </w:pPr>
            <w:r w:rsidRPr="00B94EFF">
              <w:rPr>
                <w:lang w:eastAsia="zh-CN"/>
              </w:rPr>
              <w:t xml:space="preserve">          </w:t>
            </w:r>
            <w:r w:rsidRPr="00B94EFF">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2A34EA72"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12ECAF"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0EC42D" w14:textId="77777777" w:rsidR="002D4AA3" w:rsidRPr="00B94EFF" w:rsidRDefault="002D4AA3" w:rsidP="0059702C">
            <w:pPr>
              <w:pStyle w:val="TAL"/>
              <w:rPr>
                <w:rFonts w:eastAsia="MS Mincho"/>
              </w:rPr>
            </w:pPr>
          </w:p>
        </w:tc>
      </w:tr>
      <w:tr w:rsidR="002D4AA3" w:rsidRPr="00B94EFF" w14:paraId="01B4D26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6A9D80" w14:textId="77777777" w:rsidR="002D4AA3" w:rsidRPr="00B94EFF" w:rsidRDefault="002D4AA3" w:rsidP="0059702C">
            <w:pPr>
              <w:pStyle w:val="TAL"/>
              <w:rPr>
                <w:lang w:eastAsia="zh-CN"/>
              </w:rPr>
            </w:pPr>
            <w:r w:rsidRPr="00B94EFF">
              <w:rPr>
                <w:lang w:eastAsia="zh-CN"/>
              </w:rPr>
              <w:t xml:space="preserve">            </w:t>
            </w:r>
            <w:r w:rsidRPr="00B94EFF">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56291A41" w14:textId="77777777" w:rsidR="002D4AA3" w:rsidRPr="00B94EFF" w:rsidRDefault="002D4AA3" w:rsidP="0059702C">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01E118E4"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49E2C" w14:textId="77777777" w:rsidR="002D4AA3" w:rsidRPr="00B94EFF" w:rsidRDefault="002D4AA3" w:rsidP="0059702C">
            <w:pPr>
              <w:pStyle w:val="TAL"/>
              <w:rPr>
                <w:rFonts w:eastAsia="MS Mincho"/>
              </w:rPr>
            </w:pPr>
          </w:p>
        </w:tc>
      </w:tr>
      <w:tr w:rsidR="002D4AA3" w:rsidRPr="00B94EFF" w14:paraId="594128C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F9ABA4" w14:textId="77777777" w:rsidR="002D4AA3" w:rsidRPr="00B94EFF" w:rsidRDefault="002D4AA3" w:rsidP="0059702C">
            <w:pPr>
              <w:pStyle w:val="TAL"/>
              <w:rPr>
                <w:lang w:eastAsia="zh-CN"/>
              </w:rPr>
            </w:pPr>
            <w:r w:rsidRPr="00B94EFF">
              <w:rPr>
                <w:lang w:eastAsia="zh-CN"/>
              </w:rPr>
              <w:t xml:space="preserve">            </w:t>
            </w:r>
            <w:r w:rsidRPr="00B94EFF">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553A78B6" w14:textId="77777777" w:rsidR="002D4AA3" w:rsidRPr="00B94EFF" w:rsidRDefault="002D4AA3" w:rsidP="0059702C">
            <w:pPr>
              <w:pStyle w:val="TAL"/>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F35CF8F"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87AF1" w14:textId="77777777" w:rsidR="002D4AA3" w:rsidRPr="00B94EFF" w:rsidRDefault="002D4AA3" w:rsidP="0059702C">
            <w:pPr>
              <w:pStyle w:val="TAL"/>
              <w:rPr>
                <w:rFonts w:eastAsia="MS Mincho"/>
              </w:rPr>
            </w:pPr>
          </w:p>
        </w:tc>
      </w:tr>
      <w:tr w:rsidR="002D4AA3" w:rsidRPr="00B94EFF" w14:paraId="30E9862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6EB42" w14:textId="77777777" w:rsidR="002D4AA3" w:rsidRPr="00B94EFF" w:rsidRDefault="002D4AA3" w:rsidP="0059702C">
            <w:pPr>
              <w:pStyle w:val="TAL"/>
              <w:rPr>
                <w:lang w:eastAsia="zh-CN"/>
              </w:rPr>
            </w:pPr>
            <w:r w:rsidRPr="00B94EFF">
              <w:rPr>
                <w:lang w:eastAsia="zh-CN"/>
              </w:rPr>
              <w:t xml:space="preserve">            </w:t>
            </w:r>
            <w:r w:rsidRPr="00B94EFF">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713C11F3" w14:textId="77777777" w:rsidR="002D4AA3" w:rsidRPr="00B94EFF" w:rsidRDefault="002D4AA3" w:rsidP="0059702C">
            <w:pPr>
              <w:pStyle w:val="TAL"/>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889825A"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5A7FE7" w14:textId="77777777" w:rsidR="002D4AA3" w:rsidRPr="00B94EFF" w:rsidRDefault="002D4AA3" w:rsidP="0059702C">
            <w:pPr>
              <w:pStyle w:val="TAL"/>
              <w:rPr>
                <w:rFonts w:eastAsia="MS Mincho"/>
              </w:rPr>
            </w:pPr>
          </w:p>
        </w:tc>
      </w:tr>
      <w:tr w:rsidR="002D4AA3" w:rsidRPr="00B94EFF" w14:paraId="5F4BB33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C59B7"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F9A8942" w14:textId="77777777" w:rsidR="002D4AA3" w:rsidRPr="00B94EFF" w:rsidRDefault="002D4AA3" w:rsidP="0059702C">
            <w:pPr>
              <w:pStyle w:val="TAL"/>
            </w:pPr>
          </w:p>
        </w:tc>
        <w:tc>
          <w:tcPr>
            <w:tcW w:w="1590" w:type="dxa"/>
            <w:tcBorders>
              <w:top w:val="single" w:sz="4" w:space="0" w:color="000000"/>
              <w:left w:val="single" w:sz="4" w:space="0" w:color="000000"/>
              <w:bottom w:val="single" w:sz="4" w:space="0" w:color="000000"/>
              <w:right w:val="single" w:sz="4" w:space="0" w:color="000000"/>
            </w:tcBorders>
          </w:tcPr>
          <w:p w14:paraId="6690A9A0"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85AAE" w14:textId="77777777" w:rsidR="002D4AA3" w:rsidRPr="00B94EFF" w:rsidRDefault="002D4AA3" w:rsidP="0059702C">
            <w:pPr>
              <w:pStyle w:val="TAL"/>
              <w:rPr>
                <w:rFonts w:eastAsia="MS Mincho"/>
              </w:rPr>
            </w:pPr>
          </w:p>
        </w:tc>
      </w:tr>
      <w:tr w:rsidR="002D4AA3" w:rsidRPr="00B94EFF" w14:paraId="7702E1C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6C49A" w14:textId="77777777" w:rsidR="002D4AA3" w:rsidRPr="00B94EFF" w:rsidRDefault="002D4AA3" w:rsidP="0059702C">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8514BAB" w14:textId="77777777" w:rsidR="002D4AA3" w:rsidRPr="00B94EFF" w:rsidRDefault="002D4AA3" w:rsidP="0059702C">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1D0C58C"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7714F" w14:textId="77777777" w:rsidR="002D4AA3" w:rsidRPr="00B94EFF" w:rsidRDefault="002D4AA3" w:rsidP="0059702C">
            <w:pPr>
              <w:pStyle w:val="TAL"/>
              <w:rPr>
                <w:rFonts w:eastAsia="MS Mincho"/>
              </w:rPr>
            </w:pPr>
          </w:p>
        </w:tc>
      </w:tr>
      <w:tr w:rsidR="002D4AA3" w:rsidRPr="00B94EFF" w14:paraId="57266C0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D6A49" w14:textId="77777777" w:rsidR="002D4AA3" w:rsidRPr="00B94EFF" w:rsidRDefault="002D4AA3" w:rsidP="0059702C">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6035340"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9DAB33"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D7B0D" w14:textId="77777777" w:rsidR="002D4AA3" w:rsidRPr="00B94EFF" w:rsidRDefault="002D4AA3" w:rsidP="0059702C">
            <w:pPr>
              <w:pStyle w:val="TAL"/>
              <w:rPr>
                <w:rFonts w:eastAsia="MS Mincho"/>
              </w:rPr>
            </w:pPr>
          </w:p>
        </w:tc>
      </w:tr>
      <w:tr w:rsidR="002D4AA3" w:rsidRPr="00B94EFF" w14:paraId="2C76EA7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C0FC0" w14:textId="77777777" w:rsidR="002D4AA3" w:rsidRPr="00B94EFF" w:rsidRDefault="002D4AA3" w:rsidP="0059702C">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1C54193" w14:textId="77777777" w:rsidR="002D4AA3" w:rsidRPr="00B94EFF" w:rsidRDefault="002D4AA3"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714B98"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DB9A0" w14:textId="77777777" w:rsidR="002D4AA3" w:rsidRPr="00B94EFF" w:rsidRDefault="002D4AA3" w:rsidP="0059702C">
            <w:pPr>
              <w:pStyle w:val="TAL"/>
              <w:rPr>
                <w:rFonts w:eastAsia="MS Mincho"/>
              </w:rPr>
            </w:pPr>
          </w:p>
        </w:tc>
      </w:tr>
      <w:tr w:rsidR="002D4AA3" w:rsidRPr="00B94EFF" w14:paraId="155CCE4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0D7610" w14:textId="77777777" w:rsidR="002D4AA3" w:rsidRPr="00B94EFF" w:rsidRDefault="002D4AA3" w:rsidP="0059702C">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477270E" w14:textId="77777777" w:rsidR="002D4AA3" w:rsidRPr="00B94EFF" w:rsidRDefault="002D4AA3"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222126"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E7935" w14:textId="77777777" w:rsidR="002D4AA3" w:rsidRPr="00B94EFF" w:rsidRDefault="002D4AA3" w:rsidP="0059702C">
            <w:pPr>
              <w:pStyle w:val="TAL"/>
              <w:rPr>
                <w:rFonts w:eastAsia="MS Mincho"/>
              </w:rPr>
            </w:pPr>
          </w:p>
        </w:tc>
      </w:tr>
      <w:tr w:rsidR="002D4AA3" w:rsidRPr="00B94EFF" w14:paraId="5D1AD08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171F3"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95D450D"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2EF265"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5CB09" w14:textId="77777777" w:rsidR="002D4AA3" w:rsidRPr="00B94EFF" w:rsidRDefault="002D4AA3" w:rsidP="0059702C">
            <w:pPr>
              <w:pStyle w:val="TAL"/>
              <w:rPr>
                <w:rFonts w:eastAsia="MS Mincho"/>
              </w:rPr>
            </w:pPr>
          </w:p>
        </w:tc>
      </w:tr>
      <w:tr w:rsidR="002D4AA3" w:rsidRPr="00B94EFF" w14:paraId="512D92D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F27C8" w14:textId="77777777" w:rsidR="002D4AA3" w:rsidRPr="00B94EFF" w:rsidRDefault="002D4AA3" w:rsidP="0059702C">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86601D8" w14:textId="77777777" w:rsidR="002D4AA3" w:rsidRPr="00B94EFF" w:rsidRDefault="002D4AA3" w:rsidP="0059702C">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4C617B4F" w14:textId="77777777" w:rsidR="002D4AA3" w:rsidRPr="00B94EFF" w:rsidRDefault="002D4AA3" w:rsidP="0059702C">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2C4563F" w14:textId="77777777" w:rsidR="002D4AA3" w:rsidRPr="00B94EFF" w:rsidRDefault="002D4AA3" w:rsidP="0059702C">
            <w:pPr>
              <w:pStyle w:val="TAL"/>
              <w:rPr>
                <w:rFonts w:eastAsia="MS Mincho"/>
              </w:rPr>
            </w:pPr>
          </w:p>
        </w:tc>
      </w:tr>
      <w:tr w:rsidR="002D4AA3" w:rsidRPr="00B94EFF" w14:paraId="4B48497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6727C8" w14:textId="77777777" w:rsidR="002D4AA3" w:rsidRPr="00B94EFF" w:rsidRDefault="002D4AA3" w:rsidP="0059702C">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C6E1026" w14:textId="77777777" w:rsidR="002D4AA3" w:rsidRPr="00B94EFF" w:rsidRDefault="002D4AA3" w:rsidP="0059702C">
            <w:pPr>
              <w:pStyle w:val="TAL"/>
              <w:rPr>
                <w:lang w:eastAsia="zh-CN"/>
              </w:rPr>
            </w:pPr>
            <w:r w:rsidRPr="00B94EFF">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256E829C" w14:textId="77777777" w:rsidR="002D4AA3" w:rsidRPr="00B94EFF" w:rsidRDefault="002D4AA3" w:rsidP="0059702C">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B955771" w14:textId="77777777" w:rsidR="002D4AA3" w:rsidRPr="00B94EFF" w:rsidRDefault="002D4AA3" w:rsidP="0059702C">
            <w:pPr>
              <w:pStyle w:val="TAL"/>
              <w:rPr>
                <w:rFonts w:eastAsia="MS Mincho"/>
              </w:rPr>
            </w:pPr>
          </w:p>
        </w:tc>
      </w:tr>
      <w:tr w:rsidR="002D4AA3" w:rsidRPr="00B94EFF" w14:paraId="2CB19D1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64127" w14:textId="77777777" w:rsidR="002D4AA3" w:rsidRPr="00B94EFF" w:rsidRDefault="002D4AA3" w:rsidP="0059702C">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F6E4B7C" w14:textId="77777777" w:rsidR="002D4AA3" w:rsidRPr="00B94EFF" w:rsidRDefault="002D4AA3" w:rsidP="0059702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14.2.2</w:t>
            </w:r>
            <w:r w:rsidRPr="00B94EFF">
              <w:t>.</w:t>
            </w:r>
            <w:r w:rsidRPr="00B94EFF">
              <w:rPr>
                <w:lang w:eastAsia="zh-CN"/>
              </w:rPr>
              <w:t>4.3</w:t>
            </w:r>
            <w:r w:rsidRPr="00B94EFF">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5552B77A"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559E95" w14:textId="77777777" w:rsidR="002D4AA3" w:rsidRPr="00B94EFF" w:rsidRDefault="002D4AA3" w:rsidP="0059702C">
            <w:pPr>
              <w:pStyle w:val="TAL"/>
              <w:rPr>
                <w:rFonts w:eastAsia="MS Mincho"/>
                <w:lang w:eastAsia="zh-CN"/>
              </w:rPr>
            </w:pPr>
          </w:p>
        </w:tc>
      </w:tr>
      <w:tr w:rsidR="002D4AA3" w:rsidRPr="00B94EFF" w14:paraId="31B7F42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E512FD"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3164941"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05182F"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D872E" w14:textId="77777777" w:rsidR="002D4AA3" w:rsidRPr="00B94EFF" w:rsidRDefault="002D4AA3" w:rsidP="0059702C">
            <w:pPr>
              <w:pStyle w:val="TAL"/>
              <w:rPr>
                <w:rFonts w:eastAsia="MS Mincho"/>
              </w:rPr>
            </w:pPr>
          </w:p>
        </w:tc>
      </w:tr>
      <w:tr w:rsidR="002D4AA3" w:rsidRPr="00B94EFF" w14:paraId="6F32A23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1F8E4E"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AA3415E"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0F96E0"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C0684" w14:textId="77777777" w:rsidR="002D4AA3" w:rsidRPr="00B94EFF" w:rsidRDefault="002D4AA3" w:rsidP="0059702C">
            <w:pPr>
              <w:pStyle w:val="TAL"/>
              <w:rPr>
                <w:rFonts w:eastAsia="MS Mincho"/>
              </w:rPr>
            </w:pPr>
          </w:p>
        </w:tc>
      </w:tr>
      <w:tr w:rsidR="002D4AA3" w:rsidRPr="00B94EFF" w14:paraId="7AB3213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86BF0D"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05C14E3"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9A2707"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7F3DC" w14:textId="77777777" w:rsidR="002D4AA3" w:rsidRPr="00B94EFF" w:rsidRDefault="002D4AA3" w:rsidP="0059702C">
            <w:pPr>
              <w:pStyle w:val="TAL"/>
              <w:rPr>
                <w:rFonts w:eastAsia="MS Mincho"/>
              </w:rPr>
            </w:pPr>
          </w:p>
        </w:tc>
      </w:tr>
      <w:tr w:rsidR="002D4AA3" w:rsidRPr="00B94EFF" w14:paraId="4B52EE2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0E93E6" w14:textId="77777777" w:rsidR="002D4AA3" w:rsidRPr="00B94EFF" w:rsidRDefault="002D4AA3" w:rsidP="0059702C">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B4CB2B3"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705632"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7757B" w14:textId="77777777" w:rsidR="002D4AA3" w:rsidRPr="00B94EFF" w:rsidRDefault="002D4AA3" w:rsidP="0059702C">
            <w:pPr>
              <w:pStyle w:val="TAL"/>
              <w:rPr>
                <w:rFonts w:eastAsia="MS Mincho"/>
              </w:rPr>
            </w:pPr>
          </w:p>
        </w:tc>
      </w:tr>
      <w:tr w:rsidR="002D4AA3" w:rsidRPr="00B94EFF" w14:paraId="2F68BB4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878C1C" w14:textId="77777777" w:rsidR="002D4AA3" w:rsidRPr="00B94EFF" w:rsidRDefault="002D4AA3" w:rsidP="0059702C">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616F99F"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730E5F"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B228A" w14:textId="77777777" w:rsidR="002D4AA3" w:rsidRPr="00B94EFF" w:rsidRDefault="002D4AA3" w:rsidP="0059702C">
            <w:pPr>
              <w:pStyle w:val="TAL"/>
              <w:rPr>
                <w:rFonts w:eastAsia="MS Mincho"/>
              </w:rPr>
            </w:pPr>
          </w:p>
        </w:tc>
      </w:tr>
    </w:tbl>
    <w:p w14:paraId="5FE6A1DC" w14:textId="77777777" w:rsidR="002D4AA3" w:rsidRPr="00B94EFF" w:rsidRDefault="002D4AA3" w:rsidP="002D4AA3">
      <w:pPr>
        <w:rPr>
          <w:lang w:eastAsia="zh-CN"/>
        </w:rPr>
      </w:pPr>
    </w:p>
    <w:p w14:paraId="2DDC5ECC" w14:textId="77777777" w:rsidR="002D4AA3" w:rsidRPr="00B94EFF" w:rsidRDefault="002D4AA3" w:rsidP="002D4AA3">
      <w:pPr>
        <w:pStyle w:val="TH"/>
        <w:rPr>
          <w:rFonts w:eastAsia="MS Mincho"/>
        </w:rPr>
      </w:pPr>
      <w:r w:rsidRPr="00B94EFF">
        <w:rPr>
          <w:rFonts w:eastAsia="MS Mincho"/>
          <w:iCs/>
        </w:rPr>
        <w:t xml:space="preserve">Table </w:t>
      </w:r>
      <w:r w:rsidRPr="00B94EFF">
        <w:rPr>
          <w:lang w:eastAsia="zh-CN"/>
        </w:rPr>
        <w:t>14.2.2</w:t>
      </w:r>
      <w:r w:rsidRPr="00B94EFF">
        <w:t>.</w:t>
      </w:r>
      <w:r w:rsidRPr="00B94EFF">
        <w:rPr>
          <w:lang w:eastAsia="zh-CN"/>
        </w:rPr>
        <w:t>4.3</w:t>
      </w:r>
      <w:r w:rsidRPr="00B94EFF">
        <w:rPr>
          <w:iCs/>
          <w:lang w:eastAsia="zh-CN"/>
        </w:rPr>
        <w:t>-2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D4AA3" w:rsidRPr="00B94EFF" w14:paraId="3F4DDF95" w14:textId="77777777" w:rsidTr="0059702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A2D84D5" w14:textId="77777777" w:rsidR="002D4AA3" w:rsidRPr="00B94EFF" w:rsidRDefault="002D4AA3" w:rsidP="0059702C">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2D4AA3" w:rsidRPr="00B94EFF" w14:paraId="7B8C355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8728E1" w14:textId="77777777" w:rsidR="002D4AA3" w:rsidRPr="00B94EFF" w:rsidRDefault="002D4AA3" w:rsidP="0059702C">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137F9BC" w14:textId="77777777" w:rsidR="002D4AA3" w:rsidRPr="00B94EFF" w:rsidRDefault="002D4AA3" w:rsidP="0059702C">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B746B67" w14:textId="77777777" w:rsidR="002D4AA3" w:rsidRPr="00B94EFF" w:rsidRDefault="002D4AA3" w:rsidP="0059702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C491A8B" w14:textId="77777777" w:rsidR="002D4AA3" w:rsidRPr="00B94EFF" w:rsidRDefault="002D4AA3" w:rsidP="0059702C">
            <w:pPr>
              <w:pStyle w:val="TAH"/>
              <w:rPr>
                <w:rFonts w:eastAsia="MS Mincho"/>
              </w:rPr>
            </w:pPr>
            <w:r w:rsidRPr="00B94EFF">
              <w:rPr>
                <w:rFonts w:eastAsia="MS Mincho"/>
              </w:rPr>
              <w:t>Condition</w:t>
            </w:r>
          </w:p>
        </w:tc>
      </w:tr>
      <w:tr w:rsidR="002D4AA3" w:rsidRPr="00B94EFF" w14:paraId="2CBADAD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E630B4" w14:textId="77777777" w:rsidR="002D4AA3" w:rsidRPr="00B94EFF" w:rsidRDefault="002D4AA3" w:rsidP="0059702C">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5E73FEF" w14:textId="77777777" w:rsidR="002D4AA3" w:rsidRPr="00B94EFF" w:rsidRDefault="002D4AA3" w:rsidP="0059702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38C85CD"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F5B202" w14:textId="77777777" w:rsidR="002D4AA3" w:rsidRPr="00B94EFF" w:rsidRDefault="002D4AA3" w:rsidP="0059702C">
            <w:pPr>
              <w:pStyle w:val="TAL"/>
              <w:rPr>
                <w:rFonts w:eastAsia="MS Mincho"/>
              </w:rPr>
            </w:pPr>
          </w:p>
        </w:tc>
      </w:tr>
      <w:tr w:rsidR="002D4AA3" w:rsidRPr="00B94EFF" w14:paraId="49C1556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69EAA2" w14:textId="77777777" w:rsidR="002D4AA3" w:rsidRPr="00B94EFF" w:rsidRDefault="002D4AA3" w:rsidP="0059702C">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55B06BE" w14:textId="77777777" w:rsidR="002D4AA3" w:rsidRPr="00B94EFF" w:rsidRDefault="002D4AA3" w:rsidP="0059702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01E8237"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62DA1" w14:textId="77777777" w:rsidR="002D4AA3" w:rsidRPr="00B94EFF" w:rsidRDefault="002D4AA3" w:rsidP="0059702C">
            <w:pPr>
              <w:pStyle w:val="TAL"/>
              <w:rPr>
                <w:rFonts w:eastAsia="MS Mincho"/>
              </w:rPr>
            </w:pPr>
          </w:p>
        </w:tc>
      </w:tr>
      <w:tr w:rsidR="002D4AA3" w:rsidRPr="00B94EFF" w14:paraId="00CF1B2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F70B92" w14:textId="77777777" w:rsidR="002D4AA3" w:rsidRPr="00B94EFF" w:rsidRDefault="002D4AA3" w:rsidP="0059702C">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88392C4"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AA241EB" w14:textId="77777777" w:rsidR="002D4AA3" w:rsidRPr="00B94EFF" w:rsidRDefault="002D4AA3" w:rsidP="0059702C">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DC7B09B" w14:textId="77777777" w:rsidR="002D4AA3" w:rsidRPr="00B94EFF" w:rsidRDefault="002D4AA3" w:rsidP="0059702C">
            <w:pPr>
              <w:pStyle w:val="TAL"/>
              <w:rPr>
                <w:rFonts w:eastAsia="MS Mincho"/>
              </w:rPr>
            </w:pPr>
          </w:p>
        </w:tc>
      </w:tr>
      <w:tr w:rsidR="002D4AA3" w:rsidRPr="00B94EFF" w14:paraId="0DBEDE9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516FC7" w14:textId="77777777" w:rsidR="002D4AA3" w:rsidRPr="00B94EFF" w:rsidRDefault="002D4AA3" w:rsidP="0059702C">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339D925" w14:textId="77777777" w:rsidR="002D4AA3" w:rsidRPr="00B94EFF" w:rsidRDefault="002D4AA3"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D4C3A18"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5D7E31" w14:textId="77777777" w:rsidR="002D4AA3" w:rsidRPr="00B94EFF" w:rsidRDefault="002D4AA3" w:rsidP="0059702C">
            <w:pPr>
              <w:pStyle w:val="TAL"/>
              <w:rPr>
                <w:rFonts w:eastAsia="MS Mincho"/>
              </w:rPr>
            </w:pPr>
          </w:p>
        </w:tc>
      </w:tr>
      <w:tr w:rsidR="002D4AA3" w:rsidRPr="00B94EFF" w14:paraId="4356C6F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F0B71" w14:textId="77777777" w:rsidR="002D4AA3" w:rsidRPr="00B94EFF" w:rsidRDefault="002D4AA3" w:rsidP="0059702C">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516E929"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FB8E27"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895A37" w14:textId="77777777" w:rsidR="002D4AA3" w:rsidRPr="00B94EFF" w:rsidRDefault="002D4AA3" w:rsidP="0059702C">
            <w:pPr>
              <w:pStyle w:val="TAL"/>
              <w:rPr>
                <w:rFonts w:eastAsia="MS Mincho"/>
              </w:rPr>
            </w:pPr>
          </w:p>
        </w:tc>
      </w:tr>
      <w:tr w:rsidR="002D4AA3" w:rsidRPr="00B94EFF" w14:paraId="1EBF7FD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C13DF" w14:textId="77777777" w:rsidR="002D4AA3" w:rsidRPr="00B94EFF" w:rsidRDefault="002D4AA3" w:rsidP="0059702C">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173354EA"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4D5513"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CC578FE" w14:textId="77777777" w:rsidR="002D4AA3" w:rsidRPr="00B94EFF" w:rsidRDefault="002D4AA3" w:rsidP="0059702C">
            <w:pPr>
              <w:pStyle w:val="TAL"/>
              <w:rPr>
                <w:rFonts w:eastAsia="MS Mincho"/>
              </w:rPr>
            </w:pPr>
            <w:r w:rsidRPr="00B94EFF">
              <w:rPr>
                <w:lang w:eastAsia="zh-CN"/>
              </w:rPr>
              <w:t>Config</w:t>
            </w:r>
            <w:r w:rsidRPr="00B94EFF">
              <w:rPr>
                <w:rFonts w:eastAsia="MS Mincho"/>
              </w:rPr>
              <w:t xml:space="preserve"> 1 and </w:t>
            </w:r>
            <w:r w:rsidRPr="00B94EFF">
              <w:rPr>
                <w:lang w:eastAsia="zh-CN"/>
              </w:rPr>
              <w:t>Config</w:t>
            </w:r>
            <w:r w:rsidRPr="00B94EFF">
              <w:rPr>
                <w:rFonts w:eastAsia="MS Mincho"/>
              </w:rPr>
              <w:t xml:space="preserve"> 2</w:t>
            </w:r>
          </w:p>
        </w:tc>
      </w:tr>
      <w:tr w:rsidR="002D4AA3" w:rsidRPr="00B94EFF" w14:paraId="48EEDEA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992816" w14:textId="77777777" w:rsidR="002D4AA3" w:rsidRPr="00B94EFF" w:rsidRDefault="002D4AA3" w:rsidP="0059702C">
            <w:pPr>
              <w:pStyle w:val="TAL"/>
              <w:rPr>
                <w:lang w:eastAsia="zh-CN"/>
              </w:rPr>
            </w:pPr>
            <w:r w:rsidRPr="00B94EFF">
              <w:rPr>
                <w:lang w:eastAsia="zh-CN"/>
              </w:rPr>
              <w:t xml:space="preserve">          </w:t>
            </w:r>
            <w:r w:rsidRPr="00B94EFF">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15A3B5ED" w14:textId="77777777" w:rsidR="002D4AA3" w:rsidRPr="00B94EFF" w:rsidRDefault="002D4AA3" w:rsidP="0059702C">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4870815"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DF64F" w14:textId="77777777" w:rsidR="002D4AA3" w:rsidRPr="00B94EFF" w:rsidRDefault="002D4AA3" w:rsidP="0059702C">
            <w:pPr>
              <w:pStyle w:val="TAL"/>
              <w:rPr>
                <w:rFonts w:eastAsia="MS Mincho"/>
              </w:rPr>
            </w:pPr>
          </w:p>
        </w:tc>
      </w:tr>
      <w:tr w:rsidR="002D4AA3" w:rsidRPr="00B94EFF" w14:paraId="25E4C18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E0C872"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0768917"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7622BA"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1F1E93" w14:textId="77777777" w:rsidR="002D4AA3" w:rsidRPr="00B94EFF" w:rsidRDefault="002D4AA3" w:rsidP="0059702C">
            <w:pPr>
              <w:pStyle w:val="TAL"/>
              <w:rPr>
                <w:rFonts w:eastAsia="MS Mincho"/>
              </w:rPr>
            </w:pPr>
          </w:p>
        </w:tc>
      </w:tr>
      <w:tr w:rsidR="002D4AA3" w:rsidRPr="00B94EFF" w14:paraId="2042149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E1F106" w14:textId="77777777" w:rsidR="002D4AA3" w:rsidRPr="00B94EFF" w:rsidRDefault="002D4AA3" w:rsidP="0059702C">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DE852DE"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BFC066"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B44FA45" w14:textId="77777777" w:rsidR="002D4AA3" w:rsidRPr="00B94EFF" w:rsidRDefault="002D4AA3" w:rsidP="0059702C">
            <w:pPr>
              <w:pStyle w:val="TAL"/>
              <w:rPr>
                <w:b/>
                <w:lang w:eastAsia="zh-CN"/>
              </w:rPr>
            </w:pPr>
            <w:r w:rsidRPr="00B94EFF">
              <w:rPr>
                <w:lang w:eastAsia="zh-CN"/>
              </w:rPr>
              <w:t>Config</w:t>
            </w:r>
            <w:r w:rsidRPr="00B94EFF">
              <w:rPr>
                <w:rFonts w:eastAsia="MS Mincho"/>
              </w:rPr>
              <w:t xml:space="preserve"> </w:t>
            </w:r>
            <w:r w:rsidRPr="00B94EFF">
              <w:rPr>
                <w:lang w:eastAsia="zh-CN"/>
              </w:rPr>
              <w:t>3</w:t>
            </w:r>
          </w:p>
        </w:tc>
      </w:tr>
      <w:tr w:rsidR="002D4AA3" w:rsidRPr="00B94EFF" w14:paraId="5B318B1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CB182" w14:textId="77777777" w:rsidR="002D4AA3" w:rsidRPr="00B94EFF" w:rsidRDefault="002D4AA3" w:rsidP="0059702C">
            <w:pPr>
              <w:pStyle w:val="TAL"/>
              <w:rPr>
                <w:lang w:eastAsia="zh-CN"/>
              </w:rPr>
            </w:pPr>
            <w:r w:rsidRPr="00B94EFF">
              <w:rPr>
                <w:lang w:eastAsia="zh-CN"/>
              </w:rPr>
              <w:t xml:space="preserve">          </w:t>
            </w:r>
            <w:r w:rsidRPr="00B94EFF">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41D29B19" w14:textId="77777777" w:rsidR="002D4AA3" w:rsidRPr="00B94EFF" w:rsidRDefault="002D4AA3" w:rsidP="0059702C">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4794E3E0"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F6E164" w14:textId="77777777" w:rsidR="002D4AA3" w:rsidRPr="00B94EFF" w:rsidRDefault="002D4AA3" w:rsidP="0059702C">
            <w:pPr>
              <w:pStyle w:val="TAL"/>
              <w:rPr>
                <w:rFonts w:eastAsia="MS Mincho"/>
              </w:rPr>
            </w:pPr>
          </w:p>
        </w:tc>
      </w:tr>
      <w:tr w:rsidR="002D4AA3" w:rsidRPr="00B94EFF" w14:paraId="196A8DE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13843"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7C82C72"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5DDD8B"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8E5F4" w14:textId="77777777" w:rsidR="002D4AA3" w:rsidRPr="00B94EFF" w:rsidRDefault="002D4AA3" w:rsidP="0059702C">
            <w:pPr>
              <w:pStyle w:val="TAL"/>
              <w:rPr>
                <w:rFonts w:eastAsia="MS Mincho"/>
              </w:rPr>
            </w:pPr>
          </w:p>
        </w:tc>
      </w:tr>
      <w:tr w:rsidR="002D4AA3" w:rsidRPr="00B94EFF" w14:paraId="678BCBAE" w14:textId="77777777" w:rsidTr="0059702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7D346C4" w14:textId="77777777" w:rsidR="002D4AA3" w:rsidRPr="00B94EFF" w:rsidRDefault="002D4AA3" w:rsidP="0059702C">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F4E913C" w14:textId="77777777" w:rsidR="002D4AA3" w:rsidRPr="00B94EFF" w:rsidRDefault="002D4AA3" w:rsidP="0059702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426A84E"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A137567" w14:textId="77777777" w:rsidR="002D4AA3" w:rsidRPr="00B94EFF" w:rsidRDefault="002D4AA3" w:rsidP="0059702C">
            <w:pPr>
              <w:pStyle w:val="TAL"/>
              <w:rPr>
                <w:rFonts w:eastAsia="MS Mincho"/>
              </w:rPr>
            </w:pPr>
            <w:r w:rsidRPr="00B94EFF">
              <w:rPr>
                <w:lang w:eastAsia="zh-CN"/>
              </w:rPr>
              <w:t>Config</w:t>
            </w:r>
            <w:r w:rsidRPr="00B94EFF">
              <w:rPr>
                <w:rFonts w:eastAsia="MS Mincho"/>
              </w:rPr>
              <w:t xml:space="preserve"> </w:t>
            </w:r>
            <w:r w:rsidRPr="00B94EFF">
              <w:rPr>
                <w:lang w:eastAsia="zh-CN"/>
              </w:rPr>
              <w:t>2</w:t>
            </w:r>
          </w:p>
        </w:tc>
      </w:tr>
      <w:tr w:rsidR="002D4AA3" w:rsidRPr="00B94EFF" w14:paraId="7CC1A353" w14:textId="77777777" w:rsidTr="0059702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911B530" w14:textId="77777777" w:rsidR="002D4AA3" w:rsidRPr="00B94EFF" w:rsidRDefault="002D4AA3" w:rsidP="0059702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760F09E" w14:textId="77777777" w:rsidR="002D4AA3" w:rsidRPr="00B94EFF" w:rsidRDefault="002D4AA3" w:rsidP="0059702C">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CFBB2BF"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F04F897" w14:textId="77777777" w:rsidR="002D4AA3" w:rsidRPr="00B94EFF" w:rsidRDefault="002D4AA3" w:rsidP="0059702C">
            <w:pPr>
              <w:pStyle w:val="TAL"/>
              <w:rPr>
                <w:rFonts w:eastAsia="MS Mincho"/>
              </w:rPr>
            </w:pPr>
            <w:r w:rsidRPr="00B94EFF">
              <w:rPr>
                <w:lang w:eastAsia="zh-CN"/>
              </w:rPr>
              <w:t>Config</w:t>
            </w:r>
            <w:r w:rsidRPr="00B94EFF">
              <w:rPr>
                <w:rFonts w:eastAsia="MS Mincho"/>
              </w:rPr>
              <w:t xml:space="preserve"> 1 and </w:t>
            </w:r>
            <w:r w:rsidRPr="00B94EFF">
              <w:rPr>
                <w:lang w:eastAsia="zh-CN"/>
              </w:rPr>
              <w:t>Config 3</w:t>
            </w:r>
          </w:p>
        </w:tc>
      </w:tr>
      <w:tr w:rsidR="002D4AA3" w:rsidRPr="00B94EFF" w14:paraId="3DE2A89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3ABB4" w14:textId="77777777" w:rsidR="002D4AA3" w:rsidRPr="00B94EFF" w:rsidRDefault="002D4AA3" w:rsidP="0059702C">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40FED84E" w14:textId="77777777" w:rsidR="002D4AA3" w:rsidRPr="00B94EFF" w:rsidRDefault="002D4AA3" w:rsidP="0059702C">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BBCFFDB"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02E07" w14:textId="77777777" w:rsidR="002D4AA3" w:rsidRPr="00B94EFF" w:rsidRDefault="002D4AA3" w:rsidP="0059702C">
            <w:pPr>
              <w:pStyle w:val="TAL"/>
              <w:rPr>
                <w:rFonts w:eastAsia="MS Mincho"/>
              </w:rPr>
            </w:pPr>
          </w:p>
        </w:tc>
      </w:tr>
      <w:tr w:rsidR="002D4AA3" w:rsidRPr="00B94EFF" w14:paraId="65F8FC3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6AB858" w14:textId="77777777" w:rsidR="002D4AA3" w:rsidRPr="00B94EFF" w:rsidRDefault="002D4AA3" w:rsidP="0059702C">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82EDBBE" w14:textId="77777777" w:rsidR="002D4AA3" w:rsidRPr="00B94EFF" w:rsidRDefault="002D4AA3" w:rsidP="0059702C">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8B0BE5A"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32A41" w14:textId="77777777" w:rsidR="002D4AA3" w:rsidRPr="00B94EFF" w:rsidRDefault="002D4AA3" w:rsidP="0059702C">
            <w:pPr>
              <w:pStyle w:val="TAL"/>
              <w:rPr>
                <w:rFonts w:eastAsia="MS Mincho"/>
              </w:rPr>
            </w:pPr>
          </w:p>
        </w:tc>
      </w:tr>
      <w:tr w:rsidR="002D4AA3" w:rsidRPr="00B94EFF" w14:paraId="0543713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F0CCE2" w14:textId="77777777" w:rsidR="002D4AA3" w:rsidRPr="00B94EFF" w:rsidRDefault="002D4AA3" w:rsidP="0059702C">
            <w:pPr>
              <w:pStyle w:val="TAL"/>
              <w:rPr>
                <w:lang w:eastAsia="zh-CN"/>
              </w:rPr>
            </w:pPr>
            <w:r w:rsidRPr="00B94EFF">
              <w:rPr>
                <w:lang w:eastAsia="zh-CN"/>
              </w:rPr>
              <w:t xml:space="preserve">      </w:t>
            </w:r>
            <w:r w:rsidRPr="00B94EFF">
              <w:t>dl-PRS-MutingOption1-r16</w:t>
            </w:r>
            <w:r w:rsidRPr="00B94EFF">
              <w:rPr>
                <w:lang w:eastAsia="zh-CN"/>
              </w:rPr>
              <w:t xml:space="preserve"> </w:t>
            </w:r>
            <w:r w:rsidRPr="00B94EFF">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7FF0BA16"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1FE2D7"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E2DE4" w14:textId="77777777" w:rsidR="002D4AA3" w:rsidRPr="00B94EFF" w:rsidRDefault="002D4AA3" w:rsidP="0059702C">
            <w:pPr>
              <w:pStyle w:val="TAL"/>
              <w:rPr>
                <w:rFonts w:eastAsia="MS Mincho"/>
              </w:rPr>
            </w:pPr>
          </w:p>
        </w:tc>
      </w:tr>
      <w:tr w:rsidR="002D4AA3" w:rsidRPr="00B94EFF" w14:paraId="1AFF76E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5B790B" w14:textId="77777777" w:rsidR="002D4AA3" w:rsidRPr="00B94EFF" w:rsidRDefault="002D4AA3" w:rsidP="0059702C">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B3F4C99" w14:textId="77777777" w:rsidR="002D4AA3" w:rsidRPr="00B94EFF" w:rsidRDefault="002D4AA3" w:rsidP="0059702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66A6CDD"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DF279C" w14:textId="77777777" w:rsidR="002D4AA3" w:rsidRPr="00B94EFF" w:rsidRDefault="002D4AA3" w:rsidP="0059702C">
            <w:pPr>
              <w:pStyle w:val="TAL"/>
              <w:rPr>
                <w:rFonts w:eastAsia="MS Mincho"/>
              </w:rPr>
            </w:pPr>
          </w:p>
        </w:tc>
      </w:tr>
      <w:tr w:rsidR="002D4AA3" w:rsidRPr="00B94EFF" w14:paraId="490FC59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10642" w14:textId="77777777" w:rsidR="002D4AA3" w:rsidRPr="00B94EFF" w:rsidRDefault="002D4AA3" w:rsidP="0059702C">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51D9EE5D"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9A3E34"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11141" w14:textId="77777777" w:rsidR="002D4AA3" w:rsidRPr="00B94EFF" w:rsidRDefault="002D4AA3" w:rsidP="0059702C">
            <w:pPr>
              <w:pStyle w:val="TAL"/>
              <w:rPr>
                <w:rFonts w:eastAsia="MS Mincho"/>
              </w:rPr>
            </w:pPr>
          </w:p>
        </w:tc>
      </w:tr>
      <w:tr w:rsidR="002D4AA3" w:rsidRPr="00B94EFF" w14:paraId="4E0FEFFE" w14:textId="77777777" w:rsidTr="0059702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D1B85DF" w14:textId="77777777" w:rsidR="002D4AA3" w:rsidRPr="00B94EFF" w:rsidRDefault="002D4AA3" w:rsidP="0059702C">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23EBA450" w14:textId="77777777" w:rsidR="002D4AA3" w:rsidRPr="00B94EFF" w:rsidRDefault="002D4AA3" w:rsidP="0059702C">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20B64E9"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A2AFBF0" w14:textId="77777777" w:rsidR="002D4AA3" w:rsidRPr="00B94EFF" w:rsidRDefault="002D4AA3" w:rsidP="0059702C">
            <w:pPr>
              <w:pStyle w:val="TAL"/>
              <w:rPr>
                <w:rFonts w:eastAsia="MS Mincho"/>
              </w:rPr>
            </w:pPr>
            <w:r w:rsidRPr="00B94EFF">
              <w:rPr>
                <w:lang w:eastAsia="zh-CN"/>
              </w:rPr>
              <w:t>Cell 1 and Cell 3</w:t>
            </w:r>
          </w:p>
        </w:tc>
      </w:tr>
      <w:tr w:rsidR="002D4AA3" w:rsidRPr="00B94EFF" w14:paraId="28773195" w14:textId="77777777" w:rsidTr="0059702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476B9E4" w14:textId="77777777" w:rsidR="002D4AA3" w:rsidRPr="00B94EFF" w:rsidRDefault="002D4AA3" w:rsidP="0059702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9C638C4" w14:textId="77777777" w:rsidR="002D4AA3" w:rsidRPr="00B94EFF" w:rsidRDefault="002D4AA3" w:rsidP="0059702C">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747CA858"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D531C72" w14:textId="77777777" w:rsidR="002D4AA3" w:rsidRPr="00B94EFF" w:rsidRDefault="002D4AA3" w:rsidP="0059702C">
            <w:pPr>
              <w:pStyle w:val="TAL"/>
              <w:rPr>
                <w:rFonts w:eastAsia="MS Mincho"/>
              </w:rPr>
            </w:pPr>
            <w:r w:rsidRPr="00B94EFF">
              <w:rPr>
                <w:lang w:eastAsia="zh-CN"/>
              </w:rPr>
              <w:t>Cell 2</w:t>
            </w:r>
          </w:p>
        </w:tc>
      </w:tr>
      <w:tr w:rsidR="002D4AA3" w:rsidRPr="00B94EFF" w14:paraId="207CBCC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5F7D1"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2F11334"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7A522F"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FB9ED" w14:textId="77777777" w:rsidR="002D4AA3" w:rsidRPr="00B94EFF" w:rsidRDefault="002D4AA3" w:rsidP="0059702C">
            <w:pPr>
              <w:pStyle w:val="TAL"/>
              <w:rPr>
                <w:lang w:eastAsia="zh-CN"/>
              </w:rPr>
            </w:pPr>
          </w:p>
        </w:tc>
      </w:tr>
      <w:tr w:rsidR="002D4AA3" w:rsidRPr="00B94EFF" w14:paraId="1141CA3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61CAC5" w14:textId="77777777" w:rsidR="002D4AA3" w:rsidRPr="00B94EFF" w:rsidRDefault="002D4AA3" w:rsidP="0059702C">
            <w:pPr>
              <w:pStyle w:val="TAL"/>
              <w:rPr>
                <w:snapToGrid w:val="0"/>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EACCA2B"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D4D552"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894D1" w14:textId="77777777" w:rsidR="002D4AA3" w:rsidRPr="00B94EFF" w:rsidRDefault="002D4AA3" w:rsidP="0059702C">
            <w:pPr>
              <w:pStyle w:val="TAL"/>
              <w:rPr>
                <w:rFonts w:eastAsia="MS Mincho"/>
              </w:rPr>
            </w:pPr>
          </w:p>
        </w:tc>
      </w:tr>
      <w:tr w:rsidR="002D4AA3" w:rsidRPr="00B94EFF" w14:paraId="4E94CD3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7E4AB" w14:textId="77777777" w:rsidR="002D4AA3" w:rsidRPr="00B94EFF" w:rsidRDefault="002D4AA3" w:rsidP="0059702C">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780C468A" w14:textId="77777777" w:rsidR="002D4AA3" w:rsidRPr="00B94EFF" w:rsidRDefault="002D4AA3" w:rsidP="0059702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9FB14D9"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B6DED" w14:textId="77777777" w:rsidR="002D4AA3" w:rsidRPr="00B94EFF" w:rsidRDefault="002D4AA3" w:rsidP="0059702C">
            <w:pPr>
              <w:pStyle w:val="TAL"/>
              <w:rPr>
                <w:rFonts w:eastAsia="MS Mincho"/>
              </w:rPr>
            </w:pPr>
          </w:p>
        </w:tc>
      </w:tr>
      <w:tr w:rsidR="002D4AA3" w:rsidRPr="00B94EFF" w14:paraId="3C7970B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910EE5" w14:textId="77777777" w:rsidR="002D4AA3" w:rsidRPr="00B94EFF" w:rsidRDefault="002D4AA3" w:rsidP="0059702C">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00F5489A" w14:textId="77777777" w:rsidR="002D4AA3" w:rsidRPr="00B94EFF" w:rsidRDefault="002D4AA3" w:rsidP="0059702C">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CEEF484"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274B1D" w14:textId="77777777" w:rsidR="002D4AA3" w:rsidRPr="00B94EFF" w:rsidRDefault="002D4AA3" w:rsidP="0059702C">
            <w:pPr>
              <w:pStyle w:val="TAL"/>
              <w:rPr>
                <w:rFonts w:eastAsia="MS Mincho"/>
              </w:rPr>
            </w:pPr>
          </w:p>
        </w:tc>
      </w:tr>
      <w:tr w:rsidR="002D4AA3" w:rsidRPr="00B94EFF" w14:paraId="6CB410B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E562B7" w14:textId="77777777" w:rsidR="002D4AA3" w:rsidRPr="00B94EFF" w:rsidRDefault="002D4AA3" w:rsidP="0059702C">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008B83C" w14:textId="77777777" w:rsidR="002D4AA3" w:rsidRPr="00B94EFF" w:rsidRDefault="002D4AA3" w:rsidP="0059702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990A0A7"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FEBC0" w14:textId="77777777" w:rsidR="002D4AA3" w:rsidRPr="00B94EFF" w:rsidRDefault="002D4AA3" w:rsidP="0059702C">
            <w:pPr>
              <w:pStyle w:val="TAL"/>
              <w:rPr>
                <w:rFonts w:eastAsia="MS Mincho"/>
              </w:rPr>
            </w:pPr>
          </w:p>
        </w:tc>
      </w:tr>
      <w:tr w:rsidR="002D4AA3" w:rsidRPr="00B94EFF" w14:paraId="0B2FF1B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2594E" w14:textId="77777777" w:rsidR="002D4AA3" w:rsidRPr="00B94EFF" w:rsidRDefault="002D4AA3" w:rsidP="0059702C">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658E5EB"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B794762" w14:textId="77777777" w:rsidR="002D4AA3" w:rsidRPr="00B94EFF" w:rsidRDefault="002D4AA3" w:rsidP="0059702C">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6B43A5E" w14:textId="77777777" w:rsidR="002D4AA3" w:rsidRPr="00B94EFF" w:rsidRDefault="002D4AA3" w:rsidP="0059702C">
            <w:pPr>
              <w:pStyle w:val="TAL"/>
              <w:rPr>
                <w:rFonts w:eastAsia="MS Mincho"/>
              </w:rPr>
            </w:pPr>
          </w:p>
        </w:tc>
      </w:tr>
      <w:tr w:rsidR="002D4AA3" w:rsidRPr="00B94EFF" w14:paraId="328AF88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954A5" w14:textId="77777777" w:rsidR="002D4AA3" w:rsidRPr="00B94EFF" w:rsidRDefault="002D4AA3" w:rsidP="0059702C">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3112340" w14:textId="77777777" w:rsidR="002D4AA3" w:rsidRPr="00B94EFF" w:rsidRDefault="002D4AA3"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81F18B"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1C2A2D" w14:textId="77777777" w:rsidR="002D4AA3" w:rsidRPr="00B94EFF" w:rsidRDefault="002D4AA3" w:rsidP="0059702C">
            <w:pPr>
              <w:pStyle w:val="TAL"/>
              <w:rPr>
                <w:rFonts w:eastAsia="MS Mincho"/>
              </w:rPr>
            </w:pPr>
          </w:p>
        </w:tc>
      </w:tr>
      <w:tr w:rsidR="002D4AA3" w:rsidRPr="00B94EFF" w14:paraId="268B0C8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D60BC" w14:textId="77777777" w:rsidR="002D4AA3" w:rsidRPr="00B94EFF" w:rsidRDefault="002D4AA3" w:rsidP="0059702C">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724D248" w14:textId="77777777" w:rsidR="002D4AA3" w:rsidRPr="00B94EFF" w:rsidRDefault="002D4AA3"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AA3E0A9"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E7855" w14:textId="77777777" w:rsidR="002D4AA3" w:rsidRPr="00B94EFF" w:rsidRDefault="002D4AA3" w:rsidP="0059702C">
            <w:pPr>
              <w:pStyle w:val="TAL"/>
              <w:rPr>
                <w:rFonts w:eastAsia="MS Mincho"/>
              </w:rPr>
            </w:pPr>
          </w:p>
        </w:tc>
      </w:tr>
      <w:tr w:rsidR="002D4AA3" w:rsidRPr="00B94EFF" w14:paraId="456E280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6D557D" w14:textId="77777777" w:rsidR="002D4AA3" w:rsidRPr="00B94EFF" w:rsidRDefault="002D4AA3" w:rsidP="0059702C">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0757533"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1E08BC"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1DAA8" w14:textId="77777777" w:rsidR="002D4AA3" w:rsidRPr="00B94EFF" w:rsidRDefault="002D4AA3" w:rsidP="0059702C">
            <w:pPr>
              <w:pStyle w:val="TAL"/>
              <w:rPr>
                <w:rFonts w:eastAsia="MS Mincho"/>
              </w:rPr>
            </w:pPr>
          </w:p>
        </w:tc>
      </w:tr>
      <w:tr w:rsidR="002D4AA3" w:rsidRPr="00B94EFF" w14:paraId="3ADB9181" w14:textId="77777777" w:rsidTr="0059702C">
        <w:trPr>
          <w:jc w:val="center"/>
        </w:trPr>
        <w:tc>
          <w:tcPr>
            <w:tcW w:w="4535" w:type="dxa"/>
            <w:tcBorders>
              <w:top w:val="single" w:sz="4" w:space="0" w:color="000000"/>
              <w:left w:val="single" w:sz="4" w:space="0" w:color="000000"/>
              <w:bottom w:val="nil"/>
              <w:right w:val="single" w:sz="4" w:space="0" w:color="000000"/>
            </w:tcBorders>
            <w:hideMark/>
          </w:tcPr>
          <w:p w14:paraId="2E01D1C9" w14:textId="77777777" w:rsidR="002D4AA3" w:rsidRPr="00B94EFF" w:rsidRDefault="002D4AA3" w:rsidP="0059702C">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hideMark/>
          </w:tcPr>
          <w:p w14:paraId="16D9C591" w14:textId="77777777" w:rsidR="002D4AA3" w:rsidRPr="00B94EFF" w:rsidRDefault="002D4AA3"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B7D1255"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52BBB" w14:textId="77777777" w:rsidR="002D4AA3" w:rsidRPr="00B94EFF" w:rsidRDefault="002D4AA3" w:rsidP="0059702C">
            <w:pPr>
              <w:pStyle w:val="TAL"/>
              <w:rPr>
                <w:rFonts w:eastAsia="MS Mincho"/>
              </w:rPr>
            </w:pPr>
            <w:r w:rsidRPr="00B94EFF">
              <w:rPr>
                <w:lang w:eastAsia="zh-CN"/>
              </w:rPr>
              <w:t>Cell 1 and Cell 3</w:t>
            </w:r>
          </w:p>
        </w:tc>
      </w:tr>
      <w:tr w:rsidR="002D4AA3" w:rsidRPr="00B94EFF" w14:paraId="301B10FF" w14:textId="77777777" w:rsidTr="0059702C">
        <w:trPr>
          <w:jc w:val="center"/>
        </w:trPr>
        <w:tc>
          <w:tcPr>
            <w:tcW w:w="4535" w:type="dxa"/>
            <w:tcBorders>
              <w:top w:val="nil"/>
              <w:left w:val="single" w:sz="4" w:space="0" w:color="000000"/>
              <w:bottom w:val="single" w:sz="4" w:space="0" w:color="000000"/>
              <w:right w:val="single" w:sz="4" w:space="0" w:color="000000"/>
            </w:tcBorders>
          </w:tcPr>
          <w:p w14:paraId="1469E346" w14:textId="77777777" w:rsidR="002D4AA3" w:rsidRPr="00B94EFF" w:rsidRDefault="002D4AA3" w:rsidP="0059702C">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D40AD00" w14:textId="77777777" w:rsidR="002D4AA3" w:rsidRPr="00B94EFF" w:rsidRDefault="002D4AA3" w:rsidP="0059702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539B828"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5ACA98" w14:textId="77777777" w:rsidR="002D4AA3" w:rsidRPr="00B94EFF" w:rsidRDefault="002D4AA3" w:rsidP="0059702C">
            <w:pPr>
              <w:pStyle w:val="TAL"/>
              <w:rPr>
                <w:rFonts w:eastAsia="MS Mincho"/>
              </w:rPr>
            </w:pPr>
            <w:r w:rsidRPr="00B94EFF">
              <w:rPr>
                <w:lang w:eastAsia="zh-CN"/>
              </w:rPr>
              <w:t>Config 2</w:t>
            </w:r>
          </w:p>
        </w:tc>
      </w:tr>
      <w:tr w:rsidR="002D4AA3" w:rsidRPr="00B94EFF" w14:paraId="3A1B6A9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67D012"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EA5F651"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E7489B"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95193" w14:textId="77777777" w:rsidR="002D4AA3" w:rsidRPr="00B94EFF" w:rsidRDefault="002D4AA3" w:rsidP="0059702C">
            <w:pPr>
              <w:pStyle w:val="TAL"/>
              <w:rPr>
                <w:rFonts w:eastAsia="MS Mincho"/>
              </w:rPr>
            </w:pPr>
          </w:p>
        </w:tc>
      </w:tr>
      <w:tr w:rsidR="002D4AA3" w:rsidRPr="00B94EFF" w14:paraId="093BB70B" w14:textId="77777777" w:rsidTr="0059702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8D4014F" w14:textId="77777777" w:rsidR="002D4AA3" w:rsidRPr="00B94EFF" w:rsidRDefault="002D4AA3" w:rsidP="0059702C">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8431C3A" w14:textId="77777777" w:rsidR="002D4AA3" w:rsidRPr="00B94EFF" w:rsidRDefault="002D4AA3"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19E9F76"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D5822CC" w14:textId="77777777" w:rsidR="002D4AA3" w:rsidRPr="00B94EFF" w:rsidRDefault="002D4AA3" w:rsidP="0059702C">
            <w:pPr>
              <w:pStyle w:val="TAL"/>
              <w:rPr>
                <w:rFonts w:eastAsia="MS Mincho"/>
              </w:rPr>
            </w:pPr>
            <w:r w:rsidRPr="00B94EFF">
              <w:rPr>
                <w:lang w:eastAsia="zh-CN"/>
              </w:rPr>
              <w:t>Config 1 and Config 3</w:t>
            </w:r>
          </w:p>
        </w:tc>
      </w:tr>
      <w:tr w:rsidR="002D4AA3" w:rsidRPr="00B94EFF" w14:paraId="45BF8875" w14:textId="77777777" w:rsidTr="0059702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2E9C6AF" w14:textId="77777777" w:rsidR="002D4AA3" w:rsidRPr="00B94EFF" w:rsidRDefault="002D4AA3" w:rsidP="0059702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D780F6C" w14:textId="77777777" w:rsidR="002D4AA3" w:rsidRPr="00B94EFF" w:rsidRDefault="002D4AA3" w:rsidP="0059702C">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31F498FF"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F9E44BC" w14:textId="77777777" w:rsidR="002D4AA3" w:rsidRPr="00B94EFF" w:rsidRDefault="002D4AA3" w:rsidP="0059702C">
            <w:pPr>
              <w:pStyle w:val="TAL"/>
              <w:rPr>
                <w:rFonts w:eastAsia="MS Mincho"/>
              </w:rPr>
            </w:pPr>
            <w:r w:rsidRPr="00B94EFF">
              <w:rPr>
                <w:lang w:eastAsia="zh-CN"/>
              </w:rPr>
              <w:t>Config 2</w:t>
            </w:r>
          </w:p>
        </w:tc>
      </w:tr>
      <w:tr w:rsidR="002D4AA3" w:rsidRPr="00B94EFF" w14:paraId="227FB47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2D821" w14:textId="77777777" w:rsidR="002D4AA3" w:rsidRPr="00B94EFF" w:rsidRDefault="002D4AA3" w:rsidP="0059702C">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1C8A4BD9" w14:textId="77777777" w:rsidR="002D4AA3" w:rsidRPr="00B94EFF" w:rsidRDefault="002D4AA3"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08C7FDB"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1194A1" w14:textId="77777777" w:rsidR="002D4AA3" w:rsidRPr="00B94EFF" w:rsidRDefault="002D4AA3" w:rsidP="0059702C">
            <w:pPr>
              <w:pStyle w:val="TAL"/>
              <w:rPr>
                <w:rFonts w:eastAsia="MS Mincho"/>
              </w:rPr>
            </w:pPr>
          </w:p>
        </w:tc>
      </w:tr>
      <w:tr w:rsidR="002D4AA3" w:rsidRPr="00B94EFF" w14:paraId="73337C4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3A0AC3" w14:textId="77777777" w:rsidR="002D4AA3" w:rsidRPr="00B94EFF" w:rsidRDefault="002D4AA3" w:rsidP="0059702C">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5BBA369" w14:textId="77777777" w:rsidR="002D4AA3" w:rsidRPr="00B94EFF" w:rsidRDefault="002D4AA3" w:rsidP="0059702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A78B6B2"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587B1" w14:textId="77777777" w:rsidR="002D4AA3" w:rsidRPr="00B94EFF" w:rsidRDefault="002D4AA3" w:rsidP="0059702C">
            <w:pPr>
              <w:pStyle w:val="TAL"/>
              <w:rPr>
                <w:rFonts w:eastAsia="MS Mincho"/>
              </w:rPr>
            </w:pPr>
          </w:p>
        </w:tc>
      </w:tr>
      <w:tr w:rsidR="002D4AA3" w:rsidRPr="00B94EFF" w14:paraId="5912E1C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32E82A"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1015438"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08D4B1"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456CD" w14:textId="77777777" w:rsidR="002D4AA3" w:rsidRPr="00B94EFF" w:rsidRDefault="002D4AA3" w:rsidP="0059702C">
            <w:pPr>
              <w:pStyle w:val="TAL"/>
              <w:rPr>
                <w:rFonts w:eastAsia="MS Mincho"/>
              </w:rPr>
            </w:pPr>
          </w:p>
        </w:tc>
      </w:tr>
      <w:tr w:rsidR="002D4AA3" w:rsidRPr="00B94EFF" w14:paraId="70348B4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6C209A"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32B8C37"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AECC68"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494FE" w14:textId="77777777" w:rsidR="002D4AA3" w:rsidRPr="00B94EFF" w:rsidRDefault="002D4AA3" w:rsidP="0059702C">
            <w:pPr>
              <w:pStyle w:val="TAL"/>
              <w:rPr>
                <w:rFonts w:eastAsia="MS Mincho"/>
              </w:rPr>
            </w:pPr>
          </w:p>
        </w:tc>
      </w:tr>
      <w:tr w:rsidR="002D4AA3" w:rsidRPr="00B94EFF" w14:paraId="24413A9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CFBC58"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E79538E"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877BC1"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356AE" w14:textId="77777777" w:rsidR="002D4AA3" w:rsidRPr="00B94EFF" w:rsidRDefault="002D4AA3" w:rsidP="0059702C">
            <w:pPr>
              <w:pStyle w:val="TAL"/>
              <w:rPr>
                <w:rFonts w:eastAsia="MS Mincho"/>
              </w:rPr>
            </w:pPr>
          </w:p>
        </w:tc>
      </w:tr>
      <w:tr w:rsidR="002D4AA3" w:rsidRPr="00B94EFF" w14:paraId="63D7558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70689F" w14:textId="77777777" w:rsidR="002D4AA3" w:rsidRPr="00B94EFF" w:rsidRDefault="002D4AA3"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46A9272"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8114D4"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8D4C4" w14:textId="77777777" w:rsidR="002D4AA3" w:rsidRPr="00B94EFF" w:rsidRDefault="002D4AA3" w:rsidP="0059702C">
            <w:pPr>
              <w:pStyle w:val="TAL"/>
              <w:rPr>
                <w:rFonts w:eastAsia="MS Mincho"/>
              </w:rPr>
            </w:pPr>
          </w:p>
        </w:tc>
      </w:tr>
      <w:tr w:rsidR="002D4AA3" w:rsidRPr="00B94EFF" w14:paraId="2CCEB15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99687" w14:textId="77777777" w:rsidR="002D4AA3" w:rsidRPr="00B94EFF" w:rsidRDefault="002D4AA3" w:rsidP="0059702C">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0109B80" w14:textId="77777777" w:rsidR="002D4AA3" w:rsidRPr="00B94EFF" w:rsidRDefault="002D4AA3"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2A4AE6" w14:textId="77777777" w:rsidR="002D4AA3" w:rsidRPr="00B94EFF" w:rsidRDefault="002D4AA3"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84BBE" w14:textId="77777777" w:rsidR="002D4AA3" w:rsidRPr="00B94EFF" w:rsidRDefault="002D4AA3" w:rsidP="0059702C">
            <w:pPr>
              <w:pStyle w:val="TAL"/>
              <w:rPr>
                <w:rFonts w:eastAsia="MS Mincho"/>
              </w:rPr>
            </w:pPr>
          </w:p>
        </w:tc>
      </w:tr>
    </w:tbl>
    <w:p w14:paraId="1075E6A5" w14:textId="77777777" w:rsidR="002D4AA3" w:rsidRPr="00B94EFF" w:rsidRDefault="002D4AA3" w:rsidP="002D4AA3">
      <w:pPr>
        <w:rPr>
          <w:lang w:eastAsia="zh-CN"/>
        </w:rPr>
      </w:pPr>
    </w:p>
    <w:p w14:paraId="161DF67A" w14:textId="77777777" w:rsidR="002D4AA3" w:rsidRPr="00B94EFF" w:rsidRDefault="002D4AA3" w:rsidP="002D4AA3">
      <w:pPr>
        <w:pStyle w:val="Heading4"/>
        <w:rPr>
          <w:lang w:eastAsia="zh-CN"/>
        </w:rPr>
      </w:pPr>
      <w:r w:rsidRPr="00B94EFF">
        <w:rPr>
          <w:lang w:eastAsia="zh-CN"/>
        </w:rPr>
        <w:t>14.2.2.</w:t>
      </w:r>
      <w:r w:rsidRPr="00B94EFF">
        <w:t>5</w:t>
      </w:r>
      <w:r w:rsidRPr="00B94EFF">
        <w:tab/>
        <w:t>Test requirement</w:t>
      </w:r>
    </w:p>
    <w:p w14:paraId="16855215" w14:textId="77777777" w:rsidR="002D4AA3" w:rsidRPr="00B94EFF" w:rsidRDefault="002D4AA3" w:rsidP="002D4AA3">
      <w:pPr>
        <w:rPr>
          <w:lang w:eastAsia="zh-CN"/>
        </w:rPr>
      </w:pPr>
      <w:r w:rsidRPr="00B94EFF">
        <w:t xml:space="preserve">Table </w:t>
      </w:r>
      <w:r w:rsidRPr="00B94EFF">
        <w:rPr>
          <w:lang w:eastAsia="zh-CN"/>
        </w:rPr>
        <w:t>14.2.2.5</w:t>
      </w:r>
      <w:r w:rsidRPr="00B94EFF">
        <w:t>-</w:t>
      </w:r>
      <w:r w:rsidRPr="00B94EFF">
        <w:rPr>
          <w:lang w:eastAsia="zh-CN"/>
        </w:rPr>
        <w:t>1, Table 14.2.2.5</w:t>
      </w:r>
      <w:r w:rsidRPr="00B94EFF">
        <w:t>-</w:t>
      </w:r>
      <w:r w:rsidRPr="00B94EFF">
        <w:rPr>
          <w:lang w:eastAsia="zh-CN"/>
        </w:rPr>
        <w:t>2</w:t>
      </w:r>
      <w:r w:rsidRPr="00B94EFF">
        <w:t xml:space="preserve"> and </w:t>
      </w:r>
      <w:r w:rsidRPr="00B94EFF">
        <w:rPr>
          <w:lang w:eastAsia="zh-CN"/>
        </w:rPr>
        <w:t>Table 14.2.2.5</w:t>
      </w:r>
      <w:r w:rsidRPr="00B94EFF">
        <w:t>-</w:t>
      </w:r>
      <w:r w:rsidRPr="00B94EFF">
        <w:rPr>
          <w:lang w:eastAsia="zh-CN"/>
        </w:rPr>
        <w:t>3</w:t>
      </w:r>
      <w:r w:rsidRPr="00B94EFF">
        <w:t xml:space="preserve"> define the primary level settings including test tolerances for the test.</w:t>
      </w:r>
    </w:p>
    <w:p w14:paraId="13AAA61B" w14:textId="77777777" w:rsidR="002D4AA3" w:rsidRPr="00B94EFF" w:rsidRDefault="002D4AA3" w:rsidP="002D4AA3">
      <w:pPr>
        <w:pStyle w:val="TH"/>
      </w:pPr>
      <w:r w:rsidRPr="00B94EFF">
        <w:t xml:space="preserve">Table </w:t>
      </w:r>
      <w:r w:rsidRPr="00B94EFF">
        <w:rPr>
          <w:lang w:eastAsia="zh-CN"/>
        </w:rPr>
        <w:t>14.2.2.5</w:t>
      </w:r>
      <w:r w:rsidRPr="00B94EFF">
        <w:t>-</w:t>
      </w:r>
      <w:r w:rsidRPr="00B94EFF">
        <w:rPr>
          <w:lang w:eastAsia="zh-CN"/>
        </w:rPr>
        <w:t>1</w:t>
      </w:r>
      <w:r w:rsidRPr="00B94EFF">
        <w:t>: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2D4AA3" w:rsidRPr="00B94EFF" w14:paraId="69713D42"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14B30F4F" w14:textId="77777777" w:rsidR="002D4AA3" w:rsidRPr="00B94EFF" w:rsidRDefault="002D4AA3" w:rsidP="0059702C">
            <w:pPr>
              <w:pStyle w:val="TAH"/>
              <w:rPr>
                <w:rFonts w:cs="Arial"/>
              </w:rPr>
            </w:pPr>
            <w:r w:rsidRPr="00B94EFF">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345F17B3" w14:textId="77777777" w:rsidR="002D4AA3" w:rsidRPr="00B94EFF" w:rsidRDefault="002D4AA3" w:rsidP="0059702C">
            <w:pPr>
              <w:pStyle w:val="TAH"/>
              <w:rPr>
                <w:rFonts w:cs="Arial"/>
              </w:rPr>
            </w:pPr>
            <w:r w:rsidRPr="00B94EFF">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3F1D0B3D" w14:textId="77777777" w:rsidR="002D4AA3" w:rsidRPr="00B94EFF" w:rsidRDefault="002D4AA3" w:rsidP="0059702C">
            <w:pPr>
              <w:pStyle w:val="TAH"/>
              <w:rPr>
                <w:rFonts w:cs="Arial"/>
              </w:rPr>
            </w:pPr>
            <w:r w:rsidRPr="00B94EFF">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5844FB80" w14:textId="77777777" w:rsidR="002D4AA3" w:rsidRPr="00B94EFF" w:rsidRDefault="002D4AA3" w:rsidP="0059702C">
            <w:pPr>
              <w:pStyle w:val="TAH"/>
              <w:rPr>
                <w:rFonts w:cs="Arial"/>
              </w:rPr>
            </w:pPr>
            <w:r w:rsidRPr="00B94EFF">
              <w:rPr>
                <w:rFonts w:cs="Arial"/>
              </w:rPr>
              <w:t>Comment</w:t>
            </w:r>
          </w:p>
        </w:tc>
      </w:tr>
      <w:tr w:rsidR="002D4AA3" w:rsidRPr="00B94EFF" w14:paraId="2B80BA28"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847EC10" w14:textId="77777777" w:rsidR="002D4AA3" w:rsidRPr="00B94EFF" w:rsidRDefault="002D4AA3" w:rsidP="0059702C">
            <w:pPr>
              <w:pStyle w:val="TAC"/>
              <w:rPr>
                <w:rFonts w:cs="Arial"/>
              </w:rPr>
            </w:pPr>
            <w:r w:rsidRPr="00B94EFF">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3A37E88C"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DE10852" w14:textId="77777777" w:rsidR="002D4AA3" w:rsidRPr="00B94EFF" w:rsidRDefault="002D4AA3" w:rsidP="0059702C">
            <w:pPr>
              <w:pStyle w:val="TAC"/>
              <w:rPr>
                <w:rFonts w:cs="Arial"/>
              </w:rPr>
            </w:pPr>
            <w:r w:rsidRPr="00B94EFF">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D08F3E1" w14:textId="77777777" w:rsidR="002D4AA3" w:rsidRPr="00B94EFF" w:rsidRDefault="002D4AA3" w:rsidP="0059702C">
            <w:pPr>
              <w:pStyle w:val="TAC"/>
              <w:rPr>
                <w:rFonts w:cs="Arial"/>
              </w:rPr>
            </w:pPr>
            <w:r w:rsidRPr="00B94EFF">
              <w:rPr>
                <w:rFonts w:cs="Arial"/>
              </w:rPr>
              <w:t xml:space="preserve">Reference cell is the cell in the DL-TDOA assistance data with respect to which the RSTD measurement is defined, as specified in TS 36.214 [6] and TS 37.355 [49]. The reference cell is the </w:t>
            </w:r>
            <w:proofErr w:type="spellStart"/>
            <w:r w:rsidRPr="00B94EFF">
              <w:rPr>
                <w:rFonts w:cs="Arial"/>
              </w:rPr>
              <w:t>PCell</w:t>
            </w:r>
            <w:proofErr w:type="spellEnd"/>
            <w:r w:rsidRPr="00B94EFF">
              <w:rPr>
                <w:rFonts w:cs="Arial"/>
              </w:rPr>
              <w:t xml:space="preserve"> in this test case.</w:t>
            </w:r>
          </w:p>
        </w:tc>
      </w:tr>
      <w:tr w:rsidR="002D4AA3" w:rsidRPr="00B94EFF" w14:paraId="391B0A02"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4726BF3" w14:textId="77777777" w:rsidR="002D4AA3" w:rsidRPr="00B94EFF" w:rsidRDefault="002D4AA3" w:rsidP="0059702C">
            <w:pPr>
              <w:pStyle w:val="TAC"/>
              <w:rPr>
                <w:rFonts w:cs="Arial"/>
              </w:rPr>
            </w:pPr>
            <w:proofErr w:type="spellStart"/>
            <w:r w:rsidRPr="00B94EFF">
              <w:rPr>
                <w:rFonts w:cs="Arial"/>
              </w:rPr>
              <w:t>Neighbor</w:t>
            </w:r>
            <w:proofErr w:type="spellEnd"/>
            <w:r w:rsidRPr="00B94EFF">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34A3ED78"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FD9E42C" w14:textId="77777777" w:rsidR="002D4AA3" w:rsidRPr="00B94EFF" w:rsidRDefault="002D4AA3" w:rsidP="0059702C">
            <w:pPr>
              <w:pStyle w:val="TAC"/>
              <w:rPr>
                <w:rFonts w:cs="Arial"/>
              </w:rPr>
            </w:pPr>
            <w:r w:rsidRPr="00B94EFF">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5131BB7" w14:textId="77777777" w:rsidR="002D4AA3" w:rsidRPr="00B94EFF" w:rsidRDefault="002D4AA3" w:rsidP="0059702C">
            <w:pPr>
              <w:pStyle w:val="TAC"/>
              <w:rPr>
                <w:rFonts w:cs="Arial"/>
              </w:rPr>
            </w:pPr>
            <w:r w:rsidRPr="00B94EFF">
              <w:rPr>
                <w:rFonts w:cs="Arial"/>
              </w:rPr>
              <w:t>Cell 2 and Cell 3 appear at random places in the neighbour cell list in the DL-TDOA assistance data, but Cell 2 always appears in the first half of the list, whilst Cell 3 appears in the second half of the list.</w:t>
            </w:r>
          </w:p>
        </w:tc>
      </w:tr>
      <w:tr w:rsidR="002D4AA3" w:rsidRPr="00B94EFF" w14:paraId="132765EF" w14:textId="77777777" w:rsidTr="0059702C">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D5BAFFD" w14:textId="77777777" w:rsidR="002D4AA3" w:rsidRPr="00B94EFF" w:rsidRDefault="002D4AA3" w:rsidP="0059702C">
            <w:pPr>
              <w:pStyle w:val="TAC"/>
              <w:rPr>
                <w:rFonts w:cs="Arial"/>
              </w:rPr>
            </w:pPr>
            <w:r w:rsidRPr="00B94EFF">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7B5EC5" w14:textId="77777777" w:rsidR="002D4AA3" w:rsidRPr="00B94EFF" w:rsidRDefault="002D4AA3" w:rsidP="0059702C">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4EF6796"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F65ABED" w14:textId="77777777" w:rsidR="002D4AA3" w:rsidRPr="00B94EFF" w:rsidRDefault="002D4AA3" w:rsidP="0059702C">
            <w:pPr>
              <w:pStyle w:val="TAC"/>
              <w:rPr>
                <w:rFonts w:cs="Arial"/>
              </w:rPr>
            </w:pPr>
            <w:r w:rsidRPr="00B94EFF">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A81730C" w14:textId="77777777" w:rsidR="002D4AA3" w:rsidRPr="00B94EFF" w:rsidRDefault="002D4AA3" w:rsidP="0059702C">
            <w:pPr>
              <w:rPr>
                <w:rFonts w:cs="Arial"/>
              </w:rPr>
            </w:pPr>
          </w:p>
        </w:tc>
      </w:tr>
      <w:tr w:rsidR="002D4AA3" w:rsidRPr="00B94EFF" w14:paraId="5008533E" w14:textId="77777777" w:rsidTr="0059702C">
        <w:trPr>
          <w:cantSplit/>
          <w:trHeight w:val="417"/>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97E3BBE" w14:textId="77777777" w:rsidR="002D4AA3" w:rsidRPr="00B94EFF" w:rsidRDefault="002D4AA3" w:rsidP="0059702C">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AC6D186" w14:textId="77777777" w:rsidR="002D4AA3" w:rsidRPr="00B94EFF" w:rsidRDefault="002D4AA3" w:rsidP="0059702C">
            <w:pPr>
              <w:pStyle w:val="TAC"/>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860D1EE"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5625F8B" w14:textId="77777777" w:rsidR="002D4AA3" w:rsidRPr="00B94EFF" w:rsidRDefault="002D4AA3" w:rsidP="0059702C">
            <w:pPr>
              <w:pStyle w:val="TAC"/>
              <w:rPr>
                <w:rFonts w:cs="v4.2.0"/>
                <w:lang w:eastAsia="zh-CN"/>
              </w:rPr>
            </w:pPr>
            <w:r w:rsidRPr="00B94EFF">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9F8274B" w14:textId="77777777" w:rsidR="002D4AA3" w:rsidRPr="00B94EFF" w:rsidRDefault="002D4AA3" w:rsidP="0059702C">
            <w:pPr>
              <w:spacing w:after="0"/>
              <w:rPr>
                <w:rFonts w:cs="Arial"/>
              </w:rPr>
            </w:pPr>
          </w:p>
        </w:tc>
      </w:tr>
      <w:tr w:rsidR="002D4AA3" w:rsidRPr="00B94EFF" w14:paraId="29513FC4" w14:textId="77777777" w:rsidTr="0059702C">
        <w:trPr>
          <w:cantSplit/>
          <w:trHeight w:val="407"/>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A6E5A0C" w14:textId="77777777" w:rsidR="002D4AA3" w:rsidRPr="00B94EFF" w:rsidRDefault="002D4AA3" w:rsidP="0059702C">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681671C" w14:textId="77777777" w:rsidR="002D4AA3" w:rsidRPr="00B94EFF" w:rsidRDefault="002D4AA3" w:rsidP="0059702C">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D5D7476"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549C429" w14:textId="77777777" w:rsidR="002D4AA3" w:rsidRPr="00B94EFF" w:rsidRDefault="002D4AA3" w:rsidP="0059702C">
            <w:pPr>
              <w:pStyle w:val="TAC"/>
              <w:rPr>
                <w:rFonts w:cs="v4.2.0"/>
                <w:lang w:eastAsia="zh-CN"/>
              </w:rPr>
            </w:pPr>
            <w:r w:rsidRPr="00B94EFF">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9F724F2" w14:textId="77777777" w:rsidR="002D4AA3" w:rsidRPr="00B94EFF" w:rsidRDefault="002D4AA3" w:rsidP="0059702C">
            <w:pPr>
              <w:spacing w:after="0"/>
              <w:rPr>
                <w:rFonts w:cs="Arial"/>
              </w:rPr>
            </w:pPr>
          </w:p>
        </w:tc>
      </w:tr>
      <w:tr w:rsidR="002D4AA3" w:rsidRPr="00B94EFF" w14:paraId="3A9B10FA" w14:textId="77777777" w:rsidTr="0059702C">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D08129A" w14:textId="77777777" w:rsidR="002D4AA3" w:rsidRPr="00B94EFF" w:rsidRDefault="002D4AA3" w:rsidP="0059702C">
            <w:pPr>
              <w:pStyle w:val="TAC"/>
              <w:rPr>
                <w:rFonts w:cs="Arial"/>
              </w:rPr>
            </w:pPr>
            <w:r w:rsidRPr="00B94EFF">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9BE73F7" w14:textId="77777777" w:rsidR="002D4AA3" w:rsidRPr="00B94EFF" w:rsidRDefault="002D4AA3" w:rsidP="0059702C">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A73924A"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EBFE645" w14:textId="77777777" w:rsidR="002D4AA3" w:rsidRPr="00B94EFF" w:rsidRDefault="002D4AA3" w:rsidP="0059702C">
            <w:pPr>
              <w:pStyle w:val="TAC"/>
              <w:rPr>
                <w:rFonts w:cs="Arial"/>
              </w:rPr>
            </w:pPr>
            <w:r w:rsidRPr="00B94EFF">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72F1A02F" w14:textId="77777777" w:rsidR="002D4AA3" w:rsidRPr="00B94EFF" w:rsidRDefault="002D4AA3" w:rsidP="0059702C">
            <w:pPr>
              <w:rPr>
                <w:rFonts w:cs="Arial"/>
              </w:rPr>
            </w:pPr>
          </w:p>
        </w:tc>
      </w:tr>
      <w:tr w:rsidR="002D4AA3" w:rsidRPr="00B94EFF" w14:paraId="46937BF7" w14:textId="77777777" w:rsidTr="0059702C">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9E721DB" w14:textId="77777777" w:rsidR="002D4AA3" w:rsidRPr="00B94EFF" w:rsidRDefault="002D4AA3" w:rsidP="0059702C">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30AC2FF" w14:textId="77777777" w:rsidR="002D4AA3" w:rsidRPr="00B94EFF" w:rsidRDefault="002D4AA3" w:rsidP="0059702C">
            <w:pPr>
              <w:pStyle w:val="TAC"/>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EE794D1"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544EA26" w14:textId="77777777" w:rsidR="002D4AA3" w:rsidRPr="00B94EFF" w:rsidRDefault="002D4AA3" w:rsidP="0059702C">
            <w:pPr>
              <w:pStyle w:val="TAC"/>
              <w:rPr>
                <w:rFonts w:cs="v4.2.0"/>
                <w:lang w:eastAsia="zh-CN"/>
              </w:rPr>
            </w:pPr>
            <w:r w:rsidRPr="00B94EFF">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FD76D93" w14:textId="77777777" w:rsidR="002D4AA3" w:rsidRPr="00B94EFF" w:rsidRDefault="002D4AA3" w:rsidP="0059702C">
            <w:pPr>
              <w:spacing w:after="0"/>
              <w:rPr>
                <w:rFonts w:cs="Arial"/>
              </w:rPr>
            </w:pPr>
          </w:p>
        </w:tc>
      </w:tr>
      <w:tr w:rsidR="002D4AA3" w:rsidRPr="00B94EFF" w14:paraId="4AE605BE" w14:textId="77777777" w:rsidTr="0059702C">
        <w:trPr>
          <w:cantSplit/>
          <w:trHeight w:val="38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3078B39" w14:textId="77777777" w:rsidR="002D4AA3" w:rsidRPr="00B94EFF" w:rsidRDefault="002D4AA3" w:rsidP="0059702C">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374D109" w14:textId="77777777" w:rsidR="002D4AA3" w:rsidRPr="00B94EFF" w:rsidRDefault="002D4AA3" w:rsidP="0059702C">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3844379"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41D66E0" w14:textId="77777777" w:rsidR="002D4AA3" w:rsidRPr="00B94EFF" w:rsidRDefault="002D4AA3" w:rsidP="0059702C">
            <w:pPr>
              <w:pStyle w:val="TAC"/>
              <w:rPr>
                <w:rFonts w:cs="Arial"/>
              </w:rPr>
            </w:pPr>
            <w:r w:rsidRPr="00B94EFF">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7008B1F" w14:textId="77777777" w:rsidR="002D4AA3" w:rsidRPr="00B94EFF" w:rsidRDefault="002D4AA3" w:rsidP="0059702C">
            <w:pPr>
              <w:spacing w:after="0"/>
              <w:rPr>
                <w:rFonts w:cs="Arial"/>
              </w:rPr>
            </w:pPr>
          </w:p>
        </w:tc>
      </w:tr>
      <w:tr w:rsidR="002D4AA3" w:rsidRPr="00B94EFF" w14:paraId="121A2282" w14:textId="77777777" w:rsidTr="0059702C">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5772FEC" w14:textId="77777777" w:rsidR="002D4AA3" w:rsidRPr="00B94EFF" w:rsidRDefault="002D4AA3" w:rsidP="0059702C">
            <w:pPr>
              <w:pStyle w:val="TAC"/>
            </w:pPr>
            <w:r w:rsidRPr="00B94EFF">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8767222" w14:textId="77777777" w:rsidR="002D4AA3" w:rsidRPr="00B94EFF" w:rsidRDefault="002D4AA3" w:rsidP="0059702C">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30576DD"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3ADE782" w14:textId="77777777" w:rsidR="002D4AA3" w:rsidRPr="00B94EFF" w:rsidRDefault="002D4AA3" w:rsidP="0059702C">
            <w:pPr>
              <w:pStyle w:val="TAC"/>
              <w:rPr>
                <w:bCs/>
                <w:lang w:eastAsia="zh-CN"/>
              </w:rPr>
            </w:pPr>
            <w:r w:rsidRPr="00B94EFF">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1973D5F" w14:textId="77777777" w:rsidR="002D4AA3" w:rsidRPr="00B94EFF" w:rsidRDefault="002D4AA3" w:rsidP="0059702C">
            <w:pPr>
              <w:pStyle w:val="TAC"/>
              <w:rPr>
                <w:rFonts w:cs="Arial"/>
              </w:rPr>
            </w:pPr>
          </w:p>
        </w:tc>
      </w:tr>
      <w:tr w:rsidR="002D4AA3" w:rsidRPr="00B94EFF" w14:paraId="4B695C91" w14:textId="77777777" w:rsidTr="0059702C">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FAA8329" w14:textId="77777777" w:rsidR="002D4AA3" w:rsidRPr="00B94EFF" w:rsidRDefault="002D4AA3" w:rsidP="0059702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B767CA3" w14:textId="77777777" w:rsidR="002D4AA3" w:rsidRPr="00B94EFF" w:rsidRDefault="002D4AA3" w:rsidP="0059702C">
            <w:pPr>
              <w:pStyle w:val="TAC"/>
              <w:rPr>
                <w:rFonts w:cs="Arial"/>
              </w:rPr>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B982A4B"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79B581D" w14:textId="77777777" w:rsidR="002D4AA3" w:rsidRPr="00B94EFF" w:rsidRDefault="002D4AA3" w:rsidP="0059702C">
            <w:pPr>
              <w:pStyle w:val="TAC"/>
              <w:rPr>
                <w:bCs/>
                <w:lang w:eastAsia="zh-CN"/>
              </w:rPr>
            </w:pPr>
            <w:r w:rsidRPr="00B94EFF">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6D901458" w14:textId="77777777" w:rsidR="002D4AA3" w:rsidRPr="00B94EFF" w:rsidRDefault="002D4AA3" w:rsidP="0059702C">
            <w:pPr>
              <w:pStyle w:val="TAC"/>
              <w:rPr>
                <w:rFonts w:cs="Arial"/>
              </w:rPr>
            </w:pPr>
          </w:p>
        </w:tc>
      </w:tr>
      <w:tr w:rsidR="002D4AA3" w:rsidRPr="00B94EFF" w14:paraId="2FD6AFE4" w14:textId="77777777" w:rsidTr="0059702C">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4111665" w14:textId="77777777" w:rsidR="002D4AA3" w:rsidRPr="00B94EFF" w:rsidRDefault="002D4AA3" w:rsidP="0059702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E94F3DD" w14:textId="77777777" w:rsidR="002D4AA3" w:rsidRPr="00B94EFF" w:rsidRDefault="002D4AA3" w:rsidP="0059702C">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35C3096"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2C0D963" w14:textId="77777777" w:rsidR="002D4AA3" w:rsidRPr="00B94EFF" w:rsidRDefault="002D4AA3" w:rsidP="0059702C">
            <w:pPr>
              <w:pStyle w:val="TAC"/>
              <w:rPr>
                <w:bCs/>
                <w:lang w:eastAsia="zh-CN"/>
              </w:rPr>
            </w:pPr>
            <w:r w:rsidRPr="00B94EFF">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B607E36" w14:textId="77777777" w:rsidR="002D4AA3" w:rsidRPr="00B94EFF" w:rsidRDefault="002D4AA3" w:rsidP="0059702C">
            <w:pPr>
              <w:pStyle w:val="TAC"/>
              <w:rPr>
                <w:rFonts w:cs="Arial"/>
              </w:rPr>
            </w:pPr>
          </w:p>
        </w:tc>
      </w:tr>
      <w:tr w:rsidR="002D4AA3" w:rsidRPr="00B94EFF" w14:paraId="49733312" w14:textId="77777777" w:rsidTr="0059702C">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A26823D" w14:textId="77777777" w:rsidR="002D4AA3" w:rsidRPr="00B94EFF" w:rsidRDefault="002D4AA3" w:rsidP="0059702C">
            <w:pPr>
              <w:pStyle w:val="TAC"/>
            </w:pPr>
            <w:r w:rsidRPr="00B94EFF">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25F31C9" w14:textId="77777777" w:rsidR="002D4AA3" w:rsidRPr="00B94EFF" w:rsidRDefault="002D4AA3" w:rsidP="0059702C">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9059467"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61B2FF4" w14:textId="77777777" w:rsidR="002D4AA3" w:rsidRPr="00B94EFF" w:rsidRDefault="002D4AA3" w:rsidP="0059702C">
            <w:pPr>
              <w:pStyle w:val="TAC"/>
              <w:rPr>
                <w:rFonts w:cs="v4.2.0"/>
                <w:lang w:eastAsia="zh-CN"/>
              </w:rPr>
            </w:pPr>
            <w:r w:rsidRPr="00B94EFF">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C0B52C6" w14:textId="77777777" w:rsidR="002D4AA3" w:rsidRPr="00B94EFF" w:rsidRDefault="002D4AA3" w:rsidP="0059702C">
            <w:pPr>
              <w:pStyle w:val="TAC"/>
              <w:rPr>
                <w:rFonts w:cs="Arial"/>
              </w:rPr>
            </w:pPr>
          </w:p>
        </w:tc>
      </w:tr>
      <w:tr w:rsidR="002D4AA3" w:rsidRPr="00B94EFF" w14:paraId="52336753" w14:textId="77777777" w:rsidTr="0059702C">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37B1BC5" w14:textId="77777777" w:rsidR="002D4AA3" w:rsidRPr="00B94EFF" w:rsidRDefault="002D4AA3" w:rsidP="0059702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4E5336E" w14:textId="77777777" w:rsidR="002D4AA3" w:rsidRPr="00B94EFF" w:rsidRDefault="002D4AA3" w:rsidP="0059702C">
            <w:pPr>
              <w:pStyle w:val="TAC"/>
              <w:rPr>
                <w:rFonts w:cs="Arial"/>
              </w:rPr>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7F2B4C9"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50E7B34" w14:textId="77777777" w:rsidR="002D4AA3" w:rsidRPr="00B94EFF" w:rsidRDefault="002D4AA3" w:rsidP="0059702C">
            <w:pPr>
              <w:pStyle w:val="TAC"/>
              <w:rPr>
                <w:rFonts w:cs="v4.2.0"/>
                <w:lang w:eastAsia="zh-CN"/>
              </w:rPr>
            </w:pPr>
            <w:r w:rsidRPr="00B94EFF">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7996137" w14:textId="77777777" w:rsidR="002D4AA3" w:rsidRPr="00B94EFF" w:rsidRDefault="002D4AA3" w:rsidP="0059702C">
            <w:pPr>
              <w:pStyle w:val="TAC"/>
              <w:rPr>
                <w:rFonts w:cs="Arial"/>
              </w:rPr>
            </w:pPr>
          </w:p>
        </w:tc>
      </w:tr>
      <w:tr w:rsidR="002D4AA3" w:rsidRPr="00B94EFF" w14:paraId="22ACDCB9" w14:textId="77777777" w:rsidTr="0059702C">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90FCE2C" w14:textId="77777777" w:rsidR="002D4AA3" w:rsidRPr="00B94EFF" w:rsidRDefault="002D4AA3" w:rsidP="0059702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E651A7F" w14:textId="77777777" w:rsidR="002D4AA3" w:rsidRPr="00B94EFF" w:rsidRDefault="002D4AA3" w:rsidP="0059702C">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7B62991"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26578B2" w14:textId="77777777" w:rsidR="002D4AA3" w:rsidRPr="00B94EFF" w:rsidRDefault="002D4AA3" w:rsidP="0059702C">
            <w:pPr>
              <w:pStyle w:val="TAC"/>
              <w:rPr>
                <w:rFonts w:cs="v4.2.0"/>
                <w:lang w:eastAsia="zh-CN"/>
              </w:rPr>
            </w:pPr>
            <w:r w:rsidRPr="00B94EFF">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9D3F00D" w14:textId="77777777" w:rsidR="002D4AA3" w:rsidRPr="00B94EFF" w:rsidRDefault="002D4AA3" w:rsidP="0059702C">
            <w:pPr>
              <w:pStyle w:val="TAC"/>
              <w:rPr>
                <w:rFonts w:cs="Arial"/>
              </w:rPr>
            </w:pPr>
          </w:p>
        </w:tc>
      </w:tr>
      <w:tr w:rsidR="002D4AA3" w:rsidRPr="00B94EFF" w14:paraId="060D1767" w14:textId="77777777" w:rsidTr="0059702C">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C9C5FF1" w14:textId="77777777" w:rsidR="002D4AA3" w:rsidRPr="00B94EFF" w:rsidRDefault="002D4AA3" w:rsidP="0059702C">
            <w:pPr>
              <w:pStyle w:val="TAC"/>
            </w:pPr>
            <w:r w:rsidRPr="00B94EFF">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197AB9" w14:textId="77777777" w:rsidR="002D4AA3" w:rsidRPr="00B94EFF" w:rsidRDefault="002D4AA3" w:rsidP="0059702C">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A860F61"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408E5F7" w14:textId="77777777" w:rsidR="002D4AA3" w:rsidRPr="00B94EFF" w:rsidRDefault="002D4AA3" w:rsidP="0059702C">
            <w:pPr>
              <w:pStyle w:val="TAC"/>
              <w:rPr>
                <w:rFonts w:cs="v4.2.0"/>
                <w:lang w:eastAsia="zh-CN"/>
              </w:rPr>
            </w:pPr>
            <w:r w:rsidRPr="00B94EFF">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46AF385" w14:textId="77777777" w:rsidR="002D4AA3" w:rsidRPr="00B94EFF" w:rsidRDefault="002D4AA3" w:rsidP="0059702C">
            <w:pPr>
              <w:pStyle w:val="TAC"/>
              <w:rPr>
                <w:rFonts w:cs="Arial"/>
              </w:rPr>
            </w:pPr>
          </w:p>
        </w:tc>
      </w:tr>
      <w:tr w:rsidR="002D4AA3" w:rsidRPr="00B94EFF" w14:paraId="021F7404" w14:textId="77777777" w:rsidTr="0059702C">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F4774FA" w14:textId="77777777" w:rsidR="002D4AA3" w:rsidRPr="00B94EFF" w:rsidRDefault="002D4AA3" w:rsidP="0059702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35F7B41" w14:textId="77777777" w:rsidR="002D4AA3" w:rsidRPr="00B94EFF" w:rsidRDefault="002D4AA3" w:rsidP="0059702C">
            <w:pPr>
              <w:pStyle w:val="TAC"/>
              <w:rPr>
                <w:rFonts w:cs="Arial"/>
              </w:rPr>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1083DAF"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43350F1" w14:textId="77777777" w:rsidR="002D4AA3" w:rsidRPr="00B94EFF" w:rsidRDefault="002D4AA3" w:rsidP="0059702C">
            <w:pPr>
              <w:pStyle w:val="TAC"/>
              <w:rPr>
                <w:rFonts w:cs="v4.2.0"/>
                <w:lang w:eastAsia="zh-CN"/>
              </w:rPr>
            </w:pPr>
            <w:r w:rsidRPr="00B94EFF">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FB51CD2" w14:textId="77777777" w:rsidR="002D4AA3" w:rsidRPr="00B94EFF" w:rsidRDefault="002D4AA3" w:rsidP="0059702C">
            <w:pPr>
              <w:pStyle w:val="TAC"/>
              <w:rPr>
                <w:rFonts w:cs="Arial"/>
              </w:rPr>
            </w:pPr>
          </w:p>
        </w:tc>
      </w:tr>
      <w:tr w:rsidR="002D4AA3" w:rsidRPr="00B94EFF" w14:paraId="5D551148" w14:textId="77777777" w:rsidTr="0059702C">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BB27B1F" w14:textId="77777777" w:rsidR="002D4AA3" w:rsidRPr="00B94EFF" w:rsidRDefault="002D4AA3" w:rsidP="0059702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92A1A8C" w14:textId="77777777" w:rsidR="002D4AA3" w:rsidRPr="00B94EFF" w:rsidRDefault="002D4AA3" w:rsidP="0059702C">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F4945DD"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90A181B" w14:textId="77777777" w:rsidR="002D4AA3" w:rsidRPr="00B94EFF" w:rsidRDefault="002D4AA3" w:rsidP="0059702C">
            <w:pPr>
              <w:pStyle w:val="TAC"/>
              <w:rPr>
                <w:rFonts w:cs="v4.2.0"/>
                <w:lang w:eastAsia="zh-CN"/>
              </w:rPr>
            </w:pPr>
            <w:r w:rsidRPr="00B94EFF">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134BC86F" w14:textId="77777777" w:rsidR="002D4AA3" w:rsidRPr="00B94EFF" w:rsidRDefault="002D4AA3" w:rsidP="0059702C">
            <w:pPr>
              <w:pStyle w:val="TAC"/>
              <w:rPr>
                <w:rFonts w:cs="Arial"/>
              </w:rPr>
            </w:pPr>
          </w:p>
        </w:tc>
      </w:tr>
      <w:tr w:rsidR="002D4AA3" w:rsidRPr="00B94EFF" w14:paraId="33A6E23B" w14:textId="77777777" w:rsidTr="0059702C">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2384D186" w14:textId="77777777" w:rsidR="002D4AA3" w:rsidRPr="00B94EFF" w:rsidRDefault="002D4AA3" w:rsidP="0059702C">
            <w:pPr>
              <w:pStyle w:val="TAC"/>
            </w:pPr>
            <w:r w:rsidRPr="00B94EFF">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966B767" w14:textId="77777777" w:rsidR="002D4AA3" w:rsidRPr="00B94EFF" w:rsidRDefault="002D4AA3" w:rsidP="0059702C">
            <w:pPr>
              <w:pStyle w:val="TAC"/>
              <w:rPr>
                <w:rFonts w:cs="Arial"/>
              </w:rPr>
            </w:pPr>
            <w:r w:rsidRPr="00B94EFF">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3496CD53"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84FBA01" w14:textId="77777777" w:rsidR="002D4AA3" w:rsidRPr="00B94EFF" w:rsidRDefault="002D4AA3" w:rsidP="0059702C">
            <w:pPr>
              <w:pStyle w:val="TAC"/>
              <w:rPr>
                <w:rFonts w:cs="v4.2.0"/>
                <w:lang w:eastAsia="zh-CN"/>
              </w:rPr>
            </w:pPr>
            <w:r w:rsidRPr="00B94EFF">
              <w:rPr>
                <w:rFonts w:cs="v4.2.0"/>
                <w:lang w:eastAsia="zh-CN"/>
              </w:rPr>
              <w:t xml:space="preserve">DLBWP.0.1 </w:t>
            </w:r>
          </w:p>
          <w:p w14:paraId="459F6B77" w14:textId="77777777" w:rsidR="002D4AA3" w:rsidRPr="00B94EFF" w:rsidRDefault="002D4AA3" w:rsidP="0059702C">
            <w:pPr>
              <w:pStyle w:val="TAC"/>
              <w:rPr>
                <w:rFonts w:cs="v4.2.0"/>
                <w:lang w:eastAsia="zh-CN"/>
              </w:rPr>
            </w:pPr>
            <w:r w:rsidRPr="00B94EFF">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FEA896D" w14:textId="77777777" w:rsidR="002D4AA3" w:rsidRPr="00B94EFF" w:rsidRDefault="002D4AA3" w:rsidP="0059702C">
            <w:pPr>
              <w:pStyle w:val="TAC"/>
              <w:rPr>
                <w:rFonts w:cs="Arial"/>
              </w:rPr>
            </w:pPr>
          </w:p>
        </w:tc>
      </w:tr>
      <w:tr w:rsidR="002D4AA3" w:rsidRPr="00B94EFF" w14:paraId="473981BA" w14:textId="77777777" w:rsidTr="0059702C">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2441BDCA" w14:textId="77777777" w:rsidR="002D4AA3" w:rsidRPr="00B94EFF" w:rsidRDefault="002D4AA3" w:rsidP="0059702C">
            <w:pPr>
              <w:pStyle w:val="TAC"/>
            </w:pPr>
            <w:r w:rsidRPr="00B94EFF">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091AA562" w14:textId="77777777" w:rsidR="002D4AA3" w:rsidRPr="00B94EFF" w:rsidRDefault="002D4AA3" w:rsidP="0059702C">
            <w:pPr>
              <w:pStyle w:val="TAC"/>
              <w:rPr>
                <w:rFonts w:cs="Arial"/>
              </w:rPr>
            </w:pPr>
            <w:r w:rsidRPr="00B94EFF">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5E476084"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34E7F77" w14:textId="77777777" w:rsidR="002D4AA3" w:rsidRPr="00B94EFF" w:rsidRDefault="002D4AA3" w:rsidP="0059702C">
            <w:pPr>
              <w:pStyle w:val="TAC"/>
              <w:rPr>
                <w:rFonts w:cs="v4.2.0"/>
                <w:lang w:eastAsia="zh-CN"/>
              </w:rPr>
            </w:pPr>
            <w:r w:rsidRPr="00B94EFF">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57CFE6E" w14:textId="77777777" w:rsidR="002D4AA3" w:rsidRPr="00B94EFF" w:rsidRDefault="002D4AA3" w:rsidP="0059702C">
            <w:pPr>
              <w:pStyle w:val="TAC"/>
              <w:rPr>
                <w:rFonts w:cs="Arial"/>
              </w:rPr>
            </w:pPr>
          </w:p>
        </w:tc>
      </w:tr>
      <w:tr w:rsidR="002D4AA3" w:rsidRPr="00B94EFF" w14:paraId="6C559983" w14:textId="77777777" w:rsidTr="0059702C">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04328627" w14:textId="77777777" w:rsidR="002D4AA3" w:rsidRPr="00B94EFF" w:rsidRDefault="002D4AA3" w:rsidP="0059702C">
            <w:pPr>
              <w:pStyle w:val="TAC"/>
              <w:rPr>
                <w:bCs/>
                <w:lang w:eastAsia="zh-CN"/>
              </w:rPr>
            </w:pPr>
            <w:r w:rsidRPr="00B94EFF">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215147E2" w14:textId="77777777" w:rsidR="002D4AA3" w:rsidRPr="00B94EFF" w:rsidRDefault="002D4AA3" w:rsidP="0059702C">
            <w:pPr>
              <w:pStyle w:val="TAC"/>
              <w:rPr>
                <w:rFonts w:cs="Arial"/>
              </w:rPr>
            </w:pPr>
            <w:r w:rsidRPr="00B94EFF">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463F680B"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98737A7" w14:textId="77777777" w:rsidR="002D4AA3" w:rsidRPr="00B94EFF" w:rsidRDefault="002D4AA3" w:rsidP="0059702C">
            <w:pPr>
              <w:pStyle w:val="TAC"/>
              <w:rPr>
                <w:rFonts w:cs="v4.2.0"/>
                <w:lang w:eastAsia="zh-CN"/>
              </w:rPr>
            </w:pPr>
            <w:r w:rsidRPr="00B94EFF">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36ECA5A" w14:textId="77777777" w:rsidR="002D4AA3" w:rsidRPr="00B94EFF" w:rsidRDefault="002D4AA3" w:rsidP="0059702C">
            <w:pPr>
              <w:pStyle w:val="TAC"/>
              <w:rPr>
                <w:rFonts w:cs="Arial"/>
              </w:rPr>
            </w:pPr>
          </w:p>
        </w:tc>
      </w:tr>
      <w:tr w:rsidR="002D4AA3" w:rsidRPr="00B94EFF" w14:paraId="65BF9DAD" w14:textId="77777777" w:rsidTr="0059702C">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AEF26FC" w14:textId="77777777" w:rsidR="002D4AA3" w:rsidRPr="00B94EFF" w:rsidRDefault="002D4AA3" w:rsidP="0059702C">
            <w:pPr>
              <w:pStyle w:val="TAC"/>
            </w:pPr>
            <w:r w:rsidRPr="00B94EFF">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3B756B5" w14:textId="77777777" w:rsidR="002D4AA3" w:rsidRPr="00B94EFF" w:rsidRDefault="002D4AA3" w:rsidP="0059702C">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B862A55"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512CAC9" w14:textId="77777777" w:rsidR="002D4AA3" w:rsidRPr="00B94EFF" w:rsidRDefault="002D4AA3" w:rsidP="0059702C">
            <w:pPr>
              <w:pStyle w:val="TAC"/>
              <w:rPr>
                <w:bCs/>
                <w:lang w:eastAsia="zh-CN"/>
              </w:rPr>
            </w:pPr>
            <w:r w:rsidRPr="00B94EFF">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CFA3492" w14:textId="77777777" w:rsidR="002D4AA3" w:rsidRPr="00B94EFF" w:rsidRDefault="002D4AA3" w:rsidP="0059702C">
            <w:pPr>
              <w:pStyle w:val="TAC"/>
              <w:rPr>
                <w:rFonts w:cs="Arial"/>
              </w:rPr>
            </w:pPr>
          </w:p>
        </w:tc>
      </w:tr>
      <w:tr w:rsidR="002D4AA3" w:rsidRPr="00B94EFF" w14:paraId="30AA562F" w14:textId="77777777" w:rsidTr="0059702C">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310F17C" w14:textId="77777777" w:rsidR="002D4AA3" w:rsidRPr="00B94EFF" w:rsidRDefault="002D4AA3" w:rsidP="0059702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C0CCA49" w14:textId="77777777" w:rsidR="002D4AA3" w:rsidRPr="00B94EFF" w:rsidRDefault="002D4AA3" w:rsidP="0059702C">
            <w:pPr>
              <w:pStyle w:val="TAC"/>
              <w:rPr>
                <w:rFonts w:cs="Arial"/>
              </w:rPr>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1B91AC1"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5442C7D" w14:textId="77777777" w:rsidR="002D4AA3" w:rsidRPr="00B94EFF" w:rsidRDefault="002D4AA3" w:rsidP="0059702C">
            <w:pPr>
              <w:pStyle w:val="TAC"/>
              <w:rPr>
                <w:bCs/>
                <w:lang w:eastAsia="zh-CN"/>
              </w:rPr>
            </w:pPr>
            <w:r w:rsidRPr="00B94EFF">
              <w:rPr>
                <w:rFonts w:cs="v4.2.0"/>
                <w:lang w:eastAsia="zh-CN"/>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36B9119" w14:textId="77777777" w:rsidR="002D4AA3" w:rsidRPr="00B94EFF" w:rsidRDefault="002D4AA3" w:rsidP="0059702C">
            <w:pPr>
              <w:spacing w:after="0"/>
              <w:rPr>
                <w:rFonts w:ascii="Arial" w:hAnsi="Arial" w:cs="Arial"/>
                <w:sz w:val="18"/>
              </w:rPr>
            </w:pPr>
          </w:p>
        </w:tc>
      </w:tr>
      <w:tr w:rsidR="002D4AA3" w:rsidRPr="00B94EFF" w14:paraId="00E8F61C" w14:textId="77777777" w:rsidTr="0059702C">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1B90458" w14:textId="77777777" w:rsidR="002D4AA3" w:rsidRPr="00B94EFF" w:rsidRDefault="002D4AA3" w:rsidP="0059702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1E87173" w14:textId="77777777" w:rsidR="002D4AA3" w:rsidRPr="00B94EFF" w:rsidRDefault="002D4AA3" w:rsidP="0059702C">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D54F536"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F4FE772" w14:textId="77777777" w:rsidR="002D4AA3" w:rsidRPr="00B94EFF" w:rsidRDefault="002D4AA3" w:rsidP="0059702C">
            <w:pPr>
              <w:pStyle w:val="TAC"/>
              <w:rPr>
                <w:bCs/>
                <w:lang w:eastAsia="zh-CN"/>
              </w:rPr>
            </w:pPr>
            <w:r w:rsidRPr="00B94EFF">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76ECE31" w14:textId="77777777" w:rsidR="002D4AA3" w:rsidRPr="00B94EFF" w:rsidRDefault="002D4AA3" w:rsidP="0059702C">
            <w:pPr>
              <w:spacing w:after="0"/>
              <w:rPr>
                <w:rFonts w:ascii="Arial" w:hAnsi="Arial" w:cs="Arial"/>
                <w:sz w:val="18"/>
              </w:rPr>
            </w:pPr>
          </w:p>
        </w:tc>
      </w:tr>
      <w:tr w:rsidR="002D4AA3" w:rsidRPr="00B94EFF" w14:paraId="17A15571"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4364E84" w14:textId="77777777" w:rsidR="002D4AA3" w:rsidRPr="00B94EFF" w:rsidRDefault="002D4AA3" w:rsidP="0059702C">
            <w:pPr>
              <w:pStyle w:val="TAC"/>
              <w:rPr>
                <w:rFonts w:cs="Arial"/>
              </w:rPr>
            </w:pPr>
            <w:r w:rsidRPr="00B94EFF">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26ED63A"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11D3DDA" w14:textId="77777777" w:rsidR="002D4AA3" w:rsidRPr="00B94EFF" w:rsidRDefault="002D4AA3" w:rsidP="0059702C">
            <w:pPr>
              <w:pStyle w:val="TAC"/>
              <w:rPr>
                <w:rFonts w:cs="Arial"/>
              </w:rPr>
            </w:pPr>
            <w:r w:rsidRPr="00B94EFF">
              <w:rPr>
                <w:rFonts w:cs="Arial"/>
                <w:bCs/>
              </w:rPr>
              <w:t>(PCI of Cell 1 – PCI of Cell 2)mod6=0</w:t>
            </w:r>
          </w:p>
          <w:p w14:paraId="39DAB963" w14:textId="77777777" w:rsidR="002D4AA3" w:rsidRPr="00B94EFF" w:rsidRDefault="002D4AA3" w:rsidP="0059702C">
            <w:pPr>
              <w:pStyle w:val="TAC"/>
              <w:rPr>
                <w:rFonts w:cs="Arial"/>
              </w:rPr>
            </w:pPr>
            <w:r w:rsidRPr="00B94EFF">
              <w:rPr>
                <w:rFonts w:cs="Arial"/>
              </w:rPr>
              <w:t>and</w:t>
            </w:r>
          </w:p>
          <w:p w14:paraId="1706DD64" w14:textId="77777777" w:rsidR="002D4AA3" w:rsidRPr="00B94EFF" w:rsidRDefault="002D4AA3" w:rsidP="0059702C">
            <w:pPr>
              <w:pStyle w:val="TAC"/>
              <w:rPr>
                <w:rFonts w:cs="Arial"/>
              </w:rPr>
            </w:pPr>
            <w:r w:rsidRPr="00B94EFF">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D67F14F" w14:textId="77777777" w:rsidR="002D4AA3" w:rsidRPr="00B94EFF" w:rsidRDefault="002D4AA3" w:rsidP="0059702C">
            <w:pPr>
              <w:pStyle w:val="TAC"/>
              <w:rPr>
                <w:rFonts w:cs="Arial"/>
              </w:rPr>
            </w:pPr>
            <w:r w:rsidRPr="00B94EFF">
              <w:rPr>
                <w:rFonts w:cs="Arial"/>
              </w:rPr>
              <w:t>The cell PCIs are selected such that the relative shifts of PRS patterns among cells are as given by the test parameters</w:t>
            </w:r>
          </w:p>
        </w:tc>
      </w:tr>
      <w:tr w:rsidR="002D4AA3" w:rsidRPr="00B94EFF" w14:paraId="4951339A"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3579FB4" w14:textId="77777777" w:rsidR="002D4AA3" w:rsidRPr="00B94EFF" w:rsidRDefault="002D4AA3" w:rsidP="0059702C">
            <w:pPr>
              <w:pStyle w:val="TAC"/>
              <w:rPr>
                <w:rFonts w:cs="Arial"/>
              </w:rPr>
            </w:pPr>
            <w:r w:rsidRPr="00B94EFF">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3967316"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DCA03C2" w14:textId="77777777" w:rsidR="002D4AA3" w:rsidRPr="00B94EFF" w:rsidRDefault="002D4AA3" w:rsidP="0059702C">
            <w:pPr>
              <w:pStyle w:val="TAC"/>
              <w:rPr>
                <w:rFonts w:cs="Arial"/>
              </w:rPr>
            </w:pPr>
            <w:r w:rsidRPr="00B94EFF">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9FF118C" w14:textId="77777777" w:rsidR="002D4AA3" w:rsidRPr="00B94EFF" w:rsidRDefault="002D4AA3" w:rsidP="0059702C">
            <w:pPr>
              <w:pStyle w:val="TAC"/>
              <w:rPr>
                <w:rFonts w:cs="Arial"/>
              </w:rPr>
            </w:pPr>
          </w:p>
        </w:tc>
      </w:tr>
      <w:tr w:rsidR="002D4AA3" w:rsidRPr="00B94EFF" w14:paraId="35EEE2C7"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B356BA5" w14:textId="77777777" w:rsidR="002D4AA3" w:rsidRPr="00B94EFF" w:rsidRDefault="002D4AA3" w:rsidP="0059702C">
            <w:pPr>
              <w:pStyle w:val="TAC"/>
              <w:rPr>
                <w:rFonts w:cs="Arial"/>
              </w:rPr>
            </w:pPr>
            <w:r w:rsidRPr="00B94EFF">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B6F6478"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B6E2D07" w14:textId="77777777" w:rsidR="002D4AA3" w:rsidRPr="00B94EFF" w:rsidRDefault="002D4AA3" w:rsidP="0059702C">
            <w:pPr>
              <w:pStyle w:val="TAC"/>
              <w:rPr>
                <w:rFonts w:cs="Arial"/>
              </w:rPr>
            </w:pPr>
            <w:r w:rsidRPr="00B94EFF">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CC252CA" w14:textId="77777777" w:rsidR="002D4AA3" w:rsidRPr="00B94EFF" w:rsidRDefault="002D4AA3" w:rsidP="0059702C">
            <w:pPr>
              <w:pStyle w:val="TAC"/>
              <w:rPr>
                <w:rFonts w:cs="Arial"/>
              </w:rPr>
            </w:pPr>
          </w:p>
        </w:tc>
      </w:tr>
      <w:tr w:rsidR="002D4AA3" w:rsidRPr="00B94EFF" w14:paraId="6A3340D1"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87ECC81" w14:textId="77777777" w:rsidR="002D4AA3" w:rsidRPr="00B94EFF" w:rsidRDefault="002D4AA3" w:rsidP="0059702C">
            <w:pPr>
              <w:pStyle w:val="TAC"/>
              <w:rPr>
                <w:rFonts w:cs="Arial"/>
                <w:bCs/>
              </w:rPr>
            </w:pPr>
            <w:r w:rsidRPr="00B94EFF">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3782D08"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4646046" w14:textId="77777777" w:rsidR="002D4AA3" w:rsidRPr="00B94EFF" w:rsidRDefault="002D4AA3" w:rsidP="0059702C">
            <w:pPr>
              <w:pStyle w:val="TAC"/>
              <w:rPr>
                <w:rFonts w:cs="Arial"/>
                <w:bCs/>
              </w:rPr>
            </w:pPr>
            <w:r w:rsidRPr="00B94EFF">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CE4B80" w14:textId="77777777" w:rsidR="002D4AA3" w:rsidRPr="00B94EFF" w:rsidRDefault="002D4AA3" w:rsidP="0059702C">
            <w:pPr>
              <w:pStyle w:val="TAC"/>
              <w:rPr>
                <w:rFonts w:cs="Arial"/>
              </w:rPr>
            </w:pPr>
            <w:r w:rsidRPr="00B94EFF">
              <w:rPr>
                <w:rFonts w:cs="Arial"/>
              </w:rPr>
              <w:t>GP#24 is configured if UE supports MG#24, otherwise GP#0 is configured</w:t>
            </w:r>
          </w:p>
        </w:tc>
      </w:tr>
      <w:tr w:rsidR="002D4AA3" w:rsidRPr="00B94EFF" w14:paraId="44F16261"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B4A9187" w14:textId="77777777" w:rsidR="002D4AA3" w:rsidRPr="00B94EFF" w:rsidRDefault="002D4AA3" w:rsidP="0059702C">
            <w:pPr>
              <w:pStyle w:val="TAC"/>
              <w:rPr>
                <w:rFonts w:cs="Arial"/>
              </w:rPr>
            </w:pPr>
            <w:r w:rsidRPr="00B94EFF">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BDCEB3" w14:textId="77777777" w:rsidR="002D4AA3" w:rsidRPr="00B94EFF" w:rsidRDefault="002D4AA3" w:rsidP="0059702C">
            <w:pPr>
              <w:pStyle w:val="TAC"/>
              <w:rPr>
                <w:rFonts w:cs="Arial"/>
              </w:rPr>
            </w:pPr>
            <w:r w:rsidRPr="00B94EFF">
              <w:rPr>
                <w:rFonts w:cs="Arial"/>
              </w:rPr>
              <w:sym w:font="Symbol" w:char="F06D"/>
            </w: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AAF56A9" w14:textId="77777777" w:rsidR="002D4AA3" w:rsidRPr="00B94EFF" w:rsidRDefault="002D4AA3" w:rsidP="0059702C">
            <w:pPr>
              <w:pStyle w:val="TAC"/>
              <w:rPr>
                <w:rFonts w:cs="Arial"/>
              </w:rPr>
            </w:pPr>
            <w:r w:rsidRPr="00B94EFF">
              <w:rPr>
                <w:rFonts w:cs="Arial"/>
              </w:rPr>
              <w:t>Cell 2 to Cell 1: 0</w:t>
            </w:r>
          </w:p>
          <w:p w14:paraId="739C5C9F" w14:textId="77777777" w:rsidR="002D4AA3" w:rsidRPr="00B94EFF" w:rsidRDefault="002D4AA3" w:rsidP="0059702C">
            <w:pPr>
              <w:pStyle w:val="TAC"/>
              <w:rPr>
                <w:rFonts w:cs="Arial"/>
              </w:rPr>
            </w:pPr>
            <w:r w:rsidRPr="00B94EFF">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09A27B0" w14:textId="77777777" w:rsidR="002D4AA3" w:rsidRPr="00B94EFF" w:rsidRDefault="002D4AA3" w:rsidP="0059702C">
            <w:pPr>
              <w:pStyle w:val="TAC"/>
              <w:rPr>
                <w:rFonts w:cs="Arial"/>
              </w:rPr>
            </w:pPr>
            <w:r w:rsidRPr="00B94EFF">
              <w:rPr>
                <w:rFonts w:cs="Arial"/>
              </w:rPr>
              <w:t>PRS are transmitted from synchronous cells</w:t>
            </w:r>
          </w:p>
        </w:tc>
      </w:tr>
      <w:tr w:rsidR="002D4AA3" w:rsidRPr="00B94EFF" w14:paraId="6A4E64C3"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B57FC1A" w14:textId="77777777" w:rsidR="002D4AA3" w:rsidRPr="00B94EFF" w:rsidRDefault="002D4AA3" w:rsidP="0059702C">
            <w:pPr>
              <w:pStyle w:val="TAC"/>
              <w:rPr>
                <w:rFonts w:cs="Arial"/>
              </w:rPr>
            </w:pPr>
            <w:r w:rsidRPr="00B94EFF">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6F5B9E" w14:textId="77777777" w:rsidR="002D4AA3" w:rsidRPr="00B94EFF" w:rsidRDefault="002D4AA3" w:rsidP="0059702C">
            <w:pPr>
              <w:pStyle w:val="TAC"/>
              <w:rPr>
                <w:rFonts w:cs="Arial"/>
              </w:rPr>
            </w:pPr>
            <w:r w:rsidRPr="00B94EFF">
              <w:rPr>
                <w:rFonts w:cs="Arial"/>
              </w:rPr>
              <w:sym w:font="Symbol" w:char="F06D"/>
            </w: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01AA513" w14:textId="77777777" w:rsidR="002D4AA3" w:rsidRPr="00B94EFF" w:rsidRDefault="002D4AA3" w:rsidP="0059702C">
            <w:pPr>
              <w:pStyle w:val="TAC"/>
              <w:rPr>
                <w:rFonts w:cs="Arial"/>
              </w:rPr>
            </w:pPr>
            <w:r w:rsidRPr="00B94EFF">
              <w:rPr>
                <w:rFonts w:cs="Arial"/>
              </w:rPr>
              <w:t xml:space="preserve">Cell 2: 3 </w:t>
            </w:r>
          </w:p>
          <w:p w14:paraId="593B9A4D" w14:textId="77777777" w:rsidR="002D4AA3" w:rsidRPr="00B94EFF" w:rsidRDefault="002D4AA3" w:rsidP="0059702C">
            <w:pPr>
              <w:pStyle w:val="TAC"/>
              <w:rPr>
                <w:rFonts w:cs="Arial"/>
              </w:rPr>
            </w:pPr>
            <w:r w:rsidRPr="00B94EFF">
              <w:rPr>
                <w:rFonts w:cs="Arial"/>
              </w:rPr>
              <w:t>Cell 3: 3</w:t>
            </w:r>
          </w:p>
          <w:p w14:paraId="5E9B51FD" w14:textId="77777777" w:rsidR="002D4AA3" w:rsidRPr="00B94EFF" w:rsidRDefault="002D4AA3" w:rsidP="0059702C">
            <w:pPr>
              <w:pStyle w:val="TAC"/>
              <w:rPr>
                <w:rFonts w:cs="Arial"/>
              </w:rPr>
            </w:pPr>
            <w:r w:rsidRPr="00B94EFF">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7A544D5" w14:textId="77777777" w:rsidR="002D4AA3" w:rsidRPr="00B94EFF" w:rsidRDefault="002D4AA3" w:rsidP="0059702C">
            <w:pPr>
              <w:pStyle w:val="TAC"/>
              <w:rPr>
                <w:rFonts w:cs="Arial"/>
              </w:rPr>
            </w:pPr>
            <w:r w:rsidRPr="00B94EFF">
              <w:rPr>
                <w:rFonts w:cs="Arial"/>
              </w:rPr>
              <w:t xml:space="preserve">The expected RSTD is what is expected at the receiver. The corresponding parameter in the DL-TDOA assistance data specified in TS 37.355 [49] is the </w:t>
            </w:r>
            <w:proofErr w:type="spellStart"/>
            <w:r w:rsidRPr="00B94EFF">
              <w:rPr>
                <w:rFonts w:cs="Arial"/>
              </w:rPr>
              <w:t>expectedRSTD</w:t>
            </w:r>
            <w:proofErr w:type="spellEnd"/>
            <w:r w:rsidRPr="00B94EFF">
              <w:rPr>
                <w:rFonts w:cs="Arial"/>
              </w:rPr>
              <w:t xml:space="preserve"> indicator</w:t>
            </w:r>
          </w:p>
        </w:tc>
      </w:tr>
      <w:tr w:rsidR="002D4AA3" w:rsidRPr="00B94EFF" w14:paraId="5009F464"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C7C6E52" w14:textId="77777777" w:rsidR="002D4AA3" w:rsidRPr="00B94EFF" w:rsidRDefault="002D4AA3" w:rsidP="0059702C">
            <w:pPr>
              <w:pStyle w:val="TAC"/>
              <w:rPr>
                <w:rFonts w:cs="Arial"/>
              </w:rPr>
            </w:pPr>
            <w:r w:rsidRPr="00B94EFF">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A125B1" w14:textId="77777777" w:rsidR="002D4AA3" w:rsidRPr="00B94EFF" w:rsidRDefault="002D4AA3" w:rsidP="0059702C">
            <w:pPr>
              <w:pStyle w:val="TAC"/>
              <w:rPr>
                <w:rFonts w:cs="Arial"/>
              </w:rPr>
            </w:pPr>
            <w:r w:rsidRPr="00B94EFF">
              <w:rPr>
                <w:rFonts w:cs="Arial"/>
              </w:rPr>
              <w:sym w:font="Symbol" w:char="F06D"/>
            </w: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D2FD257" w14:textId="77777777" w:rsidR="002D4AA3" w:rsidRPr="00B94EFF" w:rsidRDefault="002D4AA3" w:rsidP="0059702C">
            <w:pPr>
              <w:pStyle w:val="TAC"/>
              <w:rPr>
                <w:rFonts w:cs="Arial"/>
              </w:rPr>
            </w:pPr>
            <w:r w:rsidRPr="00B94EFF">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EA521AE" w14:textId="77777777" w:rsidR="002D4AA3" w:rsidRPr="00B94EFF" w:rsidRDefault="002D4AA3" w:rsidP="0059702C">
            <w:pPr>
              <w:pStyle w:val="TAC"/>
              <w:rPr>
                <w:rFonts w:cs="Arial"/>
              </w:rPr>
            </w:pPr>
            <w:r w:rsidRPr="00B94EFF">
              <w:rPr>
                <w:rFonts w:cs="Arial"/>
              </w:rPr>
              <w:t xml:space="preserve">The corresponding parameter in the OTDOA assistance data specified in TS 37.355 [49] is the </w:t>
            </w:r>
            <w:proofErr w:type="spellStart"/>
            <w:r w:rsidRPr="00B94EFF">
              <w:rPr>
                <w:rFonts w:cs="Arial"/>
              </w:rPr>
              <w:t>expectedRSTD</w:t>
            </w:r>
            <w:proofErr w:type="spellEnd"/>
            <w:r w:rsidRPr="00B94EFF">
              <w:rPr>
                <w:rFonts w:cs="Arial"/>
              </w:rPr>
              <w:t>-Uncertainty index</w:t>
            </w:r>
          </w:p>
        </w:tc>
      </w:tr>
      <w:tr w:rsidR="002D4AA3" w:rsidRPr="00B94EFF" w14:paraId="2E021780"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8F174A0" w14:textId="77777777" w:rsidR="002D4AA3" w:rsidRPr="00B94EFF" w:rsidRDefault="002D4AA3" w:rsidP="0059702C">
            <w:pPr>
              <w:pStyle w:val="TAC"/>
              <w:rPr>
                <w:rFonts w:cs="Arial"/>
              </w:rPr>
            </w:pPr>
            <w:r w:rsidRPr="00B94EFF">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213DEDD"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F599BBA" w14:textId="77777777" w:rsidR="002D4AA3" w:rsidRPr="00B94EFF" w:rsidRDefault="002D4AA3" w:rsidP="0059702C">
            <w:pPr>
              <w:pStyle w:val="TAC"/>
              <w:rPr>
                <w:rFonts w:cs="Arial"/>
              </w:rPr>
            </w:pPr>
            <w:r w:rsidRPr="00B94EFF">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BB80770" w14:textId="77777777" w:rsidR="002D4AA3" w:rsidRPr="00B94EFF" w:rsidRDefault="002D4AA3" w:rsidP="0059702C">
            <w:pPr>
              <w:pStyle w:val="TAC"/>
              <w:rPr>
                <w:rFonts w:cs="Arial"/>
              </w:rPr>
            </w:pPr>
            <w:r w:rsidRPr="00B94EFF">
              <w:rPr>
                <w:rFonts w:cs="Arial"/>
              </w:rPr>
              <w:t>Including the reference cell</w:t>
            </w:r>
          </w:p>
        </w:tc>
      </w:tr>
      <w:tr w:rsidR="002D4AA3" w:rsidRPr="00B94EFF" w14:paraId="054AE3F3"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14C4BBD" w14:textId="77777777" w:rsidR="002D4AA3" w:rsidRPr="00B94EFF" w:rsidRDefault="002D4AA3" w:rsidP="0059702C">
            <w:pPr>
              <w:pStyle w:val="TAC"/>
              <w:rPr>
                <w:rFonts w:cs="Arial"/>
              </w:rPr>
            </w:pPr>
            <w:r w:rsidRPr="00B94EFF">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07025B05" w14:textId="77777777" w:rsidR="002D4AA3" w:rsidRPr="00B94EFF" w:rsidRDefault="002D4AA3" w:rsidP="0059702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06A7BA1" w14:textId="77777777" w:rsidR="002D4AA3" w:rsidRPr="00B94EFF" w:rsidRDefault="002D4AA3" w:rsidP="0059702C">
            <w:pPr>
              <w:pStyle w:val="TAC"/>
              <w:rPr>
                <w:rFonts w:cs="Arial"/>
              </w:rPr>
            </w:pPr>
            <w:r w:rsidRPr="00B94EFF">
              <w:rPr>
                <w:rFonts w:cs="Arial"/>
              </w:rPr>
              <w:t>Cell 1: ‘10’</w:t>
            </w:r>
          </w:p>
          <w:p w14:paraId="1015746E" w14:textId="77777777" w:rsidR="002D4AA3" w:rsidRPr="00B94EFF" w:rsidRDefault="002D4AA3" w:rsidP="0059702C">
            <w:pPr>
              <w:pStyle w:val="TAC"/>
              <w:rPr>
                <w:rFonts w:cs="Arial"/>
              </w:rPr>
            </w:pPr>
            <w:r w:rsidRPr="00B94EFF">
              <w:rPr>
                <w:rFonts w:cs="Arial"/>
              </w:rPr>
              <w:t>Cell 2: ‘01’</w:t>
            </w:r>
          </w:p>
          <w:p w14:paraId="2220687F" w14:textId="77777777" w:rsidR="002D4AA3" w:rsidRPr="00B94EFF" w:rsidRDefault="002D4AA3" w:rsidP="0059702C">
            <w:pPr>
              <w:pStyle w:val="TAC"/>
              <w:rPr>
                <w:rFonts w:cs="Arial"/>
              </w:rPr>
            </w:pPr>
            <w:r w:rsidRPr="00B94EFF">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0558885" w14:textId="77777777" w:rsidR="002D4AA3" w:rsidRPr="00B94EFF" w:rsidRDefault="002D4AA3" w:rsidP="0059702C">
            <w:pPr>
              <w:pStyle w:val="TAC"/>
              <w:rPr>
                <w:rFonts w:cs="Arial"/>
              </w:rPr>
            </w:pPr>
            <w:r w:rsidRPr="00B94EFF">
              <w:rPr>
                <w:rFonts w:cs="Arial"/>
              </w:rPr>
              <w:t>Corresponds to prs-</w:t>
            </w:r>
            <w:proofErr w:type="spellStart"/>
            <w:r w:rsidRPr="00B94EFF">
              <w:rPr>
                <w:rFonts w:cs="Arial"/>
              </w:rPr>
              <w:t>MutingInfo</w:t>
            </w:r>
            <w:proofErr w:type="spellEnd"/>
            <w:r w:rsidRPr="00B94EFF">
              <w:rPr>
                <w:rFonts w:cs="Arial"/>
              </w:rPr>
              <w:t xml:space="preserve"> defined in TS 37.355 [49]</w:t>
            </w:r>
          </w:p>
          <w:p w14:paraId="7C63373C" w14:textId="77777777" w:rsidR="002D4AA3" w:rsidRPr="00B94EFF" w:rsidRDefault="002D4AA3" w:rsidP="0059702C">
            <w:pPr>
              <w:pStyle w:val="TAC"/>
              <w:rPr>
                <w:rFonts w:cs="Arial"/>
              </w:rPr>
            </w:pPr>
            <w:r w:rsidRPr="00B94EFF">
              <w:rPr>
                <w:rFonts w:cs="Arial"/>
              </w:rPr>
              <w:t>Cell 1 and Cell 3 will be configured with different Comb patterns or resource offsets</w:t>
            </w:r>
          </w:p>
        </w:tc>
      </w:tr>
      <w:tr w:rsidR="002D4AA3" w:rsidRPr="00B94EFF" w14:paraId="25A2B809"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5178B2A" w14:textId="77777777" w:rsidR="002D4AA3" w:rsidRPr="00B94EFF" w:rsidRDefault="002D4AA3" w:rsidP="0059702C">
            <w:pPr>
              <w:pStyle w:val="TAC"/>
              <w:rPr>
                <w:rFonts w:cs="Arial"/>
              </w:rPr>
            </w:pPr>
            <w:r w:rsidRPr="00B94EFF">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429258" w14:textId="77777777" w:rsidR="002D4AA3" w:rsidRPr="00B94EFF" w:rsidRDefault="002D4AA3" w:rsidP="0059702C">
            <w:pPr>
              <w:pStyle w:val="TAC"/>
              <w:rPr>
                <w:rFonts w:cs="Arial"/>
              </w:rPr>
            </w:pP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BF4E367" w14:textId="77777777" w:rsidR="002D4AA3" w:rsidRPr="00B94EFF" w:rsidRDefault="002D4AA3" w:rsidP="0059702C">
            <w:pPr>
              <w:pStyle w:val="TAC"/>
              <w:rPr>
                <w:rFonts w:cs="Arial"/>
              </w:rPr>
            </w:pPr>
            <w:r w:rsidRPr="00B94EFF">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C4D16A" w14:textId="77777777" w:rsidR="002D4AA3" w:rsidRPr="00B94EFF" w:rsidRDefault="002D4AA3" w:rsidP="0059702C">
            <w:pPr>
              <w:pStyle w:val="TAC"/>
              <w:rPr>
                <w:rFonts w:cs="Arial"/>
              </w:rPr>
            </w:pPr>
            <w:r w:rsidRPr="00B94EFF">
              <w:rPr>
                <w:rFonts w:cs="Arial"/>
              </w:rPr>
              <w:t>The length of the time interval from the beginning of each test</w:t>
            </w:r>
          </w:p>
        </w:tc>
      </w:tr>
      <w:tr w:rsidR="002D4AA3" w:rsidRPr="00B94EFF" w14:paraId="2E49DD15"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E7AF3BA" w14:textId="77777777" w:rsidR="002D4AA3" w:rsidRPr="00B94EFF" w:rsidRDefault="002D4AA3" w:rsidP="0059702C">
            <w:pPr>
              <w:pStyle w:val="TAC"/>
              <w:rPr>
                <w:rFonts w:cs="Arial"/>
              </w:rPr>
            </w:pPr>
            <w:r w:rsidRPr="00B94EFF">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52B31" w14:textId="77777777" w:rsidR="002D4AA3" w:rsidRPr="00B94EFF" w:rsidRDefault="002D4AA3" w:rsidP="0059702C">
            <w:pPr>
              <w:pStyle w:val="TAC"/>
              <w:rPr>
                <w:rFonts w:cs="Arial"/>
              </w:rPr>
            </w:pP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BB6E41F" w14:textId="77777777" w:rsidR="002D4AA3" w:rsidRPr="00B94EFF" w:rsidRDefault="002D4AA3" w:rsidP="0059702C">
            <w:pPr>
              <w:pStyle w:val="TAC"/>
              <w:rPr>
                <w:rFonts w:cs="Arial"/>
              </w:rPr>
            </w:pPr>
            <w:r w:rsidRPr="00B94EFF">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25A53B4" w14:textId="77777777" w:rsidR="002D4AA3" w:rsidRPr="00B94EFF" w:rsidRDefault="002D4AA3" w:rsidP="0059702C">
            <w:pPr>
              <w:pStyle w:val="TAC"/>
              <w:rPr>
                <w:rFonts w:cs="Arial"/>
              </w:rPr>
            </w:pPr>
            <w:r w:rsidRPr="00B94EFF">
              <w:rPr>
                <w:rFonts w:cs="Arial"/>
              </w:rPr>
              <w:t>The length of the time interval that follows immediately after time interval T1</w:t>
            </w:r>
          </w:p>
        </w:tc>
      </w:tr>
    </w:tbl>
    <w:p w14:paraId="62B34D69" w14:textId="77777777" w:rsidR="002D4AA3" w:rsidRPr="00B94EFF" w:rsidRDefault="002D4AA3" w:rsidP="002D4AA3">
      <w:pPr>
        <w:rPr>
          <w:lang w:eastAsia="ko-KR"/>
        </w:rPr>
      </w:pPr>
    </w:p>
    <w:p w14:paraId="13ADACBC" w14:textId="77777777" w:rsidR="002D4AA3" w:rsidRPr="00B94EFF" w:rsidRDefault="002D4AA3" w:rsidP="002D4AA3">
      <w:pPr>
        <w:pStyle w:val="TH"/>
      </w:pPr>
      <w:r w:rsidRPr="00B94EFF">
        <w:t xml:space="preserve">Table </w:t>
      </w:r>
      <w:r w:rsidRPr="00B94EFF">
        <w:rPr>
          <w:lang w:eastAsia="zh-CN"/>
        </w:rPr>
        <w:t>14.2.2.5</w:t>
      </w:r>
      <w:r w:rsidRPr="00B94EFF">
        <w:t>-</w:t>
      </w:r>
      <w:r w:rsidRPr="00B94EFF">
        <w:rPr>
          <w:lang w:eastAsia="zh-CN"/>
        </w:rPr>
        <w:t>2</w:t>
      </w:r>
      <w:r w:rsidRPr="00B94EFF">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562"/>
        <w:gridCol w:w="1857"/>
        <w:gridCol w:w="1631"/>
        <w:gridCol w:w="1500"/>
        <w:gridCol w:w="1495"/>
      </w:tblGrid>
      <w:tr w:rsidR="002D4AA3" w:rsidRPr="00B94EFF" w14:paraId="140CBC2D" w14:textId="77777777" w:rsidTr="0059702C">
        <w:trPr>
          <w:cantSplit/>
          <w:trHeight w:val="237"/>
          <w:jc w:val="center"/>
        </w:trPr>
        <w:tc>
          <w:tcPr>
            <w:tcW w:w="1339" w:type="pct"/>
            <w:gridSpan w:val="2"/>
            <w:tcBorders>
              <w:top w:val="single" w:sz="4" w:space="0" w:color="auto"/>
              <w:left w:val="single" w:sz="4" w:space="0" w:color="auto"/>
              <w:bottom w:val="single" w:sz="4" w:space="0" w:color="auto"/>
              <w:right w:val="single" w:sz="4" w:space="0" w:color="auto"/>
            </w:tcBorders>
            <w:hideMark/>
          </w:tcPr>
          <w:p w14:paraId="08C857E1" w14:textId="77777777" w:rsidR="002D4AA3" w:rsidRPr="00B94EFF" w:rsidRDefault="002D4AA3" w:rsidP="0059702C">
            <w:pPr>
              <w:pStyle w:val="TAH"/>
            </w:pPr>
            <w:r w:rsidRPr="00B94EFF">
              <w:t>Parameter</w:t>
            </w:r>
          </w:p>
        </w:tc>
        <w:tc>
          <w:tcPr>
            <w:tcW w:w="588" w:type="pct"/>
            <w:tcBorders>
              <w:top w:val="single" w:sz="4" w:space="0" w:color="auto"/>
              <w:left w:val="single" w:sz="4" w:space="0" w:color="auto"/>
              <w:bottom w:val="single" w:sz="4" w:space="0" w:color="auto"/>
              <w:right w:val="single" w:sz="4" w:space="0" w:color="auto"/>
            </w:tcBorders>
            <w:hideMark/>
          </w:tcPr>
          <w:p w14:paraId="08E01355" w14:textId="77777777" w:rsidR="002D4AA3" w:rsidRPr="00B94EFF" w:rsidRDefault="002D4AA3" w:rsidP="0059702C">
            <w:pPr>
              <w:pStyle w:val="TAH"/>
            </w:pPr>
            <w:r w:rsidRPr="00B94EFF">
              <w:t>Unit</w:t>
            </w:r>
          </w:p>
        </w:tc>
        <w:tc>
          <w:tcPr>
            <w:tcW w:w="830" w:type="pct"/>
            <w:tcBorders>
              <w:top w:val="single" w:sz="4" w:space="0" w:color="auto"/>
              <w:left w:val="single" w:sz="4" w:space="0" w:color="auto"/>
              <w:bottom w:val="single" w:sz="4" w:space="0" w:color="auto"/>
              <w:right w:val="single" w:sz="4" w:space="0" w:color="auto"/>
            </w:tcBorders>
            <w:hideMark/>
          </w:tcPr>
          <w:p w14:paraId="17524706" w14:textId="77777777" w:rsidR="002D4AA3" w:rsidRPr="00B94EFF" w:rsidRDefault="002D4AA3" w:rsidP="0059702C">
            <w:pPr>
              <w:pStyle w:val="TAH"/>
            </w:pPr>
            <w:r w:rsidRPr="00B94EFF">
              <w:t>Cell 1</w:t>
            </w:r>
          </w:p>
        </w:tc>
        <w:tc>
          <w:tcPr>
            <w:tcW w:w="768" w:type="pct"/>
            <w:tcBorders>
              <w:top w:val="single" w:sz="4" w:space="0" w:color="auto"/>
              <w:left w:val="single" w:sz="4" w:space="0" w:color="auto"/>
              <w:bottom w:val="single" w:sz="4" w:space="0" w:color="auto"/>
              <w:right w:val="single" w:sz="4" w:space="0" w:color="auto"/>
            </w:tcBorders>
            <w:hideMark/>
          </w:tcPr>
          <w:p w14:paraId="4A7B6BEC" w14:textId="77777777" w:rsidR="002D4AA3" w:rsidRPr="00B94EFF" w:rsidRDefault="002D4AA3" w:rsidP="0059702C">
            <w:pPr>
              <w:pStyle w:val="TAH"/>
            </w:pPr>
            <w:r w:rsidRPr="00B94EFF">
              <w:t>Cell 2</w:t>
            </w:r>
          </w:p>
        </w:tc>
        <w:tc>
          <w:tcPr>
            <w:tcW w:w="764" w:type="pct"/>
            <w:tcBorders>
              <w:top w:val="single" w:sz="4" w:space="0" w:color="auto"/>
              <w:left w:val="single" w:sz="4" w:space="0" w:color="auto"/>
              <w:bottom w:val="single" w:sz="4" w:space="0" w:color="auto"/>
              <w:right w:val="single" w:sz="4" w:space="0" w:color="auto"/>
            </w:tcBorders>
            <w:hideMark/>
          </w:tcPr>
          <w:p w14:paraId="7BE82628" w14:textId="77777777" w:rsidR="002D4AA3" w:rsidRPr="00B94EFF" w:rsidRDefault="002D4AA3" w:rsidP="0059702C">
            <w:pPr>
              <w:pStyle w:val="TAH"/>
            </w:pPr>
            <w:r w:rsidRPr="00B94EFF">
              <w:t>Cell 3</w:t>
            </w:r>
          </w:p>
        </w:tc>
      </w:tr>
      <w:tr w:rsidR="002D4AA3" w:rsidRPr="00B94EFF" w14:paraId="04FA6A49" w14:textId="77777777" w:rsidTr="0059702C">
        <w:trPr>
          <w:cantSplit/>
          <w:trHeight w:val="237"/>
          <w:jc w:val="center"/>
        </w:trPr>
        <w:tc>
          <w:tcPr>
            <w:tcW w:w="1339" w:type="pct"/>
            <w:gridSpan w:val="2"/>
            <w:tcBorders>
              <w:top w:val="single" w:sz="4" w:space="0" w:color="auto"/>
              <w:left w:val="single" w:sz="4" w:space="0" w:color="auto"/>
              <w:bottom w:val="single" w:sz="4" w:space="0" w:color="auto"/>
              <w:right w:val="single" w:sz="4" w:space="0" w:color="auto"/>
            </w:tcBorders>
            <w:vAlign w:val="center"/>
            <w:hideMark/>
          </w:tcPr>
          <w:p w14:paraId="479BD6B3" w14:textId="77777777" w:rsidR="002D4AA3" w:rsidRPr="00B94EFF" w:rsidRDefault="002D4AA3" w:rsidP="0059702C">
            <w:pPr>
              <w:pStyle w:val="TAL"/>
            </w:pPr>
            <w:r w:rsidRPr="00B94EFF">
              <w:t>NR RF Channel Number</w:t>
            </w:r>
          </w:p>
        </w:tc>
        <w:tc>
          <w:tcPr>
            <w:tcW w:w="588" w:type="pct"/>
            <w:tcBorders>
              <w:top w:val="single" w:sz="4" w:space="0" w:color="auto"/>
              <w:left w:val="single" w:sz="4" w:space="0" w:color="auto"/>
              <w:bottom w:val="single" w:sz="4" w:space="0" w:color="auto"/>
              <w:right w:val="single" w:sz="4" w:space="0" w:color="auto"/>
            </w:tcBorders>
            <w:vAlign w:val="center"/>
          </w:tcPr>
          <w:p w14:paraId="40886E63" w14:textId="77777777" w:rsidR="002D4AA3" w:rsidRPr="00B94EFF" w:rsidRDefault="002D4AA3" w:rsidP="0059702C">
            <w:pPr>
              <w:pStyle w:val="TAC"/>
            </w:pPr>
          </w:p>
        </w:tc>
        <w:tc>
          <w:tcPr>
            <w:tcW w:w="830" w:type="pct"/>
            <w:tcBorders>
              <w:top w:val="single" w:sz="4" w:space="0" w:color="auto"/>
              <w:left w:val="single" w:sz="4" w:space="0" w:color="auto"/>
              <w:bottom w:val="single" w:sz="4" w:space="0" w:color="auto"/>
              <w:right w:val="single" w:sz="4" w:space="0" w:color="auto"/>
            </w:tcBorders>
            <w:vAlign w:val="center"/>
            <w:hideMark/>
          </w:tcPr>
          <w:p w14:paraId="4CFFB23E" w14:textId="77777777" w:rsidR="002D4AA3" w:rsidRPr="00B94EFF" w:rsidRDefault="002D4AA3" w:rsidP="0059702C">
            <w:pPr>
              <w:pStyle w:val="TAC"/>
            </w:pPr>
            <w:r w:rsidRPr="00B94EFF">
              <w:t>1</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65CC0B" w14:textId="77777777" w:rsidR="002D4AA3" w:rsidRPr="00B94EFF" w:rsidRDefault="002D4AA3" w:rsidP="0059702C">
            <w:pPr>
              <w:pStyle w:val="TAC"/>
            </w:pPr>
            <w:r w:rsidRPr="00B94EFF">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44517B77" w14:textId="77777777" w:rsidR="002D4AA3" w:rsidRPr="00B94EFF" w:rsidRDefault="002D4AA3" w:rsidP="0059702C">
            <w:pPr>
              <w:pStyle w:val="TAC"/>
            </w:pPr>
            <w:r w:rsidRPr="00B94EFF">
              <w:t>2</w:t>
            </w:r>
          </w:p>
        </w:tc>
      </w:tr>
      <w:tr w:rsidR="002D4AA3" w:rsidRPr="00B94EFF" w14:paraId="2A45482F" w14:textId="77777777" w:rsidTr="0059702C">
        <w:trPr>
          <w:cantSplit/>
          <w:trHeight w:val="237"/>
          <w:jc w:val="center"/>
        </w:trPr>
        <w:tc>
          <w:tcPr>
            <w:tcW w:w="1339" w:type="pct"/>
            <w:gridSpan w:val="2"/>
            <w:tcBorders>
              <w:top w:val="single" w:sz="4" w:space="0" w:color="auto"/>
              <w:left w:val="single" w:sz="4" w:space="0" w:color="auto"/>
              <w:bottom w:val="single" w:sz="4" w:space="0" w:color="auto"/>
              <w:right w:val="single" w:sz="4" w:space="0" w:color="auto"/>
            </w:tcBorders>
            <w:vAlign w:val="center"/>
          </w:tcPr>
          <w:p w14:paraId="15CC3522" w14:textId="77777777" w:rsidR="002D4AA3" w:rsidRPr="00B94EFF" w:rsidDel="002D4FAF" w:rsidRDefault="002D4AA3" w:rsidP="0059702C">
            <w:pPr>
              <w:pStyle w:val="TAL"/>
            </w:pPr>
            <w:r>
              <w:t xml:space="preserve">Positioning </w:t>
            </w:r>
            <w:r w:rsidRPr="00B94EFF">
              <w:t xml:space="preserve">frequency layer </w:t>
            </w:r>
          </w:p>
        </w:tc>
        <w:tc>
          <w:tcPr>
            <w:tcW w:w="588" w:type="pct"/>
            <w:tcBorders>
              <w:top w:val="single" w:sz="4" w:space="0" w:color="auto"/>
              <w:left w:val="single" w:sz="4" w:space="0" w:color="auto"/>
              <w:bottom w:val="single" w:sz="4" w:space="0" w:color="auto"/>
              <w:right w:val="single" w:sz="4" w:space="0" w:color="auto"/>
            </w:tcBorders>
            <w:vAlign w:val="center"/>
          </w:tcPr>
          <w:p w14:paraId="561F1F2F" w14:textId="77777777" w:rsidR="002D4AA3" w:rsidRPr="00B94EFF" w:rsidRDefault="002D4AA3" w:rsidP="0059702C">
            <w:pPr>
              <w:pStyle w:val="TAC"/>
            </w:pPr>
          </w:p>
        </w:tc>
        <w:tc>
          <w:tcPr>
            <w:tcW w:w="830" w:type="pct"/>
            <w:tcBorders>
              <w:top w:val="single" w:sz="4" w:space="0" w:color="auto"/>
              <w:left w:val="single" w:sz="4" w:space="0" w:color="auto"/>
              <w:bottom w:val="single" w:sz="4" w:space="0" w:color="auto"/>
              <w:right w:val="single" w:sz="4" w:space="0" w:color="auto"/>
            </w:tcBorders>
            <w:vAlign w:val="center"/>
          </w:tcPr>
          <w:p w14:paraId="02FC3302" w14:textId="77777777" w:rsidR="002D4AA3" w:rsidRPr="00B94EFF" w:rsidRDefault="002D4AA3" w:rsidP="0059702C">
            <w:pPr>
              <w:pStyle w:val="TAC"/>
            </w:pPr>
            <w:r w:rsidRPr="00B94EFF">
              <w:t>1</w:t>
            </w:r>
          </w:p>
        </w:tc>
        <w:tc>
          <w:tcPr>
            <w:tcW w:w="768" w:type="pct"/>
            <w:tcBorders>
              <w:top w:val="single" w:sz="4" w:space="0" w:color="auto"/>
              <w:left w:val="single" w:sz="4" w:space="0" w:color="auto"/>
              <w:bottom w:val="single" w:sz="4" w:space="0" w:color="auto"/>
              <w:right w:val="single" w:sz="4" w:space="0" w:color="auto"/>
            </w:tcBorders>
            <w:vAlign w:val="center"/>
          </w:tcPr>
          <w:p w14:paraId="203D7A8B" w14:textId="77777777" w:rsidR="002D4AA3" w:rsidRPr="00B94EFF" w:rsidRDefault="002D4AA3" w:rsidP="0059702C">
            <w:pPr>
              <w:pStyle w:val="TAC"/>
            </w:pPr>
            <w:r w:rsidRPr="00B94EFF">
              <w:t>1</w:t>
            </w:r>
          </w:p>
        </w:tc>
        <w:tc>
          <w:tcPr>
            <w:tcW w:w="764" w:type="pct"/>
            <w:tcBorders>
              <w:top w:val="single" w:sz="4" w:space="0" w:color="auto"/>
              <w:left w:val="single" w:sz="4" w:space="0" w:color="auto"/>
              <w:bottom w:val="single" w:sz="4" w:space="0" w:color="auto"/>
              <w:right w:val="single" w:sz="4" w:space="0" w:color="auto"/>
            </w:tcBorders>
            <w:vAlign w:val="center"/>
          </w:tcPr>
          <w:p w14:paraId="7192DD6B" w14:textId="77777777" w:rsidR="002D4AA3" w:rsidRPr="00B94EFF" w:rsidRDefault="002D4AA3" w:rsidP="0059702C">
            <w:pPr>
              <w:pStyle w:val="TAC"/>
            </w:pPr>
            <w:r w:rsidRPr="00B94EFF">
              <w:t>2</w:t>
            </w:r>
          </w:p>
        </w:tc>
      </w:tr>
      <w:tr w:rsidR="002D4AA3" w:rsidRPr="00B94EFF" w14:paraId="27201483" w14:textId="77777777" w:rsidTr="0059702C">
        <w:trPr>
          <w:cantSplit/>
          <w:trHeight w:val="237"/>
          <w:jc w:val="center"/>
        </w:trPr>
        <w:tc>
          <w:tcPr>
            <w:tcW w:w="1339" w:type="pct"/>
            <w:gridSpan w:val="2"/>
            <w:tcBorders>
              <w:top w:val="single" w:sz="4" w:space="0" w:color="auto"/>
              <w:left w:val="single" w:sz="4" w:space="0" w:color="auto"/>
              <w:bottom w:val="single" w:sz="4" w:space="0" w:color="auto"/>
              <w:right w:val="single" w:sz="4" w:space="0" w:color="auto"/>
            </w:tcBorders>
            <w:hideMark/>
          </w:tcPr>
          <w:p w14:paraId="3EEF05B8" w14:textId="77777777" w:rsidR="002D4AA3" w:rsidRPr="00B94EFF" w:rsidRDefault="002D4AA3" w:rsidP="0059702C">
            <w:pPr>
              <w:pStyle w:val="TAL"/>
            </w:pPr>
            <w:r w:rsidRPr="00B94EFF">
              <w:rPr>
                <w:bCs/>
              </w:rPr>
              <w:t>Correlation Matrix and Antenna Configuration</w:t>
            </w:r>
          </w:p>
        </w:tc>
        <w:tc>
          <w:tcPr>
            <w:tcW w:w="588" w:type="pct"/>
            <w:tcBorders>
              <w:top w:val="single" w:sz="4" w:space="0" w:color="auto"/>
              <w:left w:val="single" w:sz="4" w:space="0" w:color="auto"/>
              <w:bottom w:val="single" w:sz="4" w:space="0" w:color="auto"/>
              <w:right w:val="single" w:sz="4" w:space="0" w:color="auto"/>
            </w:tcBorders>
            <w:vAlign w:val="center"/>
          </w:tcPr>
          <w:p w14:paraId="72BB4B18" w14:textId="77777777" w:rsidR="002D4AA3" w:rsidRPr="00B94EFF" w:rsidRDefault="002D4AA3" w:rsidP="0059702C">
            <w:pPr>
              <w:pStyle w:val="TAC"/>
            </w:pPr>
          </w:p>
        </w:tc>
        <w:tc>
          <w:tcPr>
            <w:tcW w:w="830" w:type="pct"/>
            <w:tcBorders>
              <w:top w:val="single" w:sz="4" w:space="0" w:color="auto"/>
              <w:left w:val="single" w:sz="4" w:space="0" w:color="auto"/>
              <w:bottom w:val="single" w:sz="4" w:space="0" w:color="auto"/>
              <w:right w:val="single" w:sz="4" w:space="0" w:color="auto"/>
            </w:tcBorders>
            <w:hideMark/>
          </w:tcPr>
          <w:p w14:paraId="163CBD1A" w14:textId="77777777" w:rsidR="002D4AA3" w:rsidRPr="00B94EFF" w:rsidRDefault="002D4AA3" w:rsidP="0059702C">
            <w:pPr>
              <w:pStyle w:val="TAC"/>
            </w:pPr>
            <w:r w:rsidRPr="00B94EFF">
              <w:rPr>
                <w:bCs/>
              </w:rPr>
              <w:t>1x2 Low</w:t>
            </w:r>
          </w:p>
        </w:tc>
        <w:tc>
          <w:tcPr>
            <w:tcW w:w="768" w:type="pct"/>
            <w:tcBorders>
              <w:top w:val="single" w:sz="4" w:space="0" w:color="auto"/>
              <w:left w:val="single" w:sz="4" w:space="0" w:color="auto"/>
              <w:bottom w:val="single" w:sz="4" w:space="0" w:color="auto"/>
              <w:right w:val="single" w:sz="4" w:space="0" w:color="auto"/>
            </w:tcBorders>
            <w:hideMark/>
          </w:tcPr>
          <w:p w14:paraId="332F38C8" w14:textId="77777777" w:rsidR="002D4AA3" w:rsidRPr="00B94EFF" w:rsidRDefault="002D4AA3" w:rsidP="0059702C">
            <w:pPr>
              <w:pStyle w:val="TAC"/>
            </w:pPr>
            <w:r w:rsidRPr="00B94EFF">
              <w:rPr>
                <w:bCs/>
              </w:rPr>
              <w:t>1x2 Low</w:t>
            </w:r>
          </w:p>
        </w:tc>
        <w:tc>
          <w:tcPr>
            <w:tcW w:w="764" w:type="pct"/>
            <w:tcBorders>
              <w:top w:val="single" w:sz="4" w:space="0" w:color="auto"/>
              <w:left w:val="single" w:sz="4" w:space="0" w:color="auto"/>
              <w:bottom w:val="single" w:sz="4" w:space="0" w:color="auto"/>
              <w:right w:val="single" w:sz="4" w:space="0" w:color="auto"/>
            </w:tcBorders>
            <w:hideMark/>
          </w:tcPr>
          <w:p w14:paraId="35A21C2F" w14:textId="77777777" w:rsidR="002D4AA3" w:rsidRPr="00B94EFF" w:rsidRDefault="002D4AA3" w:rsidP="0059702C">
            <w:pPr>
              <w:pStyle w:val="TAC"/>
            </w:pPr>
            <w:r w:rsidRPr="00B94EFF">
              <w:rPr>
                <w:bCs/>
              </w:rPr>
              <w:t>1x2 Low</w:t>
            </w:r>
          </w:p>
        </w:tc>
      </w:tr>
      <w:tr w:rsidR="002D4AA3" w:rsidRPr="00B94EFF" w14:paraId="6128D682" w14:textId="77777777" w:rsidTr="0059702C">
        <w:trPr>
          <w:cantSplit/>
          <w:trHeight w:val="422"/>
          <w:jc w:val="center"/>
        </w:trPr>
        <w:tc>
          <w:tcPr>
            <w:tcW w:w="1339" w:type="pct"/>
            <w:gridSpan w:val="2"/>
            <w:tcBorders>
              <w:top w:val="single" w:sz="4" w:space="0" w:color="auto"/>
              <w:left w:val="single" w:sz="4" w:space="0" w:color="auto"/>
              <w:bottom w:val="single" w:sz="4" w:space="0" w:color="auto"/>
              <w:right w:val="single" w:sz="4" w:space="0" w:color="auto"/>
            </w:tcBorders>
            <w:vAlign w:val="center"/>
            <w:hideMark/>
          </w:tcPr>
          <w:p w14:paraId="14BFAC7A" w14:textId="77777777" w:rsidR="002D4AA3" w:rsidRPr="00B94EFF" w:rsidRDefault="002D4AA3" w:rsidP="0059702C">
            <w:pPr>
              <w:pStyle w:val="TAL"/>
            </w:pPr>
            <w:r w:rsidRPr="00B94EFF">
              <w:t>OCNG patterns defined in A.3.2.1</w:t>
            </w:r>
          </w:p>
        </w:tc>
        <w:tc>
          <w:tcPr>
            <w:tcW w:w="588" w:type="pct"/>
            <w:tcBorders>
              <w:top w:val="single" w:sz="4" w:space="0" w:color="auto"/>
              <w:left w:val="single" w:sz="4" w:space="0" w:color="auto"/>
              <w:bottom w:val="single" w:sz="4" w:space="0" w:color="auto"/>
              <w:right w:val="single" w:sz="4" w:space="0" w:color="auto"/>
            </w:tcBorders>
            <w:vAlign w:val="center"/>
          </w:tcPr>
          <w:p w14:paraId="1848715B" w14:textId="77777777" w:rsidR="002D4AA3" w:rsidRPr="00B94EFF" w:rsidRDefault="002D4AA3" w:rsidP="0059702C">
            <w:pPr>
              <w:pStyle w:val="TAC"/>
            </w:pPr>
          </w:p>
        </w:tc>
        <w:tc>
          <w:tcPr>
            <w:tcW w:w="830" w:type="pct"/>
            <w:tcBorders>
              <w:top w:val="single" w:sz="4" w:space="0" w:color="auto"/>
              <w:left w:val="single" w:sz="4" w:space="0" w:color="auto"/>
              <w:bottom w:val="single" w:sz="4" w:space="0" w:color="auto"/>
              <w:right w:val="single" w:sz="4" w:space="0" w:color="auto"/>
            </w:tcBorders>
            <w:vAlign w:val="center"/>
            <w:hideMark/>
          </w:tcPr>
          <w:p w14:paraId="2E3169E8" w14:textId="77777777" w:rsidR="002D4AA3" w:rsidRPr="00B94EFF" w:rsidRDefault="002D4AA3" w:rsidP="0059702C">
            <w:pPr>
              <w:pStyle w:val="TAC"/>
            </w:pPr>
            <w:r w:rsidRPr="00B94EFF">
              <w:t>OP.1</w:t>
            </w:r>
          </w:p>
        </w:tc>
        <w:tc>
          <w:tcPr>
            <w:tcW w:w="768" w:type="pct"/>
            <w:tcBorders>
              <w:top w:val="single" w:sz="4" w:space="0" w:color="auto"/>
              <w:left w:val="single" w:sz="4" w:space="0" w:color="auto"/>
              <w:bottom w:val="single" w:sz="4" w:space="0" w:color="auto"/>
              <w:right w:val="single" w:sz="4" w:space="0" w:color="auto"/>
            </w:tcBorders>
            <w:vAlign w:val="center"/>
            <w:hideMark/>
          </w:tcPr>
          <w:p w14:paraId="38B8A573" w14:textId="77777777" w:rsidR="002D4AA3" w:rsidRPr="00B94EFF" w:rsidRDefault="002D4AA3" w:rsidP="0059702C">
            <w:pPr>
              <w:pStyle w:val="TAC"/>
            </w:pPr>
            <w:r w:rsidRPr="00B94EFF">
              <w:t>N/A</w:t>
            </w:r>
          </w:p>
        </w:tc>
        <w:tc>
          <w:tcPr>
            <w:tcW w:w="764" w:type="pct"/>
            <w:tcBorders>
              <w:top w:val="single" w:sz="4" w:space="0" w:color="auto"/>
              <w:left w:val="single" w:sz="4" w:space="0" w:color="auto"/>
              <w:bottom w:val="single" w:sz="4" w:space="0" w:color="auto"/>
              <w:right w:val="single" w:sz="4" w:space="0" w:color="auto"/>
            </w:tcBorders>
            <w:vAlign w:val="center"/>
            <w:hideMark/>
          </w:tcPr>
          <w:p w14:paraId="1EB00126" w14:textId="77777777" w:rsidR="002D4AA3" w:rsidRPr="00B94EFF" w:rsidRDefault="002D4AA3" w:rsidP="0059702C">
            <w:pPr>
              <w:pStyle w:val="TAC"/>
            </w:pPr>
            <w:r w:rsidRPr="00B94EFF">
              <w:t>N/A</w:t>
            </w:r>
          </w:p>
        </w:tc>
      </w:tr>
      <w:tr w:rsidR="002D4AA3" w:rsidRPr="00B94EFF" w14:paraId="693F7B2E" w14:textId="77777777" w:rsidTr="0059702C">
        <w:trPr>
          <w:cantSplit/>
          <w:trHeight w:val="422"/>
          <w:jc w:val="center"/>
        </w:trPr>
        <w:tc>
          <w:tcPr>
            <w:tcW w:w="1339" w:type="pct"/>
            <w:gridSpan w:val="2"/>
            <w:tcBorders>
              <w:top w:val="single" w:sz="4" w:space="0" w:color="auto"/>
              <w:left w:val="single" w:sz="4" w:space="0" w:color="auto"/>
              <w:bottom w:val="single" w:sz="4" w:space="0" w:color="auto"/>
              <w:right w:val="single" w:sz="4" w:space="0" w:color="auto"/>
            </w:tcBorders>
          </w:tcPr>
          <w:p w14:paraId="76BA32E8" w14:textId="77777777" w:rsidR="002D4AA3" w:rsidRPr="00B94EFF" w:rsidRDefault="002D4AA3" w:rsidP="0059702C">
            <w:pPr>
              <w:pStyle w:val="TAL"/>
            </w:pPr>
            <w:r w:rsidRPr="00B94EFF">
              <w:rPr>
                <w:szCs w:val="18"/>
              </w:rPr>
              <w:t>EPRE ratio of PSS to SSS</w:t>
            </w:r>
          </w:p>
        </w:tc>
        <w:tc>
          <w:tcPr>
            <w:tcW w:w="588" w:type="pct"/>
            <w:tcBorders>
              <w:top w:val="single" w:sz="4" w:space="0" w:color="auto"/>
              <w:left w:val="single" w:sz="4" w:space="0" w:color="auto"/>
              <w:bottom w:val="nil"/>
              <w:right w:val="single" w:sz="4" w:space="0" w:color="auto"/>
            </w:tcBorders>
          </w:tcPr>
          <w:p w14:paraId="603FEDE2" w14:textId="77777777" w:rsidR="002D4AA3" w:rsidRPr="00B94EFF" w:rsidRDefault="002D4AA3" w:rsidP="0059702C">
            <w:pPr>
              <w:pStyle w:val="TAC"/>
            </w:pPr>
            <w:r w:rsidRPr="00B94EFF">
              <w:t>dB</w:t>
            </w:r>
          </w:p>
        </w:tc>
        <w:tc>
          <w:tcPr>
            <w:tcW w:w="830" w:type="pct"/>
            <w:tcBorders>
              <w:top w:val="single" w:sz="4" w:space="0" w:color="auto"/>
              <w:left w:val="single" w:sz="4" w:space="0" w:color="auto"/>
              <w:bottom w:val="nil"/>
              <w:right w:val="single" w:sz="4" w:space="0" w:color="auto"/>
            </w:tcBorders>
          </w:tcPr>
          <w:p w14:paraId="0F95DDD5" w14:textId="77777777" w:rsidR="002D4AA3" w:rsidRPr="00B94EFF" w:rsidRDefault="002D4AA3" w:rsidP="0059702C">
            <w:pPr>
              <w:pStyle w:val="TAC"/>
            </w:pPr>
            <w:r w:rsidRPr="00B94EFF">
              <w:t>0</w:t>
            </w:r>
          </w:p>
        </w:tc>
        <w:tc>
          <w:tcPr>
            <w:tcW w:w="768" w:type="pct"/>
            <w:tcBorders>
              <w:top w:val="single" w:sz="4" w:space="0" w:color="auto"/>
              <w:left w:val="single" w:sz="4" w:space="0" w:color="auto"/>
              <w:bottom w:val="nil"/>
              <w:right w:val="single" w:sz="4" w:space="0" w:color="auto"/>
            </w:tcBorders>
          </w:tcPr>
          <w:p w14:paraId="036BE8FC" w14:textId="77777777" w:rsidR="002D4AA3" w:rsidRPr="00B94EFF" w:rsidRDefault="002D4AA3" w:rsidP="0059702C">
            <w:pPr>
              <w:pStyle w:val="TAC"/>
            </w:pPr>
            <w:r w:rsidRPr="00B94EFF">
              <w:t>N/A</w:t>
            </w:r>
          </w:p>
        </w:tc>
        <w:tc>
          <w:tcPr>
            <w:tcW w:w="764" w:type="pct"/>
            <w:tcBorders>
              <w:top w:val="single" w:sz="4" w:space="0" w:color="auto"/>
              <w:left w:val="single" w:sz="4" w:space="0" w:color="auto"/>
              <w:bottom w:val="nil"/>
              <w:right w:val="single" w:sz="4" w:space="0" w:color="auto"/>
            </w:tcBorders>
          </w:tcPr>
          <w:p w14:paraId="5DD5AC4A" w14:textId="77777777" w:rsidR="002D4AA3" w:rsidRPr="00B94EFF" w:rsidRDefault="002D4AA3" w:rsidP="0059702C">
            <w:pPr>
              <w:pStyle w:val="TAC"/>
            </w:pPr>
            <w:r w:rsidRPr="00B94EFF">
              <w:t>N/A</w:t>
            </w:r>
          </w:p>
        </w:tc>
      </w:tr>
      <w:tr w:rsidR="002D4AA3" w:rsidRPr="00B94EFF" w14:paraId="2E1CD420" w14:textId="77777777" w:rsidTr="0059702C">
        <w:trPr>
          <w:cantSplit/>
          <w:trHeight w:val="422"/>
          <w:jc w:val="center"/>
        </w:trPr>
        <w:tc>
          <w:tcPr>
            <w:tcW w:w="1339" w:type="pct"/>
            <w:gridSpan w:val="2"/>
            <w:tcBorders>
              <w:top w:val="single" w:sz="4" w:space="0" w:color="auto"/>
              <w:left w:val="single" w:sz="4" w:space="0" w:color="auto"/>
              <w:bottom w:val="single" w:sz="4" w:space="0" w:color="auto"/>
              <w:right w:val="single" w:sz="4" w:space="0" w:color="auto"/>
            </w:tcBorders>
          </w:tcPr>
          <w:p w14:paraId="43658DEB" w14:textId="77777777" w:rsidR="002D4AA3" w:rsidRPr="00B94EFF" w:rsidRDefault="002D4AA3" w:rsidP="0059702C">
            <w:pPr>
              <w:pStyle w:val="TAL"/>
            </w:pPr>
            <w:r w:rsidRPr="00B94EFF">
              <w:rPr>
                <w:szCs w:val="18"/>
              </w:rPr>
              <w:t>EPRE ratio of PBCH DMRS to SSS</w:t>
            </w:r>
          </w:p>
        </w:tc>
        <w:tc>
          <w:tcPr>
            <w:tcW w:w="588" w:type="pct"/>
            <w:tcBorders>
              <w:top w:val="nil"/>
              <w:left w:val="single" w:sz="4" w:space="0" w:color="auto"/>
              <w:bottom w:val="nil"/>
              <w:right w:val="single" w:sz="4" w:space="0" w:color="auto"/>
            </w:tcBorders>
            <w:vAlign w:val="center"/>
          </w:tcPr>
          <w:p w14:paraId="2A025407" w14:textId="77777777" w:rsidR="002D4AA3" w:rsidRPr="00B94EFF" w:rsidRDefault="002D4AA3" w:rsidP="0059702C">
            <w:pPr>
              <w:pStyle w:val="TAC"/>
            </w:pPr>
          </w:p>
        </w:tc>
        <w:tc>
          <w:tcPr>
            <w:tcW w:w="830" w:type="pct"/>
            <w:tcBorders>
              <w:top w:val="nil"/>
              <w:left w:val="single" w:sz="4" w:space="0" w:color="auto"/>
              <w:bottom w:val="nil"/>
              <w:right w:val="single" w:sz="4" w:space="0" w:color="auto"/>
            </w:tcBorders>
            <w:vAlign w:val="center"/>
          </w:tcPr>
          <w:p w14:paraId="365E5A59" w14:textId="77777777" w:rsidR="002D4AA3" w:rsidRPr="00B94EFF" w:rsidRDefault="002D4AA3" w:rsidP="0059702C">
            <w:pPr>
              <w:pStyle w:val="TAC"/>
            </w:pPr>
          </w:p>
        </w:tc>
        <w:tc>
          <w:tcPr>
            <w:tcW w:w="768" w:type="pct"/>
            <w:tcBorders>
              <w:top w:val="nil"/>
              <w:left w:val="single" w:sz="4" w:space="0" w:color="auto"/>
              <w:bottom w:val="nil"/>
              <w:right w:val="single" w:sz="4" w:space="0" w:color="auto"/>
            </w:tcBorders>
            <w:vAlign w:val="center"/>
          </w:tcPr>
          <w:p w14:paraId="5CBCDEF3" w14:textId="77777777" w:rsidR="002D4AA3" w:rsidRPr="00B94EFF" w:rsidRDefault="002D4AA3" w:rsidP="0059702C">
            <w:pPr>
              <w:pStyle w:val="TAC"/>
            </w:pPr>
          </w:p>
        </w:tc>
        <w:tc>
          <w:tcPr>
            <w:tcW w:w="764" w:type="pct"/>
            <w:tcBorders>
              <w:top w:val="nil"/>
              <w:left w:val="single" w:sz="4" w:space="0" w:color="auto"/>
              <w:bottom w:val="nil"/>
              <w:right w:val="single" w:sz="4" w:space="0" w:color="auto"/>
            </w:tcBorders>
            <w:vAlign w:val="center"/>
          </w:tcPr>
          <w:p w14:paraId="54C1E937" w14:textId="77777777" w:rsidR="002D4AA3" w:rsidRPr="00B94EFF" w:rsidRDefault="002D4AA3" w:rsidP="0059702C">
            <w:pPr>
              <w:pStyle w:val="TAC"/>
            </w:pPr>
          </w:p>
        </w:tc>
      </w:tr>
      <w:tr w:rsidR="002D4AA3" w:rsidRPr="00B94EFF" w14:paraId="7D5B88C9" w14:textId="77777777" w:rsidTr="0059702C">
        <w:trPr>
          <w:cantSplit/>
          <w:trHeight w:val="422"/>
          <w:jc w:val="center"/>
        </w:trPr>
        <w:tc>
          <w:tcPr>
            <w:tcW w:w="1339" w:type="pct"/>
            <w:gridSpan w:val="2"/>
            <w:tcBorders>
              <w:top w:val="single" w:sz="4" w:space="0" w:color="auto"/>
              <w:left w:val="single" w:sz="4" w:space="0" w:color="auto"/>
              <w:bottom w:val="single" w:sz="4" w:space="0" w:color="auto"/>
              <w:right w:val="single" w:sz="4" w:space="0" w:color="auto"/>
            </w:tcBorders>
          </w:tcPr>
          <w:p w14:paraId="23028DBE" w14:textId="77777777" w:rsidR="002D4AA3" w:rsidRPr="00B94EFF" w:rsidRDefault="002D4AA3" w:rsidP="0059702C">
            <w:pPr>
              <w:pStyle w:val="TAL"/>
            </w:pPr>
            <w:r w:rsidRPr="00B94EFF">
              <w:rPr>
                <w:szCs w:val="18"/>
              </w:rPr>
              <w:t>EPRE ratio of PBCH to PBCH DMRS</w:t>
            </w:r>
          </w:p>
        </w:tc>
        <w:tc>
          <w:tcPr>
            <w:tcW w:w="588" w:type="pct"/>
            <w:tcBorders>
              <w:top w:val="nil"/>
              <w:left w:val="single" w:sz="4" w:space="0" w:color="auto"/>
              <w:bottom w:val="nil"/>
              <w:right w:val="single" w:sz="4" w:space="0" w:color="auto"/>
            </w:tcBorders>
            <w:vAlign w:val="center"/>
          </w:tcPr>
          <w:p w14:paraId="34047BC1" w14:textId="77777777" w:rsidR="002D4AA3" w:rsidRPr="00B94EFF" w:rsidRDefault="002D4AA3" w:rsidP="0059702C">
            <w:pPr>
              <w:pStyle w:val="TAC"/>
            </w:pPr>
          </w:p>
        </w:tc>
        <w:tc>
          <w:tcPr>
            <w:tcW w:w="830" w:type="pct"/>
            <w:tcBorders>
              <w:top w:val="nil"/>
              <w:left w:val="single" w:sz="4" w:space="0" w:color="auto"/>
              <w:bottom w:val="nil"/>
              <w:right w:val="single" w:sz="4" w:space="0" w:color="auto"/>
            </w:tcBorders>
            <w:vAlign w:val="center"/>
          </w:tcPr>
          <w:p w14:paraId="2B0C6AC3" w14:textId="77777777" w:rsidR="002D4AA3" w:rsidRPr="00B94EFF" w:rsidRDefault="002D4AA3" w:rsidP="0059702C">
            <w:pPr>
              <w:pStyle w:val="TAC"/>
            </w:pPr>
          </w:p>
        </w:tc>
        <w:tc>
          <w:tcPr>
            <w:tcW w:w="768" w:type="pct"/>
            <w:tcBorders>
              <w:top w:val="nil"/>
              <w:left w:val="single" w:sz="4" w:space="0" w:color="auto"/>
              <w:bottom w:val="nil"/>
              <w:right w:val="single" w:sz="4" w:space="0" w:color="auto"/>
            </w:tcBorders>
            <w:vAlign w:val="center"/>
          </w:tcPr>
          <w:p w14:paraId="166897E7" w14:textId="77777777" w:rsidR="002D4AA3" w:rsidRPr="00B94EFF" w:rsidRDefault="002D4AA3" w:rsidP="0059702C">
            <w:pPr>
              <w:pStyle w:val="TAC"/>
            </w:pPr>
          </w:p>
        </w:tc>
        <w:tc>
          <w:tcPr>
            <w:tcW w:w="764" w:type="pct"/>
            <w:tcBorders>
              <w:top w:val="nil"/>
              <w:left w:val="single" w:sz="4" w:space="0" w:color="auto"/>
              <w:bottom w:val="nil"/>
              <w:right w:val="single" w:sz="4" w:space="0" w:color="auto"/>
            </w:tcBorders>
            <w:vAlign w:val="center"/>
          </w:tcPr>
          <w:p w14:paraId="45984352" w14:textId="77777777" w:rsidR="002D4AA3" w:rsidRPr="00B94EFF" w:rsidRDefault="002D4AA3" w:rsidP="0059702C">
            <w:pPr>
              <w:pStyle w:val="TAC"/>
            </w:pPr>
          </w:p>
        </w:tc>
      </w:tr>
      <w:tr w:rsidR="002D4AA3" w:rsidRPr="00B94EFF" w14:paraId="23FC8688" w14:textId="77777777" w:rsidTr="0059702C">
        <w:trPr>
          <w:cantSplit/>
          <w:trHeight w:val="422"/>
          <w:jc w:val="center"/>
        </w:trPr>
        <w:tc>
          <w:tcPr>
            <w:tcW w:w="1339" w:type="pct"/>
            <w:gridSpan w:val="2"/>
            <w:tcBorders>
              <w:top w:val="single" w:sz="4" w:space="0" w:color="auto"/>
              <w:left w:val="single" w:sz="4" w:space="0" w:color="auto"/>
              <w:bottom w:val="single" w:sz="4" w:space="0" w:color="auto"/>
              <w:right w:val="single" w:sz="4" w:space="0" w:color="auto"/>
            </w:tcBorders>
          </w:tcPr>
          <w:p w14:paraId="3B9B8BB8" w14:textId="77777777" w:rsidR="002D4AA3" w:rsidRPr="00B94EFF" w:rsidRDefault="002D4AA3" w:rsidP="0059702C">
            <w:pPr>
              <w:pStyle w:val="TAL"/>
            </w:pPr>
            <w:r w:rsidRPr="00B94EFF">
              <w:rPr>
                <w:szCs w:val="18"/>
              </w:rPr>
              <w:t>EPRE ratio of PDCCH DMRS to SSS</w:t>
            </w:r>
          </w:p>
        </w:tc>
        <w:tc>
          <w:tcPr>
            <w:tcW w:w="588" w:type="pct"/>
            <w:tcBorders>
              <w:top w:val="nil"/>
              <w:left w:val="single" w:sz="4" w:space="0" w:color="auto"/>
              <w:bottom w:val="nil"/>
              <w:right w:val="single" w:sz="4" w:space="0" w:color="auto"/>
            </w:tcBorders>
            <w:vAlign w:val="center"/>
          </w:tcPr>
          <w:p w14:paraId="594BDFB1" w14:textId="77777777" w:rsidR="002D4AA3" w:rsidRPr="00B94EFF" w:rsidRDefault="002D4AA3" w:rsidP="0059702C">
            <w:pPr>
              <w:pStyle w:val="TAC"/>
            </w:pPr>
          </w:p>
        </w:tc>
        <w:tc>
          <w:tcPr>
            <w:tcW w:w="830" w:type="pct"/>
            <w:tcBorders>
              <w:top w:val="nil"/>
              <w:left w:val="single" w:sz="4" w:space="0" w:color="auto"/>
              <w:bottom w:val="nil"/>
              <w:right w:val="single" w:sz="4" w:space="0" w:color="auto"/>
            </w:tcBorders>
            <w:vAlign w:val="center"/>
          </w:tcPr>
          <w:p w14:paraId="4ED17EF0" w14:textId="77777777" w:rsidR="002D4AA3" w:rsidRPr="00B94EFF" w:rsidRDefault="002D4AA3" w:rsidP="0059702C">
            <w:pPr>
              <w:pStyle w:val="TAC"/>
            </w:pPr>
          </w:p>
        </w:tc>
        <w:tc>
          <w:tcPr>
            <w:tcW w:w="768" w:type="pct"/>
            <w:tcBorders>
              <w:top w:val="nil"/>
              <w:left w:val="single" w:sz="4" w:space="0" w:color="auto"/>
              <w:bottom w:val="nil"/>
              <w:right w:val="single" w:sz="4" w:space="0" w:color="auto"/>
            </w:tcBorders>
            <w:vAlign w:val="center"/>
          </w:tcPr>
          <w:p w14:paraId="55FF9DC5" w14:textId="77777777" w:rsidR="002D4AA3" w:rsidRPr="00B94EFF" w:rsidRDefault="002D4AA3" w:rsidP="0059702C">
            <w:pPr>
              <w:pStyle w:val="TAC"/>
            </w:pPr>
          </w:p>
        </w:tc>
        <w:tc>
          <w:tcPr>
            <w:tcW w:w="764" w:type="pct"/>
            <w:tcBorders>
              <w:top w:val="nil"/>
              <w:left w:val="single" w:sz="4" w:space="0" w:color="auto"/>
              <w:bottom w:val="nil"/>
              <w:right w:val="single" w:sz="4" w:space="0" w:color="auto"/>
            </w:tcBorders>
            <w:vAlign w:val="center"/>
          </w:tcPr>
          <w:p w14:paraId="4A546D93" w14:textId="77777777" w:rsidR="002D4AA3" w:rsidRPr="00B94EFF" w:rsidRDefault="002D4AA3" w:rsidP="0059702C">
            <w:pPr>
              <w:pStyle w:val="TAC"/>
            </w:pPr>
          </w:p>
        </w:tc>
      </w:tr>
      <w:tr w:rsidR="002D4AA3" w:rsidRPr="00B94EFF" w14:paraId="164E71A2" w14:textId="77777777" w:rsidTr="0059702C">
        <w:trPr>
          <w:cantSplit/>
          <w:trHeight w:val="422"/>
          <w:jc w:val="center"/>
        </w:trPr>
        <w:tc>
          <w:tcPr>
            <w:tcW w:w="1339" w:type="pct"/>
            <w:gridSpan w:val="2"/>
            <w:tcBorders>
              <w:top w:val="single" w:sz="4" w:space="0" w:color="auto"/>
              <w:left w:val="single" w:sz="4" w:space="0" w:color="auto"/>
              <w:bottom w:val="single" w:sz="4" w:space="0" w:color="auto"/>
              <w:right w:val="single" w:sz="4" w:space="0" w:color="auto"/>
            </w:tcBorders>
          </w:tcPr>
          <w:p w14:paraId="29C1D8FD" w14:textId="77777777" w:rsidR="002D4AA3" w:rsidRPr="00B94EFF" w:rsidRDefault="002D4AA3" w:rsidP="0059702C">
            <w:pPr>
              <w:pStyle w:val="TAL"/>
            </w:pPr>
            <w:r w:rsidRPr="00B94EFF">
              <w:rPr>
                <w:szCs w:val="18"/>
              </w:rPr>
              <w:t>EPRE ratio of PDCCH to PDCCH DMRS</w:t>
            </w:r>
          </w:p>
        </w:tc>
        <w:tc>
          <w:tcPr>
            <w:tcW w:w="588" w:type="pct"/>
            <w:tcBorders>
              <w:top w:val="nil"/>
              <w:left w:val="single" w:sz="4" w:space="0" w:color="auto"/>
              <w:bottom w:val="nil"/>
              <w:right w:val="single" w:sz="4" w:space="0" w:color="auto"/>
            </w:tcBorders>
            <w:vAlign w:val="center"/>
          </w:tcPr>
          <w:p w14:paraId="0CAE23A0" w14:textId="77777777" w:rsidR="002D4AA3" w:rsidRPr="00B94EFF" w:rsidRDefault="002D4AA3" w:rsidP="0059702C">
            <w:pPr>
              <w:pStyle w:val="TAC"/>
            </w:pPr>
          </w:p>
        </w:tc>
        <w:tc>
          <w:tcPr>
            <w:tcW w:w="830" w:type="pct"/>
            <w:tcBorders>
              <w:top w:val="nil"/>
              <w:left w:val="single" w:sz="4" w:space="0" w:color="auto"/>
              <w:bottom w:val="nil"/>
              <w:right w:val="single" w:sz="4" w:space="0" w:color="auto"/>
            </w:tcBorders>
            <w:vAlign w:val="center"/>
          </w:tcPr>
          <w:p w14:paraId="0F997011" w14:textId="77777777" w:rsidR="002D4AA3" w:rsidRPr="00B94EFF" w:rsidRDefault="002D4AA3" w:rsidP="0059702C">
            <w:pPr>
              <w:pStyle w:val="TAC"/>
            </w:pPr>
          </w:p>
        </w:tc>
        <w:tc>
          <w:tcPr>
            <w:tcW w:w="768" w:type="pct"/>
            <w:tcBorders>
              <w:top w:val="nil"/>
              <w:left w:val="single" w:sz="4" w:space="0" w:color="auto"/>
              <w:bottom w:val="nil"/>
              <w:right w:val="single" w:sz="4" w:space="0" w:color="auto"/>
            </w:tcBorders>
            <w:vAlign w:val="center"/>
          </w:tcPr>
          <w:p w14:paraId="0C6D05D5" w14:textId="77777777" w:rsidR="002D4AA3" w:rsidRPr="00B94EFF" w:rsidRDefault="002D4AA3" w:rsidP="0059702C">
            <w:pPr>
              <w:pStyle w:val="TAC"/>
            </w:pPr>
          </w:p>
        </w:tc>
        <w:tc>
          <w:tcPr>
            <w:tcW w:w="764" w:type="pct"/>
            <w:tcBorders>
              <w:top w:val="nil"/>
              <w:left w:val="single" w:sz="4" w:space="0" w:color="auto"/>
              <w:bottom w:val="nil"/>
              <w:right w:val="single" w:sz="4" w:space="0" w:color="auto"/>
            </w:tcBorders>
            <w:vAlign w:val="center"/>
          </w:tcPr>
          <w:p w14:paraId="4D85850F" w14:textId="77777777" w:rsidR="002D4AA3" w:rsidRPr="00B94EFF" w:rsidRDefault="002D4AA3" w:rsidP="0059702C">
            <w:pPr>
              <w:pStyle w:val="TAC"/>
            </w:pPr>
          </w:p>
        </w:tc>
      </w:tr>
      <w:tr w:rsidR="002D4AA3" w:rsidRPr="00B94EFF" w14:paraId="5E3B189B" w14:textId="77777777" w:rsidTr="0059702C">
        <w:trPr>
          <w:cantSplit/>
          <w:trHeight w:val="422"/>
          <w:jc w:val="center"/>
        </w:trPr>
        <w:tc>
          <w:tcPr>
            <w:tcW w:w="1339" w:type="pct"/>
            <w:gridSpan w:val="2"/>
            <w:tcBorders>
              <w:top w:val="single" w:sz="4" w:space="0" w:color="auto"/>
              <w:left w:val="single" w:sz="4" w:space="0" w:color="auto"/>
              <w:bottom w:val="single" w:sz="4" w:space="0" w:color="auto"/>
              <w:right w:val="single" w:sz="4" w:space="0" w:color="auto"/>
            </w:tcBorders>
          </w:tcPr>
          <w:p w14:paraId="5A6A1DE1" w14:textId="77777777" w:rsidR="002D4AA3" w:rsidRPr="00B94EFF" w:rsidRDefault="002D4AA3" w:rsidP="0059702C">
            <w:pPr>
              <w:pStyle w:val="TAL"/>
            </w:pPr>
            <w:r w:rsidRPr="00B94EFF">
              <w:rPr>
                <w:szCs w:val="18"/>
              </w:rPr>
              <w:t>EPRE ratio of PDSCH DMRS to SSS</w:t>
            </w:r>
          </w:p>
        </w:tc>
        <w:tc>
          <w:tcPr>
            <w:tcW w:w="588" w:type="pct"/>
            <w:tcBorders>
              <w:top w:val="nil"/>
              <w:left w:val="single" w:sz="4" w:space="0" w:color="auto"/>
              <w:bottom w:val="nil"/>
              <w:right w:val="single" w:sz="4" w:space="0" w:color="auto"/>
            </w:tcBorders>
            <w:vAlign w:val="center"/>
          </w:tcPr>
          <w:p w14:paraId="34092C43" w14:textId="77777777" w:rsidR="002D4AA3" w:rsidRPr="00B94EFF" w:rsidRDefault="002D4AA3" w:rsidP="0059702C">
            <w:pPr>
              <w:pStyle w:val="TAC"/>
            </w:pPr>
          </w:p>
        </w:tc>
        <w:tc>
          <w:tcPr>
            <w:tcW w:w="830" w:type="pct"/>
            <w:tcBorders>
              <w:top w:val="nil"/>
              <w:left w:val="single" w:sz="4" w:space="0" w:color="auto"/>
              <w:bottom w:val="nil"/>
              <w:right w:val="single" w:sz="4" w:space="0" w:color="auto"/>
            </w:tcBorders>
            <w:vAlign w:val="center"/>
          </w:tcPr>
          <w:p w14:paraId="5EF3D2EA" w14:textId="77777777" w:rsidR="002D4AA3" w:rsidRPr="00B94EFF" w:rsidRDefault="002D4AA3" w:rsidP="0059702C">
            <w:pPr>
              <w:pStyle w:val="TAC"/>
            </w:pPr>
          </w:p>
        </w:tc>
        <w:tc>
          <w:tcPr>
            <w:tcW w:w="768" w:type="pct"/>
            <w:tcBorders>
              <w:top w:val="nil"/>
              <w:left w:val="single" w:sz="4" w:space="0" w:color="auto"/>
              <w:bottom w:val="nil"/>
              <w:right w:val="single" w:sz="4" w:space="0" w:color="auto"/>
            </w:tcBorders>
            <w:vAlign w:val="center"/>
          </w:tcPr>
          <w:p w14:paraId="4AEF4D46" w14:textId="77777777" w:rsidR="002D4AA3" w:rsidRPr="00B94EFF" w:rsidRDefault="002D4AA3" w:rsidP="0059702C">
            <w:pPr>
              <w:pStyle w:val="TAC"/>
            </w:pPr>
          </w:p>
        </w:tc>
        <w:tc>
          <w:tcPr>
            <w:tcW w:w="764" w:type="pct"/>
            <w:tcBorders>
              <w:top w:val="nil"/>
              <w:left w:val="single" w:sz="4" w:space="0" w:color="auto"/>
              <w:bottom w:val="nil"/>
              <w:right w:val="single" w:sz="4" w:space="0" w:color="auto"/>
            </w:tcBorders>
            <w:vAlign w:val="center"/>
          </w:tcPr>
          <w:p w14:paraId="59745058" w14:textId="77777777" w:rsidR="002D4AA3" w:rsidRPr="00B94EFF" w:rsidRDefault="002D4AA3" w:rsidP="0059702C">
            <w:pPr>
              <w:pStyle w:val="TAC"/>
            </w:pPr>
          </w:p>
        </w:tc>
      </w:tr>
      <w:tr w:rsidR="002D4AA3" w:rsidRPr="00B94EFF" w14:paraId="0FCFBB24" w14:textId="77777777" w:rsidTr="0059702C">
        <w:trPr>
          <w:cantSplit/>
          <w:trHeight w:val="422"/>
          <w:jc w:val="center"/>
        </w:trPr>
        <w:tc>
          <w:tcPr>
            <w:tcW w:w="1339" w:type="pct"/>
            <w:gridSpan w:val="2"/>
            <w:tcBorders>
              <w:top w:val="single" w:sz="4" w:space="0" w:color="auto"/>
              <w:left w:val="single" w:sz="4" w:space="0" w:color="auto"/>
              <w:bottom w:val="single" w:sz="4" w:space="0" w:color="auto"/>
              <w:right w:val="single" w:sz="4" w:space="0" w:color="auto"/>
            </w:tcBorders>
          </w:tcPr>
          <w:p w14:paraId="1C2BEDF1" w14:textId="77777777" w:rsidR="002D4AA3" w:rsidRPr="00B94EFF" w:rsidRDefault="002D4AA3" w:rsidP="0059702C">
            <w:pPr>
              <w:pStyle w:val="TAL"/>
            </w:pPr>
            <w:r w:rsidRPr="00B94EFF">
              <w:rPr>
                <w:szCs w:val="18"/>
              </w:rPr>
              <w:t>EPRE ratio of PDSCH to PDSCH DMRS</w:t>
            </w:r>
          </w:p>
        </w:tc>
        <w:tc>
          <w:tcPr>
            <w:tcW w:w="588" w:type="pct"/>
            <w:tcBorders>
              <w:top w:val="nil"/>
              <w:left w:val="single" w:sz="4" w:space="0" w:color="auto"/>
              <w:bottom w:val="nil"/>
              <w:right w:val="single" w:sz="4" w:space="0" w:color="auto"/>
            </w:tcBorders>
            <w:vAlign w:val="center"/>
          </w:tcPr>
          <w:p w14:paraId="5C540526" w14:textId="77777777" w:rsidR="002D4AA3" w:rsidRPr="00B94EFF" w:rsidRDefault="002D4AA3" w:rsidP="0059702C">
            <w:pPr>
              <w:pStyle w:val="TAC"/>
            </w:pPr>
          </w:p>
        </w:tc>
        <w:tc>
          <w:tcPr>
            <w:tcW w:w="830" w:type="pct"/>
            <w:tcBorders>
              <w:top w:val="nil"/>
              <w:left w:val="single" w:sz="4" w:space="0" w:color="auto"/>
              <w:bottom w:val="nil"/>
              <w:right w:val="single" w:sz="4" w:space="0" w:color="auto"/>
            </w:tcBorders>
            <w:vAlign w:val="center"/>
          </w:tcPr>
          <w:p w14:paraId="1E567167" w14:textId="77777777" w:rsidR="002D4AA3" w:rsidRPr="00B94EFF" w:rsidRDefault="002D4AA3" w:rsidP="0059702C">
            <w:pPr>
              <w:pStyle w:val="TAC"/>
            </w:pPr>
          </w:p>
        </w:tc>
        <w:tc>
          <w:tcPr>
            <w:tcW w:w="768" w:type="pct"/>
            <w:tcBorders>
              <w:top w:val="nil"/>
              <w:left w:val="single" w:sz="4" w:space="0" w:color="auto"/>
              <w:bottom w:val="nil"/>
              <w:right w:val="single" w:sz="4" w:space="0" w:color="auto"/>
            </w:tcBorders>
            <w:vAlign w:val="center"/>
          </w:tcPr>
          <w:p w14:paraId="754933C9" w14:textId="77777777" w:rsidR="002D4AA3" w:rsidRPr="00B94EFF" w:rsidRDefault="002D4AA3" w:rsidP="0059702C">
            <w:pPr>
              <w:pStyle w:val="TAC"/>
            </w:pPr>
          </w:p>
        </w:tc>
        <w:tc>
          <w:tcPr>
            <w:tcW w:w="764" w:type="pct"/>
            <w:tcBorders>
              <w:top w:val="nil"/>
              <w:left w:val="single" w:sz="4" w:space="0" w:color="auto"/>
              <w:bottom w:val="nil"/>
              <w:right w:val="single" w:sz="4" w:space="0" w:color="auto"/>
            </w:tcBorders>
            <w:vAlign w:val="center"/>
          </w:tcPr>
          <w:p w14:paraId="1454AF24" w14:textId="77777777" w:rsidR="002D4AA3" w:rsidRPr="00B94EFF" w:rsidRDefault="002D4AA3" w:rsidP="0059702C">
            <w:pPr>
              <w:pStyle w:val="TAC"/>
            </w:pPr>
          </w:p>
        </w:tc>
      </w:tr>
      <w:tr w:rsidR="002D4AA3" w:rsidRPr="00B94EFF" w14:paraId="3C20493E" w14:textId="77777777" w:rsidTr="0059702C">
        <w:trPr>
          <w:cantSplit/>
          <w:trHeight w:val="422"/>
          <w:jc w:val="center"/>
        </w:trPr>
        <w:tc>
          <w:tcPr>
            <w:tcW w:w="1339" w:type="pct"/>
            <w:gridSpan w:val="2"/>
            <w:tcBorders>
              <w:top w:val="single" w:sz="4" w:space="0" w:color="auto"/>
              <w:left w:val="single" w:sz="4" w:space="0" w:color="auto"/>
              <w:bottom w:val="single" w:sz="4" w:space="0" w:color="auto"/>
              <w:right w:val="single" w:sz="4" w:space="0" w:color="auto"/>
            </w:tcBorders>
          </w:tcPr>
          <w:p w14:paraId="2F4B1D5C" w14:textId="77777777" w:rsidR="002D4AA3" w:rsidRPr="00B94EFF" w:rsidRDefault="002D4AA3" w:rsidP="0059702C">
            <w:pPr>
              <w:pStyle w:val="TAL"/>
            </w:pPr>
            <w:r w:rsidRPr="00B94EFF">
              <w:rPr>
                <w:szCs w:val="18"/>
              </w:rPr>
              <w:t xml:space="preserve">EPRE ratio of OCNG DMRS to </w:t>
            </w:r>
            <w:proofErr w:type="spellStart"/>
            <w:r w:rsidRPr="00B94EFF">
              <w:rPr>
                <w:szCs w:val="18"/>
              </w:rPr>
              <w:t>SSS</w:t>
            </w:r>
            <w:r w:rsidRPr="00B94EFF">
              <w:rPr>
                <w:szCs w:val="18"/>
                <w:vertAlign w:val="superscript"/>
              </w:rPr>
              <w:t>Note</w:t>
            </w:r>
            <w:proofErr w:type="spellEnd"/>
            <w:r w:rsidRPr="00B94EFF">
              <w:rPr>
                <w:szCs w:val="18"/>
                <w:vertAlign w:val="superscript"/>
              </w:rPr>
              <w:t xml:space="preserve"> 1</w:t>
            </w:r>
          </w:p>
        </w:tc>
        <w:tc>
          <w:tcPr>
            <w:tcW w:w="588" w:type="pct"/>
            <w:tcBorders>
              <w:top w:val="nil"/>
              <w:left w:val="single" w:sz="4" w:space="0" w:color="auto"/>
              <w:bottom w:val="nil"/>
              <w:right w:val="single" w:sz="4" w:space="0" w:color="auto"/>
            </w:tcBorders>
            <w:vAlign w:val="center"/>
          </w:tcPr>
          <w:p w14:paraId="6FB21E9F" w14:textId="77777777" w:rsidR="002D4AA3" w:rsidRPr="00B94EFF" w:rsidRDefault="002D4AA3" w:rsidP="0059702C">
            <w:pPr>
              <w:pStyle w:val="TAC"/>
            </w:pPr>
          </w:p>
        </w:tc>
        <w:tc>
          <w:tcPr>
            <w:tcW w:w="830" w:type="pct"/>
            <w:tcBorders>
              <w:top w:val="nil"/>
              <w:left w:val="single" w:sz="4" w:space="0" w:color="auto"/>
              <w:bottom w:val="nil"/>
              <w:right w:val="single" w:sz="4" w:space="0" w:color="auto"/>
            </w:tcBorders>
            <w:vAlign w:val="center"/>
          </w:tcPr>
          <w:p w14:paraId="1F4DAF8D" w14:textId="77777777" w:rsidR="002D4AA3" w:rsidRPr="00B94EFF" w:rsidRDefault="002D4AA3" w:rsidP="0059702C">
            <w:pPr>
              <w:pStyle w:val="TAC"/>
            </w:pPr>
          </w:p>
        </w:tc>
        <w:tc>
          <w:tcPr>
            <w:tcW w:w="768" w:type="pct"/>
            <w:tcBorders>
              <w:top w:val="nil"/>
              <w:left w:val="single" w:sz="4" w:space="0" w:color="auto"/>
              <w:bottom w:val="nil"/>
              <w:right w:val="single" w:sz="4" w:space="0" w:color="auto"/>
            </w:tcBorders>
            <w:vAlign w:val="center"/>
          </w:tcPr>
          <w:p w14:paraId="02547C62" w14:textId="77777777" w:rsidR="002D4AA3" w:rsidRPr="00B94EFF" w:rsidRDefault="002D4AA3" w:rsidP="0059702C">
            <w:pPr>
              <w:pStyle w:val="TAC"/>
            </w:pPr>
          </w:p>
        </w:tc>
        <w:tc>
          <w:tcPr>
            <w:tcW w:w="764" w:type="pct"/>
            <w:tcBorders>
              <w:top w:val="nil"/>
              <w:left w:val="single" w:sz="4" w:space="0" w:color="auto"/>
              <w:bottom w:val="nil"/>
              <w:right w:val="single" w:sz="4" w:space="0" w:color="auto"/>
            </w:tcBorders>
            <w:vAlign w:val="center"/>
          </w:tcPr>
          <w:p w14:paraId="7E346C00" w14:textId="77777777" w:rsidR="002D4AA3" w:rsidRPr="00B94EFF" w:rsidRDefault="002D4AA3" w:rsidP="0059702C">
            <w:pPr>
              <w:pStyle w:val="TAC"/>
            </w:pPr>
          </w:p>
        </w:tc>
      </w:tr>
      <w:tr w:rsidR="002D4AA3" w:rsidRPr="00B94EFF" w14:paraId="6DA40079" w14:textId="77777777" w:rsidTr="0059702C">
        <w:trPr>
          <w:cantSplit/>
          <w:trHeight w:val="422"/>
          <w:jc w:val="center"/>
        </w:trPr>
        <w:tc>
          <w:tcPr>
            <w:tcW w:w="1339" w:type="pct"/>
            <w:gridSpan w:val="2"/>
            <w:tcBorders>
              <w:top w:val="single" w:sz="4" w:space="0" w:color="auto"/>
              <w:left w:val="single" w:sz="4" w:space="0" w:color="auto"/>
              <w:bottom w:val="single" w:sz="4" w:space="0" w:color="auto"/>
              <w:right w:val="single" w:sz="4" w:space="0" w:color="auto"/>
            </w:tcBorders>
          </w:tcPr>
          <w:p w14:paraId="3DA6A910" w14:textId="77777777" w:rsidR="002D4AA3" w:rsidRPr="00B94EFF" w:rsidRDefault="002D4AA3" w:rsidP="0059702C">
            <w:pPr>
              <w:pStyle w:val="TAL"/>
            </w:pPr>
            <w:r w:rsidRPr="00B94EFF">
              <w:rPr>
                <w:szCs w:val="18"/>
              </w:rPr>
              <w:t>EPRE ratio of OCNG to OCNG DMRS</w:t>
            </w:r>
            <w:r w:rsidRPr="00B94EFF">
              <w:rPr>
                <w:szCs w:val="18"/>
                <w:vertAlign w:val="superscript"/>
              </w:rPr>
              <w:t xml:space="preserve"> Note 1</w:t>
            </w:r>
          </w:p>
        </w:tc>
        <w:tc>
          <w:tcPr>
            <w:tcW w:w="588" w:type="pct"/>
            <w:tcBorders>
              <w:top w:val="nil"/>
              <w:left w:val="single" w:sz="4" w:space="0" w:color="auto"/>
              <w:bottom w:val="single" w:sz="4" w:space="0" w:color="auto"/>
              <w:right w:val="single" w:sz="4" w:space="0" w:color="auto"/>
            </w:tcBorders>
            <w:vAlign w:val="center"/>
          </w:tcPr>
          <w:p w14:paraId="3DB0A6FA" w14:textId="77777777" w:rsidR="002D4AA3" w:rsidRPr="00B94EFF" w:rsidRDefault="002D4AA3" w:rsidP="0059702C">
            <w:pPr>
              <w:pStyle w:val="TAC"/>
            </w:pPr>
          </w:p>
        </w:tc>
        <w:tc>
          <w:tcPr>
            <w:tcW w:w="830" w:type="pct"/>
            <w:tcBorders>
              <w:top w:val="nil"/>
              <w:left w:val="single" w:sz="4" w:space="0" w:color="auto"/>
              <w:bottom w:val="single" w:sz="4" w:space="0" w:color="auto"/>
              <w:right w:val="single" w:sz="4" w:space="0" w:color="auto"/>
            </w:tcBorders>
            <w:vAlign w:val="center"/>
          </w:tcPr>
          <w:p w14:paraId="3D028855" w14:textId="77777777" w:rsidR="002D4AA3" w:rsidRPr="00B94EFF" w:rsidRDefault="002D4AA3" w:rsidP="0059702C">
            <w:pPr>
              <w:pStyle w:val="TAC"/>
            </w:pPr>
          </w:p>
        </w:tc>
        <w:tc>
          <w:tcPr>
            <w:tcW w:w="768" w:type="pct"/>
            <w:tcBorders>
              <w:top w:val="nil"/>
              <w:left w:val="single" w:sz="4" w:space="0" w:color="auto"/>
              <w:bottom w:val="single" w:sz="4" w:space="0" w:color="auto"/>
              <w:right w:val="single" w:sz="4" w:space="0" w:color="auto"/>
            </w:tcBorders>
            <w:vAlign w:val="center"/>
          </w:tcPr>
          <w:p w14:paraId="2534F19C" w14:textId="77777777" w:rsidR="002D4AA3" w:rsidRPr="00B94EFF" w:rsidRDefault="002D4AA3" w:rsidP="0059702C">
            <w:pPr>
              <w:pStyle w:val="TAC"/>
            </w:pPr>
          </w:p>
        </w:tc>
        <w:tc>
          <w:tcPr>
            <w:tcW w:w="764" w:type="pct"/>
            <w:tcBorders>
              <w:top w:val="nil"/>
              <w:left w:val="single" w:sz="4" w:space="0" w:color="auto"/>
              <w:bottom w:val="single" w:sz="4" w:space="0" w:color="auto"/>
              <w:right w:val="single" w:sz="4" w:space="0" w:color="auto"/>
            </w:tcBorders>
            <w:vAlign w:val="center"/>
          </w:tcPr>
          <w:p w14:paraId="7B25A125" w14:textId="77777777" w:rsidR="002D4AA3" w:rsidRPr="00B94EFF" w:rsidRDefault="002D4AA3" w:rsidP="0059702C">
            <w:pPr>
              <w:pStyle w:val="TAC"/>
            </w:pPr>
          </w:p>
        </w:tc>
      </w:tr>
      <w:tr w:rsidR="002D4AA3" w:rsidRPr="00B94EFF" w14:paraId="56BAA3F9" w14:textId="77777777" w:rsidTr="0059702C">
        <w:trPr>
          <w:cantSplit/>
          <w:trHeight w:val="305"/>
          <w:jc w:val="center"/>
        </w:trPr>
        <w:tc>
          <w:tcPr>
            <w:tcW w:w="542" w:type="pct"/>
            <w:vMerge w:val="restart"/>
            <w:tcBorders>
              <w:top w:val="single" w:sz="4" w:space="0" w:color="auto"/>
              <w:left w:val="single" w:sz="4" w:space="0" w:color="auto"/>
              <w:right w:val="single" w:sz="4" w:space="0" w:color="auto"/>
            </w:tcBorders>
            <w:vAlign w:val="center"/>
            <w:hideMark/>
          </w:tcPr>
          <w:p w14:paraId="47B321DC" w14:textId="77777777" w:rsidR="002D4AA3" w:rsidRPr="00B94EFF" w:rsidRDefault="002D4AA3" w:rsidP="0059702C">
            <w:pPr>
              <w:pStyle w:val="TAL"/>
            </w:pPr>
            <w:r w:rsidRPr="00B94EFF">
              <w:rPr>
                <w:position w:val="-12"/>
              </w:rPr>
              <w:object w:dxaOrig="405" w:dyaOrig="360" w14:anchorId="1D333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8" o:title=""/>
                </v:shape>
                <o:OLEObject Type="Embed" ProgID="Equation.3" ShapeID="_x0000_i1025" DrawAspect="Content" ObjectID="_1792591744" r:id="rId19"/>
              </w:object>
            </w:r>
            <w:r w:rsidRPr="00B94EFF">
              <w:rPr>
                <w:vertAlign w:val="superscript"/>
              </w:rPr>
              <w:t xml:space="preserve"> Note 3</w:t>
            </w:r>
          </w:p>
        </w:tc>
        <w:tc>
          <w:tcPr>
            <w:tcW w:w="797" w:type="pct"/>
            <w:tcBorders>
              <w:top w:val="single" w:sz="4" w:space="0" w:color="auto"/>
              <w:left w:val="single" w:sz="4" w:space="0" w:color="auto"/>
              <w:bottom w:val="single" w:sz="4" w:space="0" w:color="auto"/>
              <w:right w:val="single" w:sz="4" w:space="0" w:color="auto"/>
            </w:tcBorders>
            <w:vAlign w:val="center"/>
          </w:tcPr>
          <w:p w14:paraId="3E26D129" w14:textId="77777777" w:rsidR="002D4AA3" w:rsidRPr="00B94EFF" w:rsidRDefault="002D4AA3" w:rsidP="0059702C">
            <w:pPr>
              <w:pStyle w:val="TAL"/>
            </w:pPr>
            <w:r w:rsidRPr="00B94EFF">
              <w:t>Config 1</w:t>
            </w:r>
          </w:p>
        </w:tc>
        <w:tc>
          <w:tcPr>
            <w:tcW w:w="588" w:type="pct"/>
            <w:tcBorders>
              <w:top w:val="single" w:sz="4" w:space="0" w:color="auto"/>
              <w:left w:val="single" w:sz="4" w:space="0" w:color="auto"/>
              <w:bottom w:val="single" w:sz="4" w:space="0" w:color="auto"/>
              <w:right w:val="single" w:sz="4" w:space="0" w:color="auto"/>
            </w:tcBorders>
            <w:vAlign w:val="center"/>
            <w:hideMark/>
          </w:tcPr>
          <w:p w14:paraId="7232DC5F" w14:textId="77777777" w:rsidR="002D4AA3" w:rsidRPr="00B94EFF" w:rsidRDefault="002D4AA3" w:rsidP="0059702C">
            <w:pPr>
              <w:pStyle w:val="TAC"/>
            </w:pPr>
            <w:r w:rsidRPr="00B94EFF">
              <w:t>dBm/SCS</w:t>
            </w:r>
          </w:p>
        </w:tc>
        <w:tc>
          <w:tcPr>
            <w:tcW w:w="2362" w:type="pct"/>
            <w:gridSpan w:val="3"/>
            <w:tcBorders>
              <w:top w:val="single" w:sz="4" w:space="0" w:color="auto"/>
              <w:left w:val="single" w:sz="4" w:space="0" w:color="auto"/>
              <w:right w:val="single" w:sz="4" w:space="0" w:color="auto"/>
            </w:tcBorders>
            <w:vAlign w:val="center"/>
            <w:hideMark/>
          </w:tcPr>
          <w:p w14:paraId="243D177C" w14:textId="77777777" w:rsidR="002D4AA3" w:rsidRPr="00B94EFF" w:rsidRDefault="002D4AA3" w:rsidP="0059702C">
            <w:pPr>
              <w:pStyle w:val="TAC"/>
            </w:pPr>
            <w:r w:rsidRPr="00B94EFF">
              <w:t>-98</w:t>
            </w:r>
          </w:p>
        </w:tc>
      </w:tr>
      <w:tr w:rsidR="002D4AA3" w:rsidRPr="00B94EFF" w14:paraId="15BB1151" w14:textId="77777777" w:rsidTr="0059702C">
        <w:trPr>
          <w:cantSplit/>
          <w:trHeight w:val="322"/>
          <w:jc w:val="center"/>
        </w:trPr>
        <w:tc>
          <w:tcPr>
            <w:tcW w:w="542" w:type="pct"/>
            <w:vMerge/>
            <w:tcBorders>
              <w:left w:val="single" w:sz="4" w:space="0" w:color="auto"/>
              <w:right w:val="single" w:sz="4" w:space="0" w:color="auto"/>
            </w:tcBorders>
            <w:vAlign w:val="center"/>
          </w:tcPr>
          <w:p w14:paraId="51315C93" w14:textId="77777777" w:rsidR="002D4AA3" w:rsidRPr="00B94EFF" w:rsidRDefault="002D4AA3" w:rsidP="0059702C">
            <w:pPr>
              <w:pStyle w:val="TAL"/>
            </w:pPr>
          </w:p>
        </w:tc>
        <w:tc>
          <w:tcPr>
            <w:tcW w:w="797" w:type="pct"/>
            <w:tcBorders>
              <w:top w:val="single" w:sz="4" w:space="0" w:color="auto"/>
              <w:left w:val="single" w:sz="4" w:space="0" w:color="auto"/>
              <w:bottom w:val="single" w:sz="4" w:space="0" w:color="auto"/>
              <w:right w:val="single" w:sz="4" w:space="0" w:color="auto"/>
            </w:tcBorders>
            <w:vAlign w:val="center"/>
          </w:tcPr>
          <w:p w14:paraId="6DB95A6D" w14:textId="77777777" w:rsidR="002D4AA3" w:rsidRPr="00B94EFF" w:rsidRDefault="002D4AA3" w:rsidP="0059702C">
            <w:pPr>
              <w:pStyle w:val="TAL"/>
            </w:pPr>
            <w:r w:rsidRPr="00B94EFF">
              <w:t>Config 2</w:t>
            </w:r>
          </w:p>
        </w:tc>
        <w:tc>
          <w:tcPr>
            <w:tcW w:w="588" w:type="pct"/>
            <w:tcBorders>
              <w:top w:val="single" w:sz="4" w:space="0" w:color="auto"/>
              <w:left w:val="single" w:sz="4" w:space="0" w:color="auto"/>
              <w:bottom w:val="single" w:sz="4" w:space="0" w:color="auto"/>
              <w:right w:val="single" w:sz="4" w:space="0" w:color="auto"/>
            </w:tcBorders>
            <w:vAlign w:val="center"/>
          </w:tcPr>
          <w:p w14:paraId="7ACEFE6E" w14:textId="77777777" w:rsidR="002D4AA3" w:rsidRPr="00B94EFF" w:rsidRDefault="002D4AA3" w:rsidP="0059702C">
            <w:pPr>
              <w:pStyle w:val="TAC"/>
            </w:pPr>
            <w:r w:rsidRPr="00B94EFF">
              <w:t>dBm/SCS</w:t>
            </w:r>
          </w:p>
        </w:tc>
        <w:tc>
          <w:tcPr>
            <w:tcW w:w="2362" w:type="pct"/>
            <w:gridSpan w:val="3"/>
            <w:tcBorders>
              <w:left w:val="single" w:sz="4" w:space="0" w:color="auto"/>
              <w:bottom w:val="single" w:sz="4" w:space="0" w:color="auto"/>
              <w:right w:val="single" w:sz="4" w:space="0" w:color="auto"/>
            </w:tcBorders>
            <w:vAlign w:val="center"/>
          </w:tcPr>
          <w:p w14:paraId="7203C575" w14:textId="77777777" w:rsidR="002D4AA3" w:rsidRPr="00B94EFF" w:rsidRDefault="002D4AA3" w:rsidP="0059702C">
            <w:pPr>
              <w:pStyle w:val="TAC"/>
            </w:pPr>
            <w:r w:rsidRPr="00B94EFF">
              <w:t>-98</w:t>
            </w:r>
          </w:p>
        </w:tc>
      </w:tr>
      <w:tr w:rsidR="002D4AA3" w:rsidRPr="00B94EFF" w14:paraId="2A601F4A" w14:textId="77777777" w:rsidTr="0059702C">
        <w:trPr>
          <w:cantSplit/>
          <w:trHeight w:val="322"/>
          <w:jc w:val="center"/>
        </w:trPr>
        <w:tc>
          <w:tcPr>
            <w:tcW w:w="542" w:type="pct"/>
            <w:vMerge/>
            <w:tcBorders>
              <w:left w:val="single" w:sz="4" w:space="0" w:color="auto"/>
              <w:bottom w:val="single" w:sz="4" w:space="0" w:color="auto"/>
              <w:right w:val="single" w:sz="4" w:space="0" w:color="auto"/>
            </w:tcBorders>
            <w:vAlign w:val="center"/>
          </w:tcPr>
          <w:p w14:paraId="449414FC" w14:textId="77777777" w:rsidR="002D4AA3" w:rsidRPr="00B94EFF" w:rsidRDefault="002D4AA3" w:rsidP="0059702C">
            <w:pPr>
              <w:pStyle w:val="TAL"/>
            </w:pPr>
          </w:p>
        </w:tc>
        <w:tc>
          <w:tcPr>
            <w:tcW w:w="797" w:type="pct"/>
            <w:tcBorders>
              <w:top w:val="single" w:sz="4" w:space="0" w:color="auto"/>
              <w:left w:val="single" w:sz="4" w:space="0" w:color="auto"/>
              <w:bottom w:val="single" w:sz="4" w:space="0" w:color="auto"/>
              <w:right w:val="single" w:sz="4" w:space="0" w:color="auto"/>
            </w:tcBorders>
            <w:vAlign w:val="center"/>
          </w:tcPr>
          <w:p w14:paraId="7FF5E91A" w14:textId="77777777" w:rsidR="002D4AA3" w:rsidRPr="00B94EFF" w:rsidRDefault="002D4AA3" w:rsidP="0059702C">
            <w:pPr>
              <w:pStyle w:val="TAL"/>
            </w:pPr>
            <w:r w:rsidRPr="00B94EFF">
              <w:t>Config 3</w:t>
            </w:r>
          </w:p>
        </w:tc>
        <w:tc>
          <w:tcPr>
            <w:tcW w:w="588" w:type="pct"/>
            <w:tcBorders>
              <w:top w:val="single" w:sz="4" w:space="0" w:color="auto"/>
              <w:left w:val="single" w:sz="4" w:space="0" w:color="auto"/>
              <w:bottom w:val="single" w:sz="4" w:space="0" w:color="auto"/>
              <w:right w:val="single" w:sz="4" w:space="0" w:color="auto"/>
            </w:tcBorders>
            <w:vAlign w:val="center"/>
          </w:tcPr>
          <w:p w14:paraId="17FC7752" w14:textId="77777777" w:rsidR="002D4AA3" w:rsidRPr="00B94EFF" w:rsidRDefault="002D4AA3" w:rsidP="0059702C">
            <w:pPr>
              <w:pStyle w:val="TAC"/>
            </w:pPr>
            <w:r w:rsidRPr="00B94EFF">
              <w:t>dBm/SCS</w:t>
            </w:r>
          </w:p>
        </w:tc>
        <w:tc>
          <w:tcPr>
            <w:tcW w:w="2362" w:type="pct"/>
            <w:gridSpan w:val="3"/>
            <w:tcBorders>
              <w:left w:val="single" w:sz="4" w:space="0" w:color="auto"/>
              <w:bottom w:val="single" w:sz="4" w:space="0" w:color="auto"/>
              <w:right w:val="single" w:sz="4" w:space="0" w:color="auto"/>
            </w:tcBorders>
            <w:vAlign w:val="center"/>
          </w:tcPr>
          <w:p w14:paraId="4B7A356B" w14:textId="77777777" w:rsidR="002D4AA3" w:rsidRPr="00B94EFF" w:rsidRDefault="002D4AA3" w:rsidP="0059702C">
            <w:pPr>
              <w:pStyle w:val="TAC"/>
            </w:pPr>
            <w:r w:rsidRPr="00B94EFF">
              <w:t>-95</w:t>
            </w:r>
          </w:p>
        </w:tc>
      </w:tr>
      <w:tr w:rsidR="002D4AA3" w:rsidRPr="00B94EFF" w14:paraId="24001BE8" w14:textId="77777777" w:rsidTr="0059702C">
        <w:trPr>
          <w:cantSplit/>
          <w:trHeight w:val="148"/>
          <w:jc w:val="center"/>
        </w:trPr>
        <w:tc>
          <w:tcPr>
            <w:tcW w:w="1339" w:type="pct"/>
            <w:gridSpan w:val="2"/>
            <w:tcBorders>
              <w:top w:val="single" w:sz="4" w:space="0" w:color="auto"/>
              <w:left w:val="single" w:sz="4" w:space="0" w:color="auto"/>
              <w:bottom w:val="single" w:sz="4" w:space="0" w:color="auto"/>
              <w:right w:val="single" w:sz="4" w:space="0" w:color="auto"/>
            </w:tcBorders>
            <w:vAlign w:val="center"/>
            <w:hideMark/>
          </w:tcPr>
          <w:p w14:paraId="449D366B" w14:textId="77777777" w:rsidR="002D4AA3" w:rsidRPr="00B94EFF" w:rsidRDefault="002D4AA3" w:rsidP="0059702C">
            <w:pPr>
              <w:pStyle w:val="TAL"/>
            </w:pPr>
            <w:r w:rsidRPr="00B94EFF">
              <w:t xml:space="preserve">PRS </w:t>
            </w:r>
            <w:r w:rsidRPr="00B94EFF">
              <w:rPr>
                <w:position w:val="-12"/>
              </w:rPr>
              <w:object w:dxaOrig="735" w:dyaOrig="405" w14:anchorId="511F38ED">
                <v:shape id="_x0000_i1026" type="#_x0000_t75" style="width:36.95pt;height:20.05pt" o:ole="">
                  <v:imagedata r:id="rId20" o:title=""/>
                </v:shape>
                <o:OLEObject Type="Embed" ProgID="Equation.3" ShapeID="_x0000_i1026" DrawAspect="Content" ObjectID="_1792591745" r:id="rId21"/>
              </w:object>
            </w:r>
          </w:p>
        </w:tc>
        <w:tc>
          <w:tcPr>
            <w:tcW w:w="588" w:type="pct"/>
            <w:tcBorders>
              <w:top w:val="single" w:sz="4" w:space="0" w:color="auto"/>
              <w:left w:val="single" w:sz="4" w:space="0" w:color="auto"/>
              <w:bottom w:val="single" w:sz="4" w:space="0" w:color="auto"/>
              <w:right w:val="single" w:sz="4" w:space="0" w:color="auto"/>
            </w:tcBorders>
            <w:vAlign w:val="center"/>
            <w:hideMark/>
          </w:tcPr>
          <w:p w14:paraId="5E3D8D39" w14:textId="77777777" w:rsidR="002D4AA3" w:rsidRPr="00B94EFF" w:rsidRDefault="002D4AA3" w:rsidP="0059702C">
            <w:pPr>
              <w:pStyle w:val="TAC"/>
            </w:pPr>
            <w:r w:rsidRPr="00B94EFF">
              <w:t>dB</w:t>
            </w:r>
          </w:p>
        </w:tc>
        <w:tc>
          <w:tcPr>
            <w:tcW w:w="830" w:type="pct"/>
            <w:tcBorders>
              <w:top w:val="single" w:sz="4" w:space="0" w:color="auto"/>
              <w:left w:val="single" w:sz="4" w:space="0" w:color="auto"/>
              <w:bottom w:val="single" w:sz="4" w:space="0" w:color="auto"/>
              <w:right w:val="single" w:sz="4" w:space="0" w:color="auto"/>
            </w:tcBorders>
            <w:vAlign w:val="center"/>
            <w:hideMark/>
          </w:tcPr>
          <w:p w14:paraId="7A5FA230" w14:textId="77777777" w:rsidR="002D4AA3" w:rsidRPr="00B94EFF" w:rsidRDefault="002D4AA3" w:rsidP="0059702C">
            <w:pPr>
              <w:pStyle w:val="TAC"/>
            </w:pPr>
            <w:r w:rsidRPr="00B94EFF">
              <w:t>-Infinity</w:t>
            </w:r>
          </w:p>
        </w:tc>
        <w:tc>
          <w:tcPr>
            <w:tcW w:w="768" w:type="pct"/>
            <w:tcBorders>
              <w:top w:val="single" w:sz="4" w:space="0" w:color="auto"/>
              <w:left w:val="single" w:sz="4" w:space="0" w:color="auto"/>
              <w:bottom w:val="single" w:sz="4" w:space="0" w:color="auto"/>
              <w:right w:val="single" w:sz="4" w:space="0" w:color="auto"/>
            </w:tcBorders>
            <w:vAlign w:val="center"/>
            <w:hideMark/>
          </w:tcPr>
          <w:p w14:paraId="41DE0D83" w14:textId="77777777" w:rsidR="002D4AA3" w:rsidRPr="00B94EFF" w:rsidRDefault="002D4AA3" w:rsidP="0059702C">
            <w:pPr>
              <w:pStyle w:val="TAC"/>
            </w:pPr>
            <w:r w:rsidRPr="00B94EFF">
              <w:t>-Infinity</w:t>
            </w:r>
          </w:p>
        </w:tc>
        <w:tc>
          <w:tcPr>
            <w:tcW w:w="764" w:type="pct"/>
            <w:tcBorders>
              <w:top w:val="single" w:sz="4" w:space="0" w:color="auto"/>
              <w:left w:val="single" w:sz="4" w:space="0" w:color="auto"/>
              <w:bottom w:val="single" w:sz="4" w:space="0" w:color="auto"/>
              <w:right w:val="single" w:sz="4" w:space="0" w:color="auto"/>
            </w:tcBorders>
            <w:vAlign w:val="center"/>
            <w:hideMark/>
          </w:tcPr>
          <w:p w14:paraId="7EB94103" w14:textId="77777777" w:rsidR="002D4AA3" w:rsidRPr="00B94EFF" w:rsidRDefault="002D4AA3" w:rsidP="0059702C">
            <w:pPr>
              <w:pStyle w:val="TAC"/>
            </w:pPr>
            <w:r w:rsidRPr="00B94EFF">
              <w:t>-Infinity</w:t>
            </w:r>
          </w:p>
        </w:tc>
      </w:tr>
      <w:tr w:rsidR="002D4AA3" w:rsidRPr="00B94EFF" w14:paraId="0E656D54" w14:textId="77777777" w:rsidTr="0059702C">
        <w:trPr>
          <w:cantSplit/>
          <w:trHeight w:val="148"/>
          <w:jc w:val="center"/>
        </w:trPr>
        <w:tc>
          <w:tcPr>
            <w:tcW w:w="1339" w:type="pct"/>
            <w:gridSpan w:val="2"/>
            <w:tcBorders>
              <w:top w:val="single" w:sz="4" w:space="0" w:color="auto"/>
              <w:left w:val="single" w:sz="4" w:space="0" w:color="auto"/>
              <w:bottom w:val="single" w:sz="4" w:space="0" w:color="auto"/>
              <w:right w:val="single" w:sz="4" w:space="0" w:color="auto"/>
            </w:tcBorders>
            <w:vAlign w:val="center"/>
          </w:tcPr>
          <w:p w14:paraId="333B6B06" w14:textId="77777777" w:rsidR="002D4AA3" w:rsidRPr="00B94EFF" w:rsidRDefault="002D4AA3" w:rsidP="0059702C">
            <w:pPr>
              <w:pStyle w:val="TAL"/>
            </w:pPr>
            <w:r w:rsidRPr="00B94EFF">
              <w:t xml:space="preserve">SSB </w:t>
            </w:r>
            <w:r w:rsidRPr="00B94EFF">
              <w:rPr>
                <w:position w:val="-12"/>
              </w:rPr>
              <w:object w:dxaOrig="735" w:dyaOrig="405" w14:anchorId="35D7BA35">
                <v:shape id="_x0000_i1027" type="#_x0000_t75" style="width:36.95pt;height:20.05pt" o:ole="">
                  <v:imagedata r:id="rId20" o:title=""/>
                </v:shape>
                <o:OLEObject Type="Embed" ProgID="Equation.3" ShapeID="_x0000_i1027" DrawAspect="Content" ObjectID="_1792591746" r:id="rId22"/>
              </w:object>
            </w:r>
          </w:p>
        </w:tc>
        <w:tc>
          <w:tcPr>
            <w:tcW w:w="588" w:type="pct"/>
            <w:tcBorders>
              <w:top w:val="single" w:sz="4" w:space="0" w:color="auto"/>
              <w:left w:val="single" w:sz="4" w:space="0" w:color="auto"/>
              <w:bottom w:val="single" w:sz="4" w:space="0" w:color="auto"/>
              <w:right w:val="single" w:sz="4" w:space="0" w:color="auto"/>
            </w:tcBorders>
            <w:vAlign w:val="center"/>
          </w:tcPr>
          <w:p w14:paraId="0985938F" w14:textId="77777777" w:rsidR="002D4AA3" w:rsidRPr="00B94EFF" w:rsidRDefault="002D4AA3" w:rsidP="0059702C">
            <w:pPr>
              <w:pStyle w:val="TAC"/>
            </w:pPr>
            <w:r w:rsidRPr="00B94EFF">
              <w:t>dB</w:t>
            </w:r>
          </w:p>
        </w:tc>
        <w:tc>
          <w:tcPr>
            <w:tcW w:w="830" w:type="pct"/>
            <w:tcBorders>
              <w:top w:val="single" w:sz="4" w:space="0" w:color="auto"/>
              <w:left w:val="single" w:sz="4" w:space="0" w:color="auto"/>
              <w:bottom w:val="single" w:sz="4" w:space="0" w:color="auto"/>
              <w:right w:val="single" w:sz="4" w:space="0" w:color="auto"/>
            </w:tcBorders>
            <w:vAlign w:val="center"/>
          </w:tcPr>
          <w:p w14:paraId="647A8846" w14:textId="77777777" w:rsidR="002D4AA3" w:rsidRPr="00B94EFF" w:rsidRDefault="002D4AA3" w:rsidP="0059702C">
            <w:pPr>
              <w:pStyle w:val="TAC"/>
            </w:pPr>
            <w:r w:rsidRPr="00B94EFF">
              <w:t>10</w:t>
            </w:r>
          </w:p>
        </w:tc>
        <w:tc>
          <w:tcPr>
            <w:tcW w:w="768" w:type="pct"/>
            <w:tcBorders>
              <w:top w:val="single" w:sz="4" w:space="0" w:color="auto"/>
              <w:left w:val="single" w:sz="4" w:space="0" w:color="auto"/>
              <w:bottom w:val="single" w:sz="4" w:space="0" w:color="auto"/>
              <w:right w:val="single" w:sz="4" w:space="0" w:color="auto"/>
            </w:tcBorders>
            <w:vAlign w:val="center"/>
          </w:tcPr>
          <w:p w14:paraId="4BCACF87" w14:textId="77777777" w:rsidR="002D4AA3" w:rsidRPr="00B94EFF" w:rsidRDefault="002D4AA3" w:rsidP="0059702C">
            <w:pPr>
              <w:pStyle w:val="TAC"/>
            </w:pPr>
            <w:r w:rsidRPr="00B94EFF">
              <w:t>-Infinity</w:t>
            </w:r>
          </w:p>
        </w:tc>
        <w:tc>
          <w:tcPr>
            <w:tcW w:w="764" w:type="pct"/>
            <w:tcBorders>
              <w:top w:val="single" w:sz="4" w:space="0" w:color="auto"/>
              <w:left w:val="single" w:sz="4" w:space="0" w:color="auto"/>
              <w:bottom w:val="single" w:sz="4" w:space="0" w:color="auto"/>
              <w:right w:val="single" w:sz="4" w:space="0" w:color="auto"/>
            </w:tcBorders>
            <w:vAlign w:val="center"/>
          </w:tcPr>
          <w:p w14:paraId="3E884FAD" w14:textId="77777777" w:rsidR="002D4AA3" w:rsidRPr="00B94EFF" w:rsidRDefault="002D4AA3" w:rsidP="0059702C">
            <w:pPr>
              <w:pStyle w:val="TAC"/>
            </w:pPr>
            <w:r w:rsidRPr="00B94EFF">
              <w:t>-Infinity</w:t>
            </w:r>
          </w:p>
        </w:tc>
      </w:tr>
      <w:tr w:rsidR="002D4AA3" w:rsidRPr="00B94EFF" w14:paraId="7321F93B" w14:textId="77777777" w:rsidTr="0059702C">
        <w:trPr>
          <w:cantSplit/>
          <w:trHeight w:val="393"/>
          <w:jc w:val="center"/>
        </w:trPr>
        <w:tc>
          <w:tcPr>
            <w:tcW w:w="542" w:type="pct"/>
            <w:vMerge w:val="restart"/>
            <w:tcBorders>
              <w:top w:val="single" w:sz="4" w:space="0" w:color="auto"/>
              <w:left w:val="single" w:sz="4" w:space="0" w:color="auto"/>
              <w:right w:val="single" w:sz="4" w:space="0" w:color="auto"/>
            </w:tcBorders>
            <w:vAlign w:val="center"/>
            <w:hideMark/>
          </w:tcPr>
          <w:p w14:paraId="641FDBF2" w14:textId="77777777" w:rsidR="002D4AA3" w:rsidRPr="00B94EFF" w:rsidRDefault="002D4AA3" w:rsidP="0059702C">
            <w:pPr>
              <w:pStyle w:val="TAL"/>
            </w:pPr>
            <w:r w:rsidRPr="00B94EFF">
              <w:t>Io</w:t>
            </w:r>
            <w:r w:rsidRPr="00B94EFF">
              <w:rPr>
                <w:vertAlign w:val="superscript"/>
              </w:rPr>
              <w:t xml:space="preserve"> Note 4</w:t>
            </w:r>
          </w:p>
        </w:tc>
        <w:tc>
          <w:tcPr>
            <w:tcW w:w="797" w:type="pct"/>
            <w:tcBorders>
              <w:top w:val="single" w:sz="4" w:space="0" w:color="auto"/>
              <w:left w:val="single" w:sz="4" w:space="0" w:color="auto"/>
              <w:bottom w:val="single" w:sz="4" w:space="0" w:color="auto"/>
              <w:right w:val="single" w:sz="4" w:space="0" w:color="auto"/>
            </w:tcBorders>
            <w:vAlign w:val="center"/>
          </w:tcPr>
          <w:p w14:paraId="3545C81A" w14:textId="77777777" w:rsidR="002D4AA3" w:rsidRPr="00B94EFF" w:rsidRDefault="002D4AA3" w:rsidP="0059702C">
            <w:pPr>
              <w:pStyle w:val="TAL"/>
            </w:pPr>
            <w:r w:rsidRPr="00B94EFF">
              <w:t>Config 1</w:t>
            </w:r>
          </w:p>
        </w:tc>
        <w:tc>
          <w:tcPr>
            <w:tcW w:w="588" w:type="pct"/>
            <w:tcBorders>
              <w:top w:val="single" w:sz="4" w:space="0" w:color="auto"/>
              <w:left w:val="single" w:sz="4" w:space="0" w:color="auto"/>
              <w:bottom w:val="single" w:sz="4" w:space="0" w:color="auto"/>
              <w:right w:val="single" w:sz="4" w:space="0" w:color="auto"/>
            </w:tcBorders>
            <w:vAlign w:val="center"/>
            <w:hideMark/>
          </w:tcPr>
          <w:p w14:paraId="511A6A95" w14:textId="77777777" w:rsidR="002D4AA3" w:rsidRPr="00B94EFF" w:rsidRDefault="002D4AA3" w:rsidP="0059702C">
            <w:pPr>
              <w:pStyle w:val="TAC"/>
            </w:pPr>
            <w:r w:rsidRPr="00B94EFF">
              <w:t>dBm/</w:t>
            </w:r>
          </w:p>
          <w:p w14:paraId="7D77A77F" w14:textId="4B0E099D" w:rsidR="002D4AA3" w:rsidRPr="00B94EFF" w:rsidRDefault="00E64097" w:rsidP="0059702C">
            <w:pPr>
              <w:pStyle w:val="TAC"/>
            </w:pPr>
            <w:ins w:id="7" w:author="Coroescu Liviu (1CD2)" w:date="2024-10-18T11:43:00Z" w16du:dateUtc="2024-10-18T09:43:00Z">
              <w:r>
                <w:rPr>
                  <w:rFonts w:eastAsiaTheme="minorEastAsia"/>
                </w:rPr>
                <w:t>19.08</w:t>
              </w:r>
              <w:r w:rsidRPr="003E513E">
                <w:rPr>
                  <w:rFonts w:eastAsiaTheme="minorEastAsia"/>
                </w:rPr>
                <w:t>MHz</w:t>
              </w:r>
            </w:ins>
            <w:del w:id="8" w:author="Coroescu Liviu (1CD2)" w:date="2024-10-18T11:43:00Z" w16du:dateUtc="2024-10-18T09:43:00Z">
              <w:r w:rsidR="002D4AA3" w:rsidRPr="00B94EFF" w:rsidDel="00E64097">
                <w:delText>9.36MHz</w:delText>
              </w:r>
            </w:del>
          </w:p>
        </w:tc>
        <w:tc>
          <w:tcPr>
            <w:tcW w:w="830" w:type="pct"/>
            <w:tcBorders>
              <w:top w:val="single" w:sz="4" w:space="0" w:color="auto"/>
              <w:left w:val="single" w:sz="4" w:space="0" w:color="auto"/>
              <w:right w:val="single" w:sz="4" w:space="0" w:color="auto"/>
            </w:tcBorders>
            <w:vAlign w:val="center"/>
          </w:tcPr>
          <w:p w14:paraId="7261BD60" w14:textId="643643E8" w:rsidR="002D4AA3" w:rsidRPr="00B94EFF" w:rsidRDefault="00E64097" w:rsidP="0059702C">
            <w:pPr>
              <w:pStyle w:val="TAC"/>
            </w:pPr>
            <w:ins w:id="9" w:author="Coroescu Liviu (1CD2)" w:date="2024-10-18T11:46:00Z" w16du:dateUtc="2024-10-18T09:46:00Z">
              <w:r w:rsidRPr="003A4E86">
                <w:rPr>
                  <w:rFonts w:cs="Arial"/>
                </w:rPr>
                <w:t>-56.54</w:t>
              </w:r>
            </w:ins>
            <w:del w:id="10" w:author="Coroescu Liviu (1CD2)" w:date="2024-10-18T11:46:00Z" w16du:dateUtc="2024-10-18T09:46:00Z">
              <w:r w:rsidR="002D4AA3" w:rsidRPr="00B94EFF" w:rsidDel="00E64097">
                <w:delText>-59.63</w:delText>
              </w:r>
            </w:del>
          </w:p>
        </w:tc>
        <w:tc>
          <w:tcPr>
            <w:tcW w:w="768" w:type="pct"/>
            <w:tcBorders>
              <w:top w:val="single" w:sz="4" w:space="0" w:color="auto"/>
              <w:left w:val="single" w:sz="4" w:space="0" w:color="auto"/>
              <w:right w:val="single" w:sz="4" w:space="0" w:color="auto"/>
            </w:tcBorders>
            <w:vAlign w:val="center"/>
          </w:tcPr>
          <w:p w14:paraId="2AAB1106" w14:textId="77104252" w:rsidR="002D4AA3" w:rsidRPr="00B94EFF" w:rsidRDefault="00E64097" w:rsidP="0059702C">
            <w:pPr>
              <w:pStyle w:val="TAC"/>
            </w:pPr>
            <w:ins w:id="11" w:author="Coroescu Liviu (1CD2)" w:date="2024-10-18T11:46:00Z" w16du:dateUtc="2024-10-18T09:46:00Z">
              <w:r w:rsidRPr="003A4E86">
                <w:rPr>
                  <w:rFonts w:cs="Arial"/>
                </w:rPr>
                <w:t>-56.54</w:t>
              </w:r>
            </w:ins>
            <w:del w:id="12" w:author="Coroescu Liviu (1CD2)" w:date="2024-10-18T11:46:00Z" w16du:dateUtc="2024-10-18T09:46:00Z">
              <w:r w:rsidR="002D4AA3" w:rsidRPr="00B94EFF" w:rsidDel="00E64097">
                <w:delText>-59.63</w:delText>
              </w:r>
            </w:del>
          </w:p>
        </w:tc>
        <w:tc>
          <w:tcPr>
            <w:tcW w:w="764" w:type="pct"/>
            <w:tcBorders>
              <w:top w:val="single" w:sz="4" w:space="0" w:color="auto"/>
              <w:left w:val="single" w:sz="4" w:space="0" w:color="auto"/>
              <w:right w:val="single" w:sz="4" w:space="0" w:color="auto"/>
            </w:tcBorders>
            <w:vAlign w:val="center"/>
          </w:tcPr>
          <w:p w14:paraId="7FB8E479" w14:textId="45C7AE16" w:rsidR="002D4AA3" w:rsidRPr="00B94EFF" w:rsidRDefault="00E64097" w:rsidP="0059702C">
            <w:pPr>
              <w:pStyle w:val="TAC"/>
            </w:pPr>
            <w:ins w:id="13" w:author="Coroescu Liviu (1CD2)" w:date="2024-10-18T11:46:00Z" w16du:dateUtc="2024-10-18T09:46:00Z">
              <w:r>
                <w:rPr>
                  <w:rFonts w:eastAsiaTheme="minorEastAsia" w:cs="Arial"/>
                </w:rPr>
                <w:t>-66.96</w:t>
              </w:r>
            </w:ins>
            <w:del w:id="14" w:author="Coroescu Liviu (1CD2)" w:date="2024-10-18T11:46:00Z" w16du:dateUtc="2024-10-18T09:46:00Z">
              <w:r w:rsidR="002D4AA3" w:rsidRPr="00B94EFF" w:rsidDel="00E64097">
                <w:delText>-70.05</w:delText>
              </w:r>
            </w:del>
          </w:p>
        </w:tc>
      </w:tr>
      <w:tr w:rsidR="002D4AA3" w:rsidRPr="00B94EFF" w14:paraId="2BE98E72" w14:textId="77777777" w:rsidTr="0059702C">
        <w:trPr>
          <w:cantSplit/>
          <w:trHeight w:val="403"/>
          <w:jc w:val="center"/>
        </w:trPr>
        <w:tc>
          <w:tcPr>
            <w:tcW w:w="542" w:type="pct"/>
            <w:vMerge/>
            <w:tcBorders>
              <w:left w:val="single" w:sz="4" w:space="0" w:color="auto"/>
              <w:right w:val="single" w:sz="4" w:space="0" w:color="auto"/>
            </w:tcBorders>
            <w:vAlign w:val="center"/>
          </w:tcPr>
          <w:p w14:paraId="79632F43" w14:textId="77777777" w:rsidR="002D4AA3" w:rsidRPr="00B94EFF" w:rsidRDefault="002D4AA3" w:rsidP="0059702C">
            <w:pPr>
              <w:pStyle w:val="TAL"/>
            </w:pPr>
          </w:p>
        </w:tc>
        <w:tc>
          <w:tcPr>
            <w:tcW w:w="797" w:type="pct"/>
            <w:tcBorders>
              <w:top w:val="single" w:sz="4" w:space="0" w:color="auto"/>
              <w:left w:val="single" w:sz="4" w:space="0" w:color="auto"/>
              <w:bottom w:val="single" w:sz="4" w:space="0" w:color="auto"/>
              <w:right w:val="single" w:sz="4" w:space="0" w:color="auto"/>
            </w:tcBorders>
            <w:vAlign w:val="center"/>
          </w:tcPr>
          <w:p w14:paraId="6D190DA8" w14:textId="77777777" w:rsidR="002D4AA3" w:rsidRPr="00B94EFF" w:rsidRDefault="002D4AA3" w:rsidP="0059702C">
            <w:pPr>
              <w:pStyle w:val="TAL"/>
            </w:pPr>
            <w:r w:rsidRPr="00B94EFF">
              <w:t>Config 2</w:t>
            </w:r>
          </w:p>
        </w:tc>
        <w:tc>
          <w:tcPr>
            <w:tcW w:w="588" w:type="pct"/>
            <w:tcBorders>
              <w:top w:val="single" w:sz="4" w:space="0" w:color="auto"/>
              <w:left w:val="single" w:sz="4" w:space="0" w:color="auto"/>
              <w:bottom w:val="single" w:sz="4" w:space="0" w:color="auto"/>
              <w:right w:val="single" w:sz="4" w:space="0" w:color="auto"/>
            </w:tcBorders>
            <w:vAlign w:val="center"/>
          </w:tcPr>
          <w:p w14:paraId="752DCAA8" w14:textId="77777777" w:rsidR="002D4AA3" w:rsidRPr="00B94EFF" w:rsidRDefault="002D4AA3" w:rsidP="0059702C">
            <w:pPr>
              <w:pStyle w:val="TAC"/>
            </w:pPr>
            <w:r w:rsidRPr="00B94EFF">
              <w:t>dBm/</w:t>
            </w:r>
          </w:p>
          <w:p w14:paraId="78C48D22" w14:textId="42CC1C9B" w:rsidR="002D4AA3" w:rsidRPr="00B94EFF" w:rsidRDefault="00E64097" w:rsidP="0059702C">
            <w:pPr>
              <w:pStyle w:val="TAC"/>
            </w:pPr>
            <w:ins w:id="15" w:author="Coroescu Liviu (1CD2)" w:date="2024-10-18T11:43:00Z" w16du:dateUtc="2024-10-18T09:43:00Z">
              <w:r>
                <w:rPr>
                  <w:rFonts w:eastAsiaTheme="minorEastAsia"/>
                </w:rPr>
                <w:t>19.08</w:t>
              </w:r>
              <w:r w:rsidRPr="003E513E">
                <w:rPr>
                  <w:rFonts w:eastAsiaTheme="minorEastAsia"/>
                </w:rPr>
                <w:t>MHz</w:t>
              </w:r>
            </w:ins>
            <w:del w:id="16" w:author="Coroescu Liviu (1CD2)" w:date="2024-10-18T11:43:00Z" w16du:dateUtc="2024-10-18T09:43:00Z">
              <w:r w:rsidR="002D4AA3" w:rsidRPr="00B94EFF" w:rsidDel="00E64097">
                <w:delText>9.36MHz</w:delText>
              </w:r>
            </w:del>
          </w:p>
        </w:tc>
        <w:tc>
          <w:tcPr>
            <w:tcW w:w="830" w:type="pct"/>
            <w:tcBorders>
              <w:left w:val="single" w:sz="4" w:space="0" w:color="auto"/>
              <w:bottom w:val="single" w:sz="4" w:space="0" w:color="auto"/>
              <w:right w:val="single" w:sz="4" w:space="0" w:color="auto"/>
            </w:tcBorders>
            <w:vAlign w:val="center"/>
          </w:tcPr>
          <w:p w14:paraId="2767462B" w14:textId="3BD30543" w:rsidR="002D4AA3" w:rsidRPr="00B94EFF" w:rsidRDefault="00E64097" w:rsidP="0059702C">
            <w:pPr>
              <w:pStyle w:val="TAC"/>
            </w:pPr>
            <w:ins w:id="17" w:author="Coroescu Liviu (1CD2)" w:date="2024-10-18T11:46:00Z" w16du:dateUtc="2024-10-18T09:46:00Z">
              <w:r w:rsidRPr="003A4E86">
                <w:rPr>
                  <w:rFonts w:cs="Arial"/>
                </w:rPr>
                <w:t>-56.54</w:t>
              </w:r>
            </w:ins>
            <w:del w:id="18" w:author="Coroescu Liviu (1CD2)" w:date="2024-10-18T11:46:00Z" w16du:dateUtc="2024-10-18T09:46:00Z">
              <w:r w:rsidR="002D4AA3" w:rsidRPr="00B94EFF" w:rsidDel="00E64097">
                <w:delText>-59.63</w:delText>
              </w:r>
            </w:del>
          </w:p>
        </w:tc>
        <w:tc>
          <w:tcPr>
            <w:tcW w:w="768" w:type="pct"/>
            <w:tcBorders>
              <w:left w:val="single" w:sz="4" w:space="0" w:color="auto"/>
              <w:bottom w:val="single" w:sz="4" w:space="0" w:color="auto"/>
              <w:right w:val="single" w:sz="4" w:space="0" w:color="auto"/>
            </w:tcBorders>
            <w:vAlign w:val="center"/>
          </w:tcPr>
          <w:p w14:paraId="3FFB99FE" w14:textId="38346025" w:rsidR="002D4AA3" w:rsidRPr="00B94EFF" w:rsidDel="00780017" w:rsidRDefault="00E64097" w:rsidP="0059702C">
            <w:pPr>
              <w:pStyle w:val="TAC"/>
            </w:pPr>
            <w:ins w:id="19" w:author="Coroescu Liviu (1CD2)" w:date="2024-10-18T11:46:00Z" w16du:dateUtc="2024-10-18T09:46:00Z">
              <w:r w:rsidRPr="003A4E86">
                <w:rPr>
                  <w:rFonts w:cs="Arial"/>
                </w:rPr>
                <w:t>-56.54</w:t>
              </w:r>
            </w:ins>
            <w:del w:id="20" w:author="Coroescu Liviu (1CD2)" w:date="2024-10-18T11:46:00Z" w16du:dateUtc="2024-10-18T09:46:00Z">
              <w:r w:rsidR="002D4AA3" w:rsidRPr="00B94EFF" w:rsidDel="00E64097">
                <w:delText>-59.63</w:delText>
              </w:r>
            </w:del>
          </w:p>
        </w:tc>
        <w:tc>
          <w:tcPr>
            <w:tcW w:w="764" w:type="pct"/>
            <w:tcBorders>
              <w:left w:val="single" w:sz="4" w:space="0" w:color="auto"/>
              <w:bottom w:val="single" w:sz="4" w:space="0" w:color="auto"/>
              <w:right w:val="single" w:sz="4" w:space="0" w:color="auto"/>
            </w:tcBorders>
            <w:vAlign w:val="center"/>
          </w:tcPr>
          <w:p w14:paraId="324F6BDB" w14:textId="3E753B3A" w:rsidR="002D4AA3" w:rsidRPr="00B94EFF" w:rsidRDefault="00E64097" w:rsidP="0059702C">
            <w:pPr>
              <w:pStyle w:val="TAC"/>
            </w:pPr>
            <w:ins w:id="21" w:author="Coroescu Liviu (1CD2)" w:date="2024-10-18T11:46:00Z" w16du:dateUtc="2024-10-18T09:46:00Z">
              <w:r>
                <w:rPr>
                  <w:rFonts w:eastAsiaTheme="minorEastAsia" w:cs="Arial"/>
                </w:rPr>
                <w:t>-66.96</w:t>
              </w:r>
            </w:ins>
            <w:del w:id="22" w:author="Coroescu Liviu (1CD2)" w:date="2024-10-18T11:46:00Z" w16du:dateUtc="2024-10-18T09:46:00Z">
              <w:r w:rsidR="002D4AA3" w:rsidRPr="00B94EFF" w:rsidDel="00E64097">
                <w:delText>-70.05</w:delText>
              </w:r>
            </w:del>
          </w:p>
        </w:tc>
      </w:tr>
      <w:tr w:rsidR="002D4AA3" w:rsidRPr="00B94EFF" w14:paraId="33BF57A8" w14:textId="77777777" w:rsidTr="0059702C">
        <w:trPr>
          <w:cantSplit/>
          <w:trHeight w:val="403"/>
          <w:jc w:val="center"/>
        </w:trPr>
        <w:tc>
          <w:tcPr>
            <w:tcW w:w="542" w:type="pct"/>
            <w:vMerge/>
            <w:tcBorders>
              <w:left w:val="single" w:sz="4" w:space="0" w:color="auto"/>
              <w:bottom w:val="single" w:sz="4" w:space="0" w:color="auto"/>
              <w:right w:val="single" w:sz="4" w:space="0" w:color="auto"/>
            </w:tcBorders>
            <w:vAlign w:val="center"/>
          </w:tcPr>
          <w:p w14:paraId="3A0A75BE" w14:textId="77777777" w:rsidR="002D4AA3" w:rsidRPr="00B94EFF" w:rsidRDefault="002D4AA3" w:rsidP="0059702C">
            <w:pPr>
              <w:pStyle w:val="TAL"/>
            </w:pPr>
          </w:p>
        </w:tc>
        <w:tc>
          <w:tcPr>
            <w:tcW w:w="797" w:type="pct"/>
            <w:tcBorders>
              <w:top w:val="single" w:sz="4" w:space="0" w:color="auto"/>
              <w:left w:val="single" w:sz="4" w:space="0" w:color="auto"/>
              <w:bottom w:val="single" w:sz="4" w:space="0" w:color="auto"/>
              <w:right w:val="single" w:sz="4" w:space="0" w:color="auto"/>
            </w:tcBorders>
            <w:vAlign w:val="center"/>
          </w:tcPr>
          <w:p w14:paraId="3E53DB0E" w14:textId="77777777" w:rsidR="002D4AA3" w:rsidRPr="00B94EFF" w:rsidRDefault="002D4AA3" w:rsidP="0059702C">
            <w:pPr>
              <w:pStyle w:val="TAL"/>
            </w:pPr>
            <w:r w:rsidRPr="00B94EFF">
              <w:t>Config 3</w:t>
            </w:r>
          </w:p>
        </w:tc>
        <w:tc>
          <w:tcPr>
            <w:tcW w:w="588" w:type="pct"/>
            <w:tcBorders>
              <w:top w:val="single" w:sz="4" w:space="0" w:color="auto"/>
              <w:left w:val="single" w:sz="4" w:space="0" w:color="auto"/>
              <w:bottom w:val="single" w:sz="4" w:space="0" w:color="auto"/>
              <w:right w:val="single" w:sz="4" w:space="0" w:color="auto"/>
            </w:tcBorders>
            <w:vAlign w:val="center"/>
          </w:tcPr>
          <w:p w14:paraId="32078A8B" w14:textId="77777777" w:rsidR="002D4AA3" w:rsidRPr="00B94EFF" w:rsidRDefault="002D4AA3" w:rsidP="0059702C">
            <w:pPr>
              <w:pStyle w:val="TAC"/>
            </w:pPr>
            <w:r w:rsidRPr="00B94EFF">
              <w:t>dBm/</w:t>
            </w:r>
          </w:p>
          <w:p w14:paraId="665AC3E5" w14:textId="6F5EC31F" w:rsidR="002D4AA3" w:rsidRPr="00B94EFF" w:rsidRDefault="00E64097" w:rsidP="0059702C">
            <w:pPr>
              <w:pStyle w:val="TAC"/>
            </w:pPr>
            <w:ins w:id="23" w:author="Coroescu Liviu (1CD2)" w:date="2024-10-18T11:44:00Z" w16du:dateUtc="2024-10-18T09:44:00Z">
              <w:r>
                <w:rPr>
                  <w:rFonts w:eastAsiaTheme="minorEastAsia"/>
                </w:rPr>
                <w:t>47.88</w:t>
              </w:r>
              <w:r w:rsidRPr="003E513E">
                <w:rPr>
                  <w:rFonts w:eastAsiaTheme="minorEastAsia"/>
                </w:rPr>
                <w:t>MHz</w:t>
              </w:r>
            </w:ins>
            <w:del w:id="24" w:author="Coroescu Liviu (1CD2)" w:date="2024-10-18T11:44:00Z" w16du:dateUtc="2024-10-18T09:44:00Z">
              <w:r w:rsidR="002D4AA3" w:rsidRPr="00B94EFF" w:rsidDel="00E64097">
                <w:delText>38.16MHz</w:delText>
              </w:r>
            </w:del>
          </w:p>
        </w:tc>
        <w:tc>
          <w:tcPr>
            <w:tcW w:w="830" w:type="pct"/>
            <w:tcBorders>
              <w:left w:val="single" w:sz="4" w:space="0" w:color="auto"/>
              <w:bottom w:val="single" w:sz="4" w:space="0" w:color="auto"/>
              <w:right w:val="single" w:sz="4" w:space="0" w:color="auto"/>
            </w:tcBorders>
          </w:tcPr>
          <w:p w14:paraId="431A1A62" w14:textId="7A9177E0" w:rsidR="002D4AA3" w:rsidRPr="00B94EFF" w:rsidRDefault="00E64097" w:rsidP="0059702C">
            <w:pPr>
              <w:pStyle w:val="TAC"/>
            </w:pPr>
            <w:ins w:id="25" w:author="Coroescu Liviu (1CD2)" w:date="2024-10-18T11:46:00Z" w16du:dateUtc="2024-10-18T09:46:00Z">
              <w:r>
                <w:t>-5</w:t>
              </w:r>
            </w:ins>
            <w:ins w:id="26" w:author="Coroescu Liviu (1CD2)" w:date="2024-10-18T11:47:00Z" w16du:dateUtc="2024-10-18T09:47:00Z">
              <w:r>
                <w:t>2.56</w:t>
              </w:r>
            </w:ins>
            <w:del w:id="27" w:author="Coroescu Liviu (1CD2)" w:date="2024-10-18T11:46:00Z" w16du:dateUtc="2024-10-18T09:46:00Z">
              <w:r w:rsidR="002D4AA3" w:rsidRPr="00B94EFF" w:rsidDel="00E64097">
                <w:delText>-53.54</w:delText>
              </w:r>
            </w:del>
          </w:p>
        </w:tc>
        <w:tc>
          <w:tcPr>
            <w:tcW w:w="768" w:type="pct"/>
            <w:tcBorders>
              <w:left w:val="single" w:sz="4" w:space="0" w:color="auto"/>
              <w:bottom w:val="single" w:sz="4" w:space="0" w:color="auto"/>
              <w:right w:val="single" w:sz="4" w:space="0" w:color="auto"/>
            </w:tcBorders>
          </w:tcPr>
          <w:p w14:paraId="5B72F48C" w14:textId="01C871FF" w:rsidR="002D4AA3" w:rsidRPr="00B94EFF" w:rsidRDefault="00E64097" w:rsidP="0059702C">
            <w:pPr>
              <w:pStyle w:val="TAC"/>
            </w:pPr>
            <w:ins w:id="28" w:author="Coroescu Liviu (1CD2)" w:date="2024-10-18T11:46:00Z" w16du:dateUtc="2024-10-18T09:46:00Z">
              <w:r>
                <w:t>-52.56</w:t>
              </w:r>
            </w:ins>
            <w:del w:id="29" w:author="Coroescu Liviu (1CD2)" w:date="2024-10-18T11:46:00Z" w16du:dateUtc="2024-10-18T09:46:00Z">
              <w:r w:rsidR="002D4AA3" w:rsidRPr="00B94EFF" w:rsidDel="00E64097">
                <w:delText>-53.54</w:delText>
              </w:r>
            </w:del>
          </w:p>
        </w:tc>
        <w:tc>
          <w:tcPr>
            <w:tcW w:w="764" w:type="pct"/>
            <w:tcBorders>
              <w:left w:val="single" w:sz="4" w:space="0" w:color="auto"/>
              <w:bottom w:val="single" w:sz="4" w:space="0" w:color="auto"/>
              <w:right w:val="single" w:sz="4" w:space="0" w:color="auto"/>
            </w:tcBorders>
          </w:tcPr>
          <w:p w14:paraId="641C7B9E" w14:textId="7ECA5D4C" w:rsidR="002D4AA3" w:rsidRPr="00B94EFF" w:rsidRDefault="00E64097" w:rsidP="0059702C">
            <w:pPr>
              <w:pStyle w:val="TAC"/>
            </w:pPr>
            <w:ins w:id="30" w:author="Coroescu Liviu (1CD2)" w:date="2024-10-18T11:46:00Z" w16du:dateUtc="2024-10-18T09:46:00Z">
              <w:r>
                <w:rPr>
                  <w:rFonts w:eastAsiaTheme="minorEastAsia" w:cs="Arial"/>
                </w:rPr>
                <w:t>-62.97</w:t>
              </w:r>
            </w:ins>
            <w:del w:id="31" w:author="Coroescu Liviu (1CD2)" w:date="2024-10-18T11:46:00Z" w16du:dateUtc="2024-10-18T09:46:00Z">
              <w:r w:rsidR="002D4AA3" w:rsidRPr="00B94EFF" w:rsidDel="00E64097">
                <w:delText>-63.96</w:delText>
              </w:r>
            </w:del>
          </w:p>
        </w:tc>
      </w:tr>
      <w:tr w:rsidR="002D4AA3" w:rsidRPr="00B94EFF" w14:paraId="432BB71D" w14:textId="77777777" w:rsidTr="0059702C">
        <w:trPr>
          <w:cantSplit/>
          <w:trHeight w:val="258"/>
          <w:jc w:val="center"/>
        </w:trPr>
        <w:tc>
          <w:tcPr>
            <w:tcW w:w="542" w:type="pct"/>
            <w:vMerge w:val="restart"/>
            <w:tcBorders>
              <w:top w:val="single" w:sz="4" w:space="0" w:color="auto"/>
              <w:left w:val="single" w:sz="4" w:space="0" w:color="auto"/>
              <w:right w:val="single" w:sz="4" w:space="0" w:color="auto"/>
            </w:tcBorders>
            <w:vAlign w:val="center"/>
          </w:tcPr>
          <w:p w14:paraId="4E929A27" w14:textId="77777777" w:rsidR="002D4AA3" w:rsidRPr="00B94EFF" w:rsidRDefault="002D4AA3" w:rsidP="0059702C">
            <w:pPr>
              <w:pStyle w:val="TAL"/>
            </w:pPr>
            <w:r w:rsidRPr="00B94EFF">
              <w:t>SSB RP</w:t>
            </w:r>
            <w:r w:rsidRPr="00B94EFF">
              <w:rPr>
                <w:vertAlign w:val="superscript"/>
              </w:rPr>
              <w:t xml:space="preserve"> Note4</w:t>
            </w:r>
          </w:p>
        </w:tc>
        <w:tc>
          <w:tcPr>
            <w:tcW w:w="797" w:type="pct"/>
            <w:tcBorders>
              <w:top w:val="single" w:sz="4" w:space="0" w:color="auto"/>
              <w:left w:val="single" w:sz="4" w:space="0" w:color="auto"/>
              <w:bottom w:val="single" w:sz="4" w:space="0" w:color="auto"/>
              <w:right w:val="single" w:sz="4" w:space="0" w:color="auto"/>
            </w:tcBorders>
            <w:vAlign w:val="center"/>
          </w:tcPr>
          <w:p w14:paraId="6930A700" w14:textId="77777777" w:rsidR="002D4AA3" w:rsidRPr="00B94EFF" w:rsidRDefault="002D4AA3" w:rsidP="0059702C">
            <w:pPr>
              <w:pStyle w:val="TAL"/>
            </w:pPr>
            <w:r w:rsidRPr="00B94EFF">
              <w:t>Config 1</w:t>
            </w:r>
          </w:p>
        </w:tc>
        <w:tc>
          <w:tcPr>
            <w:tcW w:w="588" w:type="pct"/>
            <w:tcBorders>
              <w:top w:val="single" w:sz="4" w:space="0" w:color="auto"/>
              <w:left w:val="single" w:sz="4" w:space="0" w:color="auto"/>
              <w:bottom w:val="single" w:sz="4" w:space="0" w:color="auto"/>
              <w:right w:val="single" w:sz="4" w:space="0" w:color="auto"/>
            </w:tcBorders>
            <w:vAlign w:val="center"/>
          </w:tcPr>
          <w:p w14:paraId="0A83AD3B" w14:textId="77777777" w:rsidR="002D4AA3" w:rsidRPr="00B94EFF" w:rsidRDefault="002D4AA3" w:rsidP="0059702C">
            <w:pPr>
              <w:pStyle w:val="TAC"/>
            </w:pPr>
            <w:r w:rsidRPr="00B94EFF">
              <w:t>dBm/SCS</w:t>
            </w:r>
          </w:p>
        </w:tc>
        <w:tc>
          <w:tcPr>
            <w:tcW w:w="830" w:type="pct"/>
            <w:tcBorders>
              <w:top w:val="single" w:sz="4" w:space="0" w:color="auto"/>
              <w:left w:val="single" w:sz="4" w:space="0" w:color="auto"/>
              <w:bottom w:val="single" w:sz="4" w:space="0" w:color="auto"/>
              <w:right w:val="single" w:sz="4" w:space="0" w:color="auto"/>
            </w:tcBorders>
            <w:vAlign w:val="center"/>
          </w:tcPr>
          <w:p w14:paraId="78995811" w14:textId="77777777" w:rsidR="002D4AA3" w:rsidRPr="00B94EFF" w:rsidRDefault="002D4AA3" w:rsidP="0059702C">
            <w:pPr>
              <w:pStyle w:val="TAC"/>
            </w:pPr>
            <w:r w:rsidRPr="00B94EFF">
              <w:t>-88</w:t>
            </w:r>
          </w:p>
        </w:tc>
        <w:tc>
          <w:tcPr>
            <w:tcW w:w="768" w:type="pct"/>
            <w:tcBorders>
              <w:top w:val="single" w:sz="4" w:space="0" w:color="auto"/>
              <w:left w:val="single" w:sz="4" w:space="0" w:color="auto"/>
              <w:bottom w:val="single" w:sz="4" w:space="0" w:color="auto"/>
              <w:right w:val="single" w:sz="4" w:space="0" w:color="auto"/>
            </w:tcBorders>
            <w:vAlign w:val="center"/>
          </w:tcPr>
          <w:p w14:paraId="2DD487C0" w14:textId="77777777" w:rsidR="002D4AA3" w:rsidRPr="00B94EFF" w:rsidDel="00780017" w:rsidRDefault="002D4AA3" w:rsidP="0059702C">
            <w:pPr>
              <w:pStyle w:val="TAC"/>
            </w:pPr>
            <w:r w:rsidRPr="00B94EFF">
              <w:t>-Infinity</w:t>
            </w:r>
          </w:p>
        </w:tc>
        <w:tc>
          <w:tcPr>
            <w:tcW w:w="764" w:type="pct"/>
            <w:tcBorders>
              <w:top w:val="single" w:sz="4" w:space="0" w:color="auto"/>
              <w:left w:val="single" w:sz="4" w:space="0" w:color="auto"/>
              <w:bottom w:val="single" w:sz="4" w:space="0" w:color="auto"/>
              <w:right w:val="single" w:sz="4" w:space="0" w:color="auto"/>
            </w:tcBorders>
            <w:vAlign w:val="center"/>
          </w:tcPr>
          <w:p w14:paraId="4D68A917" w14:textId="77777777" w:rsidR="002D4AA3" w:rsidRPr="00B94EFF" w:rsidRDefault="002D4AA3" w:rsidP="0059702C">
            <w:pPr>
              <w:pStyle w:val="TAC"/>
            </w:pPr>
            <w:r w:rsidRPr="00B94EFF">
              <w:t>-Infinity</w:t>
            </w:r>
          </w:p>
        </w:tc>
      </w:tr>
      <w:tr w:rsidR="002D4AA3" w:rsidRPr="00B94EFF" w14:paraId="1D0A816F" w14:textId="77777777" w:rsidTr="0059702C">
        <w:trPr>
          <w:cantSplit/>
          <w:trHeight w:val="193"/>
          <w:jc w:val="center"/>
        </w:trPr>
        <w:tc>
          <w:tcPr>
            <w:tcW w:w="542" w:type="pct"/>
            <w:vMerge/>
            <w:tcBorders>
              <w:left w:val="single" w:sz="4" w:space="0" w:color="auto"/>
              <w:right w:val="single" w:sz="4" w:space="0" w:color="auto"/>
            </w:tcBorders>
            <w:vAlign w:val="center"/>
          </w:tcPr>
          <w:p w14:paraId="7F1CB29E" w14:textId="77777777" w:rsidR="002D4AA3" w:rsidRPr="00B94EFF" w:rsidRDefault="002D4AA3" w:rsidP="0059702C">
            <w:pPr>
              <w:pStyle w:val="TAL"/>
            </w:pPr>
          </w:p>
        </w:tc>
        <w:tc>
          <w:tcPr>
            <w:tcW w:w="797" w:type="pct"/>
            <w:tcBorders>
              <w:top w:val="single" w:sz="4" w:space="0" w:color="auto"/>
              <w:left w:val="single" w:sz="4" w:space="0" w:color="auto"/>
              <w:bottom w:val="single" w:sz="4" w:space="0" w:color="auto"/>
              <w:right w:val="single" w:sz="4" w:space="0" w:color="auto"/>
            </w:tcBorders>
            <w:vAlign w:val="center"/>
          </w:tcPr>
          <w:p w14:paraId="0AFD447F" w14:textId="77777777" w:rsidR="002D4AA3" w:rsidRPr="00B94EFF" w:rsidRDefault="002D4AA3" w:rsidP="0059702C">
            <w:pPr>
              <w:pStyle w:val="TAL"/>
            </w:pPr>
            <w:r w:rsidRPr="00B94EFF">
              <w:t>Config 2</w:t>
            </w:r>
          </w:p>
        </w:tc>
        <w:tc>
          <w:tcPr>
            <w:tcW w:w="588" w:type="pct"/>
            <w:tcBorders>
              <w:top w:val="single" w:sz="4" w:space="0" w:color="auto"/>
              <w:left w:val="single" w:sz="4" w:space="0" w:color="auto"/>
              <w:bottom w:val="single" w:sz="4" w:space="0" w:color="auto"/>
              <w:right w:val="single" w:sz="4" w:space="0" w:color="auto"/>
            </w:tcBorders>
            <w:vAlign w:val="center"/>
          </w:tcPr>
          <w:p w14:paraId="31398199" w14:textId="77777777" w:rsidR="002D4AA3" w:rsidRPr="00B94EFF" w:rsidRDefault="002D4AA3" w:rsidP="0059702C">
            <w:pPr>
              <w:pStyle w:val="TAC"/>
            </w:pPr>
            <w:r w:rsidRPr="00B94EFF">
              <w:t>dBm/SCS</w:t>
            </w:r>
          </w:p>
        </w:tc>
        <w:tc>
          <w:tcPr>
            <w:tcW w:w="830" w:type="pct"/>
            <w:tcBorders>
              <w:top w:val="single" w:sz="4" w:space="0" w:color="auto"/>
              <w:left w:val="single" w:sz="4" w:space="0" w:color="auto"/>
              <w:bottom w:val="single" w:sz="4" w:space="0" w:color="auto"/>
              <w:right w:val="single" w:sz="4" w:space="0" w:color="auto"/>
            </w:tcBorders>
            <w:vAlign w:val="center"/>
          </w:tcPr>
          <w:p w14:paraId="062D8CAC" w14:textId="77777777" w:rsidR="002D4AA3" w:rsidRPr="00B94EFF" w:rsidRDefault="002D4AA3" w:rsidP="0059702C">
            <w:pPr>
              <w:pStyle w:val="TAC"/>
            </w:pPr>
            <w:r w:rsidRPr="00B94EFF">
              <w:t>-88</w:t>
            </w:r>
          </w:p>
        </w:tc>
        <w:tc>
          <w:tcPr>
            <w:tcW w:w="768" w:type="pct"/>
            <w:tcBorders>
              <w:top w:val="single" w:sz="4" w:space="0" w:color="auto"/>
              <w:left w:val="single" w:sz="4" w:space="0" w:color="auto"/>
              <w:bottom w:val="single" w:sz="4" w:space="0" w:color="auto"/>
              <w:right w:val="single" w:sz="4" w:space="0" w:color="auto"/>
            </w:tcBorders>
            <w:vAlign w:val="center"/>
          </w:tcPr>
          <w:p w14:paraId="1C7A5DE8" w14:textId="77777777" w:rsidR="002D4AA3" w:rsidRPr="00B94EFF" w:rsidDel="00780017" w:rsidRDefault="002D4AA3" w:rsidP="0059702C">
            <w:pPr>
              <w:pStyle w:val="TAC"/>
            </w:pPr>
            <w:r w:rsidRPr="00B94EFF">
              <w:t>-Infinity</w:t>
            </w:r>
          </w:p>
        </w:tc>
        <w:tc>
          <w:tcPr>
            <w:tcW w:w="764" w:type="pct"/>
            <w:tcBorders>
              <w:top w:val="single" w:sz="4" w:space="0" w:color="auto"/>
              <w:left w:val="single" w:sz="4" w:space="0" w:color="auto"/>
              <w:bottom w:val="single" w:sz="4" w:space="0" w:color="auto"/>
              <w:right w:val="single" w:sz="4" w:space="0" w:color="auto"/>
            </w:tcBorders>
            <w:vAlign w:val="center"/>
          </w:tcPr>
          <w:p w14:paraId="1D714255" w14:textId="77777777" w:rsidR="002D4AA3" w:rsidRPr="00B94EFF" w:rsidRDefault="002D4AA3" w:rsidP="0059702C">
            <w:pPr>
              <w:pStyle w:val="TAC"/>
            </w:pPr>
            <w:r w:rsidRPr="00B94EFF">
              <w:t>-Infinity</w:t>
            </w:r>
          </w:p>
        </w:tc>
      </w:tr>
      <w:tr w:rsidR="002D4AA3" w:rsidRPr="00B94EFF" w14:paraId="703F7D8A" w14:textId="77777777" w:rsidTr="0059702C">
        <w:trPr>
          <w:cantSplit/>
          <w:trHeight w:val="193"/>
          <w:jc w:val="center"/>
        </w:trPr>
        <w:tc>
          <w:tcPr>
            <w:tcW w:w="542" w:type="pct"/>
            <w:vMerge/>
            <w:tcBorders>
              <w:left w:val="single" w:sz="4" w:space="0" w:color="auto"/>
              <w:bottom w:val="single" w:sz="4" w:space="0" w:color="auto"/>
              <w:right w:val="single" w:sz="4" w:space="0" w:color="auto"/>
            </w:tcBorders>
            <w:vAlign w:val="center"/>
          </w:tcPr>
          <w:p w14:paraId="37144EE6" w14:textId="77777777" w:rsidR="002D4AA3" w:rsidRPr="00B94EFF" w:rsidRDefault="002D4AA3" w:rsidP="0059702C">
            <w:pPr>
              <w:pStyle w:val="TAL"/>
            </w:pPr>
          </w:p>
        </w:tc>
        <w:tc>
          <w:tcPr>
            <w:tcW w:w="797" w:type="pct"/>
            <w:tcBorders>
              <w:top w:val="single" w:sz="4" w:space="0" w:color="auto"/>
              <w:left w:val="single" w:sz="4" w:space="0" w:color="auto"/>
              <w:bottom w:val="single" w:sz="4" w:space="0" w:color="auto"/>
              <w:right w:val="single" w:sz="4" w:space="0" w:color="auto"/>
            </w:tcBorders>
            <w:vAlign w:val="center"/>
          </w:tcPr>
          <w:p w14:paraId="2123A3A6" w14:textId="77777777" w:rsidR="002D4AA3" w:rsidRPr="00B94EFF" w:rsidRDefault="002D4AA3" w:rsidP="0059702C">
            <w:pPr>
              <w:pStyle w:val="TAL"/>
            </w:pPr>
            <w:r w:rsidRPr="00B94EFF">
              <w:t>Config 3</w:t>
            </w:r>
          </w:p>
        </w:tc>
        <w:tc>
          <w:tcPr>
            <w:tcW w:w="588" w:type="pct"/>
            <w:tcBorders>
              <w:top w:val="single" w:sz="4" w:space="0" w:color="auto"/>
              <w:left w:val="single" w:sz="4" w:space="0" w:color="auto"/>
              <w:bottom w:val="single" w:sz="4" w:space="0" w:color="auto"/>
              <w:right w:val="single" w:sz="4" w:space="0" w:color="auto"/>
            </w:tcBorders>
            <w:vAlign w:val="center"/>
          </w:tcPr>
          <w:p w14:paraId="6F49E5D4" w14:textId="77777777" w:rsidR="002D4AA3" w:rsidRPr="00B94EFF" w:rsidRDefault="002D4AA3" w:rsidP="0059702C">
            <w:pPr>
              <w:pStyle w:val="TAC"/>
            </w:pPr>
            <w:r w:rsidRPr="00B94EFF">
              <w:t>dBm/SCS</w:t>
            </w:r>
          </w:p>
        </w:tc>
        <w:tc>
          <w:tcPr>
            <w:tcW w:w="830" w:type="pct"/>
            <w:tcBorders>
              <w:top w:val="single" w:sz="4" w:space="0" w:color="auto"/>
              <w:left w:val="single" w:sz="4" w:space="0" w:color="auto"/>
              <w:bottom w:val="single" w:sz="4" w:space="0" w:color="auto"/>
              <w:right w:val="single" w:sz="4" w:space="0" w:color="auto"/>
            </w:tcBorders>
            <w:vAlign w:val="center"/>
          </w:tcPr>
          <w:p w14:paraId="0102DDA5" w14:textId="77777777" w:rsidR="002D4AA3" w:rsidRPr="00B94EFF" w:rsidRDefault="002D4AA3" w:rsidP="0059702C">
            <w:pPr>
              <w:pStyle w:val="TAC"/>
            </w:pPr>
            <w:r w:rsidRPr="00B94EFF">
              <w:t>-85</w:t>
            </w:r>
          </w:p>
        </w:tc>
        <w:tc>
          <w:tcPr>
            <w:tcW w:w="768" w:type="pct"/>
            <w:tcBorders>
              <w:top w:val="single" w:sz="4" w:space="0" w:color="auto"/>
              <w:left w:val="single" w:sz="4" w:space="0" w:color="auto"/>
              <w:bottom w:val="single" w:sz="4" w:space="0" w:color="auto"/>
              <w:right w:val="single" w:sz="4" w:space="0" w:color="auto"/>
            </w:tcBorders>
            <w:vAlign w:val="center"/>
          </w:tcPr>
          <w:p w14:paraId="65FDBE82" w14:textId="77777777" w:rsidR="002D4AA3" w:rsidRPr="00B94EFF" w:rsidRDefault="002D4AA3" w:rsidP="0059702C">
            <w:pPr>
              <w:pStyle w:val="TAC"/>
            </w:pPr>
            <w:r w:rsidRPr="00B94EFF">
              <w:t>-Infinity</w:t>
            </w:r>
          </w:p>
        </w:tc>
        <w:tc>
          <w:tcPr>
            <w:tcW w:w="764" w:type="pct"/>
            <w:tcBorders>
              <w:top w:val="single" w:sz="4" w:space="0" w:color="auto"/>
              <w:left w:val="single" w:sz="4" w:space="0" w:color="auto"/>
              <w:bottom w:val="single" w:sz="4" w:space="0" w:color="auto"/>
              <w:right w:val="single" w:sz="4" w:space="0" w:color="auto"/>
            </w:tcBorders>
            <w:vAlign w:val="center"/>
          </w:tcPr>
          <w:p w14:paraId="52826A93" w14:textId="77777777" w:rsidR="002D4AA3" w:rsidRPr="00B94EFF" w:rsidRDefault="002D4AA3" w:rsidP="0059702C">
            <w:pPr>
              <w:pStyle w:val="TAC"/>
            </w:pPr>
            <w:r w:rsidRPr="00B94EFF">
              <w:t>-Infinity</w:t>
            </w:r>
          </w:p>
        </w:tc>
      </w:tr>
      <w:tr w:rsidR="002D4AA3" w:rsidRPr="00B94EFF" w14:paraId="208FFABA" w14:textId="77777777" w:rsidTr="0059702C">
        <w:trPr>
          <w:cantSplit/>
          <w:trHeight w:val="460"/>
          <w:jc w:val="center"/>
        </w:trPr>
        <w:tc>
          <w:tcPr>
            <w:tcW w:w="1339" w:type="pct"/>
            <w:gridSpan w:val="2"/>
            <w:tcBorders>
              <w:top w:val="single" w:sz="4" w:space="0" w:color="auto"/>
              <w:left w:val="single" w:sz="4" w:space="0" w:color="auto"/>
              <w:bottom w:val="single" w:sz="4" w:space="0" w:color="auto"/>
              <w:right w:val="single" w:sz="4" w:space="0" w:color="auto"/>
            </w:tcBorders>
            <w:vAlign w:val="center"/>
            <w:hideMark/>
          </w:tcPr>
          <w:p w14:paraId="4EC005CD" w14:textId="77777777" w:rsidR="002D4AA3" w:rsidRPr="00B94EFF" w:rsidRDefault="002D4AA3" w:rsidP="0059702C">
            <w:pPr>
              <w:pStyle w:val="TAL"/>
            </w:pPr>
            <w:r w:rsidRPr="00B94EFF">
              <w:t xml:space="preserve">Propagation Condition </w:t>
            </w:r>
          </w:p>
        </w:tc>
        <w:tc>
          <w:tcPr>
            <w:tcW w:w="588" w:type="pct"/>
            <w:tcBorders>
              <w:top w:val="single" w:sz="4" w:space="0" w:color="auto"/>
              <w:left w:val="single" w:sz="4" w:space="0" w:color="auto"/>
              <w:bottom w:val="single" w:sz="4" w:space="0" w:color="auto"/>
              <w:right w:val="single" w:sz="4" w:space="0" w:color="auto"/>
            </w:tcBorders>
            <w:vAlign w:val="center"/>
          </w:tcPr>
          <w:p w14:paraId="37AB6E41" w14:textId="77777777" w:rsidR="002D4AA3" w:rsidRPr="00B94EFF" w:rsidRDefault="002D4AA3" w:rsidP="0059702C">
            <w:pPr>
              <w:pStyle w:val="TAC"/>
            </w:pPr>
          </w:p>
        </w:tc>
        <w:tc>
          <w:tcPr>
            <w:tcW w:w="2362" w:type="pct"/>
            <w:gridSpan w:val="3"/>
            <w:tcBorders>
              <w:top w:val="single" w:sz="4" w:space="0" w:color="auto"/>
              <w:left w:val="single" w:sz="4" w:space="0" w:color="auto"/>
              <w:bottom w:val="single" w:sz="4" w:space="0" w:color="auto"/>
              <w:right w:val="single" w:sz="4" w:space="0" w:color="auto"/>
            </w:tcBorders>
            <w:vAlign w:val="center"/>
            <w:hideMark/>
          </w:tcPr>
          <w:p w14:paraId="46B172DA" w14:textId="77777777" w:rsidR="002D4AA3" w:rsidRPr="00B94EFF" w:rsidRDefault="002D4AA3" w:rsidP="0059702C">
            <w:pPr>
              <w:pStyle w:val="TAC"/>
            </w:pPr>
            <w:r w:rsidRPr="00B94EFF">
              <w:t>AWGN</w:t>
            </w:r>
          </w:p>
        </w:tc>
      </w:tr>
      <w:tr w:rsidR="002D4AA3" w:rsidRPr="00B94EFF" w14:paraId="1595A1BF" w14:textId="77777777" w:rsidTr="0059702C">
        <w:trPr>
          <w:cantSplit/>
          <w:trHeight w:val="1499"/>
          <w:jc w:val="center"/>
        </w:trPr>
        <w:tc>
          <w:tcPr>
            <w:tcW w:w="4290" w:type="pct"/>
            <w:gridSpan w:val="6"/>
            <w:tcBorders>
              <w:top w:val="single" w:sz="4" w:space="0" w:color="auto"/>
              <w:left w:val="single" w:sz="4" w:space="0" w:color="auto"/>
              <w:bottom w:val="single" w:sz="4" w:space="0" w:color="auto"/>
              <w:right w:val="single" w:sz="4" w:space="0" w:color="auto"/>
            </w:tcBorders>
            <w:hideMark/>
          </w:tcPr>
          <w:p w14:paraId="4E9269C4" w14:textId="77777777" w:rsidR="002D4AA3" w:rsidRPr="00B94EFF" w:rsidRDefault="002D4AA3" w:rsidP="0059702C">
            <w:pPr>
              <w:pStyle w:val="TAN"/>
            </w:pPr>
            <w:r w:rsidRPr="00B94EFF">
              <w:t xml:space="preserve">Note 1: </w:t>
            </w:r>
            <w:r w:rsidRPr="00B94EFF">
              <w:tab/>
              <w:t>OCNG shall be used such that active cell (Cell 1) is fully allocated and a constant total transmitted power spectral density is achieved for all OFDM symbols other than those in the slots with transmitted PRS.</w:t>
            </w:r>
          </w:p>
          <w:p w14:paraId="61F066E2" w14:textId="77777777" w:rsidR="002D4AA3" w:rsidRPr="00B94EFF" w:rsidRDefault="002D4AA3" w:rsidP="0059702C">
            <w:pPr>
              <w:pStyle w:val="TAN"/>
            </w:pPr>
            <w:r w:rsidRPr="00B94EFF">
              <w:t>Note 2:</w:t>
            </w:r>
            <w:r w:rsidRPr="00B94EFF">
              <w:tab/>
              <w:t>The resources for uplink transmission are assigned to the UE prior to the start of time period T2.</w:t>
            </w:r>
          </w:p>
          <w:p w14:paraId="5EA7CE68" w14:textId="77777777" w:rsidR="002D4AA3" w:rsidRPr="00B94EFF" w:rsidRDefault="002D4AA3" w:rsidP="0059702C">
            <w:pPr>
              <w:pStyle w:val="TAN"/>
            </w:pPr>
            <w:r w:rsidRPr="00B94EFF">
              <w:t>Note 3:</w:t>
            </w:r>
            <w:r w:rsidRPr="00B94EFF">
              <w:tab/>
              <w:t xml:space="preserve">Interference from other cells and noise sources not specified in the test are assumed to be constant over subcarriers and time and shall be modelled as AWGN of appropriate power for </w:t>
            </w:r>
            <w:r w:rsidRPr="00B94EFF">
              <w:rPr>
                <w:position w:val="-12"/>
              </w:rPr>
              <w:object w:dxaOrig="405" w:dyaOrig="360" w14:anchorId="300F627D">
                <v:shape id="_x0000_i1028" type="#_x0000_t75" style="width:20.05pt;height:20.05pt" o:ole="" fillcolor="window">
                  <v:imagedata r:id="rId18" o:title=""/>
                </v:shape>
                <o:OLEObject Type="Embed" ProgID="Equation.3" ShapeID="_x0000_i1028" DrawAspect="Content" ObjectID="_1792591747" r:id="rId23"/>
              </w:object>
            </w:r>
            <w:r w:rsidRPr="00B94EFF">
              <w:t xml:space="preserve"> to be fulfilled.</w:t>
            </w:r>
          </w:p>
          <w:p w14:paraId="66A6519B" w14:textId="77777777" w:rsidR="002D4AA3" w:rsidRPr="00B94EFF" w:rsidRDefault="002D4AA3" w:rsidP="0059702C">
            <w:pPr>
              <w:pStyle w:val="TAN"/>
            </w:pPr>
            <w:r w:rsidRPr="00B94EFF">
              <w:t>Note 4:</w:t>
            </w:r>
            <w:r w:rsidRPr="00B94EFF">
              <w:tab/>
              <w:t>SSB RP and Io levels have been derived from other parameters and are given for information purpose. These are not settable test parameters.</w:t>
            </w:r>
          </w:p>
        </w:tc>
      </w:tr>
    </w:tbl>
    <w:p w14:paraId="286AC839" w14:textId="77777777" w:rsidR="002D4AA3" w:rsidRPr="00B94EFF" w:rsidRDefault="002D4AA3" w:rsidP="002D4AA3">
      <w:pPr>
        <w:rPr>
          <w:lang w:eastAsia="ko-KR"/>
        </w:rPr>
      </w:pPr>
    </w:p>
    <w:p w14:paraId="238FF026" w14:textId="77777777" w:rsidR="002D4AA3" w:rsidRPr="00B94EFF" w:rsidRDefault="002D4AA3" w:rsidP="002D4AA3">
      <w:pPr>
        <w:pStyle w:val="TH"/>
      </w:pPr>
      <w:r w:rsidRPr="00B94EFF">
        <w:t xml:space="preserve">Table </w:t>
      </w:r>
      <w:r w:rsidRPr="00B94EFF">
        <w:rPr>
          <w:lang w:eastAsia="zh-CN"/>
        </w:rPr>
        <w:t>14.2.2.5</w:t>
      </w:r>
      <w:r w:rsidRPr="00B94EFF">
        <w:t>-</w:t>
      </w:r>
      <w:r w:rsidRPr="00B94EFF">
        <w:rPr>
          <w:lang w:eastAsia="zh-CN"/>
        </w:rPr>
        <w:t>3</w:t>
      </w:r>
      <w:r w:rsidRPr="00B94EFF">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970"/>
        <w:gridCol w:w="1857"/>
        <w:gridCol w:w="1821"/>
        <w:gridCol w:w="1821"/>
        <w:gridCol w:w="1823"/>
      </w:tblGrid>
      <w:tr w:rsidR="002D4AA3" w:rsidRPr="00B94EFF" w14:paraId="7A5FF144" w14:textId="77777777" w:rsidTr="0059702C">
        <w:trPr>
          <w:cantSplit/>
          <w:trHeight w:val="20"/>
          <w:jc w:val="center"/>
        </w:trPr>
        <w:tc>
          <w:tcPr>
            <w:tcW w:w="1180" w:type="pct"/>
            <w:gridSpan w:val="2"/>
            <w:vMerge w:val="restart"/>
            <w:tcBorders>
              <w:top w:val="single" w:sz="4" w:space="0" w:color="auto"/>
              <w:left w:val="single" w:sz="4" w:space="0" w:color="auto"/>
              <w:bottom w:val="single" w:sz="4" w:space="0" w:color="auto"/>
              <w:right w:val="single" w:sz="4" w:space="0" w:color="auto"/>
            </w:tcBorders>
            <w:hideMark/>
          </w:tcPr>
          <w:p w14:paraId="63FCB98B" w14:textId="77777777" w:rsidR="002D4AA3" w:rsidRPr="00B94EFF" w:rsidRDefault="002D4AA3" w:rsidP="0059702C">
            <w:pPr>
              <w:pStyle w:val="TAH"/>
            </w:pPr>
            <w:r w:rsidRPr="00B94EFF">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7166FE3B" w14:textId="77777777" w:rsidR="002D4AA3" w:rsidRPr="00B94EFF" w:rsidRDefault="002D4AA3" w:rsidP="0059702C">
            <w:pPr>
              <w:pStyle w:val="TAH"/>
            </w:pPr>
            <w:r w:rsidRPr="00B94EFF">
              <w:t>Unit</w:t>
            </w:r>
          </w:p>
        </w:tc>
        <w:tc>
          <w:tcPr>
            <w:tcW w:w="1038" w:type="pct"/>
            <w:tcBorders>
              <w:top w:val="single" w:sz="4" w:space="0" w:color="auto"/>
              <w:left w:val="single" w:sz="4" w:space="0" w:color="auto"/>
              <w:bottom w:val="single" w:sz="4" w:space="0" w:color="auto"/>
              <w:right w:val="single" w:sz="4" w:space="0" w:color="auto"/>
            </w:tcBorders>
            <w:hideMark/>
          </w:tcPr>
          <w:p w14:paraId="17341D7D" w14:textId="77777777" w:rsidR="002D4AA3" w:rsidRPr="00B94EFF" w:rsidRDefault="002D4AA3" w:rsidP="0059702C">
            <w:pPr>
              <w:pStyle w:val="TAH"/>
            </w:pPr>
            <w:r w:rsidRPr="00B94EFF">
              <w:t>Cell 1</w:t>
            </w:r>
          </w:p>
        </w:tc>
        <w:tc>
          <w:tcPr>
            <w:tcW w:w="1038" w:type="pct"/>
            <w:tcBorders>
              <w:top w:val="single" w:sz="4" w:space="0" w:color="auto"/>
              <w:left w:val="single" w:sz="4" w:space="0" w:color="auto"/>
              <w:bottom w:val="single" w:sz="4" w:space="0" w:color="auto"/>
              <w:right w:val="single" w:sz="4" w:space="0" w:color="auto"/>
            </w:tcBorders>
            <w:hideMark/>
          </w:tcPr>
          <w:p w14:paraId="455C0838" w14:textId="77777777" w:rsidR="002D4AA3" w:rsidRPr="00B94EFF" w:rsidRDefault="002D4AA3" w:rsidP="0059702C">
            <w:pPr>
              <w:pStyle w:val="TAH"/>
            </w:pPr>
            <w:r w:rsidRPr="00B94EFF">
              <w:t>Cell 2</w:t>
            </w:r>
          </w:p>
        </w:tc>
        <w:tc>
          <w:tcPr>
            <w:tcW w:w="1039" w:type="pct"/>
            <w:tcBorders>
              <w:top w:val="single" w:sz="4" w:space="0" w:color="auto"/>
              <w:left w:val="single" w:sz="4" w:space="0" w:color="auto"/>
              <w:bottom w:val="single" w:sz="4" w:space="0" w:color="auto"/>
              <w:right w:val="single" w:sz="4" w:space="0" w:color="auto"/>
            </w:tcBorders>
            <w:hideMark/>
          </w:tcPr>
          <w:p w14:paraId="76B434F1" w14:textId="77777777" w:rsidR="002D4AA3" w:rsidRPr="00B94EFF" w:rsidRDefault="002D4AA3" w:rsidP="0059702C">
            <w:pPr>
              <w:pStyle w:val="TAH"/>
            </w:pPr>
            <w:r w:rsidRPr="00B94EFF">
              <w:t>Cell 3</w:t>
            </w:r>
          </w:p>
        </w:tc>
      </w:tr>
      <w:tr w:rsidR="002D4AA3" w:rsidRPr="00B94EFF" w14:paraId="5F16FC63" w14:textId="77777777" w:rsidTr="0059702C">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B7B750" w14:textId="77777777" w:rsidR="002D4AA3" w:rsidRPr="00B94EFF" w:rsidRDefault="002D4AA3" w:rsidP="0059702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04A69" w14:textId="77777777" w:rsidR="002D4AA3" w:rsidRPr="00B94EFF" w:rsidRDefault="002D4AA3" w:rsidP="0059702C">
            <w:pPr>
              <w:pStyle w:val="TAH"/>
            </w:pPr>
          </w:p>
        </w:tc>
        <w:tc>
          <w:tcPr>
            <w:tcW w:w="1038" w:type="pct"/>
            <w:tcBorders>
              <w:top w:val="single" w:sz="4" w:space="0" w:color="auto"/>
              <w:left w:val="single" w:sz="4" w:space="0" w:color="auto"/>
              <w:bottom w:val="single" w:sz="4" w:space="0" w:color="auto"/>
              <w:right w:val="single" w:sz="4" w:space="0" w:color="auto"/>
            </w:tcBorders>
            <w:hideMark/>
          </w:tcPr>
          <w:p w14:paraId="52336986" w14:textId="77777777" w:rsidR="002D4AA3" w:rsidRPr="00B94EFF" w:rsidRDefault="002D4AA3" w:rsidP="0059702C">
            <w:pPr>
              <w:pStyle w:val="TAH"/>
            </w:pPr>
            <w:r w:rsidRPr="00B94EFF">
              <w:t>T2</w:t>
            </w:r>
          </w:p>
        </w:tc>
        <w:tc>
          <w:tcPr>
            <w:tcW w:w="1038" w:type="pct"/>
            <w:tcBorders>
              <w:top w:val="single" w:sz="4" w:space="0" w:color="auto"/>
              <w:left w:val="single" w:sz="4" w:space="0" w:color="auto"/>
              <w:bottom w:val="single" w:sz="4" w:space="0" w:color="auto"/>
              <w:right w:val="single" w:sz="4" w:space="0" w:color="auto"/>
            </w:tcBorders>
            <w:hideMark/>
          </w:tcPr>
          <w:p w14:paraId="1964092E" w14:textId="77777777" w:rsidR="002D4AA3" w:rsidRPr="00B94EFF" w:rsidRDefault="002D4AA3" w:rsidP="0059702C">
            <w:pPr>
              <w:pStyle w:val="TAH"/>
            </w:pPr>
            <w:r w:rsidRPr="00B94EFF">
              <w:t>T2</w:t>
            </w:r>
          </w:p>
        </w:tc>
        <w:tc>
          <w:tcPr>
            <w:tcW w:w="1039" w:type="pct"/>
            <w:tcBorders>
              <w:top w:val="single" w:sz="4" w:space="0" w:color="auto"/>
              <w:left w:val="single" w:sz="4" w:space="0" w:color="auto"/>
              <w:bottom w:val="single" w:sz="4" w:space="0" w:color="auto"/>
              <w:right w:val="single" w:sz="4" w:space="0" w:color="auto"/>
            </w:tcBorders>
            <w:hideMark/>
          </w:tcPr>
          <w:p w14:paraId="2DC0F8D6" w14:textId="77777777" w:rsidR="002D4AA3" w:rsidRPr="00B94EFF" w:rsidRDefault="002D4AA3" w:rsidP="0059702C">
            <w:pPr>
              <w:pStyle w:val="TAH"/>
            </w:pPr>
            <w:r w:rsidRPr="00B94EFF">
              <w:t>T2</w:t>
            </w:r>
          </w:p>
        </w:tc>
      </w:tr>
      <w:tr w:rsidR="002D4AA3" w:rsidRPr="00B94EFF" w14:paraId="189C62F9" w14:textId="77777777" w:rsidTr="0059702C">
        <w:trPr>
          <w:cantSplit/>
          <w:trHeight w:val="20"/>
          <w:jc w:val="center"/>
        </w:trPr>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0FDD4938" w14:textId="77777777" w:rsidR="002D4AA3" w:rsidRPr="00B94EFF" w:rsidRDefault="002D4AA3" w:rsidP="0059702C">
            <w:pPr>
              <w:pStyle w:val="TAL"/>
            </w:pPr>
            <w:r w:rsidRPr="00B94EFF">
              <w:t>NR RF Channel Number</w:t>
            </w:r>
          </w:p>
        </w:tc>
        <w:tc>
          <w:tcPr>
            <w:tcW w:w="560" w:type="pct"/>
            <w:tcBorders>
              <w:top w:val="single" w:sz="4" w:space="0" w:color="auto"/>
              <w:left w:val="single" w:sz="4" w:space="0" w:color="auto"/>
              <w:bottom w:val="single" w:sz="4" w:space="0" w:color="auto"/>
              <w:right w:val="single" w:sz="4" w:space="0" w:color="auto"/>
            </w:tcBorders>
            <w:vAlign w:val="center"/>
          </w:tcPr>
          <w:p w14:paraId="374EA85C" w14:textId="77777777" w:rsidR="002D4AA3" w:rsidRPr="00B94EFF" w:rsidRDefault="002D4AA3" w:rsidP="0059702C">
            <w:pPr>
              <w:pStyle w:val="TAC"/>
            </w:pPr>
          </w:p>
        </w:tc>
        <w:tc>
          <w:tcPr>
            <w:tcW w:w="1038" w:type="pct"/>
            <w:tcBorders>
              <w:top w:val="single" w:sz="4" w:space="0" w:color="auto"/>
              <w:left w:val="single" w:sz="4" w:space="0" w:color="auto"/>
              <w:bottom w:val="single" w:sz="4" w:space="0" w:color="auto"/>
              <w:right w:val="single" w:sz="4" w:space="0" w:color="auto"/>
            </w:tcBorders>
            <w:vAlign w:val="center"/>
            <w:hideMark/>
          </w:tcPr>
          <w:p w14:paraId="5F9DA20B" w14:textId="77777777" w:rsidR="002D4AA3" w:rsidRPr="00B94EFF" w:rsidRDefault="002D4AA3" w:rsidP="0059702C">
            <w:pPr>
              <w:pStyle w:val="TAC"/>
            </w:pPr>
            <w:r w:rsidRPr="00B94EFF">
              <w:t>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3D5E6AEB" w14:textId="77777777" w:rsidR="002D4AA3" w:rsidRPr="00B94EFF" w:rsidRDefault="002D4AA3" w:rsidP="0059702C">
            <w:pPr>
              <w:pStyle w:val="TAC"/>
            </w:pPr>
            <w:r w:rsidRPr="00B94EFF">
              <w:t>1</w:t>
            </w:r>
          </w:p>
        </w:tc>
        <w:tc>
          <w:tcPr>
            <w:tcW w:w="1039" w:type="pct"/>
            <w:tcBorders>
              <w:top w:val="single" w:sz="4" w:space="0" w:color="auto"/>
              <w:left w:val="single" w:sz="4" w:space="0" w:color="auto"/>
              <w:bottom w:val="single" w:sz="4" w:space="0" w:color="auto"/>
              <w:right w:val="single" w:sz="4" w:space="0" w:color="auto"/>
            </w:tcBorders>
            <w:vAlign w:val="center"/>
            <w:hideMark/>
          </w:tcPr>
          <w:p w14:paraId="6A389AED" w14:textId="77777777" w:rsidR="002D4AA3" w:rsidRPr="00B94EFF" w:rsidRDefault="002D4AA3" w:rsidP="0059702C">
            <w:pPr>
              <w:pStyle w:val="TAC"/>
            </w:pPr>
            <w:r w:rsidRPr="00B94EFF">
              <w:t>2</w:t>
            </w:r>
          </w:p>
        </w:tc>
      </w:tr>
      <w:tr w:rsidR="002D4AA3" w:rsidRPr="00B94EFF" w14:paraId="7A507DE9" w14:textId="77777777" w:rsidTr="0059702C">
        <w:trPr>
          <w:cantSplit/>
          <w:trHeight w:val="20"/>
          <w:jc w:val="center"/>
        </w:trPr>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428D9B03" w14:textId="77777777" w:rsidR="002D4AA3" w:rsidRPr="00B94EFF" w:rsidRDefault="002D4AA3" w:rsidP="0059702C">
            <w:pPr>
              <w:pStyle w:val="TAL"/>
            </w:pPr>
            <w:r>
              <w:t xml:space="preserve">Positioning </w:t>
            </w:r>
            <w:r w:rsidRPr="00B94EFF">
              <w:t xml:space="preserve">frequency layer </w:t>
            </w:r>
          </w:p>
        </w:tc>
        <w:tc>
          <w:tcPr>
            <w:tcW w:w="560" w:type="pct"/>
            <w:tcBorders>
              <w:top w:val="single" w:sz="4" w:space="0" w:color="auto"/>
              <w:left w:val="single" w:sz="4" w:space="0" w:color="auto"/>
              <w:bottom w:val="single" w:sz="4" w:space="0" w:color="auto"/>
              <w:right w:val="single" w:sz="4" w:space="0" w:color="auto"/>
            </w:tcBorders>
            <w:vAlign w:val="center"/>
          </w:tcPr>
          <w:p w14:paraId="4D80908A" w14:textId="77777777" w:rsidR="002D4AA3" w:rsidRPr="00B94EFF" w:rsidRDefault="002D4AA3" w:rsidP="0059702C">
            <w:pPr>
              <w:pStyle w:val="TAC"/>
            </w:pPr>
          </w:p>
        </w:tc>
        <w:tc>
          <w:tcPr>
            <w:tcW w:w="1038" w:type="pct"/>
            <w:tcBorders>
              <w:top w:val="single" w:sz="4" w:space="0" w:color="auto"/>
              <w:left w:val="single" w:sz="4" w:space="0" w:color="auto"/>
              <w:bottom w:val="single" w:sz="4" w:space="0" w:color="auto"/>
              <w:right w:val="single" w:sz="4" w:space="0" w:color="auto"/>
            </w:tcBorders>
            <w:vAlign w:val="center"/>
            <w:hideMark/>
          </w:tcPr>
          <w:p w14:paraId="5835DECA" w14:textId="77777777" w:rsidR="002D4AA3" w:rsidRPr="00B94EFF" w:rsidRDefault="002D4AA3" w:rsidP="0059702C">
            <w:pPr>
              <w:pStyle w:val="TAC"/>
            </w:pPr>
            <w:r w:rsidRPr="00B94EFF">
              <w:t>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25B0D15D" w14:textId="77777777" w:rsidR="002D4AA3" w:rsidRPr="00B94EFF" w:rsidRDefault="002D4AA3" w:rsidP="0059702C">
            <w:pPr>
              <w:pStyle w:val="TAC"/>
            </w:pPr>
            <w:r w:rsidRPr="00B94EFF">
              <w:t>1</w:t>
            </w:r>
          </w:p>
        </w:tc>
        <w:tc>
          <w:tcPr>
            <w:tcW w:w="1039" w:type="pct"/>
            <w:tcBorders>
              <w:top w:val="single" w:sz="4" w:space="0" w:color="auto"/>
              <w:left w:val="single" w:sz="4" w:space="0" w:color="auto"/>
              <w:bottom w:val="single" w:sz="4" w:space="0" w:color="auto"/>
              <w:right w:val="single" w:sz="4" w:space="0" w:color="auto"/>
            </w:tcBorders>
            <w:vAlign w:val="center"/>
            <w:hideMark/>
          </w:tcPr>
          <w:p w14:paraId="0B5C986E" w14:textId="77777777" w:rsidR="002D4AA3" w:rsidRPr="00B94EFF" w:rsidRDefault="002D4AA3" w:rsidP="0059702C">
            <w:pPr>
              <w:pStyle w:val="TAC"/>
            </w:pPr>
            <w:r w:rsidRPr="00B94EFF">
              <w:t>2</w:t>
            </w:r>
          </w:p>
        </w:tc>
      </w:tr>
      <w:tr w:rsidR="002D4AA3" w:rsidRPr="00B94EFF" w14:paraId="3BC74F76" w14:textId="77777777" w:rsidTr="0059702C">
        <w:trPr>
          <w:cantSplit/>
          <w:trHeight w:val="20"/>
          <w:jc w:val="center"/>
        </w:trPr>
        <w:tc>
          <w:tcPr>
            <w:tcW w:w="1180" w:type="pct"/>
            <w:gridSpan w:val="2"/>
            <w:tcBorders>
              <w:top w:val="single" w:sz="4" w:space="0" w:color="auto"/>
              <w:left w:val="single" w:sz="4" w:space="0" w:color="auto"/>
              <w:bottom w:val="single" w:sz="4" w:space="0" w:color="auto"/>
              <w:right w:val="single" w:sz="4" w:space="0" w:color="auto"/>
            </w:tcBorders>
            <w:hideMark/>
          </w:tcPr>
          <w:p w14:paraId="7CFB5E8F" w14:textId="77777777" w:rsidR="002D4AA3" w:rsidRPr="00B94EFF" w:rsidRDefault="002D4AA3" w:rsidP="0059702C">
            <w:pPr>
              <w:pStyle w:val="TAL"/>
            </w:pPr>
            <w:r w:rsidRPr="00B94EFF">
              <w:rPr>
                <w:bCs/>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52678B29" w14:textId="77777777" w:rsidR="002D4AA3" w:rsidRPr="00B94EFF" w:rsidRDefault="002D4AA3" w:rsidP="0059702C">
            <w:pPr>
              <w:pStyle w:val="TAC"/>
            </w:pPr>
          </w:p>
        </w:tc>
        <w:tc>
          <w:tcPr>
            <w:tcW w:w="1038" w:type="pct"/>
            <w:tcBorders>
              <w:top w:val="single" w:sz="4" w:space="0" w:color="auto"/>
              <w:left w:val="single" w:sz="4" w:space="0" w:color="auto"/>
              <w:bottom w:val="single" w:sz="4" w:space="0" w:color="auto"/>
              <w:right w:val="single" w:sz="4" w:space="0" w:color="auto"/>
            </w:tcBorders>
            <w:hideMark/>
          </w:tcPr>
          <w:p w14:paraId="69527D6F" w14:textId="77777777" w:rsidR="002D4AA3" w:rsidRPr="00B94EFF" w:rsidRDefault="002D4AA3" w:rsidP="0059702C">
            <w:pPr>
              <w:pStyle w:val="TAC"/>
            </w:pPr>
            <w:r w:rsidRPr="00B94EFF">
              <w:rPr>
                <w:bCs/>
              </w:rPr>
              <w:t>1x2 Low</w:t>
            </w:r>
          </w:p>
        </w:tc>
        <w:tc>
          <w:tcPr>
            <w:tcW w:w="1038" w:type="pct"/>
            <w:tcBorders>
              <w:top w:val="single" w:sz="4" w:space="0" w:color="auto"/>
              <w:left w:val="single" w:sz="4" w:space="0" w:color="auto"/>
              <w:bottom w:val="single" w:sz="4" w:space="0" w:color="auto"/>
              <w:right w:val="single" w:sz="4" w:space="0" w:color="auto"/>
            </w:tcBorders>
            <w:hideMark/>
          </w:tcPr>
          <w:p w14:paraId="1CA2E77D" w14:textId="77777777" w:rsidR="002D4AA3" w:rsidRPr="00B94EFF" w:rsidRDefault="002D4AA3" w:rsidP="0059702C">
            <w:pPr>
              <w:pStyle w:val="TAC"/>
            </w:pPr>
            <w:r w:rsidRPr="00B94EFF">
              <w:rPr>
                <w:bCs/>
              </w:rPr>
              <w:t>1x2 Low</w:t>
            </w:r>
          </w:p>
        </w:tc>
        <w:tc>
          <w:tcPr>
            <w:tcW w:w="1039" w:type="pct"/>
            <w:tcBorders>
              <w:top w:val="single" w:sz="4" w:space="0" w:color="auto"/>
              <w:left w:val="single" w:sz="4" w:space="0" w:color="auto"/>
              <w:bottom w:val="single" w:sz="4" w:space="0" w:color="auto"/>
              <w:right w:val="single" w:sz="4" w:space="0" w:color="auto"/>
            </w:tcBorders>
            <w:hideMark/>
          </w:tcPr>
          <w:p w14:paraId="309769EC" w14:textId="77777777" w:rsidR="002D4AA3" w:rsidRPr="00B94EFF" w:rsidRDefault="002D4AA3" w:rsidP="0059702C">
            <w:pPr>
              <w:pStyle w:val="TAC"/>
            </w:pPr>
            <w:r w:rsidRPr="00B94EFF">
              <w:rPr>
                <w:bCs/>
              </w:rPr>
              <w:t>1x2 Low</w:t>
            </w:r>
          </w:p>
        </w:tc>
      </w:tr>
      <w:tr w:rsidR="002D4AA3" w:rsidRPr="00B94EFF" w14:paraId="1A249FDF" w14:textId="77777777" w:rsidTr="0059702C">
        <w:trPr>
          <w:cantSplit/>
          <w:trHeight w:val="20"/>
          <w:jc w:val="center"/>
        </w:trPr>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68403BB4" w14:textId="77777777" w:rsidR="002D4AA3" w:rsidRPr="00B94EFF" w:rsidRDefault="002D4AA3" w:rsidP="0059702C">
            <w:pPr>
              <w:pStyle w:val="TAL"/>
            </w:pPr>
            <w:r w:rsidRPr="00B94EFF">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033F606E" w14:textId="77777777" w:rsidR="002D4AA3" w:rsidRPr="00B94EFF" w:rsidRDefault="002D4AA3" w:rsidP="0059702C">
            <w:pPr>
              <w:pStyle w:val="TAC"/>
            </w:pPr>
          </w:p>
        </w:tc>
        <w:tc>
          <w:tcPr>
            <w:tcW w:w="1038" w:type="pct"/>
            <w:tcBorders>
              <w:top w:val="single" w:sz="4" w:space="0" w:color="auto"/>
              <w:left w:val="single" w:sz="4" w:space="0" w:color="auto"/>
              <w:bottom w:val="single" w:sz="4" w:space="0" w:color="auto"/>
              <w:right w:val="single" w:sz="4" w:space="0" w:color="auto"/>
            </w:tcBorders>
            <w:vAlign w:val="center"/>
            <w:hideMark/>
          </w:tcPr>
          <w:p w14:paraId="31630EFD" w14:textId="77777777" w:rsidR="002D4AA3" w:rsidRPr="00B94EFF" w:rsidRDefault="002D4AA3" w:rsidP="0059702C">
            <w:pPr>
              <w:pStyle w:val="TAC"/>
            </w:pPr>
            <w:r w:rsidRPr="00B94EFF">
              <w:t>OP.1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4042CE23" w14:textId="77777777" w:rsidR="002D4AA3" w:rsidRPr="00B94EFF" w:rsidRDefault="002D4AA3" w:rsidP="0059702C">
            <w:pPr>
              <w:pStyle w:val="TAC"/>
            </w:pPr>
            <w:r w:rsidRPr="00B94EFF">
              <w:t>OP.1</w:t>
            </w:r>
          </w:p>
        </w:tc>
        <w:tc>
          <w:tcPr>
            <w:tcW w:w="1039" w:type="pct"/>
            <w:tcBorders>
              <w:top w:val="single" w:sz="4" w:space="0" w:color="auto"/>
              <w:left w:val="single" w:sz="4" w:space="0" w:color="auto"/>
              <w:bottom w:val="single" w:sz="4" w:space="0" w:color="auto"/>
              <w:right w:val="single" w:sz="4" w:space="0" w:color="auto"/>
            </w:tcBorders>
            <w:vAlign w:val="center"/>
            <w:hideMark/>
          </w:tcPr>
          <w:p w14:paraId="5DEAF778" w14:textId="77777777" w:rsidR="002D4AA3" w:rsidRPr="00B94EFF" w:rsidRDefault="002D4AA3" w:rsidP="0059702C">
            <w:pPr>
              <w:pStyle w:val="TAC"/>
            </w:pPr>
            <w:r w:rsidRPr="00B94EFF">
              <w:t>OP.1</w:t>
            </w:r>
          </w:p>
        </w:tc>
      </w:tr>
      <w:tr w:rsidR="002D4AA3" w:rsidRPr="00B94EFF" w14:paraId="771CF2E7" w14:textId="77777777" w:rsidTr="0059702C">
        <w:trPr>
          <w:cantSplit/>
          <w:trHeight w:val="20"/>
          <w:jc w:val="center"/>
        </w:trPr>
        <w:tc>
          <w:tcPr>
            <w:tcW w:w="1180" w:type="pct"/>
            <w:gridSpan w:val="2"/>
            <w:tcBorders>
              <w:top w:val="single" w:sz="4" w:space="0" w:color="auto"/>
              <w:left w:val="single" w:sz="4" w:space="0" w:color="auto"/>
              <w:bottom w:val="single" w:sz="4" w:space="0" w:color="auto"/>
              <w:right w:val="single" w:sz="4" w:space="0" w:color="auto"/>
            </w:tcBorders>
          </w:tcPr>
          <w:p w14:paraId="0A15E95C" w14:textId="77777777" w:rsidR="002D4AA3" w:rsidRPr="00B94EFF" w:rsidRDefault="002D4AA3" w:rsidP="0059702C">
            <w:pPr>
              <w:pStyle w:val="TAL"/>
            </w:pPr>
            <w:r w:rsidRPr="00B94EFF">
              <w:t>EPRE ratio of PSS to SSS</w:t>
            </w:r>
          </w:p>
        </w:tc>
        <w:tc>
          <w:tcPr>
            <w:tcW w:w="560" w:type="pct"/>
            <w:tcBorders>
              <w:top w:val="single" w:sz="4" w:space="0" w:color="auto"/>
              <w:left w:val="single" w:sz="4" w:space="0" w:color="auto"/>
              <w:right w:val="single" w:sz="4" w:space="0" w:color="auto"/>
            </w:tcBorders>
          </w:tcPr>
          <w:p w14:paraId="05A61C82" w14:textId="77777777" w:rsidR="002D4AA3" w:rsidRPr="00B94EFF" w:rsidRDefault="002D4AA3" w:rsidP="0059702C">
            <w:pPr>
              <w:pStyle w:val="TAC"/>
            </w:pPr>
            <w:r w:rsidRPr="00B94EFF">
              <w:t>dB</w:t>
            </w:r>
          </w:p>
        </w:tc>
        <w:tc>
          <w:tcPr>
            <w:tcW w:w="1038" w:type="pct"/>
            <w:tcBorders>
              <w:top w:val="single" w:sz="4" w:space="0" w:color="auto"/>
              <w:left w:val="single" w:sz="4" w:space="0" w:color="auto"/>
              <w:bottom w:val="nil"/>
              <w:right w:val="single" w:sz="4" w:space="0" w:color="auto"/>
            </w:tcBorders>
          </w:tcPr>
          <w:p w14:paraId="50A04F8A" w14:textId="77777777" w:rsidR="002D4AA3" w:rsidRPr="00B94EFF" w:rsidRDefault="002D4AA3" w:rsidP="0059702C">
            <w:pPr>
              <w:pStyle w:val="TAC"/>
            </w:pPr>
            <w:r w:rsidRPr="00B94EFF">
              <w:t>0</w:t>
            </w:r>
          </w:p>
        </w:tc>
        <w:tc>
          <w:tcPr>
            <w:tcW w:w="1038" w:type="pct"/>
            <w:tcBorders>
              <w:top w:val="single" w:sz="4" w:space="0" w:color="auto"/>
              <w:left w:val="single" w:sz="4" w:space="0" w:color="auto"/>
              <w:bottom w:val="nil"/>
              <w:right w:val="single" w:sz="4" w:space="0" w:color="auto"/>
            </w:tcBorders>
          </w:tcPr>
          <w:p w14:paraId="31183055" w14:textId="77777777" w:rsidR="002D4AA3" w:rsidRPr="00B94EFF" w:rsidRDefault="002D4AA3" w:rsidP="0059702C">
            <w:pPr>
              <w:pStyle w:val="TAC"/>
            </w:pPr>
            <w:r w:rsidRPr="00B94EFF">
              <w:t>0</w:t>
            </w:r>
          </w:p>
        </w:tc>
        <w:tc>
          <w:tcPr>
            <w:tcW w:w="1039" w:type="pct"/>
            <w:tcBorders>
              <w:top w:val="single" w:sz="4" w:space="0" w:color="auto"/>
              <w:left w:val="single" w:sz="4" w:space="0" w:color="auto"/>
              <w:bottom w:val="nil"/>
              <w:right w:val="single" w:sz="4" w:space="0" w:color="auto"/>
            </w:tcBorders>
          </w:tcPr>
          <w:p w14:paraId="0803067F" w14:textId="77777777" w:rsidR="002D4AA3" w:rsidRPr="00B94EFF" w:rsidRDefault="002D4AA3" w:rsidP="0059702C">
            <w:pPr>
              <w:pStyle w:val="TAC"/>
            </w:pPr>
            <w:r w:rsidRPr="00B94EFF">
              <w:t>0</w:t>
            </w:r>
          </w:p>
        </w:tc>
      </w:tr>
      <w:tr w:rsidR="002D4AA3" w:rsidRPr="00B94EFF" w14:paraId="4DE1FE40" w14:textId="77777777" w:rsidTr="0059702C">
        <w:trPr>
          <w:cantSplit/>
          <w:trHeight w:val="20"/>
          <w:jc w:val="center"/>
        </w:trPr>
        <w:tc>
          <w:tcPr>
            <w:tcW w:w="1180" w:type="pct"/>
            <w:gridSpan w:val="2"/>
            <w:tcBorders>
              <w:top w:val="single" w:sz="4" w:space="0" w:color="auto"/>
              <w:left w:val="single" w:sz="4" w:space="0" w:color="auto"/>
              <w:bottom w:val="single" w:sz="4" w:space="0" w:color="auto"/>
              <w:right w:val="single" w:sz="4" w:space="0" w:color="auto"/>
            </w:tcBorders>
          </w:tcPr>
          <w:p w14:paraId="2C9F6DAC" w14:textId="77777777" w:rsidR="002D4AA3" w:rsidRPr="00B94EFF" w:rsidRDefault="002D4AA3" w:rsidP="0059702C">
            <w:pPr>
              <w:pStyle w:val="TAL"/>
            </w:pPr>
            <w:r w:rsidRPr="00B94EFF">
              <w:t>EPRE ratio of PBCH DMRS to SSS</w:t>
            </w:r>
          </w:p>
        </w:tc>
        <w:tc>
          <w:tcPr>
            <w:tcW w:w="560" w:type="pct"/>
            <w:tcBorders>
              <w:left w:val="single" w:sz="4" w:space="0" w:color="auto"/>
              <w:right w:val="single" w:sz="4" w:space="0" w:color="auto"/>
            </w:tcBorders>
            <w:vAlign w:val="center"/>
          </w:tcPr>
          <w:p w14:paraId="7B3F2CBB" w14:textId="77777777" w:rsidR="002D4AA3" w:rsidRPr="00B94EFF" w:rsidRDefault="002D4AA3" w:rsidP="0059702C">
            <w:pPr>
              <w:pStyle w:val="TAC"/>
            </w:pPr>
          </w:p>
        </w:tc>
        <w:tc>
          <w:tcPr>
            <w:tcW w:w="1038" w:type="pct"/>
            <w:tcBorders>
              <w:top w:val="nil"/>
              <w:left w:val="single" w:sz="4" w:space="0" w:color="auto"/>
              <w:bottom w:val="nil"/>
              <w:right w:val="single" w:sz="4" w:space="0" w:color="auto"/>
            </w:tcBorders>
            <w:vAlign w:val="center"/>
          </w:tcPr>
          <w:p w14:paraId="41A40C8D" w14:textId="77777777" w:rsidR="002D4AA3" w:rsidRPr="00B94EFF" w:rsidRDefault="002D4AA3" w:rsidP="0059702C">
            <w:pPr>
              <w:pStyle w:val="TAC"/>
            </w:pPr>
          </w:p>
        </w:tc>
        <w:tc>
          <w:tcPr>
            <w:tcW w:w="1038" w:type="pct"/>
            <w:tcBorders>
              <w:top w:val="nil"/>
              <w:left w:val="single" w:sz="4" w:space="0" w:color="auto"/>
              <w:bottom w:val="nil"/>
              <w:right w:val="single" w:sz="4" w:space="0" w:color="auto"/>
            </w:tcBorders>
            <w:vAlign w:val="center"/>
          </w:tcPr>
          <w:p w14:paraId="4D82588F" w14:textId="77777777" w:rsidR="002D4AA3" w:rsidRPr="00B94EFF" w:rsidRDefault="002D4AA3" w:rsidP="0059702C">
            <w:pPr>
              <w:pStyle w:val="TAC"/>
            </w:pPr>
          </w:p>
        </w:tc>
        <w:tc>
          <w:tcPr>
            <w:tcW w:w="1039" w:type="pct"/>
            <w:tcBorders>
              <w:top w:val="nil"/>
              <w:left w:val="single" w:sz="4" w:space="0" w:color="auto"/>
              <w:bottom w:val="nil"/>
              <w:right w:val="single" w:sz="4" w:space="0" w:color="auto"/>
            </w:tcBorders>
            <w:vAlign w:val="center"/>
          </w:tcPr>
          <w:p w14:paraId="1C8C4FE6" w14:textId="77777777" w:rsidR="002D4AA3" w:rsidRPr="00B94EFF" w:rsidRDefault="002D4AA3" w:rsidP="0059702C">
            <w:pPr>
              <w:pStyle w:val="TAC"/>
            </w:pPr>
          </w:p>
        </w:tc>
      </w:tr>
      <w:tr w:rsidR="002D4AA3" w:rsidRPr="00B94EFF" w14:paraId="459749A5" w14:textId="77777777" w:rsidTr="0059702C">
        <w:trPr>
          <w:cantSplit/>
          <w:trHeight w:val="20"/>
          <w:jc w:val="center"/>
        </w:trPr>
        <w:tc>
          <w:tcPr>
            <w:tcW w:w="1180" w:type="pct"/>
            <w:gridSpan w:val="2"/>
            <w:tcBorders>
              <w:top w:val="single" w:sz="4" w:space="0" w:color="auto"/>
              <w:left w:val="single" w:sz="4" w:space="0" w:color="auto"/>
              <w:bottom w:val="single" w:sz="4" w:space="0" w:color="auto"/>
              <w:right w:val="single" w:sz="4" w:space="0" w:color="auto"/>
            </w:tcBorders>
          </w:tcPr>
          <w:p w14:paraId="71E3B2F7" w14:textId="77777777" w:rsidR="002D4AA3" w:rsidRPr="00B94EFF" w:rsidRDefault="002D4AA3" w:rsidP="0059702C">
            <w:pPr>
              <w:pStyle w:val="TAL"/>
            </w:pPr>
            <w:r w:rsidRPr="00B94EFF">
              <w:t>EPRE ratio of PBCH to PBCH DMRS</w:t>
            </w:r>
          </w:p>
        </w:tc>
        <w:tc>
          <w:tcPr>
            <w:tcW w:w="560" w:type="pct"/>
            <w:tcBorders>
              <w:left w:val="single" w:sz="4" w:space="0" w:color="auto"/>
              <w:right w:val="single" w:sz="4" w:space="0" w:color="auto"/>
            </w:tcBorders>
            <w:vAlign w:val="center"/>
          </w:tcPr>
          <w:p w14:paraId="4755A624" w14:textId="77777777" w:rsidR="002D4AA3" w:rsidRPr="00B94EFF" w:rsidRDefault="002D4AA3" w:rsidP="0059702C">
            <w:pPr>
              <w:pStyle w:val="TAC"/>
            </w:pPr>
          </w:p>
        </w:tc>
        <w:tc>
          <w:tcPr>
            <w:tcW w:w="1038" w:type="pct"/>
            <w:tcBorders>
              <w:top w:val="nil"/>
              <w:left w:val="single" w:sz="4" w:space="0" w:color="auto"/>
              <w:bottom w:val="nil"/>
              <w:right w:val="single" w:sz="4" w:space="0" w:color="auto"/>
            </w:tcBorders>
            <w:vAlign w:val="center"/>
          </w:tcPr>
          <w:p w14:paraId="3BD38905" w14:textId="77777777" w:rsidR="002D4AA3" w:rsidRPr="00B94EFF" w:rsidRDefault="002D4AA3" w:rsidP="0059702C">
            <w:pPr>
              <w:pStyle w:val="TAC"/>
            </w:pPr>
          </w:p>
        </w:tc>
        <w:tc>
          <w:tcPr>
            <w:tcW w:w="1038" w:type="pct"/>
            <w:tcBorders>
              <w:top w:val="nil"/>
              <w:left w:val="single" w:sz="4" w:space="0" w:color="auto"/>
              <w:bottom w:val="nil"/>
              <w:right w:val="single" w:sz="4" w:space="0" w:color="auto"/>
            </w:tcBorders>
            <w:vAlign w:val="center"/>
          </w:tcPr>
          <w:p w14:paraId="3D3C6BC5" w14:textId="77777777" w:rsidR="002D4AA3" w:rsidRPr="00B94EFF" w:rsidRDefault="002D4AA3" w:rsidP="0059702C">
            <w:pPr>
              <w:pStyle w:val="TAC"/>
            </w:pPr>
          </w:p>
        </w:tc>
        <w:tc>
          <w:tcPr>
            <w:tcW w:w="1039" w:type="pct"/>
            <w:tcBorders>
              <w:top w:val="nil"/>
              <w:left w:val="single" w:sz="4" w:space="0" w:color="auto"/>
              <w:bottom w:val="nil"/>
              <w:right w:val="single" w:sz="4" w:space="0" w:color="auto"/>
            </w:tcBorders>
            <w:vAlign w:val="center"/>
          </w:tcPr>
          <w:p w14:paraId="51FF2E12" w14:textId="77777777" w:rsidR="002D4AA3" w:rsidRPr="00B94EFF" w:rsidRDefault="002D4AA3" w:rsidP="0059702C">
            <w:pPr>
              <w:pStyle w:val="TAC"/>
            </w:pPr>
          </w:p>
        </w:tc>
      </w:tr>
      <w:tr w:rsidR="002D4AA3" w:rsidRPr="00B94EFF" w14:paraId="48C922B3" w14:textId="77777777" w:rsidTr="0059702C">
        <w:trPr>
          <w:cantSplit/>
          <w:trHeight w:val="20"/>
          <w:jc w:val="center"/>
        </w:trPr>
        <w:tc>
          <w:tcPr>
            <w:tcW w:w="1180" w:type="pct"/>
            <w:gridSpan w:val="2"/>
            <w:tcBorders>
              <w:top w:val="single" w:sz="4" w:space="0" w:color="auto"/>
              <w:left w:val="single" w:sz="4" w:space="0" w:color="auto"/>
              <w:bottom w:val="single" w:sz="4" w:space="0" w:color="auto"/>
              <w:right w:val="single" w:sz="4" w:space="0" w:color="auto"/>
            </w:tcBorders>
          </w:tcPr>
          <w:p w14:paraId="57F1285D" w14:textId="77777777" w:rsidR="002D4AA3" w:rsidRPr="00B94EFF" w:rsidRDefault="002D4AA3" w:rsidP="0059702C">
            <w:pPr>
              <w:pStyle w:val="TAL"/>
            </w:pPr>
            <w:r w:rsidRPr="00B94EFF">
              <w:t>EPRE ratio of PDCCH DMRS to SSS</w:t>
            </w:r>
          </w:p>
        </w:tc>
        <w:tc>
          <w:tcPr>
            <w:tcW w:w="560" w:type="pct"/>
            <w:tcBorders>
              <w:left w:val="single" w:sz="4" w:space="0" w:color="auto"/>
              <w:right w:val="single" w:sz="4" w:space="0" w:color="auto"/>
            </w:tcBorders>
            <w:vAlign w:val="center"/>
          </w:tcPr>
          <w:p w14:paraId="59A6676D" w14:textId="77777777" w:rsidR="002D4AA3" w:rsidRPr="00B94EFF" w:rsidRDefault="002D4AA3" w:rsidP="0059702C">
            <w:pPr>
              <w:pStyle w:val="TAC"/>
            </w:pPr>
          </w:p>
        </w:tc>
        <w:tc>
          <w:tcPr>
            <w:tcW w:w="1038" w:type="pct"/>
            <w:tcBorders>
              <w:top w:val="nil"/>
              <w:left w:val="single" w:sz="4" w:space="0" w:color="auto"/>
              <w:bottom w:val="nil"/>
              <w:right w:val="single" w:sz="4" w:space="0" w:color="auto"/>
            </w:tcBorders>
            <w:vAlign w:val="center"/>
          </w:tcPr>
          <w:p w14:paraId="5FDAB329" w14:textId="77777777" w:rsidR="002D4AA3" w:rsidRPr="00B94EFF" w:rsidRDefault="002D4AA3" w:rsidP="0059702C">
            <w:pPr>
              <w:pStyle w:val="TAC"/>
            </w:pPr>
          </w:p>
        </w:tc>
        <w:tc>
          <w:tcPr>
            <w:tcW w:w="1038" w:type="pct"/>
            <w:tcBorders>
              <w:top w:val="nil"/>
              <w:left w:val="single" w:sz="4" w:space="0" w:color="auto"/>
              <w:bottom w:val="nil"/>
              <w:right w:val="single" w:sz="4" w:space="0" w:color="auto"/>
            </w:tcBorders>
            <w:vAlign w:val="center"/>
          </w:tcPr>
          <w:p w14:paraId="641821AE" w14:textId="77777777" w:rsidR="002D4AA3" w:rsidRPr="00B94EFF" w:rsidRDefault="002D4AA3" w:rsidP="0059702C">
            <w:pPr>
              <w:pStyle w:val="TAC"/>
            </w:pPr>
          </w:p>
        </w:tc>
        <w:tc>
          <w:tcPr>
            <w:tcW w:w="1039" w:type="pct"/>
            <w:tcBorders>
              <w:top w:val="nil"/>
              <w:left w:val="single" w:sz="4" w:space="0" w:color="auto"/>
              <w:bottom w:val="nil"/>
              <w:right w:val="single" w:sz="4" w:space="0" w:color="auto"/>
            </w:tcBorders>
            <w:vAlign w:val="center"/>
          </w:tcPr>
          <w:p w14:paraId="0CD0FEBC" w14:textId="77777777" w:rsidR="002D4AA3" w:rsidRPr="00B94EFF" w:rsidRDefault="002D4AA3" w:rsidP="0059702C">
            <w:pPr>
              <w:pStyle w:val="TAC"/>
            </w:pPr>
          </w:p>
        </w:tc>
      </w:tr>
      <w:tr w:rsidR="002D4AA3" w:rsidRPr="00B94EFF" w14:paraId="67B3D23F" w14:textId="77777777" w:rsidTr="0059702C">
        <w:trPr>
          <w:cantSplit/>
          <w:trHeight w:val="20"/>
          <w:jc w:val="center"/>
        </w:trPr>
        <w:tc>
          <w:tcPr>
            <w:tcW w:w="1180" w:type="pct"/>
            <w:gridSpan w:val="2"/>
            <w:tcBorders>
              <w:top w:val="single" w:sz="4" w:space="0" w:color="auto"/>
              <w:left w:val="single" w:sz="4" w:space="0" w:color="auto"/>
              <w:bottom w:val="single" w:sz="4" w:space="0" w:color="auto"/>
              <w:right w:val="single" w:sz="4" w:space="0" w:color="auto"/>
            </w:tcBorders>
          </w:tcPr>
          <w:p w14:paraId="674513E7" w14:textId="77777777" w:rsidR="002D4AA3" w:rsidRPr="00B94EFF" w:rsidRDefault="002D4AA3" w:rsidP="0059702C">
            <w:pPr>
              <w:pStyle w:val="TAL"/>
            </w:pPr>
            <w:r w:rsidRPr="00B94EFF">
              <w:t>EPRE ratio of PDCCH to PDCCH DMRS</w:t>
            </w:r>
          </w:p>
        </w:tc>
        <w:tc>
          <w:tcPr>
            <w:tcW w:w="560" w:type="pct"/>
            <w:tcBorders>
              <w:left w:val="single" w:sz="4" w:space="0" w:color="auto"/>
              <w:right w:val="single" w:sz="4" w:space="0" w:color="auto"/>
            </w:tcBorders>
            <w:vAlign w:val="center"/>
          </w:tcPr>
          <w:p w14:paraId="60196DD1" w14:textId="77777777" w:rsidR="002D4AA3" w:rsidRPr="00B94EFF" w:rsidRDefault="002D4AA3" w:rsidP="0059702C">
            <w:pPr>
              <w:pStyle w:val="TAC"/>
            </w:pPr>
          </w:p>
        </w:tc>
        <w:tc>
          <w:tcPr>
            <w:tcW w:w="1038" w:type="pct"/>
            <w:tcBorders>
              <w:top w:val="nil"/>
              <w:left w:val="single" w:sz="4" w:space="0" w:color="auto"/>
              <w:bottom w:val="nil"/>
              <w:right w:val="single" w:sz="4" w:space="0" w:color="auto"/>
            </w:tcBorders>
            <w:vAlign w:val="center"/>
          </w:tcPr>
          <w:p w14:paraId="4A96D027" w14:textId="77777777" w:rsidR="002D4AA3" w:rsidRPr="00B94EFF" w:rsidRDefault="002D4AA3" w:rsidP="0059702C">
            <w:pPr>
              <w:pStyle w:val="TAC"/>
            </w:pPr>
          </w:p>
        </w:tc>
        <w:tc>
          <w:tcPr>
            <w:tcW w:w="1038" w:type="pct"/>
            <w:tcBorders>
              <w:top w:val="nil"/>
              <w:left w:val="single" w:sz="4" w:space="0" w:color="auto"/>
              <w:bottom w:val="nil"/>
              <w:right w:val="single" w:sz="4" w:space="0" w:color="auto"/>
            </w:tcBorders>
            <w:vAlign w:val="center"/>
          </w:tcPr>
          <w:p w14:paraId="16BC5138" w14:textId="77777777" w:rsidR="002D4AA3" w:rsidRPr="00B94EFF" w:rsidRDefault="002D4AA3" w:rsidP="0059702C">
            <w:pPr>
              <w:pStyle w:val="TAC"/>
            </w:pPr>
          </w:p>
        </w:tc>
        <w:tc>
          <w:tcPr>
            <w:tcW w:w="1039" w:type="pct"/>
            <w:tcBorders>
              <w:top w:val="nil"/>
              <w:left w:val="single" w:sz="4" w:space="0" w:color="auto"/>
              <w:bottom w:val="nil"/>
              <w:right w:val="single" w:sz="4" w:space="0" w:color="auto"/>
            </w:tcBorders>
            <w:vAlign w:val="center"/>
          </w:tcPr>
          <w:p w14:paraId="51849E25" w14:textId="77777777" w:rsidR="002D4AA3" w:rsidRPr="00B94EFF" w:rsidRDefault="002D4AA3" w:rsidP="0059702C">
            <w:pPr>
              <w:pStyle w:val="TAC"/>
            </w:pPr>
          </w:p>
        </w:tc>
      </w:tr>
      <w:tr w:rsidR="002D4AA3" w:rsidRPr="00B94EFF" w14:paraId="1B1C90CA" w14:textId="77777777" w:rsidTr="0059702C">
        <w:trPr>
          <w:cantSplit/>
          <w:trHeight w:val="20"/>
          <w:jc w:val="center"/>
        </w:trPr>
        <w:tc>
          <w:tcPr>
            <w:tcW w:w="1180" w:type="pct"/>
            <w:gridSpan w:val="2"/>
            <w:tcBorders>
              <w:top w:val="single" w:sz="4" w:space="0" w:color="auto"/>
              <w:left w:val="single" w:sz="4" w:space="0" w:color="auto"/>
              <w:bottom w:val="single" w:sz="4" w:space="0" w:color="auto"/>
              <w:right w:val="single" w:sz="4" w:space="0" w:color="auto"/>
            </w:tcBorders>
          </w:tcPr>
          <w:p w14:paraId="7895AECC" w14:textId="77777777" w:rsidR="002D4AA3" w:rsidRPr="00B94EFF" w:rsidRDefault="002D4AA3" w:rsidP="0059702C">
            <w:pPr>
              <w:pStyle w:val="TAL"/>
            </w:pPr>
            <w:r w:rsidRPr="00B94EFF">
              <w:t>EPRE ratio of PDSCH DMRS to SSS</w:t>
            </w:r>
          </w:p>
        </w:tc>
        <w:tc>
          <w:tcPr>
            <w:tcW w:w="560" w:type="pct"/>
            <w:tcBorders>
              <w:left w:val="single" w:sz="4" w:space="0" w:color="auto"/>
              <w:right w:val="single" w:sz="4" w:space="0" w:color="auto"/>
            </w:tcBorders>
            <w:vAlign w:val="center"/>
          </w:tcPr>
          <w:p w14:paraId="215FC83D" w14:textId="77777777" w:rsidR="002D4AA3" w:rsidRPr="00B94EFF" w:rsidRDefault="002D4AA3" w:rsidP="0059702C">
            <w:pPr>
              <w:pStyle w:val="TAC"/>
            </w:pPr>
          </w:p>
        </w:tc>
        <w:tc>
          <w:tcPr>
            <w:tcW w:w="1038" w:type="pct"/>
            <w:tcBorders>
              <w:top w:val="nil"/>
              <w:left w:val="single" w:sz="4" w:space="0" w:color="auto"/>
              <w:bottom w:val="nil"/>
              <w:right w:val="single" w:sz="4" w:space="0" w:color="auto"/>
            </w:tcBorders>
            <w:vAlign w:val="center"/>
          </w:tcPr>
          <w:p w14:paraId="72919703" w14:textId="77777777" w:rsidR="002D4AA3" w:rsidRPr="00B94EFF" w:rsidRDefault="002D4AA3" w:rsidP="0059702C">
            <w:pPr>
              <w:pStyle w:val="TAC"/>
            </w:pPr>
          </w:p>
        </w:tc>
        <w:tc>
          <w:tcPr>
            <w:tcW w:w="1038" w:type="pct"/>
            <w:tcBorders>
              <w:top w:val="nil"/>
              <w:left w:val="single" w:sz="4" w:space="0" w:color="auto"/>
              <w:bottom w:val="nil"/>
              <w:right w:val="single" w:sz="4" w:space="0" w:color="auto"/>
            </w:tcBorders>
            <w:vAlign w:val="center"/>
          </w:tcPr>
          <w:p w14:paraId="565B3989" w14:textId="77777777" w:rsidR="002D4AA3" w:rsidRPr="00B94EFF" w:rsidRDefault="002D4AA3" w:rsidP="0059702C">
            <w:pPr>
              <w:pStyle w:val="TAC"/>
            </w:pPr>
          </w:p>
        </w:tc>
        <w:tc>
          <w:tcPr>
            <w:tcW w:w="1039" w:type="pct"/>
            <w:tcBorders>
              <w:top w:val="nil"/>
              <w:left w:val="single" w:sz="4" w:space="0" w:color="auto"/>
              <w:bottom w:val="nil"/>
              <w:right w:val="single" w:sz="4" w:space="0" w:color="auto"/>
            </w:tcBorders>
            <w:vAlign w:val="center"/>
          </w:tcPr>
          <w:p w14:paraId="04BB28E5" w14:textId="77777777" w:rsidR="002D4AA3" w:rsidRPr="00B94EFF" w:rsidRDefault="002D4AA3" w:rsidP="0059702C">
            <w:pPr>
              <w:pStyle w:val="TAC"/>
            </w:pPr>
          </w:p>
        </w:tc>
      </w:tr>
      <w:tr w:rsidR="002D4AA3" w:rsidRPr="00B94EFF" w14:paraId="4E33FD70" w14:textId="77777777" w:rsidTr="0059702C">
        <w:trPr>
          <w:cantSplit/>
          <w:trHeight w:val="20"/>
          <w:jc w:val="center"/>
        </w:trPr>
        <w:tc>
          <w:tcPr>
            <w:tcW w:w="1180" w:type="pct"/>
            <w:gridSpan w:val="2"/>
            <w:tcBorders>
              <w:top w:val="single" w:sz="4" w:space="0" w:color="auto"/>
              <w:left w:val="single" w:sz="4" w:space="0" w:color="auto"/>
              <w:bottom w:val="single" w:sz="4" w:space="0" w:color="auto"/>
              <w:right w:val="single" w:sz="4" w:space="0" w:color="auto"/>
            </w:tcBorders>
          </w:tcPr>
          <w:p w14:paraId="31EB66AE" w14:textId="77777777" w:rsidR="002D4AA3" w:rsidRPr="00B94EFF" w:rsidRDefault="002D4AA3" w:rsidP="0059702C">
            <w:pPr>
              <w:pStyle w:val="TAL"/>
            </w:pPr>
            <w:r w:rsidRPr="00B94EFF">
              <w:t>EPRE ratio of PDSCH to PDSCH DMRS</w:t>
            </w:r>
          </w:p>
        </w:tc>
        <w:tc>
          <w:tcPr>
            <w:tcW w:w="560" w:type="pct"/>
            <w:tcBorders>
              <w:left w:val="single" w:sz="4" w:space="0" w:color="auto"/>
              <w:right w:val="single" w:sz="4" w:space="0" w:color="auto"/>
            </w:tcBorders>
            <w:vAlign w:val="center"/>
          </w:tcPr>
          <w:p w14:paraId="2ECEFE20" w14:textId="77777777" w:rsidR="002D4AA3" w:rsidRPr="00B94EFF" w:rsidRDefault="002D4AA3" w:rsidP="0059702C">
            <w:pPr>
              <w:pStyle w:val="TAC"/>
            </w:pPr>
          </w:p>
        </w:tc>
        <w:tc>
          <w:tcPr>
            <w:tcW w:w="1038" w:type="pct"/>
            <w:tcBorders>
              <w:top w:val="nil"/>
              <w:left w:val="single" w:sz="4" w:space="0" w:color="auto"/>
              <w:bottom w:val="nil"/>
              <w:right w:val="single" w:sz="4" w:space="0" w:color="auto"/>
            </w:tcBorders>
            <w:vAlign w:val="center"/>
          </w:tcPr>
          <w:p w14:paraId="55F7CE17" w14:textId="77777777" w:rsidR="002D4AA3" w:rsidRPr="00B94EFF" w:rsidRDefault="002D4AA3" w:rsidP="0059702C">
            <w:pPr>
              <w:pStyle w:val="TAC"/>
            </w:pPr>
          </w:p>
        </w:tc>
        <w:tc>
          <w:tcPr>
            <w:tcW w:w="1038" w:type="pct"/>
            <w:tcBorders>
              <w:top w:val="nil"/>
              <w:left w:val="single" w:sz="4" w:space="0" w:color="auto"/>
              <w:bottom w:val="nil"/>
              <w:right w:val="single" w:sz="4" w:space="0" w:color="auto"/>
            </w:tcBorders>
            <w:vAlign w:val="center"/>
          </w:tcPr>
          <w:p w14:paraId="1EAA389A" w14:textId="77777777" w:rsidR="002D4AA3" w:rsidRPr="00B94EFF" w:rsidRDefault="002D4AA3" w:rsidP="0059702C">
            <w:pPr>
              <w:pStyle w:val="TAC"/>
            </w:pPr>
          </w:p>
        </w:tc>
        <w:tc>
          <w:tcPr>
            <w:tcW w:w="1039" w:type="pct"/>
            <w:tcBorders>
              <w:top w:val="nil"/>
              <w:left w:val="single" w:sz="4" w:space="0" w:color="auto"/>
              <w:bottom w:val="nil"/>
              <w:right w:val="single" w:sz="4" w:space="0" w:color="auto"/>
            </w:tcBorders>
            <w:vAlign w:val="center"/>
          </w:tcPr>
          <w:p w14:paraId="034A232C" w14:textId="77777777" w:rsidR="002D4AA3" w:rsidRPr="00B94EFF" w:rsidRDefault="002D4AA3" w:rsidP="0059702C">
            <w:pPr>
              <w:pStyle w:val="TAC"/>
            </w:pPr>
          </w:p>
        </w:tc>
      </w:tr>
      <w:tr w:rsidR="002D4AA3" w:rsidRPr="00B94EFF" w14:paraId="1CA921B5" w14:textId="77777777" w:rsidTr="0059702C">
        <w:trPr>
          <w:cantSplit/>
          <w:trHeight w:val="20"/>
          <w:jc w:val="center"/>
        </w:trPr>
        <w:tc>
          <w:tcPr>
            <w:tcW w:w="1180" w:type="pct"/>
            <w:gridSpan w:val="2"/>
            <w:tcBorders>
              <w:top w:val="single" w:sz="4" w:space="0" w:color="auto"/>
              <w:left w:val="single" w:sz="4" w:space="0" w:color="auto"/>
              <w:bottom w:val="single" w:sz="4" w:space="0" w:color="auto"/>
              <w:right w:val="single" w:sz="4" w:space="0" w:color="auto"/>
            </w:tcBorders>
          </w:tcPr>
          <w:p w14:paraId="3B8EA335" w14:textId="77777777" w:rsidR="002D4AA3" w:rsidRPr="00B94EFF" w:rsidRDefault="002D4AA3" w:rsidP="0059702C">
            <w:pPr>
              <w:pStyle w:val="TAL"/>
            </w:pPr>
            <w:r w:rsidRPr="00B94EFF">
              <w:t xml:space="preserve">EPRE ratio of OCNG DMRS to </w:t>
            </w:r>
            <w:proofErr w:type="spellStart"/>
            <w:r w:rsidRPr="00B94EFF">
              <w:t>SSS</w:t>
            </w:r>
            <w:r w:rsidRPr="00B94EFF">
              <w:rPr>
                <w:vertAlign w:val="superscript"/>
              </w:rPr>
              <w:t>Note</w:t>
            </w:r>
            <w:proofErr w:type="spellEnd"/>
            <w:r w:rsidRPr="00B94EFF">
              <w:rPr>
                <w:vertAlign w:val="superscript"/>
              </w:rPr>
              <w:t xml:space="preserve"> 1</w:t>
            </w:r>
          </w:p>
        </w:tc>
        <w:tc>
          <w:tcPr>
            <w:tcW w:w="560" w:type="pct"/>
            <w:tcBorders>
              <w:left w:val="single" w:sz="4" w:space="0" w:color="auto"/>
              <w:right w:val="single" w:sz="4" w:space="0" w:color="auto"/>
            </w:tcBorders>
            <w:vAlign w:val="center"/>
          </w:tcPr>
          <w:p w14:paraId="6A17F9D9" w14:textId="77777777" w:rsidR="002D4AA3" w:rsidRPr="00B94EFF" w:rsidRDefault="002D4AA3" w:rsidP="0059702C">
            <w:pPr>
              <w:pStyle w:val="TAC"/>
            </w:pPr>
          </w:p>
        </w:tc>
        <w:tc>
          <w:tcPr>
            <w:tcW w:w="1038" w:type="pct"/>
            <w:tcBorders>
              <w:top w:val="nil"/>
              <w:left w:val="single" w:sz="4" w:space="0" w:color="auto"/>
              <w:bottom w:val="nil"/>
              <w:right w:val="single" w:sz="4" w:space="0" w:color="auto"/>
            </w:tcBorders>
            <w:vAlign w:val="center"/>
          </w:tcPr>
          <w:p w14:paraId="34D8F29E" w14:textId="77777777" w:rsidR="002D4AA3" w:rsidRPr="00B94EFF" w:rsidRDefault="002D4AA3" w:rsidP="0059702C">
            <w:pPr>
              <w:pStyle w:val="TAC"/>
            </w:pPr>
          </w:p>
        </w:tc>
        <w:tc>
          <w:tcPr>
            <w:tcW w:w="1038" w:type="pct"/>
            <w:tcBorders>
              <w:top w:val="nil"/>
              <w:left w:val="single" w:sz="4" w:space="0" w:color="auto"/>
              <w:bottom w:val="nil"/>
              <w:right w:val="single" w:sz="4" w:space="0" w:color="auto"/>
            </w:tcBorders>
            <w:vAlign w:val="center"/>
          </w:tcPr>
          <w:p w14:paraId="01E069C0" w14:textId="77777777" w:rsidR="002D4AA3" w:rsidRPr="00B94EFF" w:rsidRDefault="002D4AA3" w:rsidP="0059702C">
            <w:pPr>
              <w:pStyle w:val="TAC"/>
            </w:pPr>
          </w:p>
        </w:tc>
        <w:tc>
          <w:tcPr>
            <w:tcW w:w="1039" w:type="pct"/>
            <w:tcBorders>
              <w:top w:val="nil"/>
              <w:left w:val="single" w:sz="4" w:space="0" w:color="auto"/>
              <w:bottom w:val="nil"/>
              <w:right w:val="single" w:sz="4" w:space="0" w:color="auto"/>
            </w:tcBorders>
            <w:vAlign w:val="center"/>
          </w:tcPr>
          <w:p w14:paraId="19458FC4" w14:textId="77777777" w:rsidR="002D4AA3" w:rsidRPr="00B94EFF" w:rsidRDefault="002D4AA3" w:rsidP="0059702C">
            <w:pPr>
              <w:pStyle w:val="TAC"/>
            </w:pPr>
          </w:p>
        </w:tc>
      </w:tr>
      <w:tr w:rsidR="002D4AA3" w:rsidRPr="00B94EFF" w14:paraId="0B4AEC49" w14:textId="77777777" w:rsidTr="0059702C">
        <w:trPr>
          <w:cantSplit/>
          <w:trHeight w:val="20"/>
          <w:jc w:val="center"/>
        </w:trPr>
        <w:tc>
          <w:tcPr>
            <w:tcW w:w="1180" w:type="pct"/>
            <w:gridSpan w:val="2"/>
            <w:tcBorders>
              <w:top w:val="single" w:sz="4" w:space="0" w:color="auto"/>
              <w:left w:val="single" w:sz="4" w:space="0" w:color="auto"/>
              <w:bottom w:val="single" w:sz="4" w:space="0" w:color="auto"/>
              <w:right w:val="single" w:sz="4" w:space="0" w:color="auto"/>
            </w:tcBorders>
          </w:tcPr>
          <w:p w14:paraId="1F7EDC85" w14:textId="77777777" w:rsidR="002D4AA3" w:rsidRPr="00B94EFF" w:rsidRDefault="002D4AA3" w:rsidP="0059702C">
            <w:pPr>
              <w:pStyle w:val="TAL"/>
            </w:pPr>
            <w:r w:rsidRPr="00B94EFF">
              <w:t>EPRE ratio of OCNG to OCNG DMRS</w:t>
            </w:r>
            <w:r w:rsidRPr="00B94EFF">
              <w:rPr>
                <w:vertAlign w:val="superscript"/>
              </w:rPr>
              <w:t xml:space="preserve"> Note 1</w:t>
            </w:r>
          </w:p>
        </w:tc>
        <w:tc>
          <w:tcPr>
            <w:tcW w:w="560" w:type="pct"/>
            <w:tcBorders>
              <w:left w:val="single" w:sz="4" w:space="0" w:color="auto"/>
              <w:right w:val="single" w:sz="4" w:space="0" w:color="auto"/>
            </w:tcBorders>
            <w:vAlign w:val="center"/>
          </w:tcPr>
          <w:p w14:paraId="60DEA3E5" w14:textId="77777777" w:rsidR="002D4AA3" w:rsidRPr="00B94EFF" w:rsidRDefault="002D4AA3" w:rsidP="0059702C">
            <w:pPr>
              <w:pStyle w:val="TAC"/>
            </w:pPr>
          </w:p>
        </w:tc>
        <w:tc>
          <w:tcPr>
            <w:tcW w:w="1038" w:type="pct"/>
            <w:tcBorders>
              <w:top w:val="nil"/>
              <w:left w:val="single" w:sz="4" w:space="0" w:color="auto"/>
              <w:bottom w:val="nil"/>
              <w:right w:val="single" w:sz="4" w:space="0" w:color="auto"/>
            </w:tcBorders>
            <w:vAlign w:val="center"/>
          </w:tcPr>
          <w:p w14:paraId="58427044" w14:textId="77777777" w:rsidR="002D4AA3" w:rsidRPr="00B94EFF" w:rsidRDefault="002D4AA3" w:rsidP="0059702C">
            <w:pPr>
              <w:pStyle w:val="TAC"/>
            </w:pPr>
          </w:p>
        </w:tc>
        <w:tc>
          <w:tcPr>
            <w:tcW w:w="1038" w:type="pct"/>
            <w:tcBorders>
              <w:top w:val="nil"/>
              <w:left w:val="single" w:sz="4" w:space="0" w:color="auto"/>
              <w:bottom w:val="nil"/>
              <w:right w:val="single" w:sz="4" w:space="0" w:color="auto"/>
            </w:tcBorders>
            <w:vAlign w:val="center"/>
          </w:tcPr>
          <w:p w14:paraId="07D9C603" w14:textId="77777777" w:rsidR="002D4AA3" w:rsidRPr="00B94EFF" w:rsidRDefault="002D4AA3" w:rsidP="0059702C">
            <w:pPr>
              <w:pStyle w:val="TAC"/>
            </w:pPr>
          </w:p>
        </w:tc>
        <w:tc>
          <w:tcPr>
            <w:tcW w:w="1039" w:type="pct"/>
            <w:tcBorders>
              <w:top w:val="nil"/>
              <w:left w:val="single" w:sz="4" w:space="0" w:color="auto"/>
              <w:bottom w:val="nil"/>
              <w:right w:val="single" w:sz="4" w:space="0" w:color="auto"/>
            </w:tcBorders>
            <w:vAlign w:val="center"/>
          </w:tcPr>
          <w:p w14:paraId="488E0462" w14:textId="77777777" w:rsidR="002D4AA3" w:rsidRPr="00B94EFF" w:rsidRDefault="002D4AA3" w:rsidP="0059702C">
            <w:pPr>
              <w:pStyle w:val="TAC"/>
            </w:pPr>
          </w:p>
        </w:tc>
      </w:tr>
      <w:tr w:rsidR="002D4AA3" w:rsidRPr="00B94EFF" w14:paraId="5236B4E9" w14:textId="77777777" w:rsidTr="0059702C">
        <w:trPr>
          <w:cantSplit/>
          <w:trHeight w:val="20"/>
          <w:jc w:val="center"/>
        </w:trPr>
        <w:tc>
          <w:tcPr>
            <w:tcW w:w="1180" w:type="pct"/>
            <w:gridSpan w:val="2"/>
            <w:tcBorders>
              <w:top w:val="single" w:sz="4" w:space="0" w:color="auto"/>
              <w:left w:val="single" w:sz="4" w:space="0" w:color="auto"/>
              <w:bottom w:val="single" w:sz="4" w:space="0" w:color="auto"/>
              <w:right w:val="single" w:sz="4" w:space="0" w:color="auto"/>
            </w:tcBorders>
            <w:vAlign w:val="center"/>
          </w:tcPr>
          <w:p w14:paraId="54576756" w14:textId="77777777" w:rsidR="002D4AA3" w:rsidRPr="00B94EFF" w:rsidRDefault="002D4AA3" w:rsidP="0059702C">
            <w:pPr>
              <w:pStyle w:val="TAL"/>
            </w:pPr>
            <w:r w:rsidRPr="00B94EFF">
              <w:t>EPRE ratio of PRS to SSS</w:t>
            </w:r>
          </w:p>
        </w:tc>
        <w:tc>
          <w:tcPr>
            <w:tcW w:w="560" w:type="pct"/>
            <w:tcBorders>
              <w:left w:val="single" w:sz="4" w:space="0" w:color="auto"/>
              <w:bottom w:val="single" w:sz="4" w:space="0" w:color="auto"/>
              <w:right w:val="single" w:sz="4" w:space="0" w:color="auto"/>
            </w:tcBorders>
            <w:vAlign w:val="center"/>
          </w:tcPr>
          <w:p w14:paraId="38243EA3" w14:textId="77777777" w:rsidR="002D4AA3" w:rsidRPr="00B94EFF" w:rsidRDefault="002D4AA3" w:rsidP="0059702C">
            <w:pPr>
              <w:pStyle w:val="TAC"/>
            </w:pPr>
          </w:p>
        </w:tc>
        <w:tc>
          <w:tcPr>
            <w:tcW w:w="1038" w:type="pct"/>
            <w:tcBorders>
              <w:top w:val="nil"/>
              <w:left w:val="single" w:sz="4" w:space="0" w:color="auto"/>
              <w:bottom w:val="single" w:sz="4" w:space="0" w:color="auto"/>
              <w:right w:val="single" w:sz="4" w:space="0" w:color="auto"/>
            </w:tcBorders>
            <w:vAlign w:val="center"/>
          </w:tcPr>
          <w:p w14:paraId="6183B85F" w14:textId="77777777" w:rsidR="002D4AA3" w:rsidRPr="00B94EFF" w:rsidRDefault="002D4AA3" w:rsidP="0059702C">
            <w:pPr>
              <w:pStyle w:val="TAC"/>
            </w:pPr>
          </w:p>
        </w:tc>
        <w:tc>
          <w:tcPr>
            <w:tcW w:w="1038" w:type="pct"/>
            <w:tcBorders>
              <w:top w:val="nil"/>
              <w:left w:val="single" w:sz="4" w:space="0" w:color="auto"/>
              <w:bottom w:val="single" w:sz="4" w:space="0" w:color="auto"/>
              <w:right w:val="single" w:sz="4" w:space="0" w:color="auto"/>
            </w:tcBorders>
            <w:vAlign w:val="center"/>
          </w:tcPr>
          <w:p w14:paraId="15450774" w14:textId="77777777" w:rsidR="002D4AA3" w:rsidRPr="00B94EFF" w:rsidRDefault="002D4AA3" w:rsidP="0059702C">
            <w:pPr>
              <w:pStyle w:val="TAC"/>
            </w:pPr>
          </w:p>
        </w:tc>
        <w:tc>
          <w:tcPr>
            <w:tcW w:w="1039" w:type="pct"/>
            <w:tcBorders>
              <w:top w:val="nil"/>
              <w:left w:val="single" w:sz="4" w:space="0" w:color="auto"/>
              <w:bottom w:val="single" w:sz="4" w:space="0" w:color="auto"/>
              <w:right w:val="single" w:sz="4" w:space="0" w:color="auto"/>
            </w:tcBorders>
            <w:vAlign w:val="center"/>
          </w:tcPr>
          <w:p w14:paraId="143BB90C" w14:textId="77777777" w:rsidR="002D4AA3" w:rsidRPr="00B94EFF" w:rsidRDefault="002D4AA3" w:rsidP="0059702C">
            <w:pPr>
              <w:pStyle w:val="TAC"/>
            </w:pPr>
          </w:p>
        </w:tc>
      </w:tr>
      <w:tr w:rsidR="002D4AA3" w:rsidRPr="00B94EFF" w14:paraId="1C5B514D" w14:textId="77777777" w:rsidTr="0059702C">
        <w:trPr>
          <w:cantSplit/>
          <w:trHeight w:val="20"/>
          <w:jc w:val="center"/>
        </w:trPr>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17C7274A" w14:textId="77777777" w:rsidR="002D4AA3" w:rsidRPr="00B94EFF" w:rsidRDefault="002D4AA3" w:rsidP="0059702C">
            <w:pPr>
              <w:pStyle w:val="TAL"/>
            </w:pPr>
            <w:r w:rsidRPr="00B94EFF">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4E3AF0CA" w14:textId="77777777" w:rsidR="002D4AA3" w:rsidRPr="00B94EFF" w:rsidRDefault="002D4AA3" w:rsidP="0059702C">
            <w:pPr>
              <w:pStyle w:val="TAC"/>
            </w:pPr>
          </w:p>
        </w:tc>
        <w:tc>
          <w:tcPr>
            <w:tcW w:w="1038" w:type="pct"/>
            <w:tcBorders>
              <w:top w:val="single" w:sz="4" w:space="0" w:color="auto"/>
              <w:left w:val="single" w:sz="4" w:space="0" w:color="auto"/>
              <w:bottom w:val="single" w:sz="4" w:space="0" w:color="auto"/>
              <w:right w:val="single" w:sz="4" w:space="0" w:color="auto"/>
            </w:tcBorders>
            <w:vAlign w:val="center"/>
            <w:hideMark/>
          </w:tcPr>
          <w:p w14:paraId="463443FC" w14:textId="77777777" w:rsidR="002D4AA3" w:rsidRPr="00B94EFF" w:rsidRDefault="002D4AA3" w:rsidP="0059702C">
            <w:pPr>
              <w:pStyle w:val="TAC"/>
            </w:pPr>
            <w:r w:rsidRPr="00B94EFF">
              <w:t>FR1 PRACH configuration 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5E20E2C7" w14:textId="77777777" w:rsidR="002D4AA3" w:rsidRPr="00B94EFF" w:rsidRDefault="002D4AA3" w:rsidP="0059702C">
            <w:pPr>
              <w:pStyle w:val="TAC"/>
            </w:pPr>
            <w:r w:rsidRPr="00B94EFF">
              <w:t>FR1 PRACH configuration 1</w:t>
            </w:r>
          </w:p>
        </w:tc>
        <w:tc>
          <w:tcPr>
            <w:tcW w:w="1039" w:type="pct"/>
            <w:tcBorders>
              <w:top w:val="single" w:sz="4" w:space="0" w:color="auto"/>
              <w:left w:val="single" w:sz="4" w:space="0" w:color="auto"/>
              <w:bottom w:val="single" w:sz="4" w:space="0" w:color="auto"/>
              <w:right w:val="single" w:sz="4" w:space="0" w:color="auto"/>
            </w:tcBorders>
            <w:vAlign w:val="center"/>
            <w:hideMark/>
          </w:tcPr>
          <w:p w14:paraId="2EA8CA08" w14:textId="77777777" w:rsidR="002D4AA3" w:rsidRPr="00B94EFF" w:rsidRDefault="002D4AA3" w:rsidP="0059702C">
            <w:pPr>
              <w:pStyle w:val="TAC"/>
            </w:pPr>
            <w:r w:rsidRPr="00B94EFF">
              <w:t>FR1 PRACH configuration 1</w:t>
            </w:r>
          </w:p>
        </w:tc>
      </w:tr>
      <w:tr w:rsidR="002D4AA3" w:rsidRPr="00B94EFF" w14:paraId="7C99A813" w14:textId="77777777" w:rsidTr="0059702C">
        <w:trPr>
          <w:cantSplit/>
          <w:trHeight w:val="20"/>
          <w:jc w:val="center"/>
        </w:trPr>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764AB9E1" w14:textId="77777777" w:rsidR="002D4AA3" w:rsidRPr="00B94EFF" w:rsidRDefault="002D4AA3" w:rsidP="0059702C">
            <w:pPr>
              <w:pStyle w:val="TAL"/>
            </w:pPr>
            <w:r w:rsidRPr="00B94EFF">
              <w:rPr>
                <w:position w:val="-12"/>
              </w:rPr>
              <w:object w:dxaOrig="408" w:dyaOrig="396" w14:anchorId="59422A14">
                <v:shape id="_x0000_i1029" type="#_x0000_t75" style="width:20.05pt;height:20.05pt" o:ole="" fillcolor="window">
                  <v:imagedata r:id="rId18" o:title=""/>
                </v:shape>
                <o:OLEObject Type="Embed" ProgID="Equation.3" ShapeID="_x0000_i1029" DrawAspect="Content" ObjectID="_1792591748" r:id="rId24"/>
              </w:object>
            </w:r>
            <w:r w:rsidRPr="00B94EFF">
              <w:rPr>
                <w:vertAlign w:val="superscript"/>
              </w:rPr>
              <w:t xml:space="preserve"> Note 3</w:t>
            </w:r>
          </w:p>
        </w:tc>
        <w:tc>
          <w:tcPr>
            <w:tcW w:w="592" w:type="pct"/>
            <w:tcBorders>
              <w:top w:val="single" w:sz="4" w:space="0" w:color="auto"/>
              <w:left w:val="single" w:sz="4" w:space="0" w:color="auto"/>
              <w:bottom w:val="single" w:sz="4" w:space="0" w:color="auto"/>
              <w:right w:val="single" w:sz="4" w:space="0" w:color="auto"/>
            </w:tcBorders>
            <w:vAlign w:val="center"/>
            <w:hideMark/>
          </w:tcPr>
          <w:p w14:paraId="2BC9F4CF" w14:textId="77777777" w:rsidR="002D4AA3" w:rsidRPr="00B94EFF" w:rsidRDefault="002D4AA3" w:rsidP="0059702C">
            <w:pPr>
              <w:pStyle w:val="TAL"/>
            </w:pPr>
            <w:r w:rsidRPr="00B94EFF">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7DC17DA4" w14:textId="77777777" w:rsidR="002D4AA3" w:rsidRPr="00B94EFF" w:rsidRDefault="002D4AA3" w:rsidP="0059702C">
            <w:pPr>
              <w:pStyle w:val="TAC"/>
            </w:pPr>
            <w:r w:rsidRPr="00B94EFF">
              <w:t>dBm/SCS</w:t>
            </w:r>
          </w:p>
        </w:tc>
        <w:tc>
          <w:tcPr>
            <w:tcW w:w="1038" w:type="pct"/>
            <w:tcBorders>
              <w:top w:val="single" w:sz="4" w:space="0" w:color="auto"/>
              <w:left w:val="single" w:sz="4" w:space="0" w:color="auto"/>
              <w:bottom w:val="single" w:sz="4" w:space="0" w:color="auto"/>
              <w:right w:val="single" w:sz="4" w:space="0" w:color="auto"/>
            </w:tcBorders>
            <w:vAlign w:val="center"/>
            <w:hideMark/>
          </w:tcPr>
          <w:p w14:paraId="02FDF19F" w14:textId="77777777" w:rsidR="002D4AA3" w:rsidRPr="00B94EFF" w:rsidRDefault="002D4AA3" w:rsidP="0059702C">
            <w:pPr>
              <w:pStyle w:val="TAC"/>
            </w:pPr>
            <w:r w:rsidRPr="00B94EFF">
              <w:t>-98</w:t>
            </w:r>
          </w:p>
        </w:tc>
        <w:tc>
          <w:tcPr>
            <w:tcW w:w="1038" w:type="pct"/>
            <w:tcBorders>
              <w:top w:val="single" w:sz="4" w:space="0" w:color="auto"/>
              <w:left w:val="single" w:sz="4" w:space="0" w:color="auto"/>
              <w:bottom w:val="single" w:sz="4" w:space="0" w:color="auto"/>
              <w:right w:val="single" w:sz="4" w:space="0" w:color="auto"/>
            </w:tcBorders>
            <w:vAlign w:val="center"/>
            <w:hideMark/>
          </w:tcPr>
          <w:p w14:paraId="632B09BF" w14:textId="77777777" w:rsidR="002D4AA3" w:rsidRPr="00B94EFF" w:rsidRDefault="002D4AA3" w:rsidP="0059702C">
            <w:pPr>
              <w:pStyle w:val="TAC"/>
            </w:pPr>
            <w:r w:rsidRPr="00B94EFF">
              <w:t>-98</w:t>
            </w:r>
          </w:p>
        </w:tc>
        <w:tc>
          <w:tcPr>
            <w:tcW w:w="1039" w:type="pct"/>
            <w:tcBorders>
              <w:top w:val="single" w:sz="4" w:space="0" w:color="auto"/>
              <w:left w:val="single" w:sz="4" w:space="0" w:color="auto"/>
              <w:bottom w:val="single" w:sz="4" w:space="0" w:color="auto"/>
              <w:right w:val="single" w:sz="4" w:space="0" w:color="auto"/>
            </w:tcBorders>
            <w:vAlign w:val="center"/>
            <w:hideMark/>
          </w:tcPr>
          <w:p w14:paraId="0521CBF2" w14:textId="77777777" w:rsidR="002D4AA3" w:rsidRPr="00B94EFF" w:rsidRDefault="002D4AA3" w:rsidP="0059702C">
            <w:pPr>
              <w:pStyle w:val="TAC"/>
            </w:pPr>
            <w:r w:rsidRPr="00B94EFF">
              <w:t>-98</w:t>
            </w:r>
          </w:p>
        </w:tc>
      </w:tr>
      <w:tr w:rsidR="002D4AA3" w:rsidRPr="00B94EFF" w14:paraId="7F893E46"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1E4B4" w14:textId="77777777" w:rsidR="002D4AA3" w:rsidRPr="00B94EFF" w:rsidRDefault="002D4AA3" w:rsidP="0059702C">
            <w:pPr>
              <w:pStyle w:val="TAL"/>
            </w:pPr>
          </w:p>
        </w:tc>
        <w:tc>
          <w:tcPr>
            <w:tcW w:w="592" w:type="pct"/>
            <w:tcBorders>
              <w:top w:val="single" w:sz="4" w:space="0" w:color="auto"/>
              <w:left w:val="single" w:sz="4" w:space="0" w:color="auto"/>
              <w:bottom w:val="single" w:sz="4" w:space="0" w:color="auto"/>
              <w:right w:val="single" w:sz="4" w:space="0" w:color="auto"/>
            </w:tcBorders>
            <w:vAlign w:val="center"/>
            <w:hideMark/>
          </w:tcPr>
          <w:p w14:paraId="683F9458" w14:textId="77777777" w:rsidR="002D4AA3" w:rsidRPr="00B94EFF" w:rsidRDefault="002D4AA3" w:rsidP="0059702C">
            <w:pPr>
              <w:pStyle w:val="TAL"/>
            </w:pPr>
            <w:r w:rsidRPr="00B94EFF">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6A2AF4B1" w14:textId="77777777" w:rsidR="002D4AA3" w:rsidRPr="00B94EFF" w:rsidRDefault="002D4AA3" w:rsidP="0059702C">
            <w:pPr>
              <w:pStyle w:val="TAC"/>
            </w:pPr>
            <w:r w:rsidRPr="00B94EFF">
              <w:t>dBm/SCS</w:t>
            </w:r>
          </w:p>
        </w:tc>
        <w:tc>
          <w:tcPr>
            <w:tcW w:w="1038" w:type="pct"/>
            <w:tcBorders>
              <w:top w:val="single" w:sz="4" w:space="0" w:color="auto"/>
              <w:left w:val="single" w:sz="4" w:space="0" w:color="auto"/>
              <w:bottom w:val="single" w:sz="4" w:space="0" w:color="auto"/>
              <w:right w:val="single" w:sz="4" w:space="0" w:color="auto"/>
            </w:tcBorders>
            <w:vAlign w:val="center"/>
            <w:hideMark/>
          </w:tcPr>
          <w:p w14:paraId="0CFA2CC1" w14:textId="77777777" w:rsidR="002D4AA3" w:rsidRPr="00B94EFF" w:rsidRDefault="002D4AA3" w:rsidP="0059702C">
            <w:pPr>
              <w:pStyle w:val="TAC"/>
            </w:pPr>
            <w:r w:rsidRPr="00B94EFF">
              <w:t>-98</w:t>
            </w:r>
          </w:p>
        </w:tc>
        <w:tc>
          <w:tcPr>
            <w:tcW w:w="1038" w:type="pct"/>
            <w:tcBorders>
              <w:top w:val="single" w:sz="4" w:space="0" w:color="auto"/>
              <w:left w:val="single" w:sz="4" w:space="0" w:color="auto"/>
              <w:bottom w:val="single" w:sz="4" w:space="0" w:color="auto"/>
              <w:right w:val="single" w:sz="4" w:space="0" w:color="auto"/>
            </w:tcBorders>
            <w:vAlign w:val="center"/>
            <w:hideMark/>
          </w:tcPr>
          <w:p w14:paraId="7493A4A7" w14:textId="77777777" w:rsidR="002D4AA3" w:rsidRPr="00B94EFF" w:rsidRDefault="002D4AA3" w:rsidP="0059702C">
            <w:pPr>
              <w:pStyle w:val="TAC"/>
            </w:pPr>
            <w:r w:rsidRPr="00B94EFF">
              <w:t>-98</w:t>
            </w:r>
          </w:p>
        </w:tc>
        <w:tc>
          <w:tcPr>
            <w:tcW w:w="1039" w:type="pct"/>
            <w:tcBorders>
              <w:top w:val="single" w:sz="4" w:space="0" w:color="auto"/>
              <w:left w:val="single" w:sz="4" w:space="0" w:color="auto"/>
              <w:bottom w:val="single" w:sz="4" w:space="0" w:color="auto"/>
              <w:right w:val="single" w:sz="4" w:space="0" w:color="auto"/>
            </w:tcBorders>
            <w:vAlign w:val="center"/>
            <w:hideMark/>
          </w:tcPr>
          <w:p w14:paraId="5F2091E1" w14:textId="77777777" w:rsidR="002D4AA3" w:rsidRPr="00B94EFF" w:rsidRDefault="002D4AA3" w:rsidP="0059702C">
            <w:pPr>
              <w:pStyle w:val="TAC"/>
            </w:pPr>
            <w:r w:rsidRPr="00B94EFF">
              <w:t>-98</w:t>
            </w:r>
          </w:p>
        </w:tc>
      </w:tr>
      <w:tr w:rsidR="002D4AA3" w:rsidRPr="00B94EFF" w14:paraId="0D0FCDAC"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705F4" w14:textId="77777777" w:rsidR="002D4AA3" w:rsidRPr="00B94EFF" w:rsidRDefault="002D4AA3" w:rsidP="0059702C">
            <w:pPr>
              <w:pStyle w:val="TAL"/>
            </w:pPr>
          </w:p>
        </w:tc>
        <w:tc>
          <w:tcPr>
            <w:tcW w:w="592" w:type="pct"/>
            <w:tcBorders>
              <w:top w:val="single" w:sz="4" w:space="0" w:color="auto"/>
              <w:left w:val="single" w:sz="4" w:space="0" w:color="auto"/>
              <w:bottom w:val="single" w:sz="4" w:space="0" w:color="auto"/>
              <w:right w:val="single" w:sz="4" w:space="0" w:color="auto"/>
            </w:tcBorders>
            <w:vAlign w:val="center"/>
            <w:hideMark/>
          </w:tcPr>
          <w:p w14:paraId="271C4BAA" w14:textId="77777777" w:rsidR="002D4AA3" w:rsidRPr="00B94EFF" w:rsidRDefault="002D4AA3" w:rsidP="0059702C">
            <w:pPr>
              <w:pStyle w:val="TAL"/>
            </w:pPr>
            <w:r w:rsidRPr="00B94EFF">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038F936D" w14:textId="77777777" w:rsidR="002D4AA3" w:rsidRPr="00B94EFF" w:rsidRDefault="002D4AA3" w:rsidP="0059702C">
            <w:pPr>
              <w:pStyle w:val="TAC"/>
            </w:pPr>
            <w:r w:rsidRPr="00B94EFF">
              <w:t>dBm/SCS</w:t>
            </w:r>
          </w:p>
        </w:tc>
        <w:tc>
          <w:tcPr>
            <w:tcW w:w="1038" w:type="pct"/>
            <w:tcBorders>
              <w:top w:val="single" w:sz="4" w:space="0" w:color="auto"/>
              <w:left w:val="single" w:sz="4" w:space="0" w:color="auto"/>
              <w:bottom w:val="single" w:sz="4" w:space="0" w:color="auto"/>
              <w:right w:val="single" w:sz="4" w:space="0" w:color="auto"/>
            </w:tcBorders>
            <w:vAlign w:val="center"/>
            <w:hideMark/>
          </w:tcPr>
          <w:p w14:paraId="361767D5" w14:textId="77777777" w:rsidR="002D4AA3" w:rsidRPr="00B94EFF" w:rsidRDefault="002D4AA3" w:rsidP="0059702C">
            <w:pPr>
              <w:pStyle w:val="TAC"/>
            </w:pPr>
            <w:r w:rsidRPr="00B94EFF">
              <w:t>-95</w:t>
            </w:r>
          </w:p>
        </w:tc>
        <w:tc>
          <w:tcPr>
            <w:tcW w:w="1038" w:type="pct"/>
            <w:tcBorders>
              <w:top w:val="single" w:sz="4" w:space="0" w:color="auto"/>
              <w:left w:val="single" w:sz="4" w:space="0" w:color="auto"/>
              <w:bottom w:val="single" w:sz="4" w:space="0" w:color="auto"/>
              <w:right w:val="single" w:sz="4" w:space="0" w:color="auto"/>
            </w:tcBorders>
            <w:vAlign w:val="center"/>
            <w:hideMark/>
          </w:tcPr>
          <w:p w14:paraId="3AF728CD" w14:textId="77777777" w:rsidR="002D4AA3" w:rsidRPr="00B94EFF" w:rsidRDefault="002D4AA3" w:rsidP="0059702C">
            <w:pPr>
              <w:pStyle w:val="TAC"/>
            </w:pPr>
            <w:r w:rsidRPr="00B94EFF">
              <w:t>-95</w:t>
            </w:r>
          </w:p>
        </w:tc>
        <w:tc>
          <w:tcPr>
            <w:tcW w:w="1039" w:type="pct"/>
            <w:tcBorders>
              <w:top w:val="single" w:sz="4" w:space="0" w:color="auto"/>
              <w:left w:val="single" w:sz="4" w:space="0" w:color="auto"/>
              <w:bottom w:val="single" w:sz="4" w:space="0" w:color="auto"/>
              <w:right w:val="single" w:sz="4" w:space="0" w:color="auto"/>
            </w:tcBorders>
            <w:vAlign w:val="center"/>
            <w:hideMark/>
          </w:tcPr>
          <w:p w14:paraId="36E512D2" w14:textId="77777777" w:rsidR="002D4AA3" w:rsidRPr="00B94EFF" w:rsidRDefault="002D4AA3" w:rsidP="0059702C">
            <w:pPr>
              <w:pStyle w:val="TAC"/>
            </w:pPr>
            <w:r w:rsidRPr="00B94EFF">
              <w:t>-95</w:t>
            </w:r>
          </w:p>
        </w:tc>
      </w:tr>
      <w:tr w:rsidR="002D4AA3" w:rsidRPr="00B94EFF" w14:paraId="7066E0BC" w14:textId="77777777" w:rsidTr="00E64097">
        <w:trPr>
          <w:cantSplit/>
          <w:trHeight w:val="20"/>
          <w:jc w:val="center"/>
        </w:trPr>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3251E89F" w14:textId="77777777" w:rsidR="002D4AA3" w:rsidRPr="00B94EFF" w:rsidRDefault="002D4AA3" w:rsidP="0059702C">
            <w:pPr>
              <w:pStyle w:val="TAL"/>
            </w:pPr>
            <w:r w:rsidRPr="00B94EFF">
              <w:t xml:space="preserve">PRS </w:t>
            </w:r>
            <w:r w:rsidRPr="00B94EFF">
              <w:rPr>
                <w:position w:val="-12"/>
              </w:rPr>
              <w:object w:dxaOrig="732" w:dyaOrig="408" w14:anchorId="5A5524D8">
                <v:shape id="_x0000_i1030" type="#_x0000_t75" style="width:36.95pt;height:20.05pt" o:ole="">
                  <v:imagedata r:id="rId20" o:title=""/>
                </v:shape>
                <o:OLEObject Type="Embed" ProgID="Equation.3" ShapeID="_x0000_i1030" DrawAspect="Content" ObjectID="_1792591749" r:id="rId25"/>
              </w:object>
            </w:r>
            <w:r w:rsidRPr="00B94EFF">
              <w:rPr>
                <w:vertAlign w:val="superscript"/>
              </w:rPr>
              <w:t xml:space="preserve"> </w:t>
            </w:r>
          </w:p>
        </w:tc>
        <w:tc>
          <w:tcPr>
            <w:tcW w:w="592" w:type="pct"/>
            <w:tcBorders>
              <w:top w:val="single" w:sz="4" w:space="0" w:color="auto"/>
              <w:left w:val="single" w:sz="4" w:space="0" w:color="auto"/>
              <w:bottom w:val="single" w:sz="4" w:space="0" w:color="auto"/>
              <w:right w:val="single" w:sz="4" w:space="0" w:color="auto"/>
            </w:tcBorders>
            <w:vAlign w:val="center"/>
            <w:hideMark/>
          </w:tcPr>
          <w:p w14:paraId="0B55EAE4" w14:textId="77777777" w:rsidR="002D4AA3" w:rsidRPr="00B94EFF" w:rsidRDefault="002D4AA3" w:rsidP="0059702C">
            <w:pPr>
              <w:pStyle w:val="TAL"/>
            </w:pPr>
            <w:r w:rsidRPr="00B94EFF">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7A20D91C" w14:textId="77777777" w:rsidR="002D4AA3" w:rsidRPr="00B94EFF" w:rsidRDefault="002D4AA3" w:rsidP="0059702C">
            <w:pPr>
              <w:pStyle w:val="TAC"/>
            </w:pPr>
            <w:r w:rsidRPr="00B94EFF">
              <w:t>dB</w:t>
            </w:r>
          </w:p>
        </w:tc>
        <w:tc>
          <w:tcPr>
            <w:tcW w:w="1038" w:type="pct"/>
            <w:tcBorders>
              <w:top w:val="single" w:sz="4" w:space="0" w:color="auto"/>
              <w:left w:val="single" w:sz="4" w:space="0" w:color="auto"/>
              <w:bottom w:val="single" w:sz="4" w:space="0" w:color="auto"/>
              <w:right w:val="single" w:sz="4" w:space="0" w:color="auto"/>
            </w:tcBorders>
            <w:vAlign w:val="center"/>
            <w:hideMark/>
          </w:tcPr>
          <w:p w14:paraId="5935EE6C" w14:textId="77777777" w:rsidR="002D4AA3" w:rsidRPr="00B94EFF" w:rsidRDefault="002D4AA3" w:rsidP="0059702C">
            <w:pPr>
              <w:pStyle w:val="TAC"/>
            </w:pPr>
            <w:r w:rsidRPr="00B94EFF">
              <w:t>-5.0</w:t>
            </w:r>
          </w:p>
        </w:tc>
        <w:tc>
          <w:tcPr>
            <w:tcW w:w="1038" w:type="pct"/>
            <w:tcBorders>
              <w:top w:val="single" w:sz="4" w:space="0" w:color="auto"/>
              <w:left w:val="single" w:sz="4" w:space="0" w:color="auto"/>
              <w:bottom w:val="single" w:sz="4" w:space="0" w:color="auto"/>
              <w:right w:val="single" w:sz="4" w:space="0" w:color="auto"/>
            </w:tcBorders>
            <w:vAlign w:val="center"/>
            <w:hideMark/>
          </w:tcPr>
          <w:p w14:paraId="05088AC4" w14:textId="77777777" w:rsidR="002D4AA3" w:rsidRPr="00B94EFF" w:rsidRDefault="002D4AA3" w:rsidP="0059702C">
            <w:pPr>
              <w:pStyle w:val="TAC"/>
            </w:pPr>
            <w:r w:rsidRPr="00B94EFF">
              <w:t>-11.20</w:t>
            </w:r>
          </w:p>
        </w:tc>
        <w:tc>
          <w:tcPr>
            <w:tcW w:w="1039" w:type="pct"/>
            <w:tcBorders>
              <w:top w:val="single" w:sz="4" w:space="0" w:color="auto"/>
              <w:left w:val="single" w:sz="4" w:space="0" w:color="auto"/>
              <w:bottom w:val="single" w:sz="4" w:space="0" w:color="auto"/>
              <w:right w:val="single" w:sz="4" w:space="0" w:color="auto"/>
            </w:tcBorders>
            <w:vAlign w:val="center"/>
          </w:tcPr>
          <w:p w14:paraId="33C03967" w14:textId="3A22C5C7" w:rsidR="002D4AA3" w:rsidRPr="00B94EFF" w:rsidRDefault="00E64097" w:rsidP="0059702C">
            <w:pPr>
              <w:pStyle w:val="TAC"/>
            </w:pPr>
            <w:ins w:id="32" w:author="Coroescu Liviu (1CD2)" w:date="2024-10-18T11:48:00Z" w16du:dateUtc="2024-10-18T09:48:00Z">
              <w:r>
                <w:t>-12.60</w:t>
              </w:r>
            </w:ins>
            <w:del w:id="33" w:author="Coroescu Liviu (1CD2)" w:date="2024-10-18T11:48:00Z" w16du:dateUtc="2024-10-18T09:48:00Z">
              <w:r w:rsidR="002D4AA3" w:rsidRPr="00B94EFF" w:rsidDel="00E64097">
                <w:delText>-11.20</w:delText>
              </w:r>
            </w:del>
          </w:p>
        </w:tc>
      </w:tr>
      <w:tr w:rsidR="002D4AA3" w:rsidRPr="00B94EFF" w14:paraId="07B9431F" w14:textId="77777777" w:rsidTr="0059702C">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86E9B" w14:textId="77777777" w:rsidR="002D4AA3" w:rsidRPr="00B94EFF" w:rsidRDefault="002D4AA3" w:rsidP="0059702C">
            <w:pPr>
              <w:pStyle w:val="TAL"/>
            </w:pPr>
          </w:p>
        </w:tc>
        <w:tc>
          <w:tcPr>
            <w:tcW w:w="592" w:type="pct"/>
            <w:tcBorders>
              <w:top w:val="single" w:sz="4" w:space="0" w:color="auto"/>
              <w:left w:val="single" w:sz="4" w:space="0" w:color="auto"/>
              <w:bottom w:val="single" w:sz="4" w:space="0" w:color="auto"/>
              <w:right w:val="single" w:sz="4" w:space="0" w:color="auto"/>
            </w:tcBorders>
            <w:vAlign w:val="center"/>
            <w:hideMark/>
          </w:tcPr>
          <w:p w14:paraId="6547EFC5" w14:textId="77777777" w:rsidR="002D4AA3" w:rsidRPr="00B94EFF" w:rsidRDefault="002D4AA3" w:rsidP="0059702C">
            <w:pPr>
              <w:pStyle w:val="TAL"/>
            </w:pPr>
            <w:r w:rsidRPr="00B94EFF">
              <w:t>Config 2</w:t>
            </w:r>
          </w:p>
        </w:tc>
        <w:tc>
          <w:tcPr>
            <w:tcW w:w="560" w:type="pct"/>
            <w:tcBorders>
              <w:top w:val="single" w:sz="4" w:space="0" w:color="auto"/>
              <w:left w:val="single" w:sz="4" w:space="0" w:color="auto"/>
              <w:bottom w:val="single" w:sz="4" w:space="0" w:color="auto"/>
              <w:right w:val="single" w:sz="4" w:space="0" w:color="auto"/>
            </w:tcBorders>
            <w:vAlign w:val="center"/>
          </w:tcPr>
          <w:p w14:paraId="13C65301" w14:textId="77777777" w:rsidR="002D4AA3" w:rsidRPr="00B94EFF" w:rsidRDefault="002D4AA3" w:rsidP="0059702C">
            <w:pPr>
              <w:pStyle w:val="TAC"/>
            </w:pPr>
            <w:r w:rsidRPr="00B94EFF">
              <w:t>dB</w:t>
            </w:r>
          </w:p>
        </w:tc>
        <w:tc>
          <w:tcPr>
            <w:tcW w:w="1038" w:type="pct"/>
            <w:tcBorders>
              <w:top w:val="single" w:sz="4" w:space="0" w:color="auto"/>
              <w:left w:val="single" w:sz="4" w:space="0" w:color="auto"/>
              <w:bottom w:val="single" w:sz="4" w:space="0" w:color="auto"/>
              <w:right w:val="single" w:sz="4" w:space="0" w:color="auto"/>
            </w:tcBorders>
            <w:vAlign w:val="center"/>
            <w:hideMark/>
          </w:tcPr>
          <w:p w14:paraId="3A6AF932" w14:textId="77777777" w:rsidR="002D4AA3" w:rsidRPr="00B94EFF" w:rsidRDefault="002D4AA3" w:rsidP="0059702C">
            <w:pPr>
              <w:pStyle w:val="TAC"/>
            </w:pPr>
            <w:r w:rsidRPr="00B94EFF">
              <w:t>-5.0</w:t>
            </w:r>
          </w:p>
        </w:tc>
        <w:tc>
          <w:tcPr>
            <w:tcW w:w="1038" w:type="pct"/>
            <w:tcBorders>
              <w:top w:val="single" w:sz="4" w:space="0" w:color="auto"/>
              <w:left w:val="single" w:sz="4" w:space="0" w:color="auto"/>
              <w:bottom w:val="single" w:sz="4" w:space="0" w:color="auto"/>
              <w:right w:val="single" w:sz="4" w:space="0" w:color="auto"/>
            </w:tcBorders>
            <w:vAlign w:val="center"/>
            <w:hideMark/>
          </w:tcPr>
          <w:p w14:paraId="34E6D6F8" w14:textId="77777777" w:rsidR="002D4AA3" w:rsidRPr="00B94EFF" w:rsidRDefault="002D4AA3" w:rsidP="0059702C">
            <w:pPr>
              <w:pStyle w:val="TAC"/>
            </w:pPr>
            <w:r w:rsidRPr="00B94EFF">
              <w:t>-11.20</w:t>
            </w:r>
          </w:p>
        </w:tc>
        <w:tc>
          <w:tcPr>
            <w:tcW w:w="1039" w:type="pct"/>
            <w:tcBorders>
              <w:top w:val="single" w:sz="4" w:space="0" w:color="auto"/>
              <w:left w:val="single" w:sz="4" w:space="0" w:color="auto"/>
              <w:bottom w:val="single" w:sz="4" w:space="0" w:color="auto"/>
              <w:right w:val="single" w:sz="4" w:space="0" w:color="auto"/>
            </w:tcBorders>
            <w:vAlign w:val="center"/>
            <w:hideMark/>
          </w:tcPr>
          <w:p w14:paraId="16D1BFD6" w14:textId="5758C316" w:rsidR="002D4AA3" w:rsidRPr="00B94EFF" w:rsidRDefault="00E64097" w:rsidP="0059702C">
            <w:pPr>
              <w:pStyle w:val="TAC"/>
            </w:pPr>
            <w:ins w:id="34" w:author="Coroescu Liviu (1CD2)" w:date="2024-10-18T11:48:00Z" w16du:dateUtc="2024-10-18T09:48:00Z">
              <w:r>
                <w:t>-12.60</w:t>
              </w:r>
            </w:ins>
            <w:del w:id="35" w:author="Coroescu Liviu (1CD2)" w:date="2024-10-18T11:48:00Z" w16du:dateUtc="2024-10-18T09:48:00Z">
              <w:r w:rsidR="002D4AA3" w:rsidRPr="00B94EFF" w:rsidDel="00E64097">
                <w:delText>-11.20</w:delText>
              </w:r>
            </w:del>
          </w:p>
        </w:tc>
      </w:tr>
      <w:tr w:rsidR="002D4AA3" w:rsidRPr="00B94EFF" w14:paraId="76854164"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0AF96" w14:textId="77777777" w:rsidR="002D4AA3" w:rsidRPr="00B94EFF" w:rsidRDefault="002D4AA3" w:rsidP="0059702C">
            <w:pPr>
              <w:pStyle w:val="TAL"/>
            </w:pPr>
          </w:p>
        </w:tc>
        <w:tc>
          <w:tcPr>
            <w:tcW w:w="592" w:type="pct"/>
            <w:tcBorders>
              <w:top w:val="single" w:sz="4" w:space="0" w:color="auto"/>
              <w:left w:val="single" w:sz="4" w:space="0" w:color="auto"/>
              <w:bottom w:val="single" w:sz="4" w:space="0" w:color="auto"/>
              <w:right w:val="single" w:sz="4" w:space="0" w:color="auto"/>
            </w:tcBorders>
            <w:vAlign w:val="center"/>
            <w:hideMark/>
          </w:tcPr>
          <w:p w14:paraId="576CF797" w14:textId="77777777" w:rsidR="002D4AA3" w:rsidRPr="00B94EFF" w:rsidRDefault="002D4AA3" w:rsidP="0059702C">
            <w:pPr>
              <w:pStyle w:val="TAL"/>
            </w:pPr>
            <w:r w:rsidRPr="00B94EFF">
              <w:t>Config 3</w:t>
            </w:r>
          </w:p>
        </w:tc>
        <w:tc>
          <w:tcPr>
            <w:tcW w:w="560" w:type="pct"/>
            <w:tcBorders>
              <w:top w:val="single" w:sz="4" w:space="0" w:color="auto"/>
              <w:left w:val="single" w:sz="4" w:space="0" w:color="auto"/>
              <w:bottom w:val="single" w:sz="4" w:space="0" w:color="auto"/>
              <w:right w:val="single" w:sz="4" w:space="0" w:color="auto"/>
            </w:tcBorders>
            <w:vAlign w:val="center"/>
          </w:tcPr>
          <w:p w14:paraId="0A633D7E" w14:textId="77777777" w:rsidR="002D4AA3" w:rsidRPr="00B94EFF" w:rsidRDefault="002D4AA3" w:rsidP="0059702C">
            <w:pPr>
              <w:pStyle w:val="TAC"/>
            </w:pPr>
            <w:r w:rsidRPr="00B94EFF">
              <w:t>dB</w:t>
            </w:r>
          </w:p>
        </w:tc>
        <w:tc>
          <w:tcPr>
            <w:tcW w:w="1038" w:type="pct"/>
            <w:tcBorders>
              <w:top w:val="single" w:sz="4" w:space="0" w:color="auto"/>
              <w:left w:val="single" w:sz="4" w:space="0" w:color="auto"/>
              <w:bottom w:val="single" w:sz="4" w:space="0" w:color="auto"/>
              <w:right w:val="single" w:sz="4" w:space="0" w:color="auto"/>
            </w:tcBorders>
            <w:vAlign w:val="center"/>
            <w:hideMark/>
          </w:tcPr>
          <w:p w14:paraId="1C3AB1E3" w14:textId="77777777" w:rsidR="002D4AA3" w:rsidRPr="00B94EFF" w:rsidRDefault="002D4AA3" w:rsidP="0059702C">
            <w:pPr>
              <w:pStyle w:val="TAC"/>
            </w:pPr>
            <w:r w:rsidRPr="00B94EFF">
              <w:t>-5.0</w:t>
            </w:r>
          </w:p>
        </w:tc>
        <w:tc>
          <w:tcPr>
            <w:tcW w:w="1038" w:type="pct"/>
            <w:tcBorders>
              <w:top w:val="single" w:sz="4" w:space="0" w:color="auto"/>
              <w:left w:val="single" w:sz="4" w:space="0" w:color="auto"/>
              <w:bottom w:val="single" w:sz="4" w:space="0" w:color="auto"/>
              <w:right w:val="single" w:sz="4" w:space="0" w:color="auto"/>
            </w:tcBorders>
            <w:vAlign w:val="center"/>
            <w:hideMark/>
          </w:tcPr>
          <w:p w14:paraId="12C72444" w14:textId="77777777" w:rsidR="002D4AA3" w:rsidRPr="00B94EFF" w:rsidRDefault="002D4AA3" w:rsidP="0059702C">
            <w:pPr>
              <w:pStyle w:val="TAC"/>
            </w:pPr>
            <w:r w:rsidRPr="00B94EFF">
              <w:t>-11.20</w:t>
            </w:r>
          </w:p>
        </w:tc>
        <w:tc>
          <w:tcPr>
            <w:tcW w:w="1039" w:type="pct"/>
            <w:tcBorders>
              <w:top w:val="single" w:sz="4" w:space="0" w:color="auto"/>
              <w:left w:val="single" w:sz="4" w:space="0" w:color="auto"/>
              <w:bottom w:val="single" w:sz="4" w:space="0" w:color="auto"/>
              <w:right w:val="single" w:sz="4" w:space="0" w:color="auto"/>
            </w:tcBorders>
            <w:vAlign w:val="center"/>
            <w:hideMark/>
          </w:tcPr>
          <w:p w14:paraId="7CC6ED29" w14:textId="5543517A" w:rsidR="002D4AA3" w:rsidRPr="00B94EFF" w:rsidRDefault="00E64097" w:rsidP="0059702C">
            <w:pPr>
              <w:pStyle w:val="TAC"/>
            </w:pPr>
            <w:ins w:id="36" w:author="Coroescu Liviu (1CD2)" w:date="2024-10-18T11:48:00Z" w16du:dateUtc="2024-10-18T09:48:00Z">
              <w:r>
                <w:t>-12.60</w:t>
              </w:r>
            </w:ins>
            <w:del w:id="37" w:author="Coroescu Liviu (1CD2)" w:date="2024-10-18T11:48:00Z" w16du:dateUtc="2024-10-18T09:48:00Z">
              <w:r w:rsidR="002D4AA3" w:rsidRPr="00B94EFF" w:rsidDel="00E64097">
                <w:delText>-11.20</w:delText>
              </w:r>
            </w:del>
          </w:p>
        </w:tc>
      </w:tr>
      <w:tr w:rsidR="002D4AA3" w:rsidRPr="00B94EFF" w14:paraId="406F193C" w14:textId="77777777" w:rsidTr="00E64097">
        <w:trPr>
          <w:cantSplit/>
          <w:trHeight w:val="20"/>
          <w:jc w:val="center"/>
        </w:trPr>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712A9123" w14:textId="77777777" w:rsidR="002D4AA3" w:rsidRPr="00B94EFF" w:rsidRDefault="002D4AA3" w:rsidP="0059702C">
            <w:pPr>
              <w:pStyle w:val="TAL"/>
            </w:pPr>
            <w:r w:rsidRPr="00B94EFF">
              <w:t>Io</w:t>
            </w:r>
            <w:r w:rsidRPr="00B94EFF">
              <w:rPr>
                <w:vertAlign w:val="superscript"/>
              </w:rPr>
              <w:t xml:space="preserve"> Note 4</w:t>
            </w:r>
          </w:p>
        </w:tc>
        <w:tc>
          <w:tcPr>
            <w:tcW w:w="592" w:type="pct"/>
            <w:tcBorders>
              <w:top w:val="single" w:sz="4" w:space="0" w:color="auto"/>
              <w:left w:val="single" w:sz="4" w:space="0" w:color="auto"/>
              <w:bottom w:val="single" w:sz="4" w:space="0" w:color="auto"/>
              <w:right w:val="single" w:sz="4" w:space="0" w:color="auto"/>
            </w:tcBorders>
            <w:vAlign w:val="center"/>
            <w:hideMark/>
          </w:tcPr>
          <w:p w14:paraId="090ED6A4" w14:textId="77777777" w:rsidR="002D4AA3" w:rsidRPr="00B94EFF" w:rsidRDefault="002D4AA3" w:rsidP="0059702C">
            <w:pPr>
              <w:pStyle w:val="TAL"/>
            </w:pPr>
            <w:r w:rsidRPr="00B94EFF">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194D0CD9" w14:textId="77777777" w:rsidR="002D4AA3" w:rsidRPr="00B94EFF" w:rsidRDefault="002D4AA3" w:rsidP="0059702C">
            <w:pPr>
              <w:pStyle w:val="TAC"/>
            </w:pPr>
            <w:r w:rsidRPr="00B94EFF">
              <w:t>dBm/</w:t>
            </w:r>
          </w:p>
          <w:p w14:paraId="3BF2AE4F" w14:textId="049CA9F7" w:rsidR="002D4AA3" w:rsidRPr="00B94EFF" w:rsidRDefault="00E64097" w:rsidP="0059702C">
            <w:pPr>
              <w:pStyle w:val="TAC"/>
            </w:pPr>
            <w:ins w:id="38" w:author="Coroescu Liviu (1CD2)" w:date="2024-10-18T11:44:00Z" w16du:dateUtc="2024-10-18T09:44:00Z">
              <w:r>
                <w:rPr>
                  <w:rFonts w:eastAsiaTheme="minorEastAsia"/>
                </w:rPr>
                <w:t>19.08</w:t>
              </w:r>
              <w:r w:rsidRPr="003E513E">
                <w:rPr>
                  <w:rFonts w:eastAsiaTheme="minorEastAsia"/>
                </w:rPr>
                <w:t>MHz</w:t>
              </w:r>
              <w:r w:rsidRPr="00B94EFF" w:rsidDel="00E64097">
                <w:t xml:space="preserve"> </w:t>
              </w:r>
            </w:ins>
            <w:del w:id="39" w:author="Coroescu Liviu (1CD2)" w:date="2024-10-18T11:44:00Z" w16du:dateUtc="2024-10-18T09:44:00Z">
              <w:r w:rsidR="002D4AA3" w:rsidRPr="00B94EFF" w:rsidDel="00E64097">
                <w:delText>9.36MH</w:delText>
              </w:r>
            </w:del>
            <w:r w:rsidR="002D4AA3" w:rsidRPr="00B94EFF">
              <w:t>z</w:t>
            </w:r>
          </w:p>
        </w:tc>
        <w:tc>
          <w:tcPr>
            <w:tcW w:w="1038" w:type="pct"/>
            <w:tcBorders>
              <w:top w:val="single" w:sz="4" w:space="0" w:color="auto"/>
              <w:left w:val="single" w:sz="4" w:space="0" w:color="auto"/>
              <w:bottom w:val="single" w:sz="4" w:space="0" w:color="auto"/>
              <w:right w:val="single" w:sz="4" w:space="0" w:color="auto"/>
            </w:tcBorders>
            <w:vAlign w:val="center"/>
          </w:tcPr>
          <w:p w14:paraId="6815DF7E" w14:textId="38533F1F" w:rsidR="002D4AA3" w:rsidRPr="00B94EFF" w:rsidRDefault="00E64097" w:rsidP="0059702C">
            <w:pPr>
              <w:pStyle w:val="TAC"/>
            </w:pPr>
            <w:ins w:id="40" w:author="Coroescu Liviu (1CD2)" w:date="2024-10-18T11:48:00Z" w16du:dateUtc="2024-10-18T09:48:00Z">
              <w:r>
                <w:t>-65.52</w:t>
              </w:r>
            </w:ins>
            <w:del w:id="41" w:author="Coroescu Liviu (1CD2)" w:date="2024-10-18T11:48:00Z" w16du:dateUtc="2024-10-18T09:48:00Z">
              <w:r w:rsidR="002D4AA3" w:rsidRPr="00B94EFF" w:rsidDel="00E64097">
                <w:delText>-68.61</w:delText>
              </w:r>
            </w:del>
          </w:p>
        </w:tc>
        <w:tc>
          <w:tcPr>
            <w:tcW w:w="1038" w:type="pct"/>
            <w:tcBorders>
              <w:top w:val="single" w:sz="4" w:space="0" w:color="auto"/>
              <w:left w:val="single" w:sz="4" w:space="0" w:color="auto"/>
              <w:bottom w:val="single" w:sz="4" w:space="0" w:color="auto"/>
              <w:right w:val="single" w:sz="4" w:space="0" w:color="auto"/>
            </w:tcBorders>
            <w:vAlign w:val="center"/>
            <w:hideMark/>
          </w:tcPr>
          <w:p w14:paraId="2A2BD9F7" w14:textId="017C3DBA" w:rsidR="002D4AA3" w:rsidRPr="00B94EFF" w:rsidRDefault="00E64097" w:rsidP="0059702C">
            <w:pPr>
              <w:pStyle w:val="TAC"/>
            </w:pPr>
            <w:ins w:id="42" w:author="Coroescu Liviu (1CD2)" w:date="2024-10-18T11:48:00Z" w16du:dateUtc="2024-10-18T09:48:00Z">
              <w:r>
                <w:t>-65.52</w:t>
              </w:r>
            </w:ins>
            <w:del w:id="43" w:author="Coroescu Liviu (1CD2)" w:date="2024-10-18T11:48:00Z" w16du:dateUtc="2024-10-18T09:48:00Z">
              <w:r w:rsidR="002D4AA3" w:rsidRPr="00B94EFF" w:rsidDel="00E64097">
                <w:delText>-68.61</w:delText>
              </w:r>
            </w:del>
          </w:p>
        </w:tc>
        <w:tc>
          <w:tcPr>
            <w:tcW w:w="1039" w:type="pct"/>
            <w:tcBorders>
              <w:top w:val="single" w:sz="4" w:space="0" w:color="auto"/>
              <w:left w:val="single" w:sz="4" w:space="0" w:color="auto"/>
              <w:bottom w:val="single" w:sz="4" w:space="0" w:color="auto"/>
              <w:right w:val="single" w:sz="4" w:space="0" w:color="auto"/>
            </w:tcBorders>
            <w:vAlign w:val="center"/>
            <w:hideMark/>
          </w:tcPr>
          <w:p w14:paraId="6F558F80" w14:textId="70C6244D" w:rsidR="002D4AA3" w:rsidRPr="00B94EFF" w:rsidRDefault="00E64097" w:rsidP="0059702C">
            <w:pPr>
              <w:pStyle w:val="TAC"/>
            </w:pPr>
            <w:ins w:id="44" w:author="Coroescu Liviu (1CD2)" w:date="2024-10-18T11:48:00Z" w16du:dateUtc="2024-10-18T09:48:00Z">
              <w:r>
                <w:t>-66.72</w:t>
              </w:r>
            </w:ins>
            <w:del w:id="45" w:author="Coroescu Liviu (1CD2)" w:date="2024-10-18T11:48:00Z" w16du:dateUtc="2024-10-18T09:48:00Z">
              <w:r w:rsidR="002D4AA3" w:rsidRPr="00B94EFF" w:rsidDel="00E64097">
                <w:delText>-69.73</w:delText>
              </w:r>
            </w:del>
          </w:p>
        </w:tc>
      </w:tr>
      <w:tr w:rsidR="002D4AA3" w:rsidRPr="00B94EFF" w14:paraId="70FFFB4B"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7F6D5" w14:textId="77777777" w:rsidR="002D4AA3" w:rsidRPr="00B94EFF" w:rsidRDefault="002D4AA3" w:rsidP="0059702C">
            <w:pPr>
              <w:pStyle w:val="TAL"/>
            </w:pPr>
          </w:p>
        </w:tc>
        <w:tc>
          <w:tcPr>
            <w:tcW w:w="592" w:type="pct"/>
            <w:tcBorders>
              <w:top w:val="single" w:sz="4" w:space="0" w:color="auto"/>
              <w:left w:val="single" w:sz="4" w:space="0" w:color="auto"/>
              <w:bottom w:val="single" w:sz="4" w:space="0" w:color="auto"/>
              <w:right w:val="single" w:sz="4" w:space="0" w:color="auto"/>
            </w:tcBorders>
            <w:vAlign w:val="center"/>
            <w:hideMark/>
          </w:tcPr>
          <w:p w14:paraId="7534E94C" w14:textId="77777777" w:rsidR="002D4AA3" w:rsidRPr="00B94EFF" w:rsidRDefault="002D4AA3" w:rsidP="0059702C">
            <w:pPr>
              <w:pStyle w:val="TAL"/>
            </w:pPr>
            <w:r w:rsidRPr="00B94EFF">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09E6F0FD" w14:textId="77777777" w:rsidR="002D4AA3" w:rsidRPr="00B94EFF" w:rsidRDefault="002D4AA3" w:rsidP="0059702C">
            <w:pPr>
              <w:pStyle w:val="TAC"/>
            </w:pPr>
            <w:r w:rsidRPr="00B94EFF">
              <w:t>dBm/</w:t>
            </w:r>
          </w:p>
          <w:p w14:paraId="7BB7D9F8" w14:textId="50195F58" w:rsidR="002D4AA3" w:rsidRPr="00B94EFF" w:rsidRDefault="00E64097" w:rsidP="0059702C">
            <w:pPr>
              <w:pStyle w:val="TAC"/>
            </w:pPr>
            <w:ins w:id="46" w:author="Coroescu Liviu (1CD2)" w:date="2024-10-18T11:44:00Z" w16du:dateUtc="2024-10-18T09:44:00Z">
              <w:r>
                <w:rPr>
                  <w:rFonts w:eastAsiaTheme="minorEastAsia"/>
                </w:rPr>
                <w:t>19.08</w:t>
              </w:r>
              <w:r w:rsidRPr="003E513E">
                <w:rPr>
                  <w:rFonts w:eastAsiaTheme="minorEastAsia"/>
                </w:rPr>
                <w:t>MHz</w:t>
              </w:r>
              <w:r w:rsidRPr="00B94EFF" w:rsidDel="00E64097">
                <w:t xml:space="preserve"> </w:t>
              </w:r>
            </w:ins>
            <w:del w:id="47" w:author="Coroescu Liviu (1CD2)" w:date="2024-10-18T11:44:00Z" w16du:dateUtc="2024-10-18T09:44:00Z">
              <w:r w:rsidR="002D4AA3" w:rsidRPr="00B94EFF" w:rsidDel="00E64097">
                <w:delText>9.36MH</w:delText>
              </w:r>
            </w:del>
            <w:r w:rsidR="002D4AA3" w:rsidRPr="00B94EFF">
              <w:t>z</w:t>
            </w:r>
          </w:p>
        </w:tc>
        <w:tc>
          <w:tcPr>
            <w:tcW w:w="1038" w:type="pct"/>
            <w:tcBorders>
              <w:top w:val="single" w:sz="4" w:space="0" w:color="auto"/>
              <w:left w:val="single" w:sz="4" w:space="0" w:color="auto"/>
              <w:bottom w:val="single" w:sz="4" w:space="0" w:color="auto"/>
              <w:right w:val="single" w:sz="4" w:space="0" w:color="auto"/>
            </w:tcBorders>
            <w:vAlign w:val="center"/>
            <w:hideMark/>
          </w:tcPr>
          <w:p w14:paraId="57320AE9" w14:textId="68D0D55C" w:rsidR="002D4AA3" w:rsidRPr="00B94EFF" w:rsidRDefault="00E64097" w:rsidP="0059702C">
            <w:pPr>
              <w:pStyle w:val="TAC"/>
            </w:pPr>
            <w:ins w:id="48" w:author="Coroescu Liviu (1CD2)" w:date="2024-10-18T11:48:00Z" w16du:dateUtc="2024-10-18T09:48:00Z">
              <w:r>
                <w:t>-65.52</w:t>
              </w:r>
            </w:ins>
            <w:del w:id="49" w:author="Coroescu Liviu (1CD2)" w:date="2024-10-18T11:48:00Z" w16du:dateUtc="2024-10-18T09:48:00Z">
              <w:r w:rsidR="002D4AA3" w:rsidRPr="00B94EFF" w:rsidDel="00E64097">
                <w:delText>-68.61</w:delText>
              </w:r>
            </w:del>
          </w:p>
        </w:tc>
        <w:tc>
          <w:tcPr>
            <w:tcW w:w="1038" w:type="pct"/>
            <w:tcBorders>
              <w:top w:val="single" w:sz="4" w:space="0" w:color="auto"/>
              <w:left w:val="single" w:sz="4" w:space="0" w:color="auto"/>
              <w:bottom w:val="single" w:sz="4" w:space="0" w:color="auto"/>
              <w:right w:val="single" w:sz="4" w:space="0" w:color="auto"/>
            </w:tcBorders>
            <w:vAlign w:val="center"/>
            <w:hideMark/>
          </w:tcPr>
          <w:p w14:paraId="35D96463" w14:textId="0A0F2ED4" w:rsidR="002D4AA3" w:rsidRPr="00B94EFF" w:rsidRDefault="00E64097" w:rsidP="0059702C">
            <w:pPr>
              <w:pStyle w:val="TAC"/>
            </w:pPr>
            <w:ins w:id="50" w:author="Coroescu Liviu (1CD2)" w:date="2024-10-18T11:48:00Z" w16du:dateUtc="2024-10-18T09:48:00Z">
              <w:r>
                <w:t>-65.52</w:t>
              </w:r>
            </w:ins>
            <w:del w:id="51" w:author="Coroescu Liviu (1CD2)" w:date="2024-10-18T11:48:00Z" w16du:dateUtc="2024-10-18T09:48:00Z">
              <w:r w:rsidR="002D4AA3" w:rsidRPr="00B94EFF" w:rsidDel="00E64097">
                <w:delText>-68.61</w:delText>
              </w:r>
            </w:del>
          </w:p>
        </w:tc>
        <w:tc>
          <w:tcPr>
            <w:tcW w:w="1039" w:type="pct"/>
            <w:tcBorders>
              <w:top w:val="single" w:sz="4" w:space="0" w:color="auto"/>
              <w:left w:val="single" w:sz="4" w:space="0" w:color="auto"/>
              <w:bottom w:val="single" w:sz="4" w:space="0" w:color="auto"/>
              <w:right w:val="single" w:sz="4" w:space="0" w:color="auto"/>
            </w:tcBorders>
            <w:vAlign w:val="center"/>
            <w:hideMark/>
          </w:tcPr>
          <w:p w14:paraId="6FECF856" w14:textId="50E13B1B" w:rsidR="002D4AA3" w:rsidRPr="00B94EFF" w:rsidRDefault="00E64097" w:rsidP="0059702C">
            <w:pPr>
              <w:pStyle w:val="TAC"/>
            </w:pPr>
            <w:ins w:id="52" w:author="Coroescu Liviu (1CD2)" w:date="2024-10-18T11:48:00Z" w16du:dateUtc="2024-10-18T09:48:00Z">
              <w:r>
                <w:t>-66.72</w:t>
              </w:r>
            </w:ins>
            <w:del w:id="53" w:author="Coroescu Liviu (1CD2)" w:date="2024-10-18T11:48:00Z" w16du:dateUtc="2024-10-18T09:48:00Z">
              <w:r w:rsidR="002D4AA3" w:rsidRPr="00B94EFF" w:rsidDel="00E64097">
                <w:delText>-69.73</w:delText>
              </w:r>
            </w:del>
          </w:p>
        </w:tc>
      </w:tr>
      <w:tr w:rsidR="002D4AA3" w:rsidRPr="00B94EFF" w14:paraId="7B2199FE"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8566C" w14:textId="77777777" w:rsidR="002D4AA3" w:rsidRPr="00B94EFF" w:rsidRDefault="002D4AA3" w:rsidP="0059702C">
            <w:pPr>
              <w:pStyle w:val="TAL"/>
            </w:pPr>
          </w:p>
        </w:tc>
        <w:tc>
          <w:tcPr>
            <w:tcW w:w="592" w:type="pct"/>
            <w:tcBorders>
              <w:top w:val="single" w:sz="4" w:space="0" w:color="auto"/>
              <w:left w:val="single" w:sz="4" w:space="0" w:color="auto"/>
              <w:bottom w:val="single" w:sz="4" w:space="0" w:color="auto"/>
              <w:right w:val="single" w:sz="4" w:space="0" w:color="auto"/>
            </w:tcBorders>
            <w:vAlign w:val="center"/>
            <w:hideMark/>
          </w:tcPr>
          <w:p w14:paraId="02F82F8D" w14:textId="77777777" w:rsidR="002D4AA3" w:rsidRPr="00B94EFF" w:rsidRDefault="002D4AA3" w:rsidP="0059702C">
            <w:pPr>
              <w:pStyle w:val="TAL"/>
            </w:pPr>
            <w:r w:rsidRPr="00B94EFF">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0644DE30" w14:textId="77777777" w:rsidR="002D4AA3" w:rsidRPr="00B94EFF" w:rsidRDefault="002D4AA3" w:rsidP="0059702C">
            <w:pPr>
              <w:pStyle w:val="TAC"/>
            </w:pPr>
            <w:r w:rsidRPr="00B94EFF">
              <w:t>dBm/</w:t>
            </w:r>
          </w:p>
          <w:p w14:paraId="1B0C8021" w14:textId="203552E0" w:rsidR="002D4AA3" w:rsidRPr="00B94EFF" w:rsidRDefault="00E64097" w:rsidP="0059702C">
            <w:pPr>
              <w:pStyle w:val="TAC"/>
            </w:pPr>
            <w:ins w:id="54" w:author="Coroescu Liviu (1CD2)" w:date="2024-10-18T11:44:00Z" w16du:dateUtc="2024-10-18T09:44:00Z">
              <w:r>
                <w:rPr>
                  <w:rFonts w:eastAsiaTheme="minorEastAsia"/>
                </w:rPr>
                <w:t>47.88</w:t>
              </w:r>
              <w:r w:rsidRPr="003E513E">
                <w:rPr>
                  <w:rFonts w:eastAsiaTheme="minorEastAsia"/>
                </w:rPr>
                <w:t>MHz</w:t>
              </w:r>
            </w:ins>
            <w:del w:id="55" w:author="Coroescu Liviu (1CD2)" w:date="2024-10-18T11:44:00Z" w16du:dateUtc="2024-10-18T09:44:00Z">
              <w:r w:rsidR="002D4AA3" w:rsidRPr="00B94EFF" w:rsidDel="00E64097">
                <w:delText>38.16MHz</w:delText>
              </w:r>
            </w:del>
          </w:p>
        </w:tc>
        <w:tc>
          <w:tcPr>
            <w:tcW w:w="1038" w:type="pct"/>
            <w:tcBorders>
              <w:top w:val="single" w:sz="4" w:space="0" w:color="auto"/>
              <w:left w:val="single" w:sz="4" w:space="0" w:color="auto"/>
              <w:bottom w:val="single" w:sz="4" w:space="0" w:color="auto"/>
              <w:right w:val="single" w:sz="4" w:space="0" w:color="auto"/>
            </w:tcBorders>
            <w:vAlign w:val="center"/>
            <w:hideMark/>
          </w:tcPr>
          <w:p w14:paraId="499C2E4C" w14:textId="3C76A2A6" w:rsidR="002D4AA3" w:rsidRPr="00B94EFF" w:rsidRDefault="00E64097" w:rsidP="0059702C">
            <w:pPr>
              <w:pStyle w:val="TAC"/>
            </w:pPr>
            <w:ins w:id="56" w:author="Coroescu Liviu (1CD2)" w:date="2024-10-18T11:49:00Z" w16du:dateUtc="2024-10-18T09:49:00Z">
              <w:r>
                <w:t>-61.52</w:t>
              </w:r>
            </w:ins>
            <w:del w:id="57" w:author="Coroescu Liviu (1CD2)" w:date="2024-10-18T11:49:00Z" w16du:dateUtc="2024-10-18T09:49:00Z">
              <w:r w:rsidR="002D4AA3" w:rsidRPr="00B94EFF" w:rsidDel="00E64097">
                <w:delText>-62.51</w:delText>
              </w:r>
            </w:del>
          </w:p>
        </w:tc>
        <w:tc>
          <w:tcPr>
            <w:tcW w:w="1038" w:type="pct"/>
            <w:tcBorders>
              <w:top w:val="single" w:sz="4" w:space="0" w:color="auto"/>
              <w:left w:val="single" w:sz="4" w:space="0" w:color="auto"/>
              <w:bottom w:val="single" w:sz="4" w:space="0" w:color="auto"/>
              <w:right w:val="single" w:sz="4" w:space="0" w:color="auto"/>
            </w:tcBorders>
            <w:vAlign w:val="center"/>
            <w:hideMark/>
          </w:tcPr>
          <w:p w14:paraId="07A8ECAC" w14:textId="3ACEF2F3" w:rsidR="002D4AA3" w:rsidRPr="00B94EFF" w:rsidRDefault="00E64097" w:rsidP="0059702C">
            <w:pPr>
              <w:pStyle w:val="TAC"/>
            </w:pPr>
            <w:ins w:id="58" w:author="Coroescu Liviu (1CD2)" w:date="2024-10-18T11:49:00Z" w16du:dateUtc="2024-10-18T09:49:00Z">
              <w:r>
                <w:t>-61.52</w:t>
              </w:r>
            </w:ins>
            <w:del w:id="59" w:author="Coroescu Liviu (1CD2)" w:date="2024-10-18T11:49:00Z" w16du:dateUtc="2024-10-18T09:49:00Z">
              <w:r w:rsidR="002D4AA3" w:rsidRPr="00B94EFF" w:rsidDel="00E64097">
                <w:delText>-62.51</w:delText>
              </w:r>
            </w:del>
          </w:p>
        </w:tc>
        <w:tc>
          <w:tcPr>
            <w:tcW w:w="1039" w:type="pct"/>
            <w:tcBorders>
              <w:top w:val="single" w:sz="4" w:space="0" w:color="auto"/>
              <w:left w:val="single" w:sz="4" w:space="0" w:color="auto"/>
              <w:bottom w:val="single" w:sz="4" w:space="0" w:color="auto"/>
              <w:right w:val="single" w:sz="4" w:space="0" w:color="auto"/>
            </w:tcBorders>
            <w:vAlign w:val="center"/>
            <w:hideMark/>
          </w:tcPr>
          <w:p w14:paraId="768C3030" w14:textId="157A36DB" w:rsidR="002D4AA3" w:rsidRPr="00B94EFF" w:rsidRDefault="00E64097" w:rsidP="0059702C">
            <w:pPr>
              <w:pStyle w:val="TAC"/>
            </w:pPr>
            <w:ins w:id="60" w:author="Coroescu Liviu (1CD2)" w:date="2024-10-18T11:49:00Z" w16du:dateUtc="2024-10-18T09:49:00Z">
              <w:r>
                <w:t>-62.73</w:t>
              </w:r>
            </w:ins>
            <w:del w:id="61" w:author="Coroescu Liviu (1CD2)" w:date="2024-10-18T11:49:00Z" w16du:dateUtc="2024-10-18T09:49:00Z">
              <w:r w:rsidR="002D4AA3" w:rsidRPr="00B94EFF" w:rsidDel="00E64097">
                <w:delText>-63.63</w:delText>
              </w:r>
            </w:del>
          </w:p>
        </w:tc>
      </w:tr>
      <w:tr w:rsidR="002D4AA3" w:rsidRPr="00B94EFF" w14:paraId="74679BC7" w14:textId="77777777" w:rsidTr="00E64097">
        <w:trPr>
          <w:cantSplit/>
          <w:trHeight w:val="20"/>
          <w:jc w:val="center"/>
        </w:trPr>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531DAF84" w14:textId="77777777" w:rsidR="002D4AA3" w:rsidRPr="00B94EFF" w:rsidRDefault="002D4AA3" w:rsidP="0059702C">
            <w:pPr>
              <w:pStyle w:val="TAL"/>
            </w:pPr>
            <w:r w:rsidRPr="00B94EFF">
              <w:t xml:space="preserve">PRS </w:t>
            </w:r>
            <w:r w:rsidRPr="00B94EFF">
              <w:rPr>
                <w:position w:val="-12"/>
              </w:rPr>
              <w:object w:dxaOrig="624" w:dyaOrig="396" w14:anchorId="0F735BAC">
                <v:shape id="_x0000_i1031" type="#_x0000_t75" style="width:31.3pt;height:20.05pt" o:ole="" fillcolor="window">
                  <v:imagedata r:id="rId26" o:title=""/>
                </v:shape>
                <o:OLEObject Type="Embed" ProgID="Equation.3" ShapeID="_x0000_i1031" DrawAspect="Content" ObjectID="_1792591750" r:id="rId27"/>
              </w:object>
            </w:r>
            <w:r w:rsidRPr="00B94EFF">
              <w:rPr>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34E339BD" w14:textId="77777777" w:rsidR="002D4AA3" w:rsidRPr="00B94EFF" w:rsidRDefault="002D4AA3" w:rsidP="0059702C">
            <w:pPr>
              <w:pStyle w:val="TAC"/>
            </w:pPr>
            <w:r w:rsidRPr="00B94EFF">
              <w:t>dB</w:t>
            </w:r>
          </w:p>
        </w:tc>
        <w:tc>
          <w:tcPr>
            <w:tcW w:w="1038" w:type="pct"/>
            <w:tcBorders>
              <w:top w:val="single" w:sz="4" w:space="0" w:color="auto"/>
              <w:left w:val="single" w:sz="4" w:space="0" w:color="auto"/>
              <w:bottom w:val="single" w:sz="4" w:space="0" w:color="auto"/>
              <w:right w:val="single" w:sz="4" w:space="0" w:color="auto"/>
            </w:tcBorders>
            <w:vAlign w:val="center"/>
          </w:tcPr>
          <w:p w14:paraId="0C2AD8E3" w14:textId="68A769B0" w:rsidR="002D4AA3" w:rsidRPr="00B94EFF" w:rsidRDefault="00E64097" w:rsidP="0059702C">
            <w:pPr>
              <w:pStyle w:val="TAC"/>
            </w:pPr>
            <w:ins w:id="62" w:author="Coroescu Liviu (1CD2)" w:date="2024-10-18T11:49:00Z" w16du:dateUtc="2024-10-18T09:49:00Z">
              <w:r>
                <w:t>-5.53</w:t>
              </w:r>
            </w:ins>
            <w:del w:id="63" w:author="Coroescu Liviu (1CD2)" w:date="2024-10-18T11:49:00Z" w16du:dateUtc="2024-10-18T09:49:00Z">
              <w:r w:rsidR="002D4AA3" w:rsidRPr="00B94EFF" w:rsidDel="00E64097">
                <w:delText>-5.61</w:delText>
              </w:r>
            </w:del>
          </w:p>
        </w:tc>
        <w:tc>
          <w:tcPr>
            <w:tcW w:w="1038" w:type="pct"/>
            <w:tcBorders>
              <w:top w:val="single" w:sz="4" w:space="0" w:color="auto"/>
              <w:left w:val="single" w:sz="4" w:space="0" w:color="auto"/>
              <w:bottom w:val="single" w:sz="4" w:space="0" w:color="auto"/>
              <w:right w:val="single" w:sz="4" w:space="0" w:color="auto"/>
            </w:tcBorders>
            <w:vAlign w:val="center"/>
            <w:hideMark/>
          </w:tcPr>
          <w:p w14:paraId="62CF2C0B" w14:textId="60B93410" w:rsidR="002D4AA3" w:rsidRPr="00B94EFF" w:rsidRDefault="00E64097" w:rsidP="0059702C">
            <w:pPr>
              <w:pStyle w:val="TAC"/>
            </w:pPr>
            <w:ins w:id="64" w:author="Coroescu Liviu (1CD2)" w:date="2024-10-18T11:49:00Z" w16du:dateUtc="2024-10-18T09:49:00Z">
              <w:r>
                <w:t>-</w:t>
              </w:r>
            </w:ins>
            <w:ins w:id="65" w:author="Coroescu Liviu (1CD2)" w:date="2024-10-18T11:50:00Z" w16du:dateUtc="2024-10-18T09:50:00Z">
              <w:r>
                <w:t>12.57</w:t>
              </w:r>
            </w:ins>
            <w:del w:id="66" w:author="Coroescu Liviu (1CD2)" w:date="2024-10-18T11:49:00Z" w16du:dateUtc="2024-10-18T09:49:00Z">
              <w:r w:rsidR="002D4AA3" w:rsidRPr="00B94EFF" w:rsidDel="00E64097">
                <w:delText>-12.64</w:delText>
              </w:r>
            </w:del>
          </w:p>
        </w:tc>
        <w:tc>
          <w:tcPr>
            <w:tcW w:w="1039" w:type="pct"/>
            <w:tcBorders>
              <w:top w:val="single" w:sz="4" w:space="0" w:color="auto"/>
              <w:left w:val="single" w:sz="4" w:space="0" w:color="auto"/>
              <w:bottom w:val="single" w:sz="4" w:space="0" w:color="auto"/>
              <w:right w:val="single" w:sz="4" w:space="0" w:color="auto"/>
            </w:tcBorders>
            <w:vAlign w:val="center"/>
            <w:hideMark/>
          </w:tcPr>
          <w:p w14:paraId="40D988F3" w14:textId="3CF256BA" w:rsidR="002D4AA3" w:rsidRPr="00B94EFF" w:rsidRDefault="00E64097" w:rsidP="0059702C">
            <w:pPr>
              <w:pStyle w:val="TAC"/>
            </w:pPr>
            <w:ins w:id="67" w:author="Coroescu Liviu (1CD2)" w:date="2024-10-18T11:50:00Z" w16du:dateUtc="2024-10-18T09:50:00Z">
              <w:r>
                <w:t>-12.60</w:t>
              </w:r>
            </w:ins>
            <w:del w:id="68" w:author="Coroescu Liviu (1CD2)" w:date="2024-10-18T11:50:00Z" w16du:dateUtc="2024-10-18T09:50:00Z">
              <w:r w:rsidR="002D4AA3" w:rsidRPr="00B94EFF" w:rsidDel="00E64097">
                <w:delText>-11.20</w:delText>
              </w:r>
            </w:del>
          </w:p>
        </w:tc>
      </w:tr>
      <w:tr w:rsidR="002D4AA3" w:rsidRPr="00B94EFF" w14:paraId="1D007EC0" w14:textId="77777777" w:rsidTr="0059702C">
        <w:trPr>
          <w:cantSplit/>
          <w:trHeight w:val="20"/>
          <w:jc w:val="center"/>
        </w:trPr>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45D028C3" w14:textId="77777777" w:rsidR="002D4AA3" w:rsidRPr="00B94EFF" w:rsidRDefault="002D4AA3" w:rsidP="0059702C">
            <w:pPr>
              <w:pStyle w:val="TAL"/>
            </w:pPr>
            <w:r w:rsidRPr="00B94EFF">
              <w:t>Propagation Condition</w:t>
            </w:r>
          </w:p>
        </w:tc>
        <w:tc>
          <w:tcPr>
            <w:tcW w:w="560" w:type="pct"/>
            <w:tcBorders>
              <w:top w:val="single" w:sz="4" w:space="0" w:color="auto"/>
              <w:left w:val="single" w:sz="4" w:space="0" w:color="auto"/>
              <w:bottom w:val="single" w:sz="4" w:space="0" w:color="auto"/>
              <w:right w:val="single" w:sz="4" w:space="0" w:color="auto"/>
            </w:tcBorders>
            <w:vAlign w:val="center"/>
          </w:tcPr>
          <w:p w14:paraId="5DB8AA43" w14:textId="77777777" w:rsidR="002D4AA3" w:rsidRPr="00B94EFF" w:rsidRDefault="002D4AA3" w:rsidP="0059702C">
            <w:pPr>
              <w:pStyle w:val="TAC"/>
            </w:pPr>
          </w:p>
        </w:tc>
        <w:tc>
          <w:tcPr>
            <w:tcW w:w="3115" w:type="pct"/>
            <w:gridSpan w:val="3"/>
            <w:tcBorders>
              <w:top w:val="single" w:sz="4" w:space="0" w:color="auto"/>
              <w:left w:val="single" w:sz="4" w:space="0" w:color="auto"/>
              <w:bottom w:val="single" w:sz="4" w:space="0" w:color="auto"/>
              <w:right w:val="single" w:sz="4" w:space="0" w:color="auto"/>
            </w:tcBorders>
            <w:vAlign w:val="center"/>
            <w:hideMark/>
          </w:tcPr>
          <w:p w14:paraId="1068BBFC" w14:textId="77777777" w:rsidR="002D4AA3" w:rsidRPr="00B94EFF" w:rsidRDefault="002D4AA3" w:rsidP="0059702C">
            <w:pPr>
              <w:pStyle w:val="TAC"/>
            </w:pPr>
            <w:r w:rsidRPr="00B94EFF">
              <w:rPr>
                <w:rFonts w:ascii="Calibri" w:hAnsi="Calibri" w:cs="Calibri"/>
              </w:rPr>
              <w:t>AWGN</w:t>
            </w:r>
          </w:p>
        </w:tc>
      </w:tr>
      <w:tr w:rsidR="002D4AA3" w:rsidRPr="00B94EFF" w14:paraId="338D0FB0" w14:textId="77777777" w:rsidTr="0059702C">
        <w:trPr>
          <w:cantSplit/>
          <w:trHeight w:val="20"/>
          <w:jc w:val="center"/>
        </w:trPr>
        <w:tc>
          <w:tcPr>
            <w:tcW w:w="4855" w:type="pct"/>
            <w:gridSpan w:val="6"/>
            <w:tcBorders>
              <w:top w:val="single" w:sz="4" w:space="0" w:color="auto"/>
              <w:left w:val="single" w:sz="4" w:space="0" w:color="auto"/>
              <w:bottom w:val="single" w:sz="4" w:space="0" w:color="auto"/>
              <w:right w:val="single" w:sz="4" w:space="0" w:color="auto"/>
            </w:tcBorders>
            <w:hideMark/>
          </w:tcPr>
          <w:p w14:paraId="370B5B2D" w14:textId="77777777" w:rsidR="002D4AA3" w:rsidRPr="00B94EFF" w:rsidRDefault="002D4AA3" w:rsidP="0059702C">
            <w:pPr>
              <w:pStyle w:val="TAN"/>
            </w:pPr>
            <w:r w:rsidRPr="00B94EFF">
              <w:t>Note 1:</w:t>
            </w:r>
            <w:r w:rsidRPr="00B94EFF">
              <w:tab/>
              <w:t>OCNG shall be used such that active cells (all, except Cell 3 in T3) are fully allocated and a constant total transmitted power spectral density is achieved for all OFDM symbols other than those in the slots with transmitted PRS.</w:t>
            </w:r>
          </w:p>
          <w:p w14:paraId="49B59581" w14:textId="77777777" w:rsidR="002D4AA3" w:rsidRPr="00B94EFF" w:rsidRDefault="002D4AA3" w:rsidP="0059702C">
            <w:pPr>
              <w:pStyle w:val="TAN"/>
            </w:pPr>
            <w:r w:rsidRPr="00B94EFF">
              <w:t>Note 2:</w:t>
            </w:r>
            <w:r w:rsidRPr="00B94EFF">
              <w:tab/>
              <w:t>The resources for uplink transmission are assigned to the UE prior to the start of time period T2.</w:t>
            </w:r>
          </w:p>
          <w:p w14:paraId="56354CA1" w14:textId="77777777" w:rsidR="002D4AA3" w:rsidRPr="00B94EFF" w:rsidRDefault="002D4AA3" w:rsidP="0059702C">
            <w:pPr>
              <w:pStyle w:val="TAN"/>
            </w:pPr>
            <w:r w:rsidRPr="00B94EFF">
              <w:t>Note 3:</w:t>
            </w:r>
            <w:r w:rsidRPr="00B94EFF">
              <w:tab/>
              <w:t xml:space="preserve">Interference from other cells and noise sources not specified in the test are assumed to be constant over subcarriers and time and shall be modelled as AWGN of appropriate power for </w:t>
            </w:r>
            <w:r w:rsidRPr="00B94EFF">
              <w:rPr>
                <w:position w:val="-12"/>
              </w:rPr>
              <w:object w:dxaOrig="408" w:dyaOrig="396" w14:anchorId="579089DC">
                <v:shape id="_x0000_i1032" type="#_x0000_t75" style="width:20.05pt;height:20.05pt" o:ole="" fillcolor="window">
                  <v:imagedata r:id="rId18" o:title=""/>
                </v:shape>
                <o:OLEObject Type="Embed" ProgID="Equation.3" ShapeID="_x0000_i1032" DrawAspect="Content" ObjectID="_1792591751" r:id="rId28"/>
              </w:object>
            </w:r>
            <w:r w:rsidRPr="00B94EFF">
              <w:t xml:space="preserve"> to be fulfilled.</w:t>
            </w:r>
          </w:p>
          <w:p w14:paraId="55C9A35D" w14:textId="77777777" w:rsidR="002D4AA3" w:rsidRPr="00B94EFF" w:rsidRDefault="002D4AA3" w:rsidP="0059702C">
            <w:pPr>
              <w:pStyle w:val="TAN"/>
              <w:rPr>
                <w:szCs w:val="18"/>
              </w:rPr>
            </w:pPr>
            <w:r w:rsidRPr="00B94EFF">
              <w:rPr>
                <w:szCs w:val="18"/>
              </w:rPr>
              <w:t>Note 4:</w:t>
            </w:r>
            <w:r w:rsidRPr="00B94EFF">
              <w:rPr>
                <w:szCs w:val="18"/>
              </w:rPr>
              <w:tab/>
              <w:t>SSB RP and Io levels have been derived from other parameters and are given for information purpose. These are not settable test parameters.</w:t>
            </w:r>
            <w:r w:rsidRPr="00B94EFF">
              <w:t xml:space="preserve"> The Io is calculated based only on the symbols where PRS is transmitted.</w:t>
            </w:r>
          </w:p>
        </w:tc>
      </w:tr>
    </w:tbl>
    <w:p w14:paraId="459F91CD" w14:textId="77777777" w:rsidR="002D4AA3" w:rsidRPr="00B94EFF" w:rsidRDefault="002D4AA3" w:rsidP="002D4AA3">
      <w:pPr>
        <w:rPr>
          <w:lang w:eastAsia="zh-CN"/>
        </w:rPr>
      </w:pPr>
    </w:p>
    <w:p w14:paraId="15A94E86" w14:textId="77777777" w:rsidR="002D4AA3" w:rsidRPr="00B94EFF" w:rsidRDefault="002D4AA3" w:rsidP="002D4AA3">
      <w:r w:rsidRPr="00B94EFF">
        <w:t xml:space="preserve">The RSTD measurement time fulfils the requirements specified in </w:t>
      </w:r>
      <w:r w:rsidRPr="00B94EFF">
        <w:rPr>
          <w:lang w:eastAsia="zh-CN"/>
        </w:rPr>
        <w:t>c</w:t>
      </w:r>
      <w:r w:rsidRPr="00B94EFF">
        <w:t>lause 14.2.2.3.</w:t>
      </w:r>
    </w:p>
    <w:p w14:paraId="079CD244" w14:textId="77777777" w:rsidR="00872281" w:rsidRDefault="002D4AA3" w:rsidP="00872281">
      <w:pPr>
        <w:rPr>
          <w:ins w:id="69" w:author="Coroescu Liviu (1CD2)" w:date="2024-10-18T11:51:00Z" w16du:dateUtc="2024-10-18T09:51:00Z"/>
        </w:rPr>
      </w:pPr>
      <w:r w:rsidRPr="00B94EFF">
        <w:t xml:space="preserve">The UE shall perform and report the RSTD measurements for Cell 2 and Cell 3 with respect to the reference cell in the DL-TDOA assistance data, Cell 1, within </w:t>
      </w:r>
      <w:r w:rsidRPr="00B94EFF">
        <w:rPr>
          <w:lang w:eastAsia="zh-CN"/>
        </w:rPr>
        <w:t xml:space="preserve">the time duration specified </w:t>
      </w:r>
      <w:r w:rsidRPr="00B94EFF">
        <w:t xml:space="preserve">in </w:t>
      </w:r>
      <w:r w:rsidRPr="00B94EFF">
        <w:rPr>
          <w:lang w:eastAsia="zh-CN"/>
        </w:rPr>
        <w:t>c</w:t>
      </w:r>
      <w:r w:rsidRPr="00B94EFF">
        <w:t>lause 14.2.2.3</w:t>
      </w:r>
      <w:r w:rsidRPr="00B94EFF">
        <w:rPr>
          <w:lang w:eastAsia="zh-CN"/>
        </w:rPr>
        <w:t xml:space="preserve"> </w:t>
      </w:r>
      <w:r w:rsidRPr="00B94EFF">
        <w:t>starting from the beginning of time interval T2.</w:t>
      </w:r>
    </w:p>
    <w:p w14:paraId="1B36377C" w14:textId="7F296E05" w:rsidR="002D4AA3" w:rsidRPr="00872281" w:rsidRDefault="00872281" w:rsidP="002D4AA3">
      <w:pPr>
        <w:pStyle w:val="ListParagraph"/>
        <w:numPr>
          <w:ilvl w:val="0"/>
          <w:numId w:val="50"/>
        </w:numPr>
      </w:pPr>
      <w:bookmarkStart w:id="70" w:name="OLE_LINK42"/>
      <w:bookmarkStart w:id="71" w:name="OLE_LINK43"/>
      <w:ins w:id="72" w:author="Coroescu Liviu (1CD2)" w:date="2024-10-18T11:51:00Z" w16du:dateUtc="2024-10-18T09:51:00Z">
        <w:r w:rsidRPr="00872281">
          <w:rPr>
            <w:rFonts w:eastAsiaTheme="minorEastAsia"/>
            <w:sz w:val="20"/>
            <w:szCs w:val="20"/>
          </w:rPr>
          <w:t>NOTE:</w:t>
        </w:r>
        <w:r w:rsidRPr="00872281">
          <w:rPr>
            <w:rFonts w:eastAsiaTheme="minorEastAsia"/>
            <w:sz w:val="20"/>
            <w:szCs w:val="20"/>
          </w:rPr>
          <w:tab/>
          <w:t xml:space="preserve">The </w:t>
        </w:r>
        <w:proofErr w:type="spellStart"/>
        <w:r w:rsidRPr="00872281">
          <w:rPr>
            <w:rFonts w:eastAsiaTheme="minorEastAsia"/>
            <w:sz w:val="20"/>
            <w:szCs w:val="20"/>
          </w:rPr>
          <w:t>actual</w:t>
        </w:r>
        <w:proofErr w:type="spellEnd"/>
        <w:r w:rsidRPr="00872281">
          <w:rPr>
            <w:rFonts w:eastAsiaTheme="minorEastAsia"/>
            <w:sz w:val="20"/>
            <w:szCs w:val="20"/>
          </w:rPr>
          <w:t xml:space="preserve"> </w:t>
        </w:r>
        <w:proofErr w:type="spellStart"/>
        <w:r w:rsidRPr="00872281">
          <w:rPr>
            <w:rFonts w:eastAsiaTheme="minorEastAsia"/>
            <w:sz w:val="20"/>
            <w:szCs w:val="20"/>
          </w:rPr>
          <w:t>overall</w:t>
        </w:r>
        <w:proofErr w:type="spellEnd"/>
        <w:r w:rsidRPr="00872281">
          <w:rPr>
            <w:rFonts w:eastAsiaTheme="minorEastAsia"/>
            <w:sz w:val="20"/>
            <w:szCs w:val="20"/>
          </w:rPr>
          <w:t xml:space="preserve"> </w:t>
        </w:r>
        <w:proofErr w:type="spellStart"/>
        <w:r w:rsidRPr="00872281">
          <w:rPr>
            <w:rFonts w:eastAsiaTheme="minorEastAsia"/>
            <w:sz w:val="20"/>
            <w:szCs w:val="20"/>
          </w:rPr>
          <w:t>delays</w:t>
        </w:r>
        <w:proofErr w:type="spellEnd"/>
        <w:r w:rsidRPr="00872281">
          <w:rPr>
            <w:rFonts w:eastAsiaTheme="minorEastAsia"/>
            <w:sz w:val="20"/>
            <w:szCs w:val="20"/>
          </w:rPr>
          <w:t xml:space="preserve"> </w:t>
        </w:r>
        <w:proofErr w:type="spellStart"/>
        <w:r w:rsidRPr="00872281">
          <w:rPr>
            <w:rFonts w:eastAsiaTheme="minorEastAsia"/>
            <w:sz w:val="20"/>
            <w:szCs w:val="20"/>
          </w:rPr>
          <w:t>measured</w:t>
        </w:r>
        <w:proofErr w:type="spellEnd"/>
        <w:r w:rsidRPr="00872281">
          <w:rPr>
            <w:rFonts w:eastAsiaTheme="minorEastAsia"/>
            <w:sz w:val="20"/>
            <w:szCs w:val="20"/>
          </w:rPr>
          <w:t xml:space="preserve"> in the test </w:t>
        </w:r>
        <w:proofErr w:type="spellStart"/>
        <w:r w:rsidRPr="00872281">
          <w:rPr>
            <w:rFonts w:eastAsiaTheme="minorEastAsia"/>
            <w:sz w:val="20"/>
            <w:szCs w:val="20"/>
          </w:rPr>
          <w:t>may</w:t>
        </w:r>
        <w:proofErr w:type="spellEnd"/>
        <w:r w:rsidRPr="00872281">
          <w:rPr>
            <w:rFonts w:eastAsiaTheme="minorEastAsia"/>
            <w:sz w:val="20"/>
            <w:szCs w:val="20"/>
          </w:rPr>
          <w:t xml:space="preserve"> </w:t>
        </w:r>
        <w:proofErr w:type="spellStart"/>
        <w:r w:rsidRPr="00872281">
          <w:rPr>
            <w:rFonts w:eastAsiaTheme="minorEastAsia"/>
            <w:sz w:val="20"/>
            <w:szCs w:val="20"/>
          </w:rPr>
          <w:t>be</w:t>
        </w:r>
        <w:proofErr w:type="spellEnd"/>
        <w:r w:rsidRPr="00872281">
          <w:rPr>
            <w:rFonts w:eastAsiaTheme="minorEastAsia"/>
            <w:sz w:val="20"/>
            <w:szCs w:val="20"/>
          </w:rPr>
          <w:t xml:space="preserve"> up to 2xTTI</w:t>
        </w:r>
        <w:r w:rsidRPr="00872281">
          <w:rPr>
            <w:rFonts w:eastAsiaTheme="minorEastAsia"/>
            <w:sz w:val="20"/>
            <w:szCs w:val="20"/>
            <w:vertAlign w:val="subscript"/>
          </w:rPr>
          <w:t>DCCH</w:t>
        </w:r>
        <w:r w:rsidRPr="00872281">
          <w:rPr>
            <w:rFonts w:eastAsiaTheme="minorEastAsia"/>
            <w:sz w:val="20"/>
            <w:szCs w:val="20"/>
          </w:rPr>
          <w:t xml:space="preserve"> </w:t>
        </w:r>
        <w:proofErr w:type="spellStart"/>
        <w:r w:rsidRPr="00872281">
          <w:rPr>
            <w:rFonts w:eastAsiaTheme="minorEastAsia"/>
            <w:sz w:val="20"/>
            <w:szCs w:val="20"/>
          </w:rPr>
          <w:t>higher</w:t>
        </w:r>
        <w:proofErr w:type="spellEnd"/>
        <w:r w:rsidRPr="00872281">
          <w:rPr>
            <w:rFonts w:eastAsiaTheme="minorEastAsia"/>
            <w:sz w:val="20"/>
            <w:szCs w:val="20"/>
          </w:rPr>
          <w:t xml:space="preserve"> </w:t>
        </w:r>
        <w:proofErr w:type="spellStart"/>
        <w:r w:rsidRPr="00872281">
          <w:rPr>
            <w:rFonts w:eastAsiaTheme="minorEastAsia"/>
            <w:sz w:val="20"/>
            <w:szCs w:val="20"/>
          </w:rPr>
          <w:t>than</w:t>
        </w:r>
        <w:proofErr w:type="spellEnd"/>
        <w:r w:rsidRPr="00872281">
          <w:rPr>
            <w:rFonts w:eastAsiaTheme="minorEastAsia"/>
            <w:sz w:val="20"/>
            <w:szCs w:val="20"/>
          </w:rPr>
          <w:t xml:space="preserve"> the </w:t>
        </w:r>
        <w:r w:rsidRPr="00872281">
          <w:rPr>
            <w:rFonts w:eastAsiaTheme="minorEastAsia" w:hint="eastAsia"/>
            <w:sz w:val="20"/>
            <w:szCs w:val="20"/>
          </w:rPr>
          <w:t>time duration</w:t>
        </w:r>
        <w:r w:rsidRPr="00872281">
          <w:rPr>
            <w:rFonts w:eastAsiaTheme="minorEastAsia"/>
            <w:sz w:val="20"/>
            <w:szCs w:val="20"/>
          </w:rPr>
          <w:t xml:space="preserve"> </w:t>
        </w:r>
        <w:proofErr w:type="spellStart"/>
        <w:r w:rsidRPr="00872281">
          <w:rPr>
            <w:rFonts w:eastAsiaTheme="minorEastAsia"/>
            <w:sz w:val="20"/>
            <w:szCs w:val="20"/>
          </w:rPr>
          <w:t>above</w:t>
        </w:r>
        <w:proofErr w:type="spellEnd"/>
        <w:r w:rsidRPr="00872281">
          <w:rPr>
            <w:rFonts w:eastAsiaTheme="minorEastAsia"/>
            <w:sz w:val="20"/>
            <w:szCs w:val="20"/>
          </w:rPr>
          <w:t xml:space="preserve"> </w:t>
        </w:r>
        <w:proofErr w:type="spellStart"/>
        <w:r w:rsidRPr="00872281">
          <w:rPr>
            <w:rFonts w:eastAsiaTheme="minorEastAsia"/>
            <w:sz w:val="20"/>
            <w:szCs w:val="20"/>
          </w:rPr>
          <w:t>because</w:t>
        </w:r>
        <w:proofErr w:type="spellEnd"/>
        <w:r w:rsidRPr="00872281">
          <w:rPr>
            <w:rFonts w:eastAsiaTheme="minorEastAsia"/>
            <w:sz w:val="20"/>
            <w:szCs w:val="20"/>
          </w:rPr>
          <w:t xml:space="preserve"> of TTI insertion </w:t>
        </w:r>
        <w:proofErr w:type="spellStart"/>
        <w:r w:rsidRPr="00872281">
          <w:rPr>
            <w:rFonts w:eastAsiaTheme="minorEastAsia"/>
            <w:sz w:val="20"/>
            <w:szCs w:val="20"/>
          </w:rPr>
          <w:t>uncertainty</w:t>
        </w:r>
        <w:proofErr w:type="spellEnd"/>
        <w:r w:rsidRPr="00872281">
          <w:rPr>
            <w:rFonts w:eastAsiaTheme="minorEastAsia"/>
            <w:sz w:val="20"/>
            <w:szCs w:val="20"/>
          </w:rPr>
          <w:t xml:space="preserve"> of the </w:t>
        </w:r>
        <w:proofErr w:type="spellStart"/>
        <w:r w:rsidRPr="00872281">
          <w:rPr>
            <w:rFonts w:eastAsiaTheme="minorEastAsia"/>
            <w:sz w:val="20"/>
            <w:szCs w:val="20"/>
          </w:rPr>
          <w:t>measurement</w:t>
        </w:r>
        <w:proofErr w:type="spellEnd"/>
        <w:r w:rsidRPr="00872281">
          <w:rPr>
            <w:rFonts w:eastAsiaTheme="minorEastAsia"/>
            <w:sz w:val="20"/>
            <w:szCs w:val="20"/>
          </w:rPr>
          <w:t xml:space="preserve"> report in DCCH.</w:t>
        </w:r>
      </w:ins>
      <w:bookmarkEnd w:id="70"/>
      <w:bookmarkEnd w:id="71"/>
    </w:p>
    <w:p w14:paraId="09FB4A7F" w14:textId="77777777" w:rsidR="002D4AA3" w:rsidRPr="00B94EFF" w:rsidRDefault="002D4AA3" w:rsidP="002D4AA3">
      <w:pPr>
        <w:rPr>
          <w:lang w:eastAsia="zh-CN"/>
        </w:rPr>
      </w:pPr>
      <w:r w:rsidRPr="00B94EFF">
        <w:t xml:space="preserve">The rate of the correct events for each neighbour cell observed during repeated tests shall be at least 90%, where the reported RSTD measurement for each correct event shall be within the RSTD reporting range specified in </w:t>
      </w:r>
      <w:r w:rsidRPr="00B94EFF">
        <w:rPr>
          <w:lang w:eastAsia="zh-CN"/>
        </w:rPr>
        <w:t xml:space="preserve">TS 38.133[50] </w:t>
      </w:r>
      <w:r w:rsidRPr="00B94EFF">
        <w:t>Clause 10.1.23.3, i.e., between RSTD_0000000 and RSTD</w:t>
      </w:r>
      <w:r w:rsidRPr="00B94EFF">
        <w:rPr>
          <w:lang w:eastAsia="zh-CN"/>
        </w:rPr>
        <w:t>_</w:t>
      </w:r>
      <w:r w:rsidRPr="00B94EFF">
        <w:t>1970049.</w:t>
      </w:r>
    </w:p>
    <w:p w14:paraId="08659154" w14:textId="77777777" w:rsidR="002D4AA3" w:rsidRPr="00B94EFF" w:rsidRDefault="002D4AA3" w:rsidP="002D4AA3">
      <w:r w:rsidRPr="00B94EFF">
        <w:t>The response time is equal to the LPP time IE value</w:t>
      </w:r>
      <w:r w:rsidRPr="00B94EFF">
        <w:rPr>
          <w:lang w:eastAsia="zh-CN"/>
        </w:rPr>
        <w:t xml:space="preserve"> </w:t>
      </w:r>
      <w:r w:rsidRPr="00B94EFF">
        <w:t xml:space="preserve">plus the test tolerance. The LPP time IE value is derived from the RSTD </w:t>
      </w:r>
      <w:r w:rsidRPr="00B94EFF">
        <w:rPr>
          <w:lang w:eastAsia="zh-CN"/>
        </w:rPr>
        <w:t>measurement period</w:t>
      </w:r>
      <w:r w:rsidRPr="00B94EFF">
        <w:t xml:space="preserve"> plus </w:t>
      </w:r>
      <w:r w:rsidRPr="00B94EFF">
        <w:sym w:font="Symbol" w:char="F044"/>
      </w:r>
      <w:r w:rsidRPr="00B94EFF">
        <w:t xml:space="preserve">T, where </w:t>
      </w:r>
      <w:r w:rsidRPr="00B94EFF">
        <w:sym w:font="Symbol" w:char="F044"/>
      </w:r>
      <w:r w:rsidRPr="00B94EFF">
        <w:t xml:space="preserve">T = 50 </w:t>
      </w:r>
      <w:proofErr w:type="spellStart"/>
      <w:r w:rsidRPr="00B94EFF">
        <w:t>ms</w:t>
      </w:r>
      <w:proofErr w:type="spellEnd"/>
      <w:r w:rsidRPr="00B94EFF">
        <w:t>. The RSTD measurement period follows the equation:</w:t>
      </w:r>
    </w:p>
    <w:p w14:paraId="3B84F6EB" w14:textId="77777777" w:rsidR="002D4AA3" w:rsidRPr="00B94EFF" w:rsidRDefault="00000000" w:rsidP="002D4AA3">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RSTD,2</m:t>
              </m:r>
            </m:sub>
          </m:sSub>
          <m:r>
            <w:rPr>
              <w:rFonts w:ascii="Cambria Math" w:hAnsi="Cambria Math"/>
            </w:rPr>
            <m:t>+Max</m:t>
          </m:r>
          <m:d>
            <m:dPr>
              <m:ctrlPr>
                <w:rPr>
                  <w:rFonts w:ascii="Cambria Math" w:hAnsi="Cambria Math"/>
                  <w:i/>
                  <w:iCs/>
                </w:rPr>
              </m:ctrlPr>
            </m:dPr>
            <m:e>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ctrlPr>
                <w:rPr>
                  <w:rFonts w:ascii="Cambria Math" w:hAnsi="Cambria Math"/>
                  <w:i/>
                </w:rPr>
              </m:ctrlPr>
            </m:e>
          </m:d>
        </m:oMath>
      </m:oMathPara>
    </w:p>
    <w:p w14:paraId="77016012" w14:textId="77777777" w:rsidR="002D4AA3" w:rsidRPr="00B94EFF" w:rsidRDefault="002D4AA3" w:rsidP="002D4AA3">
      <w:r w:rsidRPr="00B94EFF">
        <w:t>Given that both PFLs have the same settings, it can be simplified:</w:t>
      </w:r>
    </w:p>
    <w:p w14:paraId="0ACF966B" w14:textId="77777777" w:rsidR="002D4AA3" w:rsidRPr="00B94EFF" w:rsidRDefault="00000000" w:rsidP="002D4AA3">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2*T</m:t>
              </m:r>
            </m:e>
            <m:sub>
              <m:r>
                <m:rPr>
                  <m:sty m:val="p"/>
                </m:rPr>
                <w:rPr>
                  <w:rFonts w:ascii="Cambria Math" w:hAnsi="Cambria Math"/>
                </w:rPr>
                <m:t>RSTD,i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effect,i</m:t>
              </m:r>
            </m:sub>
          </m:sSub>
        </m:oMath>
      </m:oMathPara>
    </w:p>
    <w:p w14:paraId="58CA2E5B" w14:textId="77777777" w:rsidR="002D4AA3" w:rsidRPr="00B94EFF" w:rsidRDefault="00000000" w:rsidP="002D4AA3">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5F614EB2" w14:textId="77777777" w:rsidR="002D4AA3" w:rsidRPr="00B94EFF" w:rsidRDefault="002D4AA3" w:rsidP="002D4AA3">
      <w:pPr>
        <w:jc w:val="both"/>
        <w:rPr>
          <w:rFonts w:ascii="Cambria Math" w:hAnsi="Cambria Math"/>
          <w:i/>
        </w:rPr>
      </w:pPr>
      <w:r w:rsidRPr="00B94EFF">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8,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4. </w:t>
      </w:r>
      <w:r w:rsidRPr="00B94EFF">
        <w:rPr>
          <w:rFonts w:eastAsia="Calibri"/>
          <w:sz w:val="18"/>
          <w:szCs w:val="18"/>
        </w:rPr>
        <w:t xml:space="preserve">N is the parameter </w:t>
      </w:r>
      <w:proofErr w:type="spellStart"/>
      <w:r w:rsidRPr="00B94EFF">
        <w:rPr>
          <w:i/>
          <w:iCs/>
        </w:rPr>
        <w:t>durationOfPRS-ProcessingSysmbols</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p>
    <w:p w14:paraId="3314E33F" w14:textId="77777777" w:rsidR="002D4AA3" w:rsidRPr="00B94EFF" w:rsidRDefault="00000000" w:rsidP="002D4AA3">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4AA3" w:rsidRPr="00B94EFF">
        <w:rPr>
          <w:rFonts w:ascii="Arial" w:hAnsi="Arial"/>
        </w:rPr>
        <w:t xml:space="preserve"> ; where </w:t>
      </w:r>
      <w:proofErr w:type="spellStart"/>
      <w:r w:rsidR="002D4AA3" w:rsidRPr="00B94EFF">
        <w:rPr>
          <w:rFonts w:ascii="Arial" w:hAnsi="Arial"/>
        </w:rPr>
        <w:t>Tprs</w:t>
      </w:r>
      <w:proofErr w:type="spellEnd"/>
      <w:r w:rsidR="002D4AA3" w:rsidRPr="00B94EFF">
        <w:rPr>
          <w:rFonts w:ascii="Arial" w:hAnsi="Arial"/>
        </w:rPr>
        <w:t xml:space="preserve"> = 160 </w:t>
      </w:r>
      <w:proofErr w:type="spellStart"/>
      <w:r w:rsidR="002D4AA3" w:rsidRPr="00B94EFF">
        <w:rPr>
          <w:rFonts w:ascii="Arial" w:hAnsi="Arial"/>
        </w:rPr>
        <w:t>ms</w:t>
      </w:r>
      <w:proofErr w:type="spellEnd"/>
      <w:r w:rsidR="002D4AA3" w:rsidRPr="00B94EFF">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2D4AA3" w:rsidRPr="00B94EFF">
        <w:rPr>
          <w:rFonts w:ascii="Arial" w:hAnsi="Arial"/>
        </w:rPr>
        <w:t xml:space="preserve"> ms.</w:t>
      </w:r>
    </w:p>
    <w:p w14:paraId="435EC6E5" w14:textId="77777777" w:rsidR="002D4AA3" w:rsidRPr="00B94EFF" w:rsidRDefault="00000000" w:rsidP="002D4AA3">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2D4AA3" w:rsidRPr="00B94EFF">
        <w:rPr>
          <w:rFonts w:ascii="Arial" w:hAnsi="Arial"/>
        </w:rPr>
        <w:t>depends on the UE parameter durationOfPRS-ProcessingSymbolsInEveryTms from TS 37.355 [49]</w:t>
      </w:r>
    </w:p>
    <w:p w14:paraId="26012552" w14:textId="77777777" w:rsidR="002D4AA3" w:rsidRPr="00B94EFF" w:rsidRDefault="002D4AA3" w:rsidP="002D4AA3">
      <w:pPr>
        <w:jc w:val="both"/>
      </w:pPr>
      <w:r w:rsidRPr="00B94EFF">
        <w:t xml:space="preserve">Finally, it results in the following equation: </w:t>
      </w:r>
    </w:p>
    <w:p w14:paraId="1501845F" w14:textId="77777777" w:rsidR="002D4AA3" w:rsidRPr="00B94EFF" w:rsidRDefault="00000000" w:rsidP="002D4AA3">
      <w:pPr>
        <w:jc w:val="both"/>
        <w:rPr>
          <w:rFonts w:eastAsia="Calibri"/>
          <w:sz w:val="18"/>
          <w:szCs w:val="18"/>
        </w:rPr>
      </w:pPr>
      <m:oMathPara>
        <m:oMath>
          <m:sSub>
            <m:sSubPr>
              <m:ctrlPr>
                <w:rPr>
                  <w:rFonts w:ascii="Cambria Math" w:hAnsi="Cambria Math"/>
                  <w:i/>
                </w:rPr>
              </m:ctrlPr>
            </m:sSubPr>
            <m:e>
              <m:r>
                <w:rPr>
                  <w:rFonts w:ascii="Cambria Math" w:hAnsi="Cambria Math"/>
                </w:rPr>
                <m:t>T</m:t>
              </m:r>
            </m:e>
            <m:sub>
              <m:r>
                <w:rPr>
                  <w:rFonts w:ascii="Cambria Math" w:hAnsi="Cambria Math"/>
                </w:rPr>
                <m:t>RSTD,i</m:t>
              </m:r>
            </m:sub>
          </m:sSub>
          <m:r>
            <w:rPr>
              <w:rFonts w:ascii="Cambria Math" w:hAnsi="Cambria Math"/>
            </w:rPr>
            <m:t>=</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16</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763FF239" w14:textId="77777777" w:rsidR="002D4AA3" w:rsidRPr="00B94EFF" w:rsidRDefault="002D4AA3" w:rsidP="002D4AA3">
      <w:pPr>
        <w:jc w:val="both"/>
      </w:pPr>
      <w:r w:rsidRPr="00B94EFF">
        <w:t>Where the remaining parameters depend on the UE capabilities. The LPP time IE ranges between 1.506s and 657.01s. 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in Table 14.2.2.4.3-3. The LPP time IE ranges between 2s and 660s.</w:t>
      </w:r>
    </w:p>
    <w:p w14:paraId="0E3C5A03" w14:textId="77777777" w:rsidR="002D4AA3" w:rsidRPr="00B94EFF" w:rsidRDefault="002D4AA3" w:rsidP="002D4AA3">
      <w:pPr>
        <w:jc w:val="both"/>
      </w:pPr>
      <w:r w:rsidRPr="00B94EFF">
        <w:t>The test tolerance for the response time is 300ms. Therefore, the response time ranges between 2.3s and 660.3s.</w:t>
      </w:r>
    </w:p>
    <w:p w14:paraId="3C55EEBF" w14:textId="77777777" w:rsidR="002D4AA3" w:rsidRPr="00B94EFF" w:rsidRDefault="002D4AA3" w:rsidP="002D4AA3">
      <w:pPr>
        <w:jc w:val="both"/>
      </w:pPr>
      <w:r w:rsidRPr="00B94EFF">
        <w:t>The values of N’, N and Ti and the effect in the response time equation are defined in Table 14.2.2.5-4, Table 14.2.2.5-5 and Table 14.2.2.5-6 for reference.</w:t>
      </w:r>
    </w:p>
    <w:p w14:paraId="47B4DE11" w14:textId="77777777" w:rsidR="002D4AA3" w:rsidRPr="00B94EFF" w:rsidRDefault="002D4AA3" w:rsidP="002D4AA3">
      <w:pPr>
        <w:pStyle w:val="TH"/>
      </w:pPr>
      <w:r w:rsidRPr="00B94EFF">
        <w:t xml:space="preserve">Table 14.2.2.5-4: value of N’ based on </w:t>
      </w:r>
      <w:proofErr w:type="spellStart"/>
      <w:r w:rsidRPr="00B94EFF">
        <w:rPr>
          <w:i/>
          <w:iCs/>
        </w:rPr>
        <w:t>maxNumOfDL</w:t>
      </w:r>
      <w:proofErr w:type="spellEnd"/>
      <w:r w:rsidRPr="00B94EFF">
        <w:rPr>
          <w:i/>
          <w:iCs/>
        </w:rPr>
        <w:t>-PRS-</w:t>
      </w:r>
      <w:proofErr w:type="spellStart"/>
      <w:r w:rsidRPr="00B94EFF">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2D4AA3" w:rsidRPr="00B94EFF" w14:paraId="0925794E" w14:textId="77777777" w:rsidTr="0059702C">
        <w:tc>
          <w:tcPr>
            <w:tcW w:w="2087" w:type="dxa"/>
            <w:tcBorders>
              <w:top w:val="single" w:sz="4" w:space="0" w:color="auto"/>
              <w:left w:val="single" w:sz="4" w:space="0" w:color="auto"/>
              <w:bottom w:val="single" w:sz="4" w:space="0" w:color="auto"/>
              <w:right w:val="single" w:sz="4" w:space="0" w:color="auto"/>
            </w:tcBorders>
            <w:hideMark/>
          </w:tcPr>
          <w:p w14:paraId="00B8135D" w14:textId="77777777" w:rsidR="002D4AA3" w:rsidRPr="00B94EFF" w:rsidRDefault="002D4AA3" w:rsidP="0059702C">
            <w:pPr>
              <w:pStyle w:val="TAH"/>
            </w:pPr>
            <w:proofErr w:type="spellStart"/>
            <w:r w:rsidRPr="00B94EFF">
              <w:rPr>
                <w:i/>
                <w:iCs/>
              </w:rPr>
              <w:t>maxNumOfDL</w:t>
            </w:r>
            <w:proofErr w:type="spellEnd"/>
            <w:r w:rsidRPr="00B94EFF">
              <w:rPr>
                <w:i/>
                <w:iCs/>
              </w:rPr>
              <w:t>-PRS-</w:t>
            </w:r>
            <w:proofErr w:type="spellStart"/>
            <w:r w:rsidRPr="00B94EFF">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0CB7A74" w14:textId="77777777" w:rsidR="002D4AA3" w:rsidRPr="00B94EFF" w:rsidRDefault="00000000" w:rsidP="0059702C">
            <w:pPr>
              <w:pStyle w:val="TAH"/>
            </w:pPr>
            <m:oMathPara>
              <m:oMath>
                <m:d>
                  <m:dPr>
                    <m:begChr m:val="⌈"/>
                    <m:endChr m:val="⌉"/>
                    <m:ctrlPr>
                      <w:rPr>
                        <w:rFonts w:ascii="Cambria Math" w:hAnsi="Cambria Math"/>
                      </w:rPr>
                    </m:ctrlPr>
                  </m:dPr>
                  <m:e>
                    <m:f>
                      <m:fPr>
                        <m:ctrlPr>
                          <w:rPr>
                            <w:rFonts w:ascii="Cambria Math" w:hAnsi="Cambria Math"/>
                          </w:rPr>
                        </m:ctrlPr>
                      </m:fPr>
                      <m:num>
                        <m:r>
                          <m:rPr>
                            <m:sty m:val="bi"/>
                          </m:rPr>
                          <w:rPr>
                            <w:rFonts w:ascii="Cambria Math" w:hAnsi="Cambria Math"/>
                          </w:rPr>
                          <m:t>8</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2D4AA3" w:rsidRPr="00B94EFF" w14:paraId="35A81FDE" w14:textId="77777777" w:rsidTr="0059702C">
        <w:tc>
          <w:tcPr>
            <w:tcW w:w="2087" w:type="dxa"/>
            <w:tcBorders>
              <w:top w:val="single" w:sz="4" w:space="0" w:color="auto"/>
              <w:left w:val="single" w:sz="4" w:space="0" w:color="auto"/>
              <w:bottom w:val="single" w:sz="4" w:space="0" w:color="auto"/>
              <w:right w:val="single" w:sz="4" w:space="0" w:color="auto"/>
            </w:tcBorders>
            <w:hideMark/>
          </w:tcPr>
          <w:p w14:paraId="7DAB570C" w14:textId="77777777" w:rsidR="002D4AA3" w:rsidRPr="00B94EFF" w:rsidRDefault="002D4AA3" w:rsidP="0059702C">
            <w:pPr>
              <w:pStyle w:val="TAC"/>
            </w:pPr>
            <w:r w:rsidRPr="00B94EFF">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31376846" w14:textId="77777777" w:rsidR="002D4AA3" w:rsidRPr="00B94EFF" w:rsidRDefault="002D4AA3" w:rsidP="0059702C">
            <w:pPr>
              <w:pStyle w:val="TAC"/>
            </w:pPr>
            <w:r w:rsidRPr="00B94EFF">
              <w:t>8</w:t>
            </w:r>
          </w:p>
        </w:tc>
      </w:tr>
      <w:tr w:rsidR="002D4AA3" w:rsidRPr="00B94EFF" w14:paraId="57254192" w14:textId="77777777" w:rsidTr="0059702C">
        <w:tc>
          <w:tcPr>
            <w:tcW w:w="2087" w:type="dxa"/>
            <w:tcBorders>
              <w:top w:val="single" w:sz="4" w:space="0" w:color="auto"/>
              <w:left w:val="single" w:sz="4" w:space="0" w:color="auto"/>
              <w:bottom w:val="single" w:sz="4" w:space="0" w:color="auto"/>
              <w:right w:val="single" w:sz="4" w:space="0" w:color="auto"/>
            </w:tcBorders>
            <w:hideMark/>
          </w:tcPr>
          <w:p w14:paraId="0DDB6AB5" w14:textId="77777777" w:rsidR="002D4AA3" w:rsidRPr="00B94EFF" w:rsidRDefault="002D4AA3" w:rsidP="0059702C">
            <w:pPr>
              <w:pStyle w:val="TAC"/>
            </w:pPr>
            <w:r w:rsidRPr="00B94EFF">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35995A2D" w14:textId="77777777" w:rsidR="002D4AA3" w:rsidRPr="00B94EFF" w:rsidRDefault="002D4AA3" w:rsidP="0059702C">
            <w:pPr>
              <w:pStyle w:val="TAC"/>
              <w:rPr>
                <w:b/>
              </w:rPr>
            </w:pPr>
            <w:r w:rsidRPr="00B94EFF">
              <w:rPr>
                <w:b/>
              </w:rPr>
              <w:t>4</w:t>
            </w:r>
          </w:p>
        </w:tc>
      </w:tr>
      <w:tr w:rsidR="002D4AA3" w:rsidRPr="00B94EFF" w14:paraId="16252739" w14:textId="77777777" w:rsidTr="0059702C">
        <w:tc>
          <w:tcPr>
            <w:tcW w:w="2087" w:type="dxa"/>
            <w:tcBorders>
              <w:top w:val="single" w:sz="4" w:space="0" w:color="auto"/>
              <w:left w:val="single" w:sz="4" w:space="0" w:color="auto"/>
              <w:bottom w:val="single" w:sz="4" w:space="0" w:color="auto"/>
              <w:right w:val="single" w:sz="4" w:space="0" w:color="auto"/>
            </w:tcBorders>
            <w:hideMark/>
          </w:tcPr>
          <w:p w14:paraId="4B5153FB" w14:textId="77777777" w:rsidR="002D4AA3" w:rsidRPr="00B94EFF" w:rsidRDefault="002D4AA3" w:rsidP="0059702C">
            <w:pPr>
              <w:pStyle w:val="TAC"/>
            </w:pPr>
            <w:r w:rsidRPr="00B94EFF">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0A0FAB24" w14:textId="77777777" w:rsidR="002D4AA3" w:rsidRPr="00B94EFF" w:rsidRDefault="002D4AA3" w:rsidP="0059702C">
            <w:pPr>
              <w:pStyle w:val="TAC"/>
              <w:rPr>
                <w:b/>
              </w:rPr>
            </w:pPr>
            <w:r w:rsidRPr="00B94EFF">
              <w:rPr>
                <w:b/>
              </w:rPr>
              <w:t>2</w:t>
            </w:r>
          </w:p>
        </w:tc>
      </w:tr>
      <w:tr w:rsidR="002D4AA3" w:rsidRPr="00B94EFF" w14:paraId="7B5BF52B" w14:textId="77777777" w:rsidTr="0059702C">
        <w:tc>
          <w:tcPr>
            <w:tcW w:w="2087" w:type="dxa"/>
            <w:tcBorders>
              <w:top w:val="single" w:sz="4" w:space="0" w:color="auto"/>
              <w:left w:val="single" w:sz="4" w:space="0" w:color="auto"/>
              <w:bottom w:val="single" w:sz="4" w:space="0" w:color="auto"/>
              <w:right w:val="single" w:sz="4" w:space="0" w:color="auto"/>
            </w:tcBorders>
          </w:tcPr>
          <w:p w14:paraId="2A5E7074" w14:textId="77777777" w:rsidR="002D4AA3" w:rsidRPr="00B94EFF" w:rsidRDefault="002D4AA3" w:rsidP="0059702C">
            <w:pPr>
              <w:pStyle w:val="TAC"/>
            </w:pPr>
            <w:r w:rsidRPr="00B94EFF">
              <w:rPr>
                <w:rFonts w:eastAsia="Calibri"/>
                <w:szCs w:val="18"/>
              </w:rPr>
              <w:t>&gt;=n8</w:t>
            </w:r>
          </w:p>
        </w:tc>
        <w:tc>
          <w:tcPr>
            <w:tcW w:w="1754" w:type="dxa"/>
            <w:tcBorders>
              <w:top w:val="single" w:sz="4" w:space="0" w:color="auto"/>
              <w:left w:val="single" w:sz="4" w:space="0" w:color="auto"/>
              <w:bottom w:val="single" w:sz="4" w:space="0" w:color="auto"/>
              <w:right w:val="single" w:sz="4" w:space="0" w:color="auto"/>
            </w:tcBorders>
          </w:tcPr>
          <w:p w14:paraId="040CD535" w14:textId="77777777" w:rsidR="002D4AA3" w:rsidRPr="00B94EFF" w:rsidRDefault="002D4AA3" w:rsidP="0059702C">
            <w:pPr>
              <w:pStyle w:val="TAC"/>
            </w:pPr>
            <w:r w:rsidRPr="00B94EFF">
              <w:t>1</w:t>
            </w:r>
          </w:p>
        </w:tc>
      </w:tr>
    </w:tbl>
    <w:p w14:paraId="11D96531" w14:textId="77777777" w:rsidR="002D4AA3" w:rsidRPr="00B94EFF" w:rsidRDefault="002D4AA3" w:rsidP="002D4AA3">
      <w:pPr>
        <w:jc w:val="both"/>
      </w:pPr>
    </w:p>
    <w:p w14:paraId="5C0BB1EF" w14:textId="77777777" w:rsidR="002D4AA3" w:rsidRPr="00B94EFF" w:rsidRDefault="002D4AA3" w:rsidP="002D4AA3">
      <w:pPr>
        <w:pStyle w:val="TH"/>
      </w:pPr>
      <w:r w:rsidRPr="00B94EFF">
        <w:t xml:space="preserve">Table 14.2.2.5-5: value of N based on </w:t>
      </w:r>
      <w:proofErr w:type="spellStart"/>
      <w:r w:rsidRPr="00B94EFF">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2D4AA3" w:rsidRPr="00B94EFF" w14:paraId="08E12502" w14:textId="77777777" w:rsidTr="0059702C">
        <w:tc>
          <w:tcPr>
            <w:tcW w:w="2037" w:type="dxa"/>
            <w:tcBorders>
              <w:top w:val="single" w:sz="4" w:space="0" w:color="auto"/>
              <w:left w:val="single" w:sz="4" w:space="0" w:color="auto"/>
              <w:bottom w:val="single" w:sz="4" w:space="0" w:color="auto"/>
              <w:right w:val="single" w:sz="4" w:space="0" w:color="auto"/>
            </w:tcBorders>
            <w:hideMark/>
          </w:tcPr>
          <w:p w14:paraId="47B61350" w14:textId="77777777" w:rsidR="002D4AA3" w:rsidRPr="00B94EFF" w:rsidRDefault="002D4AA3" w:rsidP="0059702C">
            <w:pPr>
              <w:pStyle w:val="TAH"/>
            </w:pPr>
            <w:proofErr w:type="spellStart"/>
            <w:r w:rsidRPr="00B94EFF">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F0FB6B6" w14:textId="77777777" w:rsidR="002D4AA3" w:rsidRPr="00B94EFF" w:rsidRDefault="00000000" w:rsidP="0059702C">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2D4AA3" w:rsidRPr="00B94EFF" w14:paraId="3DA585DD" w14:textId="77777777" w:rsidTr="0059702C">
        <w:tc>
          <w:tcPr>
            <w:tcW w:w="2037" w:type="dxa"/>
            <w:tcBorders>
              <w:top w:val="single" w:sz="4" w:space="0" w:color="auto"/>
              <w:left w:val="single" w:sz="4" w:space="0" w:color="auto"/>
              <w:bottom w:val="single" w:sz="4" w:space="0" w:color="auto"/>
              <w:right w:val="single" w:sz="4" w:space="0" w:color="auto"/>
            </w:tcBorders>
            <w:hideMark/>
          </w:tcPr>
          <w:p w14:paraId="40557CBE" w14:textId="77777777" w:rsidR="002D4AA3" w:rsidRPr="00B94EFF" w:rsidRDefault="002D4AA3" w:rsidP="0059702C">
            <w:pPr>
              <w:pStyle w:val="TAC"/>
            </w:pPr>
            <w:r w:rsidRPr="00B94EFF">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2A9F55A6" w14:textId="77777777" w:rsidR="002D4AA3" w:rsidRPr="00B94EFF" w:rsidRDefault="002D4AA3" w:rsidP="0059702C">
            <w:pPr>
              <w:pStyle w:val="TAC"/>
            </w:pPr>
            <w:r w:rsidRPr="00B94EFF">
              <w:rPr>
                <w:rFonts w:eastAsia="Calibri"/>
                <w:szCs w:val="18"/>
              </w:rPr>
              <w:t>8</w:t>
            </w:r>
          </w:p>
        </w:tc>
      </w:tr>
      <w:tr w:rsidR="002D4AA3" w:rsidRPr="00B94EFF" w14:paraId="5E7431BC" w14:textId="77777777" w:rsidTr="0059702C">
        <w:tc>
          <w:tcPr>
            <w:tcW w:w="2037" w:type="dxa"/>
            <w:tcBorders>
              <w:top w:val="single" w:sz="4" w:space="0" w:color="auto"/>
              <w:left w:val="single" w:sz="4" w:space="0" w:color="auto"/>
              <w:bottom w:val="single" w:sz="4" w:space="0" w:color="auto"/>
              <w:right w:val="single" w:sz="4" w:space="0" w:color="auto"/>
            </w:tcBorders>
            <w:hideMark/>
          </w:tcPr>
          <w:p w14:paraId="120D50D8" w14:textId="77777777" w:rsidR="002D4AA3" w:rsidRPr="00B94EFF" w:rsidRDefault="002D4AA3" w:rsidP="0059702C">
            <w:pPr>
              <w:pStyle w:val="TAC"/>
            </w:pPr>
            <w:r w:rsidRPr="00B94EFF">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23E334FA" w14:textId="77777777" w:rsidR="002D4AA3" w:rsidRPr="00B94EFF" w:rsidRDefault="002D4AA3" w:rsidP="0059702C">
            <w:pPr>
              <w:pStyle w:val="TAC"/>
              <w:rPr>
                <w:b/>
              </w:rPr>
            </w:pPr>
            <w:r w:rsidRPr="00B94EFF">
              <w:rPr>
                <w:rFonts w:eastAsia="Calibri"/>
                <w:szCs w:val="18"/>
              </w:rPr>
              <w:t>4</w:t>
            </w:r>
          </w:p>
        </w:tc>
      </w:tr>
      <w:tr w:rsidR="002D4AA3" w:rsidRPr="00B94EFF" w14:paraId="4A4112FE" w14:textId="77777777" w:rsidTr="0059702C">
        <w:tc>
          <w:tcPr>
            <w:tcW w:w="2037" w:type="dxa"/>
            <w:tcBorders>
              <w:top w:val="single" w:sz="4" w:space="0" w:color="auto"/>
              <w:left w:val="single" w:sz="4" w:space="0" w:color="auto"/>
              <w:bottom w:val="single" w:sz="4" w:space="0" w:color="auto"/>
              <w:right w:val="single" w:sz="4" w:space="0" w:color="auto"/>
            </w:tcBorders>
            <w:hideMark/>
          </w:tcPr>
          <w:p w14:paraId="2AA4EE1D" w14:textId="77777777" w:rsidR="002D4AA3" w:rsidRPr="00B94EFF" w:rsidRDefault="002D4AA3" w:rsidP="0059702C">
            <w:pPr>
              <w:pStyle w:val="TAC"/>
            </w:pPr>
            <w:r w:rsidRPr="00B94EFF">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hideMark/>
          </w:tcPr>
          <w:p w14:paraId="144F88D5" w14:textId="77777777" w:rsidR="002D4AA3" w:rsidRPr="00B94EFF" w:rsidRDefault="002D4AA3" w:rsidP="0059702C">
            <w:pPr>
              <w:pStyle w:val="TAC"/>
              <w:rPr>
                <w:b/>
              </w:rPr>
            </w:pPr>
            <w:r w:rsidRPr="00B94EFF">
              <w:rPr>
                <w:rFonts w:eastAsia="Calibri"/>
                <w:szCs w:val="18"/>
              </w:rPr>
              <w:t>2</w:t>
            </w:r>
          </w:p>
        </w:tc>
      </w:tr>
      <w:tr w:rsidR="002D4AA3" w:rsidRPr="00B94EFF" w14:paraId="179936BA" w14:textId="77777777" w:rsidTr="0059702C">
        <w:tc>
          <w:tcPr>
            <w:tcW w:w="2037" w:type="dxa"/>
            <w:tcBorders>
              <w:top w:val="single" w:sz="4" w:space="0" w:color="auto"/>
              <w:left w:val="single" w:sz="4" w:space="0" w:color="auto"/>
              <w:bottom w:val="single" w:sz="4" w:space="0" w:color="auto"/>
              <w:right w:val="single" w:sz="4" w:space="0" w:color="auto"/>
            </w:tcBorders>
          </w:tcPr>
          <w:p w14:paraId="3D827C48" w14:textId="77777777" w:rsidR="002D4AA3" w:rsidRPr="00B94EFF" w:rsidRDefault="002D4AA3" w:rsidP="0059702C">
            <w:pPr>
              <w:pStyle w:val="TAC"/>
            </w:pPr>
            <w:r w:rsidRPr="00B94EFF">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tcPr>
          <w:p w14:paraId="51E6A01C" w14:textId="77777777" w:rsidR="002D4AA3" w:rsidRPr="00B94EFF" w:rsidRDefault="002D4AA3" w:rsidP="0059702C">
            <w:pPr>
              <w:pStyle w:val="TAC"/>
            </w:pPr>
            <w:r w:rsidRPr="00B94EFF">
              <w:rPr>
                <w:rFonts w:eastAsia="Calibri"/>
                <w:szCs w:val="18"/>
              </w:rPr>
              <w:t>1</w:t>
            </w:r>
          </w:p>
        </w:tc>
      </w:tr>
    </w:tbl>
    <w:p w14:paraId="6BD54E44" w14:textId="77777777" w:rsidR="002D4AA3" w:rsidRPr="00B94EFF" w:rsidRDefault="002D4AA3" w:rsidP="002D4AA3"/>
    <w:p w14:paraId="71287897" w14:textId="77777777" w:rsidR="002D4AA3" w:rsidRPr="00B94EFF" w:rsidRDefault="002D4AA3" w:rsidP="002D4AA3">
      <w:pPr>
        <w:pStyle w:val="TH"/>
      </w:pPr>
      <w:r w:rsidRPr="00B94EFF">
        <w:t xml:space="preserve">Table 14.2.2.5-6: value of </w:t>
      </w:r>
      <w:proofErr w:type="spellStart"/>
      <w:r w:rsidRPr="00B94EFF">
        <w:t>T</w:t>
      </w:r>
      <w:r w:rsidRPr="00B94EFF">
        <w:rPr>
          <w:vertAlign w:val="subscript"/>
        </w:rPr>
        <w:t>effect</w:t>
      </w:r>
      <w:proofErr w:type="spellEnd"/>
      <w:r w:rsidRPr="00B94EFF">
        <w:t xml:space="preserve"> and </w:t>
      </w:r>
      <w:proofErr w:type="spellStart"/>
      <w:r w:rsidRPr="00B94EFF">
        <w:t>T</w:t>
      </w:r>
      <w:r w:rsidRPr="00B94EFF">
        <w:rPr>
          <w:vertAlign w:val="subscript"/>
        </w:rPr>
        <w:t>last</w:t>
      </w:r>
      <w:proofErr w:type="spellEnd"/>
      <w:r w:rsidRPr="00B94EFF">
        <w:t xml:space="preserve"> based on </w:t>
      </w:r>
      <w:proofErr w:type="spellStart"/>
      <w:r w:rsidRPr="00B94EFF">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2D4AA3" w:rsidRPr="00B94EFF" w14:paraId="5DF78484"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hideMark/>
          </w:tcPr>
          <w:p w14:paraId="38A73CA8" w14:textId="77777777" w:rsidR="002D4AA3" w:rsidRPr="00B94EFF" w:rsidRDefault="002D4AA3" w:rsidP="0059702C">
            <w:pPr>
              <w:pStyle w:val="TAH"/>
            </w:pPr>
            <w:proofErr w:type="spellStart"/>
            <w:r w:rsidRPr="00B94EFF">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2CEBFFE" w14:textId="77777777" w:rsidR="002D4AA3" w:rsidRPr="00B94EFF" w:rsidRDefault="002D4AA3" w:rsidP="0059702C">
            <w:pPr>
              <w:pStyle w:val="TAH"/>
            </w:pPr>
            <w:proofErr w:type="spellStart"/>
            <w:r w:rsidRPr="00B94EFF">
              <w:t>T</w:t>
            </w:r>
            <w:r w:rsidRPr="00B94EFF">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50A82746" w14:textId="77777777" w:rsidR="002D4AA3" w:rsidRPr="00B94EFF" w:rsidRDefault="002D4AA3" w:rsidP="0059702C">
            <w:pPr>
              <w:pStyle w:val="TAH"/>
            </w:pPr>
            <w:proofErr w:type="spellStart"/>
            <w:r w:rsidRPr="00B94EFF">
              <w:t>T</w:t>
            </w:r>
            <w:r w:rsidRPr="00B94EFF">
              <w:rPr>
                <w:vertAlign w:val="subscript"/>
              </w:rPr>
              <w:t>last</w:t>
            </w:r>
            <w:proofErr w:type="spellEnd"/>
          </w:p>
        </w:tc>
      </w:tr>
      <w:tr w:rsidR="002D4AA3" w:rsidRPr="00B94EFF" w14:paraId="0B529718"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hideMark/>
          </w:tcPr>
          <w:p w14:paraId="7BA3B5DC" w14:textId="77777777" w:rsidR="002D4AA3" w:rsidRPr="00B94EFF" w:rsidRDefault="002D4AA3" w:rsidP="0059702C">
            <w:pPr>
              <w:pStyle w:val="TAC"/>
            </w:pPr>
            <w:r w:rsidRPr="00B94EFF">
              <w:t>n8</w:t>
            </w:r>
          </w:p>
        </w:tc>
        <w:tc>
          <w:tcPr>
            <w:tcW w:w="1754" w:type="dxa"/>
            <w:tcBorders>
              <w:top w:val="single" w:sz="4" w:space="0" w:color="auto"/>
              <w:left w:val="single" w:sz="4" w:space="0" w:color="auto"/>
              <w:bottom w:val="single" w:sz="4" w:space="0" w:color="auto"/>
              <w:right w:val="single" w:sz="4" w:space="0" w:color="auto"/>
            </w:tcBorders>
            <w:hideMark/>
          </w:tcPr>
          <w:p w14:paraId="5284A711" w14:textId="77777777" w:rsidR="002D4AA3" w:rsidRPr="00B94EFF" w:rsidRDefault="002D4AA3" w:rsidP="0059702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460A119D" w14:textId="77777777" w:rsidR="002D4AA3" w:rsidRPr="00B94EFF" w:rsidRDefault="002D4AA3" w:rsidP="0059702C">
            <w:pPr>
              <w:pStyle w:val="TAC"/>
              <w:rPr>
                <w:rFonts w:eastAsia="Calibri"/>
              </w:rPr>
            </w:pPr>
            <w:r w:rsidRPr="00B94EFF">
              <w:t>168</w:t>
            </w:r>
          </w:p>
        </w:tc>
      </w:tr>
      <w:tr w:rsidR="002D4AA3" w:rsidRPr="00B94EFF" w14:paraId="7116BCF5"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hideMark/>
          </w:tcPr>
          <w:p w14:paraId="7A7B2C23" w14:textId="77777777" w:rsidR="002D4AA3" w:rsidRPr="00B94EFF" w:rsidRDefault="002D4AA3" w:rsidP="0059702C">
            <w:pPr>
              <w:pStyle w:val="TAC"/>
            </w:pPr>
            <w:r w:rsidRPr="00B94EFF">
              <w:t>n16</w:t>
            </w:r>
          </w:p>
        </w:tc>
        <w:tc>
          <w:tcPr>
            <w:tcW w:w="1754" w:type="dxa"/>
            <w:tcBorders>
              <w:top w:val="single" w:sz="4" w:space="0" w:color="auto"/>
              <w:left w:val="single" w:sz="4" w:space="0" w:color="auto"/>
              <w:bottom w:val="single" w:sz="4" w:space="0" w:color="auto"/>
              <w:right w:val="single" w:sz="4" w:space="0" w:color="auto"/>
            </w:tcBorders>
            <w:hideMark/>
          </w:tcPr>
          <w:p w14:paraId="6259324C" w14:textId="77777777" w:rsidR="002D4AA3" w:rsidRPr="00B94EFF" w:rsidRDefault="002D4AA3" w:rsidP="0059702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12EB89EB" w14:textId="77777777" w:rsidR="002D4AA3" w:rsidRPr="00B94EFF" w:rsidRDefault="002D4AA3" w:rsidP="0059702C">
            <w:pPr>
              <w:pStyle w:val="TAC"/>
              <w:rPr>
                <w:rFonts w:eastAsia="Calibri"/>
              </w:rPr>
            </w:pPr>
            <w:r w:rsidRPr="00B94EFF">
              <w:t>176</w:t>
            </w:r>
          </w:p>
        </w:tc>
      </w:tr>
      <w:tr w:rsidR="002D4AA3" w:rsidRPr="00B94EFF" w14:paraId="4A73D153"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hideMark/>
          </w:tcPr>
          <w:p w14:paraId="105BF2E0" w14:textId="77777777" w:rsidR="002D4AA3" w:rsidRPr="00B94EFF" w:rsidRDefault="002D4AA3" w:rsidP="0059702C">
            <w:pPr>
              <w:pStyle w:val="TAC"/>
            </w:pPr>
            <w:r w:rsidRPr="00B94EFF">
              <w:t>n20</w:t>
            </w:r>
          </w:p>
        </w:tc>
        <w:tc>
          <w:tcPr>
            <w:tcW w:w="1754" w:type="dxa"/>
            <w:tcBorders>
              <w:top w:val="single" w:sz="4" w:space="0" w:color="auto"/>
              <w:left w:val="single" w:sz="4" w:space="0" w:color="auto"/>
              <w:bottom w:val="single" w:sz="4" w:space="0" w:color="auto"/>
              <w:right w:val="single" w:sz="4" w:space="0" w:color="auto"/>
            </w:tcBorders>
            <w:hideMark/>
          </w:tcPr>
          <w:p w14:paraId="32813632" w14:textId="77777777" w:rsidR="002D4AA3" w:rsidRPr="00B94EFF" w:rsidRDefault="002D4AA3" w:rsidP="0059702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2208E632" w14:textId="77777777" w:rsidR="002D4AA3" w:rsidRPr="00B94EFF" w:rsidRDefault="002D4AA3" w:rsidP="0059702C">
            <w:pPr>
              <w:pStyle w:val="TAC"/>
              <w:rPr>
                <w:rFonts w:eastAsia="Calibri"/>
              </w:rPr>
            </w:pPr>
            <w:r w:rsidRPr="00B94EFF">
              <w:t>180</w:t>
            </w:r>
          </w:p>
        </w:tc>
      </w:tr>
      <w:tr w:rsidR="002D4AA3" w:rsidRPr="00B94EFF" w14:paraId="3DB54AAC"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tcPr>
          <w:p w14:paraId="583229BA" w14:textId="77777777" w:rsidR="002D4AA3" w:rsidRPr="00B94EFF" w:rsidRDefault="002D4AA3" w:rsidP="0059702C">
            <w:pPr>
              <w:pStyle w:val="TAC"/>
            </w:pPr>
            <w:r w:rsidRPr="00B94EFF">
              <w:t>n30</w:t>
            </w:r>
          </w:p>
        </w:tc>
        <w:tc>
          <w:tcPr>
            <w:tcW w:w="1754" w:type="dxa"/>
            <w:tcBorders>
              <w:top w:val="single" w:sz="4" w:space="0" w:color="auto"/>
              <w:left w:val="single" w:sz="4" w:space="0" w:color="auto"/>
              <w:bottom w:val="single" w:sz="4" w:space="0" w:color="auto"/>
              <w:right w:val="single" w:sz="4" w:space="0" w:color="auto"/>
            </w:tcBorders>
          </w:tcPr>
          <w:p w14:paraId="1777B6D7" w14:textId="77777777" w:rsidR="002D4AA3" w:rsidRPr="00B94EFF" w:rsidRDefault="002D4AA3" w:rsidP="0059702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66AE09A7" w14:textId="77777777" w:rsidR="002D4AA3" w:rsidRPr="00B94EFF" w:rsidRDefault="002D4AA3" w:rsidP="0059702C">
            <w:pPr>
              <w:pStyle w:val="TAC"/>
              <w:rPr>
                <w:rFonts w:eastAsia="Calibri"/>
              </w:rPr>
            </w:pPr>
            <w:r w:rsidRPr="00B94EFF">
              <w:t>190</w:t>
            </w:r>
          </w:p>
        </w:tc>
      </w:tr>
      <w:tr w:rsidR="002D4AA3" w:rsidRPr="00B94EFF" w14:paraId="5C3362B9"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tcPr>
          <w:p w14:paraId="6EFE7DC0" w14:textId="77777777" w:rsidR="002D4AA3" w:rsidRPr="00B94EFF" w:rsidRDefault="002D4AA3" w:rsidP="0059702C">
            <w:pPr>
              <w:pStyle w:val="TAC"/>
            </w:pPr>
            <w:r w:rsidRPr="00B94EFF">
              <w:t>n40</w:t>
            </w:r>
          </w:p>
        </w:tc>
        <w:tc>
          <w:tcPr>
            <w:tcW w:w="1754" w:type="dxa"/>
            <w:tcBorders>
              <w:top w:val="single" w:sz="4" w:space="0" w:color="auto"/>
              <w:left w:val="single" w:sz="4" w:space="0" w:color="auto"/>
              <w:bottom w:val="single" w:sz="4" w:space="0" w:color="auto"/>
              <w:right w:val="single" w:sz="4" w:space="0" w:color="auto"/>
            </w:tcBorders>
          </w:tcPr>
          <w:p w14:paraId="342B23B7" w14:textId="77777777" w:rsidR="002D4AA3" w:rsidRPr="00B94EFF" w:rsidRDefault="002D4AA3" w:rsidP="0059702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7605EBC9" w14:textId="77777777" w:rsidR="002D4AA3" w:rsidRPr="00B94EFF" w:rsidRDefault="002D4AA3" w:rsidP="0059702C">
            <w:pPr>
              <w:pStyle w:val="TAC"/>
              <w:rPr>
                <w:rFonts w:eastAsia="Calibri"/>
              </w:rPr>
            </w:pPr>
            <w:r w:rsidRPr="00B94EFF">
              <w:t>200</w:t>
            </w:r>
          </w:p>
        </w:tc>
      </w:tr>
      <w:tr w:rsidR="002D4AA3" w:rsidRPr="00B94EFF" w14:paraId="593289E3"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tcPr>
          <w:p w14:paraId="3A5F31D8" w14:textId="77777777" w:rsidR="002D4AA3" w:rsidRPr="00B94EFF" w:rsidRDefault="002D4AA3" w:rsidP="0059702C">
            <w:pPr>
              <w:pStyle w:val="TAC"/>
              <w:rPr>
                <w:rFonts w:eastAsia="Calibri"/>
              </w:rPr>
            </w:pPr>
            <w:r w:rsidRPr="00B94EFF">
              <w:t>n80</w:t>
            </w:r>
          </w:p>
        </w:tc>
        <w:tc>
          <w:tcPr>
            <w:tcW w:w="1754" w:type="dxa"/>
            <w:tcBorders>
              <w:top w:val="single" w:sz="4" w:space="0" w:color="auto"/>
              <w:left w:val="single" w:sz="4" w:space="0" w:color="auto"/>
              <w:bottom w:val="single" w:sz="4" w:space="0" w:color="auto"/>
              <w:right w:val="single" w:sz="4" w:space="0" w:color="auto"/>
            </w:tcBorders>
          </w:tcPr>
          <w:p w14:paraId="7107EEC0" w14:textId="77777777" w:rsidR="002D4AA3" w:rsidRPr="00B94EFF" w:rsidRDefault="002D4AA3" w:rsidP="0059702C">
            <w:pPr>
              <w:pStyle w:val="TAC"/>
              <w:rPr>
                <w:rFonts w:eastAsia="Calibri"/>
              </w:rPr>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585F404C" w14:textId="77777777" w:rsidR="002D4AA3" w:rsidRPr="00B94EFF" w:rsidRDefault="002D4AA3" w:rsidP="0059702C">
            <w:pPr>
              <w:pStyle w:val="TAC"/>
              <w:rPr>
                <w:rFonts w:eastAsia="Calibri"/>
              </w:rPr>
            </w:pPr>
            <w:r w:rsidRPr="00B94EFF">
              <w:t>240</w:t>
            </w:r>
          </w:p>
        </w:tc>
      </w:tr>
      <w:tr w:rsidR="002D4AA3" w:rsidRPr="00B94EFF" w14:paraId="3F31BCEB"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tcPr>
          <w:p w14:paraId="02E0A0FC" w14:textId="77777777" w:rsidR="002D4AA3" w:rsidRPr="00B94EFF" w:rsidRDefault="002D4AA3" w:rsidP="0059702C">
            <w:pPr>
              <w:pStyle w:val="TAC"/>
              <w:rPr>
                <w:rFonts w:eastAsia="Calibri"/>
              </w:rPr>
            </w:pPr>
            <w:r w:rsidRPr="00B94EFF">
              <w:t>n160</w:t>
            </w:r>
          </w:p>
        </w:tc>
        <w:tc>
          <w:tcPr>
            <w:tcW w:w="1754" w:type="dxa"/>
            <w:tcBorders>
              <w:top w:val="single" w:sz="4" w:space="0" w:color="auto"/>
              <w:left w:val="single" w:sz="4" w:space="0" w:color="auto"/>
              <w:bottom w:val="single" w:sz="4" w:space="0" w:color="auto"/>
              <w:right w:val="single" w:sz="4" w:space="0" w:color="auto"/>
            </w:tcBorders>
          </w:tcPr>
          <w:p w14:paraId="7E8C9D03" w14:textId="77777777" w:rsidR="002D4AA3" w:rsidRPr="00B94EFF" w:rsidRDefault="002D4AA3" w:rsidP="0059702C">
            <w:pPr>
              <w:pStyle w:val="TAC"/>
              <w:rPr>
                <w:rFonts w:eastAsia="Calibri"/>
              </w:rPr>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73708881" w14:textId="77777777" w:rsidR="002D4AA3" w:rsidRPr="00B94EFF" w:rsidRDefault="002D4AA3" w:rsidP="0059702C">
            <w:pPr>
              <w:pStyle w:val="TAC"/>
              <w:rPr>
                <w:rFonts w:eastAsia="Calibri"/>
              </w:rPr>
            </w:pPr>
            <w:r w:rsidRPr="00B94EFF">
              <w:t>320</w:t>
            </w:r>
          </w:p>
        </w:tc>
      </w:tr>
      <w:tr w:rsidR="002D4AA3" w:rsidRPr="00B94EFF" w14:paraId="73AC220A"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tcPr>
          <w:p w14:paraId="7229472E" w14:textId="77777777" w:rsidR="002D4AA3" w:rsidRPr="00B94EFF" w:rsidRDefault="002D4AA3" w:rsidP="0059702C">
            <w:pPr>
              <w:pStyle w:val="TAC"/>
              <w:rPr>
                <w:rFonts w:eastAsia="Calibri"/>
              </w:rPr>
            </w:pPr>
            <w:r w:rsidRPr="00B94EFF">
              <w:t>n320</w:t>
            </w:r>
          </w:p>
        </w:tc>
        <w:tc>
          <w:tcPr>
            <w:tcW w:w="1754" w:type="dxa"/>
            <w:tcBorders>
              <w:top w:val="single" w:sz="4" w:space="0" w:color="auto"/>
              <w:left w:val="single" w:sz="4" w:space="0" w:color="auto"/>
              <w:bottom w:val="single" w:sz="4" w:space="0" w:color="auto"/>
              <w:right w:val="single" w:sz="4" w:space="0" w:color="auto"/>
            </w:tcBorders>
          </w:tcPr>
          <w:p w14:paraId="349C9850" w14:textId="77777777" w:rsidR="002D4AA3" w:rsidRPr="00B94EFF" w:rsidRDefault="002D4AA3" w:rsidP="0059702C">
            <w:pPr>
              <w:pStyle w:val="TAC"/>
              <w:rPr>
                <w:rFonts w:eastAsia="Calibri"/>
              </w:rPr>
            </w:pPr>
            <w:r w:rsidRPr="00B94EFF">
              <w:t>320</w:t>
            </w:r>
          </w:p>
        </w:tc>
        <w:tc>
          <w:tcPr>
            <w:tcW w:w="1754" w:type="dxa"/>
            <w:tcBorders>
              <w:top w:val="single" w:sz="4" w:space="0" w:color="auto"/>
              <w:left w:val="single" w:sz="4" w:space="0" w:color="auto"/>
              <w:bottom w:val="single" w:sz="4" w:space="0" w:color="auto"/>
              <w:right w:val="single" w:sz="4" w:space="0" w:color="auto"/>
            </w:tcBorders>
          </w:tcPr>
          <w:p w14:paraId="768BFE6A" w14:textId="77777777" w:rsidR="002D4AA3" w:rsidRPr="00B94EFF" w:rsidRDefault="002D4AA3" w:rsidP="0059702C">
            <w:pPr>
              <w:pStyle w:val="TAC"/>
              <w:rPr>
                <w:rFonts w:eastAsia="Calibri"/>
              </w:rPr>
            </w:pPr>
            <w:r w:rsidRPr="00B94EFF">
              <w:t>480</w:t>
            </w:r>
          </w:p>
        </w:tc>
      </w:tr>
      <w:tr w:rsidR="002D4AA3" w:rsidRPr="00B94EFF" w14:paraId="7CF6EFBC"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tcPr>
          <w:p w14:paraId="2DA2CB73" w14:textId="77777777" w:rsidR="002D4AA3" w:rsidRPr="00B94EFF" w:rsidRDefault="002D4AA3" w:rsidP="0059702C">
            <w:pPr>
              <w:pStyle w:val="TAC"/>
              <w:rPr>
                <w:rFonts w:eastAsia="Calibri"/>
              </w:rPr>
            </w:pPr>
            <w:r w:rsidRPr="00B94EFF">
              <w:t>n640</w:t>
            </w:r>
          </w:p>
        </w:tc>
        <w:tc>
          <w:tcPr>
            <w:tcW w:w="1754" w:type="dxa"/>
            <w:tcBorders>
              <w:top w:val="single" w:sz="4" w:space="0" w:color="auto"/>
              <w:left w:val="single" w:sz="4" w:space="0" w:color="auto"/>
              <w:bottom w:val="single" w:sz="4" w:space="0" w:color="auto"/>
              <w:right w:val="single" w:sz="4" w:space="0" w:color="auto"/>
            </w:tcBorders>
          </w:tcPr>
          <w:p w14:paraId="5963D151" w14:textId="77777777" w:rsidR="002D4AA3" w:rsidRPr="00B94EFF" w:rsidRDefault="002D4AA3" w:rsidP="0059702C">
            <w:pPr>
              <w:pStyle w:val="TAC"/>
              <w:rPr>
                <w:rFonts w:eastAsia="Calibri"/>
              </w:rPr>
            </w:pPr>
            <w:r w:rsidRPr="00B94EFF">
              <w:t>640</w:t>
            </w:r>
          </w:p>
        </w:tc>
        <w:tc>
          <w:tcPr>
            <w:tcW w:w="1754" w:type="dxa"/>
            <w:tcBorders>
              <w:top w:val="single" w:sz="4" w:space="0" w:color="auto"/>
              <w:left w:val="single" w:sz="4" w:space="0" w:color="auto"/>
              <w:bottom w:val="single" w:sz="4" w:space="0" w:color="auto"/>
              <w:right w:val="single" w:sz="4" w:space="0" w:color="auto"/>
            </w:tcBorders>
          </w:tcPr>
          <w:p w14:paraId="656208C2" w14:textId="77777777" w:rsidR="002D4AA3" w:rsidRPr="00B94EFF" w:rsidRDefault="002D4AA3" w:rsidP="0059702C">
            <w:pPr>
              <w:pStyle w:val="TAC"/>
              <w:rPr>
                <w:rFonts w:eastAsia="Calibri"/>
              </w:rPr>
            </w:pPr>
            <w:r w:rsidRPr="00B94EFF">
              <w:t>800</w:t>
            </w:r>
          </w:p>
        </w:tc>
      </w:tr>
      <w:tr w:rsidR="002D4AA3" w:rsidRPr="00B94EFF" w14:paraId="39D824E1" w14:textId="77777777" w:rsidTr="0059702C">
        <w:trPr>
          <w:jc w:val="center"/>
        </w:trPr>
        <w:tc>
          <w:tcPr>
            <w:tcW w:w="2958" w:type="dxa"/>
            <w:tcBorders>
              <w:top w:val="single" w:sz="4" w:space="0" w:color="auto"/>
              <w:left w:val="single" w:sz="4" w:space="0" w:color="auto"/>
              <w:bottom w:val="single" w:sz="4" w:space="0" w:color="auto"/>
              <w:right w:val="single" w:sz="4" w:space="0" w:color="auto"/>
            </w:tcBorders>
          </w:tcPr>
          <w:p w14:paraId="285809C4" w14:textId="77777777" w:rsidR="002D4AA3" w:rsidRPr="00B94EFF" w:rsidRDefault="002D4AA3" w:rsidP="0059702C">
            <w:pPr>
              <w:pStyle w:val="TAC"/>
              <w:rPr>
                <w:rFonts w:eastAsia="Calibri"/>
              </w:rPr>
            </w:pPr>
            <w:r w:rsidRPr="00B94EFF">
              <w:t>n1280</w:t>
            </w:r>
          </w:p>
        </w:tc>
        <w:tc>
          <w:tcPr>
            <w:tcW w:w="1754" w:type="dxa"/>
            <w:tcBorders>
              <w:top w:val="single" w:sz="4" w:space="0" w:color="auto"/>
              <w:left w:val="single" w:sz="4" w:space="0" w:color="auto"/>
              <w:bottom w:val="single" w:sz="4" w:space="0" w:color="auto"/>
              <w:right w:val="single" w:sz="4" w:space="0" w:color="auto"/>
            </w:tcBorders>
          </w:tcPr>
          <w:p w14:paraId="547B7174" w14:textId="77777777" w:rsidR="002D4AA3" w:rsidRPr="00B94EFF" w:rsidRDefault="002D4AA3" w:rsidP="0059702C">
            <w:pPr>
              <w:pStyle w:val="TAC"/>
              <w:rPr>
                <w:rFonts w:eastAsia="Calibri"/>
              </w:rPr>
            </w:pPr>
            <w:r w:rsidRPr="00B94EFF">
              <w:t>1280</w:t>
            </w:r>
          </w:p>
        </w:tc>
        <w:tc>
          <w:tcPr>
            <w:tcW w:w="1754" w:type="dxa"/>
            <w:tcBorders>
              <w:top w:val="single" w:sz="4" w:space="0" w:color="auto"/>
              <w:left w:val="single" w:sz="4" w:space="0" w:color="auto"/>
              <w:bottom w:val="single" w:sz="4" w:space="0" w:color="auto"/>
              <w:right w:val="single" w:sz="4" w:space="0" w:color="auto"/>
            </w:tcBorders>
          </w:tcPr>
          <w:p w14:paraId="1EBC5366" w14:textId="77777777" w:rsidR="002D4AA3" w:rsidRPr="00B94EFF" w:rsidRDefault="002D4AA3" w:rsidP="0059702C">
            <w:pPr>
              <w:pStyle w:val="TAC"/>
              <w:rPr>
                <w:rFonts w:eastAsia="Calibri"/>
              </w:rPr>
            </w:pPr>
            <w:r w:rsidRPr="00B94EFF">
              <w:t>1440</w:t>
            </w:r>
          </w:p>
        </w:tc>
      </w:tr>
    </w:tbl>
    <w:p w14:paraId="340BA7C0" w14:textId="77777777" w:rsidR="002D4AA3" w:rsidRPr="00B94EFF" w:rsidRDefault="002D4AA3" w:rsidP="002D4AA3">
      <w:pPr>
        <w:jc w:val="both"/>
      </w:pPr>
    </w:p>
    <w:p w14:paraId="3E2F4CB0" w14:textId="77777777" w:rsidR="002D4AA3" w:rsidRPr="00B94EFF" w:rsidRDefault="002D4AA3" w:rsidP="002D4AA3">
      <w:r w:rsidRPr="00B94EFF">
        <w:t>The test tolerances are defined in clauses C.1.</w:t>
      </w:r>
      <w:r w:rsidRPr="00B94EFF">
        <w:rPr>
          <w:lang w:eastAsia="zh-CN"/>
        </w:rPr>
        <w:t>6, C 2.5</w:t>
      </w:r>
      <w:r w:rsidRPr="00B94EFF">
        <w:t xml:space="preserve"> and C4.</w:t>
      </w:r>
    </w:p>
    <w:p w14:paraId="379DD0E8" w14:textId="77777777" w:rsidR="002D4AA3" w:rsidRPr="00B94EFF" w:rsidRDefault="002D4AA3" w:rsidP="002D4AA3">
      <w:r w:rsidRPr="00B94EFF">
        <w:t>The rate of successful tests during repeated tests shall be at least 90% with a confidence level of 95%.</w:t>
      </w:r>
    </w:p>
    <w:p w14:paraId="3C2F0D35" w14:textId="77777777" w:rsidR="000C6BE6" w:rsidRDefault="000C6BE6" w:rsidP="000C6BE6">
      <w:pPr>
        <w:pStyle w:val="Separation"/>
        <w:ind w:left="0" w:firstLine="0"/>
        <w:rPr>
          <w:noProof/>
        </w:rPr>
      </w:pPr>
      <w:r>
        <w:t>&lt; 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2A561" w14:textId="77777777" w:rsidR="00044F46" w:rsidRDefault="00044F46">
      <w:r>
        <w:separator/>
      </w:r>
    </w:p>
  </w:endnote>
  <w:endnote w:type="continuationSeparator" w:id="0">
    <w:p w14:paraId="2B308FF8" w14:textId="77777777" w:rsidR="00044F46" w:rsidRDefault="00044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8441B0" w14:textId="77777777" w:rsidR="00044F46" w:rsidRDefault="00044F46">
      <w:r>
        <w:separator/>
      </w:r>
    </w:p>
  </w:footnote>
  <w:footnote w:type="continuationSeparator" w:id="0">
    <w:p w14:paraId="6F40B918" w14:textId="77777777" w:rsidR="00044F46" w:rsidRDefault="00044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2"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6"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7"/>
  </w:num>
  <w:num w:numId="2" w16cid:durableId="327366368">
    <w:abstractNumId w:val="44"/>
  </w:num>
  <w:num w:numId="3" w16cid:durableId="862474199">
    <w:abstractNumId w:val="1"/>
  </w:num>
  <w:num w:numId="4" w16cid:durableId="1968971461">
    <w:abstractNumId w:val="0"/>
  </w:num>
  <w:num w:numId="5" w16cid:durableId="1749615109">
    <w:abstractNumId w:val="33"/>
  </w:num>
  <w:num w:numId="6" w16cid:durableId="844326893">
    <w:abstractNumId w:val="41"/>
  </w:num>
  <w:num w:numId="7" w16cid:durableId="678504390">
    <w:abstractNumId w:val="38"/>
  </w:num>
  <w:num w:numId="8" w16cid:durableId="512426364">
    <w:abstractNumId w:val="37"/>
  </w:num>
  <w:num w:numId="9" w16cid:durableId="4929180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9"/>
  </w:num>
  <w:num w:numId="12" w16cid:durableId="2067869558">
    <w:abstractNumId w:val="18"/>
  </w:num>
  <w:num w:numId="13" w16cid:durableId="1125149730">
    <w:abstractNumId w:val="19"/>
  </w:num>
  <w:num w:numId="14" w16cid:durableId="1336495779">
    <w:abstractNumId w:val="2"/>
  </w:num>
  <w:num w:numId="15" w16cid:durableId="16621941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4"/>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6"/>
  </w:num>
  <w:num w:numId="20" w16cid:durableId="243421907">
    <w:abstractNumId w:val="27"/>
  </w:num>
  <w:num w:numId="21" w16cid:durableId="502016634">
    <w:abstractNumId w:val="7"/>
  </w:num>
  <w:num w:numId="22" w16cid:durableId="1682854693">
    <w:abstractNumId w:val="24"/>
  </w:num>
  <w:num w:numId="23" w16cid:durableId="1504320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5"/>
  </w:num>
  <w:num w:numId="26" w16cid:durableId="1379938053">
    <w:abstractNumId w:val="16"/>
  </w:num>
  <w:num w:numId="27" w16cid:durableId="1661494050">
    <w:abstractNumId w:val="12"/>
  </w:num>
  <w:num w:numId="28" w16cid:durableId="1309558027">
    <w:abstractNumId w:val="35"/>
  </w:num>
  <w:num w:numId="29" w16cid:durableId="1569613320">
    <w:abstractNumId w:val="34"/>
  </w:num>
  <w:num w:numId="30" w16cid:durableId="389887912">
    <w:abstractNumId w:val="45"/>
  </w:num>
  <w:num w:numId="31" w16cid:durableId="1510096534">
    <w:abstractNumId w:val="13"/>
  </w:num>
  <w:num w:numId="32" w16cid:durableId="246306619">
    <w:abstractNumId w:val="42"/>
  </w:num>
  <w:num w:numId="33" w16cid:durableId="1977251092">
    <w:abstractNumId w:val="22"/>
  </w:num>
  <w:num w:numId="34" w16cid:durableId="2061324862">
    <w:abstractNumId w:val="32"/>
  </w:num>
  <w:num w:numId="35" w16cid:durableId="1796830859">
    <w:abstractNumId w:val="40"/>
  </w:num>
  <w:num w:numId="36" w16cid:durableId="395131061">
    <w:abstractNumId w:val="30"/>
  </w:num>
  <w:num w:numId="37" w16cid:durableId="149904296">
    <w:abstractNumId w:val="25"/>
  </w:num>
  <w:num w:numId="38" w16cid:durableId="1467817547">
    <w:abstractNumId w:val="31"/>
  </w:num>
  <w:num w:numId="39" w16cid:durableId="90011075">
    <w:abstractNumId w:val="43"/>
  </w:num>
  <w:num w:numId="40" w16cid:durableId="545459135">
    <w:abstractNumId w:val="36"/>
  </w:num>
  <w:num w:numId="41" w16cid:durableId="975841422">
    <w:abstractNumId w:val="39"/>
  </w:num>
  <w:num w:numId="42" w16cid:durableId="566189020">
    <w:abstractNumId w:val="23"/>
  </w:num>
  <w:num w:numId="43" w16cid:durableId="341393678">
    <w:abstractNumId w:val="46"/>
  </w:num>
  <w:num w:numId="44" w16cid:durableId="786392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8"/>
  </w:num>
  <w:num w:numId="47" w16cid:durableId="2118016340">
    <w:abstractNumId w:val="5"/>
  </w:num>
  <w:num w:numId="48" w16cid:durableId="849105322">
    <w:abstractNumId w:val="9"/>
  </w:num>
  <w:num w:numId="49" w16cid:durableId="1232422846">
    <w:abstractNumId w:val="10"/>
  </w:num>
  <w:num w:numId="50" w16cid:durableId="58873187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3D"/>
    <w:rsid w:val="00044F46"/>
    <w:rsid w:val="00070E09"/>
    <w:rsid w:val="000A6394"/>
    <w:rsid w:val="000B7FED"/>
    <w:rsid w:val="000C038A"/>
    <w:rsid w:val="000C6598"/>
    <w:rsid w:val="000C6BE6"/>
    <w:rsid w:val="000D44B3"/>
    <w:rsid w:val="000E712E"/>
    <w:rsid w:val="000F2A85"/>
    <w:rsid w:val="001317DD"/>
    <w:rsid w:val="00145D43"/>
    <w:rsid w:val="00192C46"/>
    <w:rsid w:val="001A08B3"/>
    <w:rsid w:val="001A7B60"/>
    <w:rsid w:val="001B52F0"/>
    <w:rsid w:val="001B7A65"/>
    <w:rsid w:val="001E41F3"/>
    <w:rsid w:val="0026004D"/>
    <w:rsid w:val="002640DD"/>
    <w:rsid w:val="00275D12"/>
    <w:rsid w:val="00284FEB"/>
    <w:rsid w:val="002860C4"/>
    <w:rsid w:val="002A4DA3"/>
    <w:rsid w:val="002B5741"/>
    <w:rsid w:val="002D4AA3"/>
    <w:rsid w:val="002E472E"/>
    <w:rsid w:val="00305409"/>
    <w:rsid w:val="003609EF"/>
    <w:rsid w:val="0036231A"/>
    <w:rsid w:val="00374DD4"/>
    <w:rsid w:val="003C4CDD"/>
    <w:rsid w:val="003E1A36"/>
    <w:rsid w:val="00410371"/>
    <w:rsid w:val="00417BB5"/>
    <w:rsid w:val="004242F1"/>
    <w:rsid w:val="004B75B7"/>
    <w:rsid w:val="00501CC1"/>
    <w:rsid w:val="005141D9"/>
    <w:rsid w:val="0051580D"/>
    <w:rsid w:val="00547111"/>
    <w:rsid w:val="00592D74"/>
    <w:rsid w:val="005D7281"/>
    <w:rsid w:val="005E2C44"/>
    <w:rsid w:val="00621188"/>
    <w:rsid w:val="006257ED"/>
    <w:rsid w:val="00653DE4"/>
    <w:rsid w:val="00665C47"/>
    <w:rsid w:val="00695808"/>
    <w:rsid w:val="006B46FB"/>
    <w:rsid w:val="006E21FB"/>
    <w:rsid w:val="006F2E7C"/>
    <w:rsid w:val="00792342"/>
    <w:rsid w:val="007977A8"/>
    <w:rsid w:val="007B512A"/>
    <w:rsid w:val="007C2097"/>
    <w:rsid w:val="007D6A07"/>
    <w:rsid w:val="007F7259"/>
    <w:rsid w:val="008040A8"/>
    <w:rsid w:val="00815328"/>
    <w:rsid w:val="008279FA"/>
    <w:rsid w:val="008626E7"/>
    <w:rsid w:val="00870EE7"/>
    <w:rsid w:val="00872281"/>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5D09"/>
    <w:rsid w:val="00AC5820"/>
    <w:rsid w:val="00AD1CD8"/>
    <w:rsid w:val="00B258BB"/>
    <w:rsid w:val="00B67B97"/>
    <w:rsid w:val="00B968C8"/>
    <w:rsid w:val="00BA3EC5"/>
    <w:rsid w:val="00BA51D9"/>
    <w:rsid w:val="00BA7F82"/>
    <w:rsid w:val="00BB5DFC"/>
    <w:rsid w:val="00BD279D"/>
    <w:rsid w:val="00BD6BB8"/>
    <w:rsid w:val="00BE14C7"/>
    <w:rsid w:val="00C66BA2"/>
    <w:rsid w:val="00C870F6"/>
    <w:rsid w:val="00C907B5"/>
    <w:rsid w:val="00C95985"/>
    <w:rsid w:val="00CC5026"/>
    <w:rsid w:val="00CC68D0"/>
    <w:rsid w:val="00CD0317"/>
    <w:rsid w:val="00CF2752"/>
    <w:rsid w:val="00D03F9A"/>
    <w:rsid w:val="00D0688F"/>
    <w:rsid w:val="00D06D51"/>
    <w:rsid w:val="00D24991"/>
    <w:rsid w:val="00D50255"/>
    <w:rsid w:val="00D66520"/>
    <w:rsid w:val="00D84AE9"/>
    <w:rsid w:val="00D9124E"/>
    <w:rsid w:val="00DE34CF"/>
    <w:rsid w:val="00E13F3D"/>
    <w:rsid w:val="00E34898"/>
    <w:rsid w:val="00E6409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3134</Words>
  <Characters>17869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24</cp:revision>
  <cp:lastPrinted>1899-12-31T23:00:00Z</cp:lastPrinted>
  <dcterms:created xsi:type="dcterms:W3CDTF">2020-02-03T08:32:00Z</dcterms:created>
  <dcterms:modified xsi:type="dcterms:W3CDTF">2024-11-08T16:22:00Z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