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2D6D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CD7F04" w:rsidRPr="00CD7F04">
          <w:rPr>
            <w:b/>
            <w:i/>
            <w:noProof/>
            <w:sz w:val="28"/>
          </w:rPr>
          <w:t>247284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740A3" w:rsidR="001E41F3" w:rsidRPr="00410371" w:rsidRDefault="006C4557" w:rsidP="00547111">
            <w:pPr>
              <w:pStyle w:val="CRCoverPage"/>
              <w:spacing w:after="0"/>
              <w:rPr>
                <w:noProof/>
              </w:rPr>
            </w:pPr>
            <w:r w:rsidRPr="006C4557">
              <w:rPr>
                <w:b/>
                <w:noProof/>
                <w:sz w:val="28"/>
              </w:rPr>
              <w:t>3599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59B39" w:rsidR="001E41F3" w:rsidRDefault="00827E19">
            <w:pPr>
              <w:pStyle w:val="CRCoverPage"/>
              <w:spacing w:after="0"/>
              <w:ind w:left="100"/>
              <w:rPr>
                <w:noProof/>
              </w:rPr>
            </w:pPr>
            <w:r w:rsidRPr="00827E19">
              <w:t>Addition of new test cases for SSB based L1-RSRP measurement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A5CD9" w:rsidR="001E41F3" w:rsidRDefault="004365D0">
            <w:pPr>
              <w:pStyle w:val="CRCoverPage"/>
              <w:spacing w:after="0"/>
              <w:ind w:left="100"/>
              <w:rPr>
                <w:noProof/>
              </w:rPr>
            </w:pPr>
            <w:proofErr w:type="spellStart"/>
            <w:r w:rsidRPr="004365D0">
              <w:t>NR_NTN_solutions_plus_CT-UEConTest</w:t>
            </w:r>
            <w:proofErr w:type="spellEnd"/>
            <w:r w:rsidRPr="004365D0">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EA583" w:rsidR="001E41F3" w:rsidRDefault="004365D0">
            <w:pPr>
              <w:pStyle w:val="CRCoverPage"/>
              <w:spacing w:after="0"/>
              <w:ind w:left="100"/>
              <w:rPr>
                <w:noProof/>
              </w:rPr>
            </w:pPr>
            <w:r>
              <w:t xml:space="preserve">Test case </w:t>
            </w:r>
            <w:r w:rsidR="00827E19" w:rsidRPr="00827E19">
              <w:t>for SSB based L1-RSRP measurement for Satellite Access</w:t>
            </w:r>
            <w:r w:rsidR="00827E19">
              <w:t xml:space="preserve"> are</w:t>
            </w:r>
            <w:r>
              <w:t xml:space="preserve"> 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0623E" w:rsidR="001E41F3" w:rsidRDefault="004365D0">
            <w:pPr>
              <w:pStyle w:val="CRCoverPage"/>
              <w:spacing w:after="0"/>
              <w:ind w:left="100"/>
              <w:rPr>
                <w:noProof/>
              </w:rPr>
            </w:pPr>
            <w:r>
              <w:t>T</w:t>
            </w:r>
            <w:r>
              <w:rPr>
                <w:noProof/>
              </w:rPr>
              <w:t xml:space="preserve">est case </w:t>
            </w:r>
            <w:r w:rsidR="00827E19" w:rsidRPr="00827E19">
              <w:t>for SSB based L1-RSRP measurement for Satellite Access</w:t>
            </w:r>
            <w:r w:rsidR="00827E19">
              <w:rPr>
                <w:noProof/>
              </w:rPr>
              <w:t xml:space="preserve"> have been added </w:t>
            </w:r>
            <w:r>
              <w:rPr>
                <w:noProof/>
              </w:rPr>
              <w:t>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0A41C" w:rsidR="001E41F3" w:rsidRDefault="004365D0">
            <w:pPr>
              <w:pStyle w:val="CRCoverPage"/>
              <w:spacing w:after="0"/>
              <w:ind w:left="100"/>
              <w:rPr>
                <w:noProof/>
              </w:rPr>
            </w:pPr>
            <w:r w:rsidRPr="004365D0">
              <w:rPr>
                <w:noProof/>
              </w:rPr>
              <w:t xml:space="preserve">Test case </w:t>
            </w:r>
            <w:r w:rsidR="00827E19" w:rsidRPr="00827E19">
              <w:t>for SSB based L1-RSRP measurement for Satellite Access</w:t>
            </w:r>
            <w:r w:rsidR="00827E19" w:rsidRPr="004365D0">
              <w:rPr>
                <w:noProof/>
              </w:rPr>
              <w:t xml:space="preserve"> </w:t>
            </w:r>
            <w:r w:rsidRPr="004365D0">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B5D5" w:rsidR="001E41F3" w:rsidRDefault="004365D0">
            <w:pPr>
              <w:pStyle w:val="CRCoverPage"/>
              <w:spacing w:after="0"/>
              <w:ind w:left="100"/>
              <w:rPr>
                <w:noProof/>
              </w:rPr>
            </w:pPr>
            <w:r>
              <w:rPr>
                <w:noProof/>
              </w:rPr>
              <w:t>14.</w:t>
            </w:r>
            <w:r w:rsidR="00827E19">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99518" w:rsidR="001E41F3" w:rsidRDefault="000F4E86">
            <w:pPr>
              <w:pStyle w:val="CRCoverPage"/>
              <w:spacing w:after="0"/>
              <w:ind w:left="100"/>
              <w:rPr>
                <w:noProof/>
              </w:rPr>
            </w:pPr>
            <w:r>
              <w:rPr>
                <w:noProof/>
              </w:rPr>
              <w:t xml:space="preserve">Depends on </w:t>
            </w:r>
            <w:r w:rsidRPr="000F4E86">
              <w:rPr>
                <w:noProof/>
              </w:rPr>
              <w:t>R4-2418009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19EC19B" w14:textId="77777777" w:rsidR="00103D7D" w:rsidRPr="003243DB" w:rsidRDefault="00103D7D" w:rsidP="00103D7D">
      <w:pPr>
        <w:pStyle w:val="Heading2"/>
      </w:pPr>
      <w:r w:rsidRPr="003243DB">
        <w:t>14.5</w:t>
      </w:r>
      <w:r w:rsidRPr="003243DB">
        <w:tab/>
        <w:t>Measurement procedure</w:t>
      </w:r>
    </w:p>
    <w:p w14:paraId="72765C27" w14:textId="77777777" w:rsidR="00103D7D" w:rsidRPr="003243DB" w:rsidRDefault="00103D7D" w:rsidP="00103D7D">
      <w:pPr>
        <w:pStyle w:val="Heading3"/>
      </w:pPr>
      <w:r w:rsidRPr="003243DB">
        <w:t>14.5.1</w:t>
      </w:r>
      <w:r w:rsidRPr="003243DB">
        <w:tab/>
        <w:t>Intra-frequency Measurements for SAN</w:t>
      </w:r>
    </w:p>
    <w:p w14:paraId="368E589E" w14:textId="77777777" w:rsidR="00103D7D" w:rsidRPr="00DB003C" w:rsidRDefault="00103D7D" w:rsidP="00103D7D">
      <w:pPr>
        <w:keepNext/>
        <w:keepLines/>
        <w:spacing w:before="240"/>
        <w:ind w:left="1134" w:hanging="1134"/>
        <w:outlineLvl w:val="0"/>
        <w:rPr>
          <w:lang w:eastAsia="zh-CN"/>
        </w:rPr>
      </w:pPr>
      <w:r w:rsidRPr="00F52998">
        <w:rPr>
          <w:rFonts w:ascii="Arial" w:hAnsi="Arial"/>
          <w:b/>
          <w:color w:val="0000FF"/>
          <w:sz w:val="36"/>
        </w:rPr>
        <w:t>&lt; Unchanged sections omitted &gt;</w:t>
      </w:r>
    </w:p>
    <w:p w14:paraId="2FB0C37A" w14:textId="752DFFA5" w:rsidR="00103D7D" w:rsidRDefault="00103D7D" w:rsidP="00103D7D">
      <w:pPr>
        <w:pStyle w:val="Heading3"/>
        <w:rPr>
          <w:ins w:id="1" w:author="Coroescu Liviu (1CD2)" w:date="2024-11-07T11:16:00Z" w16du:dateUtc="2024-11-07T10:16:00Z"/>
        </w:rPr>
      </w:pPr>
      <w:ins w:id="2" w:author="Coroescu Liviu (1CD2)" w:date="2024-11-07T11:14:00Z" w16du:dateUtc="2024-11-07T10:14:00Z">
        <w:r w:rsidRPr="003243DB">
          <w:t>14.5.</w:t>
        </w:r>
        <w:r>
          <w:t>3</w:t>
        </w:r>
        <w:r w:rsidRPr="003243DB">
          <w:tab/>
        </w:r>
      </w:ins>
      <w:ins w:id="3" w:author="Coroescu Liviu (1CD2)" w:date="2024-11-07T11:15:00Z" w16du:dateUtc="2024-11-07T10:15:00Z">
        <w:r w:rsidRPr="00103D7D">
          <w:t>L1-RSRP measurement for beam reporting for SAN</w:t>
        </w:r>
      </w:ins>
    </w:p>
    <w:p w14:paraId="15EDE227" w14:textId="569A77F0" w:rsidR="00103D7D" w:rsidRDefault="00103D7D" w:rsidP="00103D7D">
      <w:pPr>
        <w:pStyle w:val="Heading4"/>
        <w:keepNext w:val="0"/>
        <w:keepLines w:val="0"/>
        <w:rPr>
          <w:ins w:id="4" w:author="Coroescu Liviu (1CD2)" w:date="2024-11-07T11:18:00Z" w16du:dateUtc="2024-11-07T10:18:00Z"/>
          <w:rFonts w:cs="Arial"/>
          <w:szCs w:val="24"/>
        </w:rPr>
      </w:pPr>
      <w:ins w:id="5" w:author="Coroescu Liviu (1CD2)" w:date="2024-11-07T11:16:00Z" w16du:dateUtc="2024-11-07T10:16:00Z">
        <w:r w:rsidRPr="003243DB">
          <w:rPr>
            <w:rFonts w:cs="Arial"/>
            <w:szCs w:val="24"/>
          </w:rPr>
          <w:t>14.5.</w:t>
        </w:r>
        <w:r>
          <w:rPr>
            <w:rFonts w:cs="Arial"/>
            <w:szCs w:val="24"/>
          </w:rPr>
          <w:t>3</w:t>
        </w:r>
        <w:r w:rsidRPr="003243DB">
          <w:rPr>
            <w:rFonts w:cs="Arial"/>
            <w:szCs w:val="24"/>
          </w:rPr>
          <w:t>.0</w:t>
        </w:r>
        <w:r w:rsidRPr="003243DB">
          <w:rPr>
            <w:rFonts w:cs="Arial"/>
            <w:szCs w:val="24"/>
          </w:rPr>
          <w:tab/>
          <w:t>Minimum conformance requirements</w:t>
        </w:r>
      </w:ins>
    </w:p>
    <w:p w14:paraId="0473CC45" w14:textId="7D933E90" w:rsidR="0067653A" w:rsidRDefault="0067653A" w:rsidP="0067653A">
      <w:pPr>
        <w:pStyle w:val="Heading5"/>
        <w:overflowPunct w:val="0"/>
        <w:autoSpaceDE w:val="0"/>
        <w:autoSpaceDN w:val="0"/>
        <w:adjustRightInd w:val="0"/>
        <w:textAlignment w:val="baseline"/>
        <w:rPr>
          <w:ins w:id="6" w:author="Coroescu Liviu (1CD2)" w:date="2024-11-07T11:58:00Z" w16du:dateUtc="2024-11-07T10:58:00Z"/>
          <w:lang w:eastAsia="sv-SE"/>
        </w:rPr>
      </w:pPr>
      <w:ins w:id="7" w:author="Coroescu Liviu (1CD2)" w:date="2024-11-07T11:18:00Z" w16du:dateUtc="2024-11-07T10:18:00Z">
        <w:r w:rsidRPr="0067653A">
          <w:t>14.5.3.0.1</w:t>
        </w:r>
        <w:r w:rsidRPr="0067653A">
          <w:tab/>
          <w:t>Minimum conformance requirements</w:t>
        </w:r>
      </w:ins>
      <w:ins w:id="8" w:author="Coroescu Liviu (1CD2)" w:date="2024-11-07T11:20:00Z" w16du:dateUtc="2024-11-07T10:20:00Z">
        <w:r>
          <w:t xml:space="preserve"> for </w:t>
        </w:r>
        <w:r w:rsidRPr="00103D7D">
          <w:rPr>
            <w:lang w:eastAsia="sv-SE"/>
          </w:rPr>
          <w:t>SSB based L1-RSRP measurement</w:t>
        </w:r>
      </w:ins>
      <w:ins w:id="9" w:author="Coroescu Liviu (1CD2)" w:date="2024-11-07T11:25:00Z" w16du:dateUtc="2024-11-07T10:25:00Z">
        <w:r w:rsidR="00F21E88" w:rsidRPr="00F21E88">
          <w:t xml:space="preserve"> </w:t>
        </w:r>
        <w:r w:rsidR="00F21E88" w:rsidRPr="00F21E88">
          <w:rPr>
            <w:lang w:eastAsia="sv-SE"/>
          </w:rPr>
          <w:t>for beam reporting</w:t>
        </w:r>
      </w:ins>
    </w:p>
    <w:p w14:paraId="7433EA52" w14:textId="77777777" w:rsidR="000167E5" w:rsidRDefault="000167E5" w:rsidP="000167E5">
      <w:pPr>
        <w:rPr>
          <w:ins w:id="10" w:author="Coroescu Liviu (1CD2)" w:date="2024-11-07T14:44:00Z" w16du:dateUtc="2024-11-07T13:44:00Z"/>
          <w:rFonts w:eastAsia="?? ??"/>
        </w:rPr>
      </w:pPr>
      <w:ins w:id="11" w:author="Coroescu Liviu (1CD2)" w:date="2024-11-07T14:44:00Z" w16du:dateUtc="2024-11-07T13:44: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L1-RSRP_Measurement_Period_SSB_SAN</w:t>
        </w:r>
        <w:r>
          <w:t>.</w:t>
        </w:r>
      </w:ins>
    </w:p>
    <w:p w14:paraId="06B13DFC" w14:textId="622DAB52" w:rsidR="000167E5" w:rsidRDefault="000167E5" w:rsidP="000167E5">
      <w:pPr>
        <w:rPr>
          <w:ins w:id="12" w:author="Coroescu Liviu (1CD2)" w:date="2024-11-07T14:44:00Z" w16du:dateUtc="2024-11-07T13:44:00Z"/>
          <w:rFonts w:eastAsia="?? ??"/>
        </w:rPr>
      </w:pPr>
      <w:ins w:id="13" w:author="Coroescu Liviu (1CD2)" w:date="2024-11-07T14:44:00Z" w16du:dateUtc="2024-11-07T13:44:00Z">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w:t>
        </w:r>
      </w:ins>
      <w:ins w:id="14" w:author="Coroescu Liviu (1CD2)" w:date="2024-11-07T15:10:00Z" w16du:dateUtc="2024-11-07T14:10:00Z">
        <w:r w:rsidR="00B936EA" w:rsidRPr="00B936EA">
          <w:rPr>
            <w:rFonts w:eastAsia="?? ??"/>
          </w:rPr>
          <w:t>14.5.3.0.1-1</w:t>
        </w:r>
      </w:ins>
      <w:ins w:id="15" w:author="Coroescu Liviu (1CD2)" w:date="2024-11-07T14:44:00Z" w16du:dateUtc="2024-11-07T13:44:00Z">
        <w:r>
          <w:rPr>
            <w:rFonts w:eastAsia="?? ??"/>
          </w:rPr>
          <w:t xml:space="preserve"> for FR1, where </w:t>
        </w:r>
      </w:ins>
    </w:p>
    <w:p w14:paraId="58A39921" w14:textId="77777777" w:rsidR="000167E5" w:rsidRDefault="000167E5" w:rsidP="000167E5">
      <w:pPr>
        <w:pStyle w:val="B1"/>
        <w:rPr>
          <w:ins w:id="16" w:author="Coroescu Liviu (1CD2)" w:date="2024-11-07T14:44:00Z" w16du:dateUtc="2024-11-07T13:44:00Z"/>
          <w:rFonts w:eastAsia="SimSun"/>
        </w:rPr>
      </w:pPr>
      <w:ins w:id="17" w:author="Coroescu Liviu (1CD2)" w:date="2024-11-07T14:44:00Z" w16du:dateUtc="2024-11-07T13:44:00Z">
        <w:r>
          <w:t>-</w:t>
        </w:r>
        <w:r>
          <w:tab/>
          <w:t xml:space="preserve">M=1 if higher layer parameter </w:t>
        </w:r>
        <w:proofErr w:type="spellStart"/>
        <w:r>
          <w:rPr>
            <w:i/>
          </w:rPr>
          <w:t>timeRestrictionForChannelMeasurement</w:t>
        </w:r>
        <w:proofErr w:type="spellEnd"/>
        <w:r>
          <w:t xml:space="preserve"> is configured, and M=3 otherwise </w:t>
        </w:r>
      </w:ins>
    </w:p>
    <w:p w14:paraId="173663C1" w14:textId="77777777" w:rsidR="000167E5" w:rsidRDefault="000167E5" w:rsidP="000167E5">
      <w:pPr>
        <w:pStyle w:val="B1"/>
        <w:rPr>
          <w:ins w:id="18" w:author="Coroescu Liviu (1CD2)" w:date="2024-11-07T14:44:00Z" w16du:dateUtc="2024-11-07T13:44:00Z"/>
        </w:rPr>
      </w:pPr>
      <w:ins w:id="19" w:author="Coroescu Liviu (1CD2)" w:date="2024-11-07T14:44:00Z" w16du:dateUtc="2024-11-07T13:44:00Z">
        <w:r>
          <w:t>-</w:t>
        </w:r>
        <w:r>
          <w:tab/>
          <w:t>P value for SSB resource to be measured is defined as</w:t>
        </w:r>
      </w:ins>
    </w:p>
    <w:p w14:paraId="1C9D91A5" w14:textId="77777777" w:rsidR="000167E5" w:rsidRPr="00BF4618" w:rsidRDefault="000167E5" w:rsidP="000167E5">
      <w:pPr>
        <w:pStyle w:val="B2"/>
        <w:rPr>
          <w:ins w:id="20" w:author="Coroescu Liviu (1CD2)" w:date="2024-11-07T14:44:00Z" w16du:dateUtc="2024-11-07T13:44:00Z"/>
        </w:rPr>
      </w:pPr>
      <w:ins w:id="21" w:author="Coroescu Liviu (1CD2)" w:date="2024-11-07T14:44:00Z" w16du:dateUtc="2024-11-07T13:44:00Z">
        <w:r w:rsidRPr="00BF4618">
          <w:t>-</w:t>
        </w:r>
        <w:r w:rsidRPr="00BF4618">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 </w:t>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outside_MG</w:t>
        </w:r>
        <w:proofErr w:type="spellEnd"/>
        <w:r w:rsidRPr="00BF4618">
          <w:t xml:space="preserve"> with </w:t>
        </w:r>
        <w:proofErr w:type="spellStart"/>
        <w:r w:rsidRPr="00BF4618">
          <w:t>N</w:t>
        </w:r>
        <w:r w:rsidRPr="00BF4618">
          <w:rPr>
            <w:vertAlign w:val="subscript"/>
          </w:rPr>
          <w:t>available</w:t>
        </w:r>
        <w:proofErr w:type="spellEnd"/>
        <w:r w:rsidRPr="00BF4618">
          <w:t xml:space="preserve"> = 0</w:t>
        </w:r>
      </w:ins>
    </w:p>
    <w:p w14:paraId="63E93910" w14:textId="77777777" w:rsidR="000167E5" w:rsidRPr="00C138DD" w:rsidRDefault="000167E5" w:rsidP="000167E5">
      <w:pPr>
        <w:pStyle w:val="B2"/>
        <w:rPr>
          <w:ins w:id="22" w:author="Coroescu Liviu (1CD2)" w:date="2024-11-07T14:44:00Z" w16du:dateUtc="2024-11-07T13:44:00Z"/>
        </w:rPr>
      </w:pPr>
      <w:ins w:id="23" w:author="Coroescu Liviu (1CD2)" w:date="2024-11-07T14:44:00Z" w16du:dateUtc="2024-11-07T13:44:00Z">
        <w:r w:rsidRPr="00BF4618">
          <w:t>-</w:t>
        </w:r>
        <w:r w:rsidRPr="00BF4618">
          <w:tab/>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available</w:t>
        </w:r>
        <w:proofErr w:type="spellEnd"/>
        <w:r w:rsidRPr="00BF4618">
          <w:t xml:space="preserve"> with </w:t>
        </w:r>
        <w:proofErr w:type="spellStart"/>
        <w:r w:rsidRPr="00BF4618">
          <w:t>N</w:t>
        </w:r>
        <w:r w:rsidRPr="00BF4618">
          <w:rPr>
            <w:vertAlign w:val="subscript"/>
          </w:rPr>
          <w:t>available</w:t>
        </w:r>
        <w:proofErr w:type="spellEnd"/>
        <w:r w:rsidRPr="00BF4618">
          <w:t xml:space="preserve"> &gt; 0</w:t>
        </w:r>
      </w:ins>
    </w:p>
    <w:p w14:paraId="053EF7A7" w14:textId="77777777" w:rsidR="000167E5" w:rsidRDefault="000167E5" w:rsidP="000167E5">
      <w:pPr>
        <w:pStyle w:val="B1"/>
        <w:rPr>
          <w:ins w:id="24" w:author="Coroescu Liviu (1CD2)" w:date="2024-11-07T14:44:00Z" w16du:dateUtc="2024-11-07T13:44:00Z"/>
        </w:rPr>
      </w:pPr>
      <w:ins w:id="25" w:author="Coroescu Liviu (1CD2)" w:date="2024-11-07T14:44:00Z" w16du:dateUtc="2024-11-07T13:44:00Z">
        <w:r>
          <w:t>-</w:t>
        </w:r>
        <w:r>
          <w:tab/>
          <w:t>For a window W of duration max(T</w:t>
        </w:r>
        <w:r>
          <w:rPr>
            <w:vertAlign w:val="subscript"/>
          </w:rPr>
          <w:t xml:space="preserve">L1,  </w:t>
        </w:r>
        <w:proofErr w:type="spellStart"/>
        <w:r>
          <w:t>MGRP_max</w:t>
        </w:r>
        <w:proofErr w:type="spellEnd"/>
        <w:r>
          <w:t xml:space="preserve">), where MGRP max is the maximum MGRP across all configured per-UE measurement gaps, and starting at the beginning of any SSB resource occasion: </w:t>
        </w:r>
      </w:ins>
    </w:p>
    <w:p w14:paraId="5BAF772A" w14:textId="77777777" w:rsidR="000167E5" w:rsidRDefault="000167E5" w:rsidP="000167E5">
      <w:pPr>
        <w:pStyle w:val="B2"/>
        <w:rPr>
          <w:ins w:id="26" w:author="Coroescu Liviu (1CD2)" w:date="2024-11-07T14:44:00Z" w16du:dateUtc="2024-11-07T13:44:00Z"/>
        </w:rPr>
      </w:pPr>
      <w:ins w:id="27" w:author="Coroescu Liviu (1CD2)" w:date="2024-11-07T14:44:00Z" w16du:dateUtc="2024-11-07T13:44:00Z">
        <w:r>
          <w:t>-</w:t>
        </w:r>
        <w:r>
          <w:tab/>
        </w:r>
        <w:proofErr w:type="spellStart"/>
        <w:r>
          <w:t>N</w:t>
        </w:r>
        <w:r>
          <w:rPr>
            <w:vertAlign w:val="subscript"/>
          </w:rPr>
          <w:t>total</w:t>
        </w:r>
        <w:proofErr w:type="spellEnd"/>
        <w:r>
          <w:t xml:space="preserve"> is the total number of SSB resource occasions within the window, including those overlapped with </w:t>
        </w:r>
        <w:r>
          <w:rPr>
            <w:bCs/>
          </w:rPr>
          <w:t>measurement gap</w:t>
        </w:r>
        <w:r>
          <w:t xml:space="preserve"> occasions or SMTC occasions within the window, and</w:t>
        </w:r>
      </w:ins>
    </w:p>
    <w:p w14:paraId="757B7A9E" w14:textId="77777777" w:rsidR="000167E5" w:rsidRDefault="000167E5" w:rsidP="000167E5">
      <w:pPr>
        <w:pStyle w:val="B2"/>
        <w:rPr>
          <w:ins w:id="28" w:author="Coroescu Liviu (1CD2)" w:date="2024-11-07T14:44:00Z" w16du:dateUtc="2024-11-07T13:44:00Z"/>
        </w:rPr>
      </w:pPr>
      <w:ins w:id="29" w:author="Coroescu Liviu (1CD2)" w:date="2024-11-07T14:44:00Z" w16du:dateUtc="2024-11-07T13:44:00Z">
        <w:r>
          <w:t>-</w:t>
        </w:r>
        <w:r>
          <w:tab/>
        </w:r>
        <w:proofErr w:type="spellStart"/>
        <w:r>
          <w:t>N</w:t>
        </w:r>
        <w:r>
          <w:rPr>
            <w:vertAlign w:val="subscript"/>
          </w:rPr>
          <w:t>outside_MG</w:t>
        </w:r>
        <w:proofErr w:type="spellEnd"/>
        <w:r>
          <w:t xml:space="preserve"> is the number of SSB resource occasions that are not overlapped with any </w:t>
        </w:r>
        <w:r>
          <w:rPr>
            <w:bCs/>
          </w:rPr>
          <w:t>measurement gap</w:t>
        </w:r>
        <w:r>
          <w:t xml:space="preserve"> occasion within the window W</w:t>
        </w:r>
      </w:ins>
    </w:p>
    <w:p w14:paraId="1D1C02FA" w14:textId="77777777" w:rsidR="000167E5" w:rsidRPr="00BF4618" w:rsidRDefault="000167E5" w:rsidP="000167E5">
      <w:pPr>
        <w:pStyle w:val="B2"/>
        <w:rPr>
          <w:ins w:id="30" w:author="Coroescu Liviu (1CD2)" w:date="2024-11-07T14:44:00Z" w16du:dateUtc="2024-11-07T13:44:00Z"/>
        </w:rPr>
      </w:pPr>
      <w:ins w:id="31" w:author="Coroescu Liviu (1CD2)" w:date="2024-11-07T14:44:00Z" w16du:dateUtc="2024-11-07T13:44:00Z">
        <w:r w:rsidRPr="00BF4618">
          <w:t>-</w:t>
        </w:r>
        <w:r w:rsidRPr="00BF4618">
          <w:tab/>
        </w:r>
        <w:proofErr w:type="spellStart"/>
        <w:r w:rsidRPr="00BF4618">
          <w:t>N</w:t>
        </w:r>
        <w:r w:rsidRPr="00BF4618">
          <w:rPr>
            <w:vertAlign w:val="subscript"/>
          </w:rPr>
          <w:t>available</w:t>
        </w:r>
        <w:proofErr w:type="spellEnd"/>
        <w:r w:rsidRPr="00BF4618">
          <w:t xml:space="preserve"> is </w:t>
        </w:r>
      </w:ins>
    </w:p>
    <w:p w14:paraId="56AAE2CC" w14:textId="77777777" w:rsidR="000167E5" w:rsidRPr="00BF4618" w:rsidRDefault="000167E5" w:rsidP="000167E5">
      <w:pPr>
        <w:pStyle w:val="B3"/>
        <w:rPr>
          <w:ins w:id="32" w:author="Coroescu Liviu (1CD2)" w:date="2024-11-07T14:44:00Z" w16du:dateUtc="2024-11-07T13:44:00Z"/>
        </w:rPr>
      </w:pPr>
      <w:ins w:id="33" w:author="Coroescu Liviu (1CD2)" w:date="2024-11-07T14:44:00Z" w16du:dateUtc="2024-11-07T13:44:00Z">
        <w:r w:rsidRPr="00BF4618">
          <w:t>-</w:t>
        </w:r>
        <w:r w:rsidRPr="00BF4618">
          <w:tab/>
          <w:t xml:space="preserve">the number of </w:t>
        </w:r>
        <w:r>
          <w:t>SSB</w:t>
        </w:r>
        <w:r w:rsidRPr="00BF4618">
          <w:t xml:space="preserve"> resource occasions that are not overlapped with any </w:t>
        </w:r>
        <w:r w:rsidRPr="00BF4618">
          <w:rPr>
            <w:bCs/>
          </w:rPr>
          <w:t>measurement gap</w:t>
        </w:r>
        <w:r w:rsidRPr="00BF4618">
          <w:t xml:space="preserve"> occasion nor any SMTC occasion within the window W, if UE does not support </w:t>
        </w:r>
        <w:proofErr w:type="spellStart"/>
        <w:r w:rsidRPr="00BF4618">
          <w:rPr>
            <w:i/>
          </w:rPr>
          <w:t>parallelMeasurementWithoutRestriction</w:t>
        </w:r>
        <w:proofErr w:type="spellEnd"/>
        <w:r w:rsidRPr="00BF4618">
          <w:t xml:space="preserve"> and LEO satellites are measured for intra-frequency measurement, and </w:t>
        </w:r>
      </w:ins>
    </w:p>
    <w:p w14:paraId="74CB8BDD" w14:textId="77777777" w:rsidR="000167E5" w:rsidRPr="00BF4618" w:rsidRDefault="000167E5" w:rsidP="000167E5">
      <w:pPr>
        <w:pStyle w:val="B3"/>
        <w:rPr>
          <w:ins w:id="34" w:author="Coroescu Liviu (1CD2)" w:date="2024-11-07T14:44:00Z" w16du:dateUtc="2024-11-07T13:44:00Z"/>
        </w:rPr>
      </w:pPr>
      <w:ins w:id="35" w:author="Coroescu Liviu (1CD2)" w:date="2024-11-07T14:44:00Z" w16du:dateUtc="2024-11-07T13:44:00Z">
        <w:r w:rsidRPr="00BF4618">
          <w:t>-</w:t>
        </w:r>
        <w:r w:rsidRPr="00BF4618">
          <w:tab/>
          <w:t xml:space="preserve">same as </w:t>
        </w:r>
        <w:proofErr w:type="spellStart"/>
        <w:r w:rsidRPr="00BF4618">
          <w:t>N</w:t>
        </w:r>
        <w:r w:rsidRPr="00BF4618">
          <w:rPr>
            <w:vertAlign w:val="subscript"/>
          </w:rPr>
          <w:t>outside_MG</w:t>
        </w:r>
        <w:proofErr w:type="spellEnd"/>
        <w:r w:rsidRPr="00BF4618">
          <w:t xml:space="preserve">, otherwise </w:t>
        </w:r>
      </w:ins>
    </w:p>
    <w:p w14:paraId="3FC1A2BC" w14:textId="77777777" w:rsidR="000167E5" w:rsidRDefault="000167E5" w:rsidP="000167E5">
      <w:pPr>
        <w:pStyle w:val="B2"/>
        <w:rPr>
          <w:ins w:id="36" w:author="Coroescu Liviu (1CD2)" w:date="2024-11-07T14:44:00Z" w16du:dateUtc="2024-11-07T13:44:00Z"/>
          <w:bCs/>
        </w:rPr>
      </w:pPr>
      <w:ins w:id="37" w:author="Coroescu Liviu (1CD2)" w:date="2024-11-07T14:44:00Z" w16du:dateUtc="2024-11-07T13:44:00Z">
        <w:r>
          <w:rPr>
            <w:bCs/>
          </w:rPr>
          <w:t>-</w:t>
        </w:r>
        <w:r>
          <w:rPr>
            <w:bCs/>
          </w:rPr>
          <w:tab/>
          <w:t>T</w:t>
        </w:r>
        <w:r>
          <w:rPr>
            <w:bCs/>
            <w:vertAlign w:val="subscript"/>
          </w:rPr>
          <w:t xml:space="preserve">L1 </w:t>
        </w:r>
        <w:r>
          <w:rPr>
            <w:bCs/>
          </w:rPr>
          <w:t xml:space="preserve">is periodicity of the target </w:t>
        </w:r>
        <w:r>
          <w:t>SSB</w:t>
        </w:r>
        <w:r>
          <w:rPr>
            <w:bCs/>
          </w:rPr>
          <w:t>.</w:t>
        </w:r>
      </w:ins>
    </w:p>
    <w:p w14:paraId="028CCD1C" w14:textId="77777777" w:rsidR="000167E5" w:rsidRDefault="000167E5" w:rsidP="000167E5">
      <w:pPr>
        <w:pStyle w:val="B2"/>
        <w:rPr>
          <w:ins w:id="38" w:author="Coroescu Liviu (1CD2)" w:date="2024-11-07T14:44:00Z" w16du:dateUtc="2024-11-07T13:44:00Z"/>
          <w:rFonts w:eastAsia="Calibri"/>
        </w:rPr>
      </w:pPr>
      <w:ins w:id="39" w:author="Coroescu Liviu (1CD2)" w:date="2024-11-07T14:44:00Z" w16du:dateUtc="2024-11-07T13:44:00Z">
        <w:r w:rsidRPr="00BF4618">
          <w:rPr>
            <w:bCs/>
          </w:rPr>
          <w:t>-</w:t>
        </w:r>
        <w:r w:rsidRPr="00BF4618">
          <w:rPr>
            <w:bCs/>
          </w:rPr>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w:t>
        </w:r>
        <w:r w:rsidRPr="00BF4618">
          <w:rPr>
            <w:bCs/>
          </w:rPr>
          <w:t>= 3.</w:t>
        </w:r>
      </w:ins>
    </w:p>
    <w:p w14:paraId="6EA5513C" w14:textId="77777777" w:rsidR="000167E5" w:rsidRDefault="000167E5" w:rsidP="000167E5">
      <w:pPr>
        <w:rPr>
          <w:ins w:id="40" w:author="Coroescu Liviu (1CD2)" w:date="2024-11-07T14:44:00Z" w16du:dateUtc="2024-11-07T13:44:00Z"/>
          <w:rFonts w:eastAsia="SimSun"/>
        </w:rPr>
      </w:pPr>
      <w:ins w:id="41" w:author="Coroescu Liviu (1CD2)" w:date="2024-11-07T14:44:00Z" w16du:dateUtc="2024-11-07T13:44:00Z">
        <w:r w:rsidRPr="006C78F8">
          <w:rPr>
            <w:lang w:eastAsia="zh-CN"/>
          </w:rPr>
          <w:t>Longer evaluation period would be expected if the combination of SSB, SMTC occasion and measurement gap configurations does not meet previous conditions.</w:t>
        </w:r>
      </w:ins>
    </w:p>
    <w:p w14:paraId="572A4F21" w14:textId="5CD57D67" w:rsidR="000167E5" w:rsidRDefault="000167E5" w:rsidP="000167E5">
      <w:pPr>
        <w:pStyle w:val="TH"/>
        <w:rPr>
          <w:ins w:id="42" w:author="Coroescu Liviu (1CD2)" w:date="2024-11-07T14:44:00Z" w16du:dateUtc="2024-11-07T13:44:00Z"/>
        </w:rPr>
      </w:pPr>
      <w:ins w:id="43" w:author="Coroescu Liviu (1CD2)" w:date="2024-11-07T14:44:00Z" w16du:dateUtc="2024-11-07T13:44:00Z">
        <w:r>
          <w:lastRenderedPageBreak/>
          <w:t xml:space="preserve">Table </w:t>
        </w:r>
      </w:ins>
      <w:ins w:id="44" w:author="Coroescu Liviu (1CD2)" w:date="2024-11-07T14:45:00Z" w16du:dateUtc="2024-11-07T13:45:00Z">
        <w:r w:rsidRPr="0067653A">
          <w:t>14.5.3.0.1</w:t>
        </w:r>
        <w:r w:rsidRPr="009C5807">
          <w:t>-1</w:t>
        </w:r>
      </w:ins>
      <w:ins w:id="45" w:author="Coroescu Liviu (1CD2)" w:date="2024-11-07T14:44:00Z" w16du:dateUtc="2024-11-07T13:44:00Z">
        <w:r>
          <w:t>: Measurement period T</w:t>
        </w:r>
        <w:r>
          <w:rPr>
            <w:vertAlign w:val="subscript"/>
          </w:rPr>
          <w:t>L1-RSRP_Measurement_Period_SSB_SAN</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167E5" w14:paraId="5225C39B" w14:textId="77777777" w:rsidTr="00347313">
        <w:trPr>
          <w:jc w:val="center"/>
          <w:ins w:id="46" w:author="Coroescu Liviu (1CD2)" w:date="2024-11-07T14:44:00Z"/>
        </w:trPr>
        <w:tc>
          <w:tcPr>
            <w:tcW w:w="2035" w:type="dxa"/>
            <w:tcBorders>
              <w:top w:val="single" w:sz="4" w:space="0" w:color="auto"/>
              <w:left w:val="single" w:sz="4" w:space="0" w:color="auto"/>
              <w:bottom w:val="single" w:sz="4" w:space="0" w:color="auto"/>
              <w:right w:val="single" w:sz="4" w:space="0" w:color="auto"/>
            </w:tcBorders>
            <w:hideMark/>
          </w:tcPr>
          <w:p w14:paraId="0D2A77CA" w14:textId="77777777" w:rsidR="000167E5" w:rsidRDefault="000167E5" w:rsidP="008C51D2">
            <w:pPr>
              <w:pStyle w:val="TAH"/>
              <w:rPr>
                <w:ins w:id="47" w:author="Coroescu Liviu (1CD2)" w:date="2024-11-07T14:44:00Z" w16du:dateUtc="2024-11-07T13:44:00Z"/>
              </w:rPr>
            </w:pPr>
            <w:ins w:id="48" w:author="Coroescu Liviu (1CD2)" w:date="2024-11-07T14:44:00Z" w16du:dateUtc="2024-11-07T13:4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14228D8" w14:textId="4F90CA70" w:rsidR="000167E5" w:rsidRDefault="000167E5" w:rsidP="008C51D2">
            <w:pPr>
              <w:pStyle w:val="TAH"/>
              <w:rPr>
                <w:ins w:id="49" w:author="Coroescu Liviu (1CD2)" w:date="2024-11-07T14:44:00Z" w16du:dateUtc="2024-11-07T13:44:00Z"/>
              </w:rPr>
            </w:pPr>
            <w:ins w:id="50" w:author="Coroescu Liviu (1CD2)" w:date="2024-11-07T14:44:00Z" w16du:dateUtc="2024-11-07T13:44:00Z">
              <w:r>
                <w:t>T</w:t>
              </w:r>
              <w:r>
                <w:rPr>
                  <w:vertAlign w:val="subscript"/>
                </w:rPr>
                <w:t>L1-RSRP_Measurement_Period_SSB_SAN</w:t>
              </w:r>
              <w:r>
                <w:t xml:space="preserve"> (</w:t>
              </w:r>
              <w:proofErr w:type="spellStart"/>
              <w:r>
                <w:t>ms</w:t>
              </w:r>
              <w:proofErr w:type="spellEnd"/>
              <w:r>
                <w:t>)</w:t>
              </w:r>
            </w:ins>
          </w:p>
        </w:tc>
      </w:tr>
      <w:tr w:rsidR="000167E5" w:rsidRPr="00BB3D2E" w14:paraId="35627E11" w14:textId="77777777" w:rsidTr="00347313">
        <w:trPr>
          <w:jc w:val="center"/>
          <w:ins w:id="51" w:author="Coroescu Liviu (1CD2)" w:date="2024-11-07T14:44:00Z"/>
        </w:trPr>
        <w:tc>
          <w:tcPr>
            <w:tcW w:w="2035" w:type="dxa"/>
            <w:tcBorders>
              <w:top w:val="single" w:sz="4" w:space="0" w:color="auto"/>
              <w:left w:val="single" w:sz="4" w:space="0" w:color="auto"/>
              <w:bottom w:val="single" w:sz="4" w:space="0" w:color="auto"/>
              <w:right w:val="single" w:sz="4" w:space="0" w:color="auto"/>
            </w:tcBorders>
            <w:hideMark/>
          </w:tcPr>
          <w:p w14:paraId="0DCDE2AF" w14:textId="77777777" w:rsidR="000167E5" w:rsidRDefault="000167E5" w:rsidP="008C51D2">
            <w:pPr>
              <w:pStyle w:val="TAC"/>
              <w:rPr>
                <w:ins w:id="52" w:author="Coroescu Liviu (1CD2)" w:date="2024-11-07T14:44:00Z" w16du:dateUtc="2024-11-07T13:44:00Z"/>
              </w:rPr>
            </w:pPr>
            <w:ins w:id="53" w:author="Coroescu Liviu (1CD2)" w:date="2024-11-07T14:44:00Z" w16du:dateUtc="2024-11-07T13:4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E7E1117" w14:textId="77777777" w:rsidR="000167E5" w:rsidRPr="009C3A57" w:rsidRDefault="000167E5" w:rsidP="008C51D2">
            <w:pPr>
              <w:pStyle w:val="TAC"/>
              <w:rPr>
                <w:ins w:id="54" w:author="Coroescu Liviu (1CD2)" w:date="2024-11-07T14:44:00Z" w16du:dateUtc="2024-11-07T13:44:00Z"/>
                <w:lang w:val="fr-FR"/>
              </w:rPr>
            </w:pPr>
            <w:ins w:id="55" w:author="Coroescu Liviu (1CD2)" w:date="2024-11-07T14:44:00Z" w16du:dateUtc="2024-11-07T13:44:00Z">
              <w:r w:rsidRPr="009C3A57">
                <w:rPr>
                  <w:rFonts w:cs="v4.2.0"/>
                  <w:lang w:val="fr-FR"/>
                </w:rPr>
                <w:t>max(</w:t>
              </w:r>
              <w:proofErr w:type="spellStart"/>
              <w:r w:rsidRPr="009C3A57">
                <w:rPr>
                  <w:rFonts w:cs="v4.2.0"/>
                  <w:lang w:val="fr-FR"/>
                </w:rPr>
                <w:t>T</w:t>
              </w:r>
              <w:r w:rsidRPr="009C3A57">
                <w:rPr>
                  <w:rFonts w:cs="v4.2.0"/>
                  <w:vertAlign w:val="subscript"/>
                  <w:lang w:val="fr-FR"/>
                </w:rPr>
                <w:t>Report</w:t>
              </w:r>
              <w:proofErr w:type="spellEnd"/>
              <w:r w:rsidRPr="009C3A57">
                <w:rPr>
                  <w:rFonts w:cs="v4.2.0"/>
                  <w:lang w:val="fr-FR"/>
                </w:rPr>
                <w:t xml:space="preserve">, </w:t>
              </w:r>
              <w:proofErr w:type="spellStart"/>
              <w:r w:rsidRPr="009C3A57">
                <w:rPr>
                  <w:rFonts w:cs="v4.2.0"/>
                  <w:lang w:val="fr-FR"/>
                </w:rPr>
                <w:t>ceil</w:t>
              </w:r>
              <w:proofErr w:type="spellEnd"/>
              <w:r w:rsidRPr="009C3A57">
                <w:rPr>
                  <w:rFonts w:cs="v4.2.0"/>
                  <w:lang w:val="fr-FR"/>
                </w:rPr>
                <w:t>(M*P)*T</w:t>
              </w:r>
              <w:r w:rsidRPr="009C3A57">
                <w:rPr>
                  <w:rFonts w:cs="v4.2.0"/>
                  <w:vertAlign w:val="subscript"/>
                  <w:lang w:val="fr-FR"/>
                </w:rPr>
                <w:t>SSB</w:t>
              </w:r>
              <w:r w:rsidRPr="009C3A57">
                <w:rPr>
                  <w:rFonts w:cs="v4.2.0"/>
                  <w:lang w:val="fr-FR"/>
                </w:rPr>
                <w:t>)</w:t>
              </w:r>
            </w:ins>
          </w:p>
        </w:tc>
      </w:tr>
      <w:tr w:rsidR="000167E5" w14:paraId="625F06C1" w14:textId="77777777" w:rsidTr="00347313">
        <w:trPr>
          <w:jc w:val="center"/>
          <w:ins w:id="56" w:author="Coroescu Liviu (1CD2)" w:date="2024-11-07T14:44:00Z"/>
        </w:trPr>
        <w:tc>
          <w:tcPr>
            <w:tcW w:w="2035" w:type="dxa"/>
            <w:tcBorders>
              <w:top w:val="single" w:sz="4" w:space="0" w:color="auto"/>
              <w:left w:val="single" w:sz="4" w:space="0" w:color="auto"/>
              <w:bottom w:val="single" w:sz="4" w:space="0" w:color="auto"/>
              <w:right w:val="single" w:sz="4" w:space="0" w:color="auto"/>
            </w:tcBorders>
            <w:hideMark/>
          </w:tcPr>
          <w:p w14:paraId="1E8B1C6F" w14:textId="77777777" w:rsidR="000167E5" w:rsidRDefault="000167E5" w:rsidP="008C51D2">
            <w:pPr>
              <w:pStyle w:val="TAC"/>
              <w:rPr>
                <w:ins w:id="57" w:author="Coroescu Liviu (1CD2)" w:date="2024-11-07T14:44:00Z" w16du:dateUtc="2024-11-07T13:44:00Z"/>
              </w:rPr>
            </w:pPr>
            <w:ins w:id="58" w:author="Coroescu Liviu (1CD2)" w:date="2024-11-07T14:44:00Z" w16du:dateUtc="2024-11-07T13:44: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59CE8206" w14:textId="77777777" w:rsidR="000167E5" w:rsidRDefault="000167E5" w:rsidP="008C51D2">
            <w:pPr>
              <w:pStyle w:val="TAC"/>
              <w:rPr>
                <w:ins w:id="59" w:author="Coroescu Liviu (1CD2)" w:date="2024-11-07T14:44:00Z" w16du:dateUtc="2024-11-07T13:44:00Z"/>
              </w:rPr>
            </w:pPr>
            <w:ins w:id="60" w:author="Coroescu Liviu (1CD2)" w:date="2024-11-07T14:44:00Z" w16du:dateUtc="2024-11-07T13:44: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0167E5" w14:paraId="7428483D" w14:textId="77777777" w:rsidTr="00347313">
        <w:trPr>
          <w:jc w:val="center"/>
          <w:ins w:id="61" w:author="Coroescu Liviu (1CD2)" w:date="2024-11-07T14:44:00Z"/>
        </w:trPr>
        <w:tc>
          <w:tcPr>
            <w:tcW w:w="2035" w:type="dxa"/>
            <w:tcBorders>
              <w:top w:val="single" w:sz="4" w:space="0" w:color="auto"/>
              <w:left w:val="single" w:sz="4" w:space="0" w:color="auto"/>
              <w:bottom w:val="single" w:sz="4" w:space="0" w:color="auto"/>
              <w:right w:val="single" w:sz="4" w:space="0" w:color="auto"/>
            </w:tcBorders>
            <w:hideMark/>
          </w:tcPr>
          <w:p w14:paraId="72930D80" w14:textId="77777777" w:rsidR="000167E5" w:rsidRDefault="000167E5" w:rsidP="008C51D2">
            <w:pPr>
              <w:pStyle w:val="TAC"/>
              <w:rPr>
                <w:ins w:id="62" w:author="Coroescu Liviu (1CD2)" w:date="2024-11-07T14:44:00Z" w16du:dateUtc="2024-11-07T13:44:00Z"/>
              </w:rPr>
            </w:pPr>
            <w:ins w:id="63" w:author="Coroescu Liviu (1CD2)" w:date="2024-11-07T14:44:00Z" w16du:dateUtc="2024-11-07T13:4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E79DD37" w14:textId="77777777" w:rsidR="000167E5" w:rsidRDefault="000167E5" w:rsidP="008C51D2">
            <w:pPr>
              <w:pStyle w:val="TAC"/>
              <w:rPr>
                <w:ins w:id="64" w:author="Coroescu Liviu (1CD2)" w:date="2024-11-07T14:44:00Z" w16du:dateUtc="2024-11-07T13:44:00Z"/>
              </w:rPr>
            </w:pPr>
            <w:ins w:id="65" w:author="Coroescu Liviu (1CD2)" w:date="2024-11-07T14:44:00Z" w16du:dateUtc="2024-11-07T13:44:00Z">
              <w:r>
                <w:rPr>
                  <w:rFonts w:cs="v4.2.0"/>
                </w:rPr>
                <w:t>ceil(M*P)*T</w:t>
              </w:r>
              <w:r>
                <w:rPr>
                  <w:rFonts w:cs="v4.2.0"/>
                  <w:vertAlign w:val="subscript"/>
                </w:rPr>
                <w:t>DRX</w:t>
              </w:r>
            </w:ins>
          </w:p>
        </w:tc>
      </w:tr>
      <w:tr w:rsidR="000167E5" w14:paraId="6579EFC4" w14:textId="77777777" w:rsidTr="00347313">
        <w:trPr>
          <w:jc w:val="center"/>
          <w:ins w:id="66" w:author="Coroescu Liviu (1CD2)" w:date="2024-11-07T14:44:00Z"/>
        </w:trPr>
        <w:tc>
          <w:tcPr>
            <w:tcW w:w="6617" w:type="dxa"/>
            <w:gridSpan w:val="2"/>
            <w:tcBorders>
              <w:top w:val="single" w:sz="4" w:space="0" w:color="auto"/>
              <w:left w:val="single" w:sz="4" w:space="0" w:color="auto"/>
              <w:bottom w:val="single" w:sz="4" w:space="0" w:color="auto"/>
              <w:right w:val="single" w:sz="4" w:space="0" w:color="auto"/>
            </w:tcBorders>
            <w:hideMark/>
          </w:tcPr>
          <w:p w14:paraId="48685461" w14:textId="77777777" w:rsidR="000167E5" w:rsidRDefault="000167E5" w:rsidP="008C51D2">
            <w:pPr>
              <w:pStyle w:val="TAN"/>
              <w:jc w:val="center"/>
              <w:rPr>
                <w:ins w:id="67" w:author="Coroescu Liviu (1CD2)" w:date="2024-11-07T14:44:00Z" w16du:dateUtc="2024-11-07T13:44:00Z"/>
                <w:rFonts w:cs="v4.2.0"/>
              </w:rPr>
            </w:pPr>
            <w:ins w:id="68" w:author="Coroescu Liviu (1CD2)" w:date="2024-11-07T14:44:00Z" w16du:dateUtc="2024-11-07T13:44:00Z">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7A19CF52" w14:textId="77777777" w:rsidR="00A80B8B" w:rsidRDefault="00A80B8B" w:rsidP="00A80B8B">
      <w:pPr>
        <w:rPr>
          <w:ins w:id="69" w:author="Coroescu Liviu (1CD2)" w:date="2024-11-07T12:32:00Z" w16du:dateUtc="2024-11-07T11:32:00Z"/>
          <w:rFonts w:eastAsia="?? ??"/>
        </w:rPr>
      </w:pPr>
    </w:p>
    <w:p w14:paraId="378A9F01" w14:textId="77777777" w:rsidR="000167E5" w:rsidRDefault="000167E5" w:rsidP="000167E5">
      <w:pPr>
        <w:rPr>
          <w:ins w:id="70" w:author="Coroescu Liviu (1CD2)" w:date="2024-11-07T14:45:00Z" w16du:dateUtc="2024-11-07T13:45:00Z"/>
        </w:rPr>
      </w:pPr>
      <w:ins w:id="71" w:author="Coroescu Liviu (1CD2)" w:date="2024-11-07T14:45:00Z" w16du:dateUtc="2024-11-07T13:45:00Z">
        <w:r>
          <w:t>The UE shall send L1-RSRP reports only for report configurations configured for the active BWP.</w:t>
        </w:r>
      </w:ins>
    </w:p>
    <w:p w14:paraId="5C02A860" w14:textId="0F744BF6" w:rsidR="000167E5" w:rsidRDefault="000167E5" w:rsidP="000167E5">
      <w:pPr>
        <w:rPr>
          <w:ins w:id="72" w:author="Coroescu Liviu (1CD2)" w:date="2024-11-07T14:45:00Z" w16du:dateUtc="2024-11-07T13:45:00Z"/>
        </w:rPr>
      </w:pPr>
      <w:ins w:id="73" w:author="Coroescu Liviu (1CD2)" w:date="2024-11-07T14:45:00Z" w16du:dateUtc="2024-11-07T13:45:00Z">
        <w:r>
          <w:t xml:space="preserve">The UE shall report the L1-RSRP value as a 7-bit value in the range [-140, -44] dBm with 1dB step size according to </w:t>
        </w:r>
      </w:ins>
      <w:ins w:id="74" w:author="Coroescu Liviu (1CD2)" w:date="2024-11-07T14:46:00Z" w16du:dateUtc="2024-11-07T13:46:00Z">
        <w:r w:rsidRPr="000167E5">
          <w:t>38.133 [6]</w:t>
        </w:r>
        <w:r>
          <w:t xml:space="preserve"> </w:t>
        </w:r>
      </w:ins>
      <w:ins w:id="75" w:author="Coroescu Liviu (1CD2)" w:date="2024-11-07T14:45:00Z" w16du:dateUtc="2024-11-07T13:45:00Z">
        <w:r>
          <w:t>clause 10.1.19</w:t>
        </w:r>
        <w:r>
          <w:rPr>
            <w:rFonts w:hint="eastAsia"/>
            <w:lang w:eastAsia="zh-CN"/>
          </w:rPr>
          <w:t>C</w:t>
        </w:r>
        <w:r>
          <w:t xml:space="preserve">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 xml:space="preserve">the UE shall use differential L1-RSRP based reporting as defined in </w:t>
        </w:r>
      </w:ins>
      <w:ins w:id="76" w:author="Coroescu Liviu (1CD2)" w:date="2024-11-07T15:12:00Z" w16du:dateUtc="2024-11-07T14:12:00Z">
        <w:r w:rsidR="00B936EA" w:rsidRPr="00076C2B">
          <w:t xml:space="preserve">TS 38.133 [6] clause </w:t>
        </w:r>
      </w:ins>
      <w:ins w:id="77" w:author="Coroescu Liviu (1CD2)" w:date="2024-11-07T14:45:00Z" w16du:dateUtc="2024-11-07T13:45:00Z">
        <w:r>
          <w:t>10.1.19</w:t>
        </w:r>
        <w:r>
          <w:rPr>
            <w:rFonts w:hint="eastAsia"/>
            <w:lang w:eastAsia="zh-CN"/>
          </w:rPr>
          <w:t>C</w:t>
        </w:r>
        <w:r>
          <w:t xml:space="preserve"> for FR1. The differential L1-RSRP is quantized to a 4-bit value with 2dB step size. The mapping between the reported L1-RSRP value and the measured quantity is described in </w:t>
        </w:r>
      </w:ins>
      <w:ins w:id="78" w:author="Coroescu Liviu (1CD2)" w:date="2024-11-07T14:46:00Z">
        <w:r w:rsidRPr="000167E5">
          <w:rPr>
            <w:lang w:val="en-US"/>
          </w:rPr>
          <w:t>38.133 [6]</w:t>
        </w:r>
      </w:ins>
      <w:ins w:id="79" w:author="Coroescu Liviu (1CD2)" w:date="2024-11-07T14:46:00Z" w16du:dateUtc="2024-11-07T13:46:00Z">
        <w:r>
          <w:rPr>
            <w:lang w:val="en-US"/>
          </w:rPr>
          <w:t xml:space="preserve"> clause </w:t>
        </w:r>
      </w:ins>
      <w:ins w:id="80" w:author="Coroescu Liviu (1CD2)" w:date="2024-11-07T14:45:00Z" w16du:dateUtc="2024-11-07T13:45:00Z">
        <w:r>
          <w:t>10.1.6.</w:t>
        </w:r>
      </w:ins>
    </w:p>
    <w:p w14:paraId="21232D5E" w14:textId="630911AF" w:rsidR="000167E5" w:rsidRPr="00826A96" w:rsidRDefault="000167E5" w:rsidP="000167E5">
      <w:pPr>
        <w:rPr>
          <w:ins w:id="81" w:author="Coroescu Liviu (1CD2)" w:date="2024-11-07T14:48:00Z" w16du:dateUtc="2024-11-07T13:48:00Z"/>
          <w:rFonts w:eastAsia="SimSun"/>
        </w:rPr>
      </w:pPr>
      <w:ins w:id="82" w:author="Coroescu Liviu (1CD2)" w:date="2024-11-07T14:48:00Z" w16du:dateUtc="2024-11-07T13:48:00Z">
        <w:r>
          <w:t xml:space="preserve">Reported L1-RSRP measurements contained in periodic L1-RSRP measurement reports shall meet the requirements in </w:t>
        </w:r>
      </w:ins>
      <w:ins w:id="83" w:author="Coroescu Liviu (1CD2)" w:date="2024-11-07T15:12:00Z" w16du:dateUtc="2024-11-07T14:12:00Z">
        <w:r w:rsidR="00B936EA" w:rsidRPr="00076C2B">
          <w:t xml:space="preserve">TS 38.133 [6] clause </w:t>
        </w:r>
      </w:ins>
      <w:ins w:id="84" w:author="Coroescu Liviu (1CD2)" w:date="2024-11-07T14:48:00Z" w16du:dateUtc="2024-11-07T13:48:00Z">
        <w:r>
          <w:t>10.1.19</w:t>
        </w:r>
        <w:r>
          <w:rPr>
            <w:rFonts w:hint="eastAsia"/>
            <w:lang w:eastAsia="zh-CN"/>
          </w:rPr>
          <w:t>C</w:t>
        </w:r>
        <w:r>
          <w:t>.</w:t>
        </w:r>
      </w:ins>
    </w:p>
    <w:p w14:paraId="5D9026D2" w14:textId="77777777" w:rsidR="000167E5" w:rsidRPr="00826A96" w:rsidRDefault="000167E5" w:rsidP="000167E5">
      <w:pPr>
        <w:rPr>
          <w:ins w:id="85" w:author="Coroescu Liviu (1CD2)" w:date="2024-11-07T14:48:00Z" w16du:dateUtc="2024-11-07T13:48:00Z"/>
          <w:rFonts w:eastAsia="SimSun"/>
        </w:rPr>
      </w:pPr>
      <w:ins w:id="86" w:author="Coroescu Liviu (1CD2)" w:date="2024-11-07T14:48:00Z" w16du:dateUtc="2024-11-07T13:48:00Z">
        <w:r w:rsidRPr="00826A96">
          <w:rPr>
            <w:rFonts w:eastAsia="SimSun"/>
          </w:rPr>
          <w:t>The UE shall only send periodic L1-RSRP measurement reports for an active BWP.</w:t>
        </w:r>
      </w:ins>
    </w:p>
    <w:p w14:paraId="7E2E1E8D" w14:textId="77777777" w:rsidR="000167E5" w:rsidRPr="00826A96" w:rsidRDefault="000167E5" w:rsidP="000167E5">
      <w:pPr>
        <w:rPr>
          <w:ins w:id="87" w:author="Coroescu Liviu (1CD2)" w:date="2024-11-07T14:48:00Z" w16du:dateUtc="2024-11-07T13:48:00Z"/>
          <w:rFonts w:eastAsia="SimSun"/>
        </w:rPr>
      </w:pPr>
      <w:ins w:id="88" w:author="Coroescu Liviu (1CD2)" w:date="2024-11-07T14:48:00Z" w16du:dateUtc="2024-11-07T13:48:00Z">
        <w:r w:rsidRPr="00826A96">
          <w:rPr>
            <w:rFonts w:eastAsia="SimSun"/>
          </w:rPr>
          <w:t>The UE shall transmit the periodic L1-RSRP reporting on PUCCH over the air interface according to the periodicity defined in clause 5.2.1.4 in TS 38.214 [26].</w:t>
        </w:r>
      </w:ins>
    </w:p>
    <w:p w14:paraId="48EC28B7" w14:textId="77777777" w:rsidR="000167E5" w:rsidRPr="00826A96" w:rsidRDefault="000167E5" w:rsidP="000167E5">
      <w:pPr>
        <w:rPr>
          <w:ins w:id="89" w:author="Coroescu Liviu (1CD2)" w:date="2024-11-07T14:48:00Z" w16du:dateUtc="2024-11-07T13:48:00Z"/>
          <w:rFonts w:eastAsia="SimSun"/>
        </w:rPr>
      </w:pPr>
      <w:ins w:id="90" w:author="Coroescu Liviu (1CD2)" w:date="2024-11-07T14:48:00Z" w16du:dateUtc="2024-11-07T13:48:00Z">
        <w:r w:rsidRPr="00826A96">
          <w:rPr>
            <w:rFonts w:eastAsia="SimSun"/>
          </w:rPr>
          <w:t>The UE is required to be capable of measuring SSB and CSI-RS for L1-RSRP without measurement gaps. The UE is required to perform the SSB and CSI-RS measurements with measurement restrictions as described in the following clauses.</w:t>
        </w:r>
      </w:ins>
    </w:p>
    <w:p w14:paraId="655FB97A" w14:textId="77777777" w:rsidR="000167E5" w:rsidRDefault="000167E5" w:rsidP="000167E5">
      <w:pPr>
        <w:rPr>
          <w:ins w:id="91" w:author="Coroescu Liviu (1CD2)" w:date="2024-11-07T14:48:00Z" w16du:dateUtc="2024-11-07T13:48:00Z"/>
        </w:rPr>
      </w:pPr>
      <w:ins w:id="92" w:author="Coroescu Liviu (1CD2)" w:date="2024-11-07T14:48:00Z" w16du:dateUtc="2024-11-07T13:48:00Z">
        <w:r>
          <w:t>For FR1, when the SSB for L1-RSRP measurement is in the same OFDM symbol as CSI-RS for RLM, BFD, CBD or L1-RSRP measurement,</w:t>
        </w:r>
      </w:ins>
    </w:p>
    <w:p w14:paraId="245B700A" w14:textId="77777777" w:rsidR="000167E5" w:rsidRDefault="000167E5" w:rsidP="000167E5">
      <w:pPr>
        <w:pStyle w:val="B1"/>
        <w:rPr>
          <w:ins w:id="93" w:author="Coroescu Liviu (1CD2)" w:date="2024-11-07T14:48:00Z" w16du:dateUtc="2024-11-07T13:48:00Z"/>
        </w:rPr>
      </w:pPr>
      <w:ins w:id="94" w:author="Coroescu Liviu (1CD2)" w:date="2024-11-07T14:48:00Z" w16du:dateUtc="2024-11-07T13:48:00Z">
        <w:r>
          <w:t>-</w:t>
        </w:r>
        <w:r>
          <w:tab/>
          <w:t>If SSB and CSI-RS have same SCS, UE shall be able to measure the SSB for L1-RSRP measurement without any restriction;</w:t>
        </w:r>
      </w:ins>
    </w:p>
    <w:p w14:paraId="62E5E6A1" w14:textId="77777777" w:rsidR="000167E5" w:rsidRDefault="000167E5" w:rsidP="000167E5">
      <w:pPr>
        <w:pStyle w:val="B1"/>
        <w:rPr>
          <w:ins w:id="95" w:author="Coroescu Liviu (1CD2)" w:date="2024-11-07T14:48:00Z" w16du:dateUtc="2024-11-07T13:48:00Z"/>
        </w:rPr>
      </w:pPr>
      <w:ins w:id="96" w:author="Coroescu Liviu (1CD2)" w:date="2024-11-07T14:48:00Z" w16du:dateUtc="2024-11-07T13:48:00Z">
        <w:r>
          <w:t>-</w:t>
        </w:r>
        <w:r>
          <w:tab/>
          <w:t>If SSB and CSI-RS have different SCS,</w:t>
        </w:r>
      </w:ins>
    </w:p>
    <w:p w14:paraId="28CD94C4" w14:textId="77777777" w:rsidR="000167E5" w:rsidRDefault="000167E5" w:rsidP="000167E5">
      <w:pPr>
        <w:pStyle w:val="B2"/>
        <w:rPr>
          <w:ins w:id="97" w:author="Coroescu Liviu (1CD2)" w:date="2024-11-07T14:48:00Z" w16du:dateUtc="2024-11-07T13:48:00Z"/>
        </w:rPr>
      </w:pPr>
      <w:ins w:id="98" w:author="Coroescu Liviu (1CD2)" w:date="2024-11-07T14:48:00Z" w16du:dateUtc="2024-11-07T13:48:00Z">
        <w:r>
          <w:t>-</w:t>
        </w:r>
        <w:r>
          <w:tab/>
          <w:t xml:space="preserve">If UE supports </w:t>
        </w:r>
        <w:proofErr w:type="spellStart"/>
        <w:r>
          <w:t>simultaneousRxDataSSB-DiffNumerology</w:t>
        </w:r>
        <w:proofErr w:type="spellEnd"/>
        <w:r>
          <w:t>, UE shall be able to measure the SSB for L1-RSRP measurement without any restriction;</w:t>
        </w:r>
      </w:ins>
    </w:p>
    <w:p w14:paraId="71D0FAB7" w14:textId="77777777" w:rsidR="000167E5" w:rsidRDefault="000167E5" w:rsidP="000167E5">
      <w:pPr>
        <w:pStyle w:val="B2"/>
        <w:rPr>
          <w:ins w:id="99" w:author="Coroescu Liviu (1CD2)" w:date="2024-11-07T14:48:00Z" w16du:dateUtc="2024-11-07T13:48:00Z"/>
        </w:rPr>
      </w:pPr>
      <w:ins w:id="100" w:author="Coroescu Liviu (1CD2)" w:date="2024-11-07T14:48:00Z" w16du:dateUtc="2024-11-07T13:48:00Z">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216CDBD2" w14:textId="6F2316D8" w:rsidR="00A10788" w:rsidRPr="009C5807" w:rsidRDefault="00A10788" w:rsidP="00A80B8B">
      <w:pPr>
        <w:rPr>
          <w:ins w:id="101" w:author="Coroescu Liviu (1CD2)" w:date="2024-11-07T11:59:00Z" w16du:dateUtc="2024-11-07T10:59:00Z"/>
          <w:rFonts w:eastAsia="?? ??"/>
        </w:rPr>
      </w:pPr>
      <w:ins w:id="102" w:author="Coroescu Liviu (1CD2)" w:date="2024-11-07T12:27:00Z" w16du:dateUtc="2024-11-07T11:27:00Z">
        <w:r w:rsidRPr="00076C2B">
          <w:t>The normative reference for this requirement is TS 38.133 [6] clause</w:t>
        </w:r>
      </w:ins>
      <w:ins w:id="103" w:author="Coroescu Liviu (1CD2)" w:date="2024-11-07T15:12:00Z" w16du:dateUtc="2024-11-07T14:12:00Z">
        <w:r w:rsidR="00B936EA">
          <w:t>s</w:t>
        </w:r>
      </w:ins>
      <w:ins w:id="104" w:author="Coroescu Liviu (1CD2)" w:date="2024-11-07T12:27:00Z" w16du:dateUtc="2024-11-07T11:27:00Z">
        <w:r w:rsidRPr="00076C2B">
          <w:t xml:space="preserve"> 9.5</w:t>
        </w:r>
      </w:ins>
      <w:ins w:id="105" w:author="Coroescu Liviu (1CD2)" w:date="2024-11-07T15:07:00Z" w16du:dateUtc="2024-11-07T14:07:00Z">
        <w:r w:rsidR="00B936EA">
          <w:t>C</w:t>
        </w:r>
      </w:ins>
      <w:ins w:id="106" w:author="Coroescu Liviu (1CD2)" w:date="2024-11-07T12:27:00Z" w16du:dateUtc="2024-11-07T11:27:00Z">
        <w:r w:rsidRPr="00076C2B">
          <w:t>.3.1, 9.5</w:t>
        </w:r>
      </w:ins>
      <w:ins w:id="107" w:author="Coroescu Liviu (1CD2)" w:date="2024-11-07T15:07:00Z" w16du:dateUtc="2024-11-07T14:07:00Z">
        <w:r w:rsidR="00B936EA">
          <w:t>C</w:t>
        </w:r>
      </w:ins>
      <w:ins w:id="108" w:author="Coroescu Liviu (1CD2)" w:date="2024-11-07T12:27:00Z" w16du:dateUtc="2024-11-07T11:27:00Z">
        <w:r w:rsidRPr="00076C2B">
          <w:t>.4.1 and 9.5</w:t>
        </w:r>
      </w:ins>
      <w:ins w:id="109" w:author="Coroescu Liviu (1CD2)" w:date="2024-11-07T15:07:00Z" w16du:dateUtc="2024-11-07T14:07:00Z">
        <w:r w:rsidR="00B936EA">
          <w:t>C</w:t>
        </w:r>
      </w:ins>
      <w:ins w:id="110" w:author="Coroescu Liviu (1CD2)" w:date="2024-11-07T12:27:00Z" w16du:dateUtc="2024-11-07T11:27:00Z">
        <w:r w:rsidRPr="00076C2B">
          <w:t>.5.1.</w:t>
        </w:r>
      </w:ins>
    </w:p>
    <w:p w14:paraId="5BD79108" w14:textId="06A01E32" w:rsidR="0067653A" w:rsidRPr="0067653A" w:rsidRDefault="0067653A" w:rsidP="0067653A">
      <w:pPr>
        <w:pStyle w:val="Heading5"/>
        <w:overflowPunct w:val="0"/>
        <w:autoSpaceDE w:val="0"/>
        <w:autoSpaceDN w:val="0"/>
        <w:adjustRightInd w:val="0"/>
        <w:textAlignment w:val="baseline"/>
        <w:rPr>
          <w:ins w:id="111" w:author="Coroescu Liviu (1CD2)" w:date="2024-11-07T11:18:00Z" w16du:dateUtc="2024-11-07T10:18:00Z"/>
        </w:rPr>
      </w:pPr>
      <w:ins w:id="112" w:author="Coroescu Liviu (1CD2)" w:date="2024-11-07T11:18:00Z" w16du:dateUtc="2024-11-07T10:18:00Z">
        <w:r w:rsidRPr="0067653A">
          <w:t>14.5.3.0.</w:t>
        </w:r>
      </w:ins>
      <w:ins w:id="113" w:author="Coroescu Liviu (1CD2)" w:date="2024-11-07T15:11:00Z" w16du:dateUtc="2024-11-07T14:11:00Z">
        <w:r w:rsidR="00B936EA">
          <w:t>2</w:t>
        </w:r>
      </w:ins>
      <w:ins w:id="114" w:author="Coroescu Liviu (1CD2)" w:date="2024-11-07T11:18:00Z" w16du:dateUtc="2024-11-07T10:18:00Z">
        <w:r w:rsidRPr="0067653A">
          <w:tab/>
          <w:t>Minimum conformance requirements</w:t>
        </w:r>
      </w:ins>
      <w:ins w:id="115" w:author="Coroescu Liviu (1CD2)" w:date="2024-11-07T11:20:00Z" w16du:dateUtc="2024-11-07T10:20:00Z">
        <w:r>
          <w:t xml:space="preserve"> for </w:t>
        </w:r>
        <w:r>
          <w:rPr>
            <w:lang w:eastAsia="sv-SE"/>
          </w:rPr>
          <w:t xml:space="preserve">CSI-RS </w:t>
        </w:r>
        <w:r w:rsidRPr="00103D7D">
          <w:rPr>
            <w:lang w:eastAsia="sv-SE"/>
          </w:rPr>
          <w:t>based L1-RSRP measurement</w:t>
        </w:r>
      </w:ins>
      <w:ins w:id="116" w:author="Coroescu Liviu (1CD2)" w:date="2024-11-07T11:25:00Z" w16du:dateUtc="2024-11-07T10:25:00Z">
        <w:r w:rsidR="00F21E88" w:rsidRPr="00F21E88">
          <w:t xml:space="preserve"> </w:t>
        </w:r>
        <w:r w:rsidR="00F21E88" w:rsidRPr="00F21E88">
          <w:rPr>
            <w:lang w:eastAsia="sv-SE"/>
          </w:rPr>
          <w:t>for beam reporting</w:t>
        </w:r>
      </w:ins>
    </w:p>
    <w:p w14:paraId="71F31A71" w14:textId="77777777" w:rsidR="00B936EA" w:rsidRDefault="00B936EA" w:rsidP="00B936EA">
      <w:pPr>
        <w:rPr>
          <w:ins w:id="117" w:author="Coroescu Liviu (1CD2)" w:date="2024-11-07T15:10:00Z" w16du:dateUtc="2024-11-07T14:10:00Z"/>
          <w:rFonts w:eastAsia="?? ??"/>
        </w:rPr>
      </w:pPr>
      <w:ins w:id="118" w:author="Coroescu Liviu (1CD2)" w:date="2024-11-07T15:10:00Z" w16du:dateUtc="2024-11-07T14:10: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164A4D53" w14:textId="132CAB22" w:rsidR="00B936EA" w:rsidRDefault="00B936EA" w:rsidP="00B936EA">
      <w:pPr>
        <w:rPr>
          <w:ins w:id="119" w:author="Coroescu Liviu (1CD2)" w:date="2024-11-07T15:10:00Z" w16du:dateUtc="2024-11-07T14:10:00Z"/>
          <w:rFonts w:eastAsia="?? ??"/>
        </w:rPr>
      </w:pPr>
      <w:ins w:id="120" w:author="Coroescu Liviu (1CD2)" w:date="2024-11-07T15:10:00Z" w16du:dateUtc="2024-11-07T14:10:00Z">
        <w:r>
          <w:rPr>
            <w:rFonts w:eastAsia="?? ??"/>
          </w:rPr>
          <w:t xml:space="preserve">The value of </w:t>
        </w:r>
        <w:r>
          <w:t>T</w:t>
        </w:r>
        <w:r>
          <w:rPr>
            <w:vertAlign w:val="subscript"/>
          </w:rPr>
          <w:t>L1-RSRP_Measurement_Period_CSI-RS</w:t>
        </w:r>
        <w:r>
          <w:rPr>
            <w:rFonts w:eastAsia="?? ??"/>
          </w:rPr>
          <w:t xml:space="preserve"> is defined in Table </w:t>
        </w:r>
        <w:r w:rsidRPr="0067653A">
          <w:t>14.5.3.0.</w:t>
        </w:r>
        <w:r>
          <w:t>2</w:t>
        </w:r>
        <w:r w:rsidRPr="009C5807">
          <w:t>-1</w:t>
        </w:r>
        <w:r>
          <w:rPr>
            <w:rFonts w:eastAsia="?? ??"/>
          </w:rPr>
          <w:t xml:space="preserve"> for FR1, where</w:t>
        </w:r>
      </w:ins>
    </w:p>
    <w:p w14:paraId="3B852EC3" w14:textId="77777777" w:rsidR="00B936EA" w:rsidRDefault="00B936EA" w:rsidP="00B936EA">
      <w:pPr>
        <w:pStyle w:val="B1"/>
        <w:rPr>
          <w:ins w:id="121" w:author="Coroescu Liviu (1CD2)" w:date="2024-11-07T15:10:00Z" w16du:dateUtc="2024-11-07T14:10:00Z"/>
          <w:rFonts w:eastAsia="SimSun"/>
        </w:rPr>
      </w:pPr>
      <w:ins w:id="122" w:author="Coroescu Liviu (1CD2)" w:date="2024-11-07T15:10:00Z" w16du:dateUtc="2024-11-07T14:10:00Z">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7F5FBEDC" w14:textId="77777777" w:rsidR="00B936EA" w:rsidRDefault="00B936EA" w:rsidP="00B936EA">
      <w:pPr>
        <w:pStyle w:val="B1"/>
        <w:rPr>
          <w:ins w:id="123" w:author="Coroescu Liviu (1CD2)" w:date="2024-11-07T15:10:00Z" w16du:dateUtc="2024-11-07T14:10:00Z"/>
        </w:rPr>
      </w:pPr>
      <w:ins w:id="124" w:author="Coroescu Liviu (1CD2)" w:date="2024-11-07T15:10:00Z" w16du:dateUtc="2024-11-07T14:10:00Z">
        <w:r>
          <w:t>-</w:t>
        </w:r>
        <w:r>
          <w:tab/>
          <w:t xml:space="preserve">For aperiodic CSI-RS resources M=1 </w:t>
        </w:r>
      </w:ins>
    </w:p>
    <w:p w14:paraId="1729FDD4" w14:textId="77777777" w:rsidR="00B936EA" w:rsidRDefault="00B936EA" w:rsidP="00B936EA">
      <w:pPr>
        <w:pStyle w:val="B1"/>
        <w:rPr>
          <w:ins w:id="125" w:author="Coroescu Liviu (1CD2)" w:date="2024-11-07T15:10:00Z" w16du:dateUtc="2024-11-07T14:10:00Z"/>
        </w:rPr>
      </w:pPr>
      <w:ins w:id="126" w:author="Coroescu Liviu (1CD2)" w:date="2024-11-07T15:10:00Z" w16du:dateUtc="2024-11-07T14:10:00Z">
        <w:r>
          <w:t>-</w:t>
        </w:r>
        <w:r>
          <w:tab/>
          <w:t>P value for a CSI-RS resource to be measured is defined as</w:t>
        </w:r>
      </w:ins>
    </w:p>
    <w:p w14:paraId="40FB63E4" w14:textId="77777777" w:rsidR="00B936EA" w:rsidRPr="003D58ED" w:rsidRDefault="00B936EA" w:rsidP="00B936EA">
      <w:pPr>
        <w:pStyle w:val="B2"/>
        <w:rPr>
          <w:ins w:id="127" w:author="Coroescu Liviu (1CD2)" w:date="2024-11-07T15:10:00Z" w16du:dateUtc="2024-11-07T14:10:00Z"/>
        </w:rPr>
      </w:pPr>
      <w:ins w:id="128" w:author="Coroescu Liviu (1CD2)" w:date="2024-11-07T15:10:00Z" w16du:dateUtc="2024-11-07T14:10:00Z">
        <w:r w:rsidRPr="003D58ED">
          <w:t>-</w:t>
        </w:r>
        <w:r w:rsidRPr="003D58ED">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 </w:t>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outside_MG</w:t>
        </w:r>
        <w:proofErr w:type="spellEnd"/>
        <w:r w:rsidRPr="003D58ED">
          <w:t xml:space="preserve"> with </w:t>
        </w:r>
        <w:proofErr w:type="spellStart"/>
        <w:r w:rsidRPr="003D58ED">
          <w:t>N</w:t>
        </w:r>
        <w:r w:rsidRPr="003D58ED">
          <w:rPr>
            <w:vertAlign w:val="subscript"/>
          </w:rPr>
          <w:t>available</w:t>
        </w:r>
        <w:proofErr w:type="spellEnd"/>
        <w:r w:rsidRPr="003D58ED">
          <w:t xml:space="preserve"> = 0</w:t>
        </w:r>
      </w:ins>
    </w:p>
    <w:p w14:paraId="0733EC50" w14:textId="77777777" w:rsidR="00B936EA" w:rsidRDefault="00B936EA" w:rsidP="00B936EA">
      <w:pPr>
        <w:pStyle w:val="B2"/>
        <w:rPr>
          <w:ins w:id="129" w:author="Coroescu Liviu (1CD2)" w:date="2024-11-07T15:10:00Z" w16du:dateUtc="2024-11-07T14:10:00Z"/>
        </w:rPr>
      </w:pPr>
      <w:ins w:id="130" w:author="Coroescu Liviu (1CD2)" w:date="2024-11-07T15:10:00Z" w16du:dateUtc="2024-11-07T14:10:00Z">
        <w:r w:rsidRPr="003D58ED">
          <w:lastRenderedPageBreak/>
          <w:t>-</w:t>
        </w:r>
        <w:r w:rsidRPr="003D58ED">
          <w:tab/>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available</w:t>
        </w:r>
        <w:proofErr w:type="spellEnd"/>
        <w:r w:rsidRPr="003D58ED">
          <w:t xml:space="preserve"> with </w:t>
        </w:r>
        <w:proofErr w:type="spellStart"/>
        <w:r w:rsidRPr="003D58ED">
          <w:t>N</w:t>
        </w:r>
        <w:r w:rsidRPr="003D58ED">
          <w:rPr>
            <w:vertAlign w:val="subscript"/>
          </w:rPr>
          <w:t>available</w:t>
        </w:r>
        <w:proofErr w:type="spellEnd"/>
        <w:r w:rsidRPr="003D58ED">
          <w:t xml:space="preserve"> &gt; 0</w:t>
        </w:r>
      </w:ins>
    </w:p>
    <w:p w14:paraId="6DFD5B4D" w14:textId="77777777" w:rsidR="00B936EA" w:rsidRDefault="00B936EA" w:rsidP="00B936EA">
      <w:pPr>
        <w:pStyle w:val="B1"/>
        <w:rPr>
          <w:ins w:id="131" w:author="Coroescu Liviu (1CD2)" w:date="2024-11-07T15:10:00Z" w16du:dateUtc="2024-11-07T14:10:00Z"/>
        </w:rPr>
      </w:pPr>
      <w:ins w:id="132" w:author="Coroescu Liviu (1CD2)" w:date="2024-11-07T15:10:00Z" w16du:dateUtc="2024-11-07T14:10:00Z">
        <w:r>
          <w:t>-</w:t>
        </w:r>
        <w:r>
          <w:tab/>
          <w:t>For a window W of duration max(T</w:t>
        </w:r>
        <w:r>
          <w:rPr>
            <w:vertAlign w:val="subscript"/>
          </w:rPr>
          <w:t xml:space="preserve">L1,  </w:t>
        </w:r>
        <w:proofErr w:type="spellStart"/>
        <w:r>
          <w:t>MGRP_max</w:t>
        </w:r>
        <w:proofErr w:type="spellEnd"/>
        <w:r>
          <w:t xml:space="preserve">), where MGRP max is the maximum MGRP across all configured per-UE measurement gaps, and starting at the beginning of any CSI-RS resource occasion: </w:t>
        </w:r>
      </w:ins>
    </w:p>
    <w:p w14:paraId="2BA4998D" w14:textId="77777777" w:rsidR="00B936EA" w:rsidRDefault="00B936EA" w:rsidP="00B936EA">
      <w:pPr>
        <w:pStyle w:val="B2"/>
        <w:rPr>
          <w:ins w:id="133" w:author="Coroescu Liviu (1CD2)" w:date="2024-11-07T15:10:00Z" w16du:dateUtc="2024-11-07T14:10:00Z"/>
        </w:rPr>
      </w:pPr>
      <w:ins w:id="134" w:author="Coroescu Liviu (1CD2)" w:date="2024-11-07T15:10:00Z" w16du:dateUtc="2024-11-07T14:10:00Z">
        <w:r>
          <w:t>-</w:t>
        </w:r>
        <w:r>
          <w:tab/>
        </w:r>
        <w:proofErr w:type="spellStart"/>
        <w:r>
          <w:t>N</w:t>
        </w:r>
        <w:r>
          <w:rPr>
            <w:vertAlign w:val="subscript"/>
          </w:rPr>
          <w:t>total</w:t>
        </w:r>
        <w:proofErr w:type="spellEnd"/>
        <w:r>
          <w:t xml:space="preserve"> is the total number of CSI-RS resource occasions within the window, including those overlapped with </w:t>
        </w:r>
        <w:r>
          <w:rPr>
            <w:bCs/>
          </w:rPr>
          <w:t>measurement gap</w:t>
        </w:r>
        <w:r>
          <w:t xml:space="preserve"> occasions or SMTC occasions within the window, and</w:t>
        </w:r>
      </w:ins>
    </w:p>
    <w:p w14:paraId="64A3845F" w14:textId="77777777" w:rsidR="00B936EA" w:rsidRDefault="00B936EA" w:rsidP="00B936EA">
      <w:pPr>
        <w:pStyle w:val="B2"/>
        <w:rPr>
          <w:ins w:id="135" w:author="Coroescu Liviu (1CD2)" w:date="2024-11-07T15:10:00Z" w16du:dateUtc="2024-11-07T14:10:00Z"/>
        </w:rPr>
      </w:pPr>
      <w:ins w:id="136" w:author="Coroescu Liviu (1CD2)" w:date="2024-11-07T15:10:00Z" w16du:dateUtc="2024-11-07T14:10:00Z">
        <w:r>
          <w:t>-</w:t>
        </w:r>
        <w:r>
          <w:tab/>
        </w:r>
        <w:proofErr w:type="spellStart"/>
        <w:r>
          <w:t>N</w:t>
        </w:r>
        <w:r>
          <w:rPr>
            <w:vertAlign w:val="subscript"/>
          </w:rPr>
          <w:t>outside_MG</w:t>
        </w:r>
        <w:proofErr w:type="spellEnd"/>
        <w:r>
          <w:t xml:space="preserve"> is the number of CSI-RS resource occasions that are not overlapped with any </w:t>
        </w:r>
        <w:r>
          <w:rPr>
            <w:bCs/>
          </w:rPr>
          <w:t>measurement gap</w:t>
        </w:r>
        <w:r>
          <w:t xml:space="preserve"> occasion within the window W</w:t>
        </w:r>
      </w:ins>
    </w:p>
    <w:p w14:paraId="701A1BA8" w14:textId="77777777" w:rsidR="00B936EA" w:rsidRPr="003D58ED" w:rsidRDefault="00B936EA" w:rsidP="00B936EA">
      <w:pPr>
        <w:pStyle w:val="B2"/>
        <w:rPr>
          <w:ins w:id="137" w:author="Coroescu Liviu (1CD2)" w:date="2024-11-07T15:10:00Z" w16du:dateUtc="2024-11-07T14:10:00Z"/>
        </w:rPr>
      </w:pPr>
      <w:ins w:id="138" w:author="Coroescu Liviu (1CD2)" w:date="2024-11-07T15:10:00Z" w16du:dateUtc="2024-11-07T14:10:00Z">
        <w:r w:rsidRPr="003D58ED">
          <w:t>-</w:t>
        </w:r>
        <w:r w:rsidRPr="003D58ED">
          <w:tab/>
        </w:r>
        <w:proofErr w:type="spellStart"/>
        <w:r w:rsidRPr="003D58ED">
          <w:t>N</w:t>
        </w:r>
        <w:r w:rsidRPr="003D58ED">
          <w:rPr>
            <w:vertAlign w:val="subscript"/>
          </w:rPr>
          <w:t>available</w:t>
        </w:r>
        <w:proofErr w:type="spellEnd"/>
        <w:r w:rsidRPr="003D58ED">
          <w:t xml:space="preserve"> is </w:t>
        </w:r>
      </w:ins>
    </w:p>
    <w:p w14:paraId="34A3F27E" w14:textId="77777777" w:rsidR="00B936EA" w:rsidRPr="003D58ED" w:rsidRDefault="00B936EA" w:rsidP="00B936EA">
      <w:pPr>
        <w:pStyle w:val="B3"/>
        <w:rPr>
          <w:ins w:id="139" w:author="Coroescu Liviu (1CD2)" w:date="2024-11-07T15:10:00Z" w16du:dateUtc="2024-11-07T14:10:00Z"/>
        </w:rPr>
      </w:pPr>
      <w:ins w:id="140" w:author="Coroescu Liviu (1CD2)" w:date="2024-11-07T15:10:00Z" w16du:dateUtc="2024-11-07T14:10:00Z">
        <w:r>
          <w:t>-</w:t>
        </w:r>
        <w:r>
          <w:tab/>
          <w:t xml:space="preserve">the number of </w:t>
        </w:r>
        <w:r>
          <w:rPr>
            <w:rFonts w:hint="eastAsia"/>
            <w:lang w:val="en-US" w:eastAsia="zh-CN"/>
          </w:rPr>
          <w:t>CSI-RS</w:t>
        </w:r>
        <w:r>
          <w:t xml:space="preserve"> resource occasions that are not overlapped with any </w:t>
        </w:r>
        <w:r>
          <w:rPr>
            <w:bCs/>
          </w:rPr>
          <w:t>measurement gap</w:t>
        </w:r>
        <w:r>
          <w:t xml:space="preserve"> occasion nor any SMTC occasion within the window W, if UE does not support </w:t>
        </w:r>
        <w:proofErr w:type="spellStart"/>
        <w:r>
          <w:rPr>
            <w:i/>
          </w:rPr>
          <w:t>parallelMeasurementWithoutRestriction</w:t>
        </w:r>
        <w:proofErr w:type="spellEnd"/>
        <w:r>
          <w:t xml:space="preserve"> and LEO satellites are measured for intra-frequency measurement, and</w:t>
        </w:r>
      </w:ins>
    </w:p>
    <w:p w14:paraId="109AAC5C" w14:textId="77777777" w:rsidR="00B936EA" w:rsidRDefault="00B936EA" w:rsidP="00B936EA">
      <w:pPr>
        <w:pStyle w:val="B3"/>
        <w:rPr>
          <w:ins w:id="141" w:author="Coroescu Liviu (1CD2)" w:date="2024-11-07T15:10:00Z" w16du:dateUtc="2024-11-07T14:10:00Z"/>
        </w:rPr>
      </w:pPr>
      <w:ins w:id="142" w:author="Coroescu Liviu (1CD2)" w:date="2024-11-07T15:10:00Z" w16du:dateUtc="2024-11-07T14:10:00Z">
        <w:r w:rsidRPr="003D58ED">
          <w:t>-</w:t>
        </w:r>
        <w:r w:rsidRPr="003D58ED">
          <w:tab/>
          <w:t xml:space="preserve">same as </w:t>
        </w:r>
        <w:proofErr w:type="spellStart"/>
        <w:r w:rsidRPr="003D58ED">
          <w:t>N</w:t>
        </w:r>
        <w:r w:rsidRPr="003D58ED">
          <w:rPr>
            <w:vertAlign w:val="subscript"/>
          </w:rPr>
          <w:t>outside_MG</w:t>
        </w:r>
        <w:proofErr w:type="spellEnd"/>
        <w:r w:rsidRPr="003D58ED">
          <w:t xml:space="preserve">, otherwise </w:t>
        </w:r>
      </w:ins>
    </w:p>
    <w:p w14:paraId="18D2FE12" w14:textId="77777777" w:rsidR="00B936EA" w:rsidRDefault="00B936EA" w:rsidP="00B936EA">
      <w:pPr>
        <w:pStyle w:val="B2"/>
        <w:rPr>
          <w:ins w:id="143" w:author="Coroescu Liviu (1CD2)" w:date="2024-11-07T15:10:00Z" w16du:dateUtc="2024-11-07T14:10:00Z"/>
          <w:bCs/>
        </w:rPr>
      </w:pPr>
      <w:ins w:id="144" w:author="Coroescu Liviu (1CD2)" w:date="2024-11-07T15:10:00Z" w16du:dateUtc="2024-11-07T14:10:00Z">
        <w:r w:rsidRPr="003D58ED">
          <w:t>-</w:t>
        </w:r>
        <w:r w:rsidRPr="003D58ED">
          <w:tab/>
        </w:r>
        <w:r>
          <w:rPr>
            <w:bCs/>
          </w:rPr>
          <w:t>T</w:t>
        </w:r>
        <w:r>
          <w:rPr>
            <w:bCs/>
            <w:vertAlign w:val="subscript"/>
          </w:rPr>
          <w:t xml:space="preserve">L1 </w:t>
        </w:r>
        <w:r>
          <w:rPr>
            <w:bCs/>
          </w:rPr>
          <w:t xml:space="preserve">is periodicity of the target </w:t>
        </w:r>
        <w:r>
          <w:t>CSI-RS</w:t>
        </w:r>
        <w:r>
          <w:rPr>
            <w:bCs/>
          </w:rPr>
          <w:t>.</w:t>
        </w:r>
      </w:ins>
    </w:p>
    <w:p w14:paraId="7169B84D" w14:textId="77777777" w:rsidR="00B936EA" w:rsidRDefault="00B936EA" w:rsidP="00B936EA">
      <w:pPr>
        <w:pStyle w:val="B2"/>
        <w:rPr>
          <w:ins w:id="145" w:author="Coroescu Liviu (1CD2)" w:date="2024-11-07T15:10:00Z" w16du:dateUtc="2024-11-07T14:10:00Z"/>
        </w:rPr>
      </w:pPr>
      <w:ins w:id="146" w:author="Coroescu Liviu (1CD2)" w:date="2024-11-07T15:10:00Z" w16du:dateUtc="2024-11-07T14:10:00Z">
        <w:r w:rsidRPr="003D58ED">
          <w:rPr>
            <w:bCs/>
          </w:rPr>
          <w:t>-</w:t>
        </w:r>
        <w:r w:rsidRPr="003D58ED">
          <w:rPr>
            <w:bCs/>
          </w:rPr>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w:t>
        </w:r>
        <w:r w:rsidRPr="003D58ED">
          <w:rPr>
            <w:bCs/>
          </w:rPr>
          <w:t>= 3.</w:t>
        </w:r>
      </w:ins>
    </w:p>
    <w:p w14:paraId="7FD051E9" w14:textId="77777777" w:rsidR="00B936EA" w:rsidRDefault="00B936EA" w:rsidP="00B936EA">
      <w:pPr>
        <w:pStyle w:val="NO"/>
        <w:rPr>
          <w:ins w:id="147" w:author="Coroescu Liviu (1CD2)" w:date="2024-11-07T15:10:00Z" w16du:dateUtc="2024-11-07T14:10:00Z"/>
          <w:rFonts w:eastAsia="?? ??"/>
        </w:rPr>
      </w:pPr>
      <w:ins w:id="148" w:author="Coroescu Liviu (1CD2)" w:date="2024-11-07T15:10:00Z" w16du:dateUtc="2024-11-07T14:10:00Z">
        <w:r>
          <w:t>Note:</w:t>
        </w:r>
        <w:r>
          <w:tab/>
          <w:t>The overlap between CSI-RS for L1-RSRP measurement and SMTC means that CSI-RS for L1-RSRP measurement is within the SMTC window duration.</w:t>
        </w:r>
      </w:ins>
    </w:p>
    <w:p w14:paraId="75E3663B" w14:textId="77777777" w:rsidR="00B936EA" w:rsidRDefault="00B936EA" w:rsidP="00B936EA">
      <w:pPr>
        <w:rPr>
          <w:ins w:id="149" w:author="Coroescu Liviu (1CD2)" w:date="2024-11-07T15:10:00Z" w16du:dateUtc="2024-11-07T14:10:00Z"/>
          <w:rFonts w:eastAsia="SimSun"/>
        </w:rPr>
      </w:pPr>
      <w:ins w:id="150" w:author="Coroescu Liviu (1CD2)" w:date="2024-11-07T15:10:00Z" w16du:dateUtc="2024-11-07T14:10:00Z">
        <w:r w:rsidRPr="006C78F8">
          <w:rPr>
            <w:lang w:eastAsia="zh-CN"/>
          </w:rPr>
          <w:t>Longer evaluation period would be expected if the combination of CSI-RS, SMTC occasion and measurement gap configurations does not meet previous conditions.</w:t>
        </w:r>
      </w:ins>
    </w:p>
    <w:p w14:paraId="2FD5D8C0" w14:textId="1462C59C" w:rsidR="00B936EA" w:rsidRDefault="00B936EA" w:rsidP="00B936EA">
      <w:pPr>
        <w:pStyle w:val="TH"/>
        <w:rPr>
          <w:ins w:id="151" w:author="Coroescu Liviu (1CD2)" w:date="2024-11-07T15:10:00Z" w16du:dateUtc="2024-11-07T14:10:00Z"/>
        </w:rPr>
      </w:pPr>
      <w:ins w:id="152" w:author="Coroescu Liviu (1CD2)" w:date="2024-11-07T15:10:00Z" w16du:dateUtc="2024-11-07T14:10:00Z">
        <w:r>
          <w:t xml:space="preserve">Table </w:t>
        </w:r>
      </w:ins>
      <w:ins w:id="153" w:author="Coroescu Liviu (1CD2)" w:date="2024-11-07T15:11:00Z" w16du:dateUtc="2024-11-07T14:11:00Z">
        <w:r w:rsidRPr="0067653A">
          <w:t>14.5.3.0.</w:t>
        </w:r>
        <w:r>
          <w:t>2</w:t>
        </w:r>
        <w:r w:rsidRPr="009C5807">
          <w:t>-1</w:t>
        </w:r>
      </w:ins>
      <w:ins w:id="154" w:author="Coroescu Liviu (1CD2)" w:date="2024-11-07T15:10:00Z" w16du:dateUtc="2024-11-07T14:10:00Z">
        <w:r>
          <w:t>: Measurement period T</w:t>
        </w:r>
        <w:r>
          <w:rPr>
            <w:vertAlign w:val="subscript"/>
          </w:rPr>
          <w:t>L1-RSRP_Measurement_Period_CSI-RS_SAN</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36EA" w14:paraId="011B96CE" w14:textId="77777777" w:rsidTr="00347313">
        <w:trPr>
          <w:jc w:val="center"/>
          <w:ins w:id="155" w:author="Coroescu Liviu (1CD2)" w:date="2024-11-07T15:10:00Z"/>
        </w:trPr>
        <w:tc>
          <w:tcPr>
            <w:tcW w:w="2035" w:type="dxa"/>
            <w:tcBorders>
              <w:top w:val="single" w:sz="4" w:space="0" w:color="auto"/>
              <w:left w:val="single" w:sz="4" w:space="0" w:color="auto"/>
              <w:bottom w:val="single" w:sz="4" w:space="0" w:color="auto"/>
              <w:right w:val="single" w:sz="4" w:space="0" w:color="auto"/>
            </w:tcBorders>
            <w:hideMark/>
          </w:tcPr>
          <w:p w14:paraId="39E90635" w14:textId="77777777" w:rsidR="00B936EA" w:rsidRDefault="00B936EA" w:rsidP="00347313">
            <w:pPr>
              <w:pStyle w:val="TAH"/>
              <w:rPr>
                <w:ins w:id="156" w:author="Coroescu Liviu (1CD2)" w:date="2024-11-07T15:10:00Z" w16du:dateUtc="2024-11-07T14:10:00Z"/>
              </w:rPr>
            </w:pPr>
            <w:ins w:id="157" w:author="Coroescu Liviu (1CD2)" w:date="2024-11-07T15:10:00Z" w16du:dateUtc="2024-11-07T14:10: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B9FEB88" w14:textId="77777777" w:rsidR="00B936EA" w:rsidRDefault="00B936EA" w:rsidP="00347313">
            <w:pPr>
              <w:pStyle w:val="TAH"/>
              <w:rPr>
                <w:ins w:id="158" w:author="Coroescu Liviu (1CD2)" w:date="2024-11-07T15:10:00Z" w16du:dateUtc="2024-11-07T14:10:00Z"/>
              </w:rPr>
            </w:pPr>
            <w:ins w:id="159" w:author="Coroescu Liviu (1CD2)" w:date="2024-11-07T15:10:00Z" w16du:dateUtc="2024-11-07T14:10:00Z">
              <w:r>
                <w:t>T</w:t>
              </w:r>
              <w:r>
                <w:rPr>
                  <w:vertAlign w:val="subscript"/>
                </w:rPr>
                <w:t>L1-RSRP_Measurement_Period_CSI-RS_SAN</w:t>
              </w:r>
              <w:r>
                <w:t xml:space="preserve"> (</w:t>
              </w:r>
              <w:proofErr w:type="spellStart"/>
              <w:r>
                <w:t>ms</w:t>
              </w:r>
              <w:proofErr w:type="spellEnd"/>
              <w:r>
                <w:t xml:space="preserve">) </w:t>
              </w:r>
            </w:ins>
          </w:p>
        </w:tc>
      </w:tr>
      <w:tr w:rsidR="00B936EA" w:rsidRPr="00BB3D2E" w14:paraId="6A6F1901" w14:textId="77777777" w:rsidTr="00347313">
        <w:trPr>
          <w:jc w:val="center"/>
          <w:ins w:id="160" w:author="Coroescu Liviu (1CD2)" w:date="2024-11-07T15:10:00Z"/>
        </w:trPr>
        <w:tc>
          <w:tcPr>
            <w:tcW w:w="2035" w:type="dxa"/>
            <w:tcBorders>
              <w:top w:val="single" w:sz="4" w:space="0" w:color="auto"/>
              <w:left w:val="single" w:sz="4" w:space="0" w:color="auto"/>
              <w:bottom w:val="single" w:sz="4" w:space="0" w:color="auto"/>
              <w:right w:val="single" w:sz="4" w:space="0" w:color="auto"/>
            </w:tcBorders>
            <w:hideMark/>
          </w:tcPr>
          <w:p w14:paraId="1A74FA83" w14:textId="77777777" w:rsidR="00B936EA" w:rsidRDefault="00B936EA" w:rsidP="00347313">
            <w:pPr>
              <w:pStyle w:val="TAC"/>
              <w:rPr>
                <w:ins w:id="161" w:author="Coroescu Liviu (1CD2)" w:date="2024-11-07T15:10:00Z" w16du:dateUtc="2024-11-07T14:10:00Z"/>
              </w:rPr>
            </w:pPr>
            <w:ins w:id="162" w:author="Coroescu Liviu (1CD2)" w:date="2024-11-07T15:10:00Z" w16du:dateUtc="2024-11-07T14:10: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14BB245F" w14:textId="77777777" w:rsidR="00B936EA" w:rsidRPr="009C3A57" w:rsidRDefault="00B936EA" w:rsidP="00347313">
            <w:pPr>
              <w:pStyle w:val="TAC"/>
              <w:rPr>
                <w:ins w:id="163" w:author="Coroescu Liviu (1CD2)" w:date="2024-11-07T15:10:00Z" w16du:dateUtc="2024-11-07T14:10:00Z"/>
                <w:lang w:val="fr-FR"/>
              </w:rPr>
            </w:pPr>
            <w:ins w:id="164" w:author="Coroescu Liviu (1CD2)" w:date="2024-11-07T15:10:00Z" w16du:dateUtc="2024-11-07T14:10:00Z">
              <w:r w:rsidRPr="009C3A57">
                <w:rPr>
                  <w:rFonts w:cs="v4.2.0"/>
                  <w:lang w:val="fr-FR"/>
                </w:rPr>
                <w:t>max(</w:t>
              </w:r>
              <w:proofErr w:type="spellStart"/>
              <w:r w:rsidRPr="009C3A57">
                <w:rPr>
                  <w:rFonts w:cs="v4.2.0"/>
                  <w:lang w:val="fr-FR"/>
                </w:rPr>
                <w:t>T</w:t>
              </w:r>
              <w:r w:rsidRPr="009C3A57">
                <w:rPr>
                  <w:rFonts w:cs="v4.2.0"/>
                  <w:vertAlign w:val="subscript"/>
                  <w:lang w:val="fr-FR"/>
                </w:rPr>
                <w:t>Report</w:t>
              </w:r>
              <w:proofErr w:type="spellEnd"/>
              <w:r w:rsidRPr="009C3A57">
                <w:rPr>
                  <w:rFonts w:cs="v4.2.0"/>
                  <w:lang w:val="fr-FR"/>
                </w:rPr>
                <w:t xml:space="preserve">, </w:t>
              </w:r>
              <w:proofErr w:type="spellStart"/>
              <w:r w:rsidRPr="009C3A57">
                <w:rPr>
                  <w:rFonts w:cs="v4.2.0"/>
                  <w:lang w:val="fr-FR"/>
                </w:rPr>
                <w:t>ceil</w:t>
              </w:r>
              <w:proofErr w:type="spellEnd"/>
              <w:r w:rsidRPr="009C3A57">
                <w:rPr>
                  <w:rFonts w:cs="v4.2.0"/>
                  <w:lang w:val="fr-FR"/>
                </w:rPr>
                <w:t>(M*P)*T</w:t>
              </w:r>
              <w:r w:rsidRPr="009C3A57">
                <w:rPr>
                  <w:rFonts w:cs="v4.2.0"/>
                  <w:vertAlign w:val="subscript"/>
                  <w:lang w:val="fr-FR"/>
                </w:rPr>
                <w:t>CSI-RS</w:t>
              </w:r>
              <w:r w:rsidRPr="009C3A57">
                <w:rPr>
                  <w:rFonts w:cs="v4.2.0"/>
                  <w:lang w:val="fr-FR"/>
                </w:rPr>
                <w:t>)</w:t>
              </w:r>
            </w:ins>
          </w:p>
        </w:tc>
      </w:tr>
      <w:tr w:rsidR="00B936EA" w:rsidRPr="00BB3D2E" w14:paraId="281C485B" w14:textId="77777777" w:rsidTr="00347313">
        <w:trPr>
          <w:jc w:val="center"/>
          <w:ins w:id="165" w:author="Coroescu Liviu (1CD2)" w:date="2024-11-07T15:10:00Z"/>
        </w:trPr>
        <w:tc>
          <w:tcPr>
            <w:tcW w:w="2035" w:type="dxa"/>
            <w:tcBorders>
              <w:top w:val="single" w:sz="4" w:space="0" w:color="auto"/>
              <w:left w:val="single" w:sz="4" w:space="0" w:color="auto"/>
              <w:bottom w:val="single" w:sz="4" w:space="0" w:color="auto"/>
              <w:right w:val="single" w:sz="4" w:space="0" w:color="auto"/>
            </w:tcBorders>
            <w:hideMark/>
          </w:tcPr>
          <w:p w14:paraId="431F1E4E" w14:textId="77777777" w:rsidR="00B936EA" w:rsidRDefault="00B936EA" w:rsidP="00347313">
            <w:pPr>
              <w:pStyle w:val="TAC"/>
              <w:rPr>
                <w:ins w:id="166" w:author="Coroescu Liviu (1CD2)" w:date="2024-11-07T15:10:00Z" w16du:dateUtc="2024-11-07T14:10:00Z"/>
              </w:rPr>
            </w:pPr>
            <w:ins w:id="167" w:author="Coroescu Liviu (1CD2)" w:date="2024-11-07T15:10:00Z" w16du:dateUtc="2024-11-07T14:10: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BDA7DE4" w14:textId="77777777" w:rsidR="00B936EA" w:rsidRPr="009C3A57" w:rsidRDefault="00B936EA" w:rsidP="00347313">
            <w:pPr>
              <w:pStyle w:val="TAC"/>
              <w:rPr>
                <w:ins w:id="168" w:author="Coroescu Liviu (1CD2)" w:date="2024-11-07T15:10:00Z" w16du:dateUtc="2024-11-07T14:10:00Z"/>
                <w:lang w:val="fr-FR"/>
              </w:rPr>
            </w:pPr>
            <w:ins w:id="169" w:author="Coroescu Liviu (1CD2)" w:date="2024-11-07T15:10:00Z" w16du:dateUtc="2024-11-07T14:10:00Z">
              <w:r w:rsidRPr="009C3A57">
                <w:rPr>
                  <w:rFonts w:cs="v4.2.0"/>
                  <w:lang w:val="fr-FR"/>
                </w:rPr>
                <w:t>max(</w:t>
              </w:r>
              <w:proofErr w:type="spellStart"/>
              <w:r w:rsidRPr="009C3A57">
                <w:rPr>
                  <w:rFonts w:cs="v4.2.0"/>
                  <w:lang w:val="fr-FR"/>
                </w:rPr>
                <w:t>T</w:t>
              </w:r>
              <w:r w:rsidRPr="009C3A57">
                <w:rPr>
                  <w:rFonts w:cs="v4.2.0"/>
                  <w:vertAlign w:val="subscript"/>
                  <w:lang w:val="fr-FR"/>
                </w:rPr>
                <w:t>Report</w:t>
              </w:r>
              <w:proofErr w:type="spellEnd"/>
              <w:r w:rsidRPr="009C3A57">
                <w:rPr>
                  <w:rFonts w:cs="v4.2.0"/>
                  <w:lang w:val="fr-FR"/>
                </w:rPr>
                <w:t xml:space="preserve">, </w:t>
              </w:r>
              <w:proofErr w:type="spellStart"/>
              <w:r w:rsidRPr="009C3A57">
                <w:rPr>
                  <w:rFonts w:cs="v4.2.0"/>
                  <w:lang w:val="fr-FR"/>
                </w:rPr>
                <w:t>ceil</w:t>
              </w:r>
              <w:proofErr w:type="spellEnd"/>
              <w:r w:rsidRPr="009C3A57">
                <w:rPr>
                  <w:rFonts w:cs="v4.2.0"/>
                  <w:lang w:val="fr-FR"/>
                </w:rPr>
                <w:t>(1.5*M*P)*max(T</w:t>
              </w:r>
              <w:r w:rsidRPr="009C3A57">
                <w:rPr>
                  <w:rFonts w:cs="v4.2.0"/>
                  <w:vertAlign w:val="subscript"/>
                  <w:lang w:val="fr-FR"/>
                </w:rPr>
                <w:t>DRX</w:t>
              </w:r>
              <w:r w:rsidRPr="009C3A57">
                <w:rPr>
                  <w:rFonts w:cs="v4.2.0"/>
                  <w:lang w:val="fr-FR"/>
                </w:rPr>
                <w:t>,T</w:t>
              </w:r>
              <w:r w:rsidRPr="009C3A57">
                <w:rPr>
                  <w:rFonts w:cs="v4.2.0"/>
                  <w:vertAlign w:val="subscript"/>
                  <w:lang w:val="fr-FR"/>
                </w:rPr>
                <w:t>CSI-RS</w:t>
              </w:r>
              <w:r w:rsidRPr="009C3A57">
                <w:rPr>
                  <w:rFonts w:cs="v4.2.0"/>
                  <w:lang w:val="fr-FR"/>
                </w:rPr>
                <w:t>))</w:t>
              </w:r>
            </w:ins>
          </w:p>
        </w:tc>
      </w:tr>
      <w:tr w:rsidR="00B936EA" w14:paraId="51E5F2F6" w14:textId="77777777" w:rsidTr="00347313">
        <w:trPr>
          <w:jc w:val="center"/>
          <w:ins w:id="170" w:author="Coroescu Liviu (1CD2)" w:date="2024-11-07T15:10:00Z"/>
        </w:trPr>
        <w:tc>
          <w:tcPr>
            <w:tcW w:w="2035" w:type="dxa"/>
            <w:tcBorders>
              <w:top w:val="single" w:sz="4" w:space="0" w:color="auto"/>
              <w:left w:val="single" w:sz="4" w:space="0" w:color="auto"/>
              <w:bottom w:val="single" w:sz="4" w:space="0" w:color="auto"/>
              <w:right w:val="single" w:sz="4" w:space="0" w:color="auto"/>
            </w:tcBorders>
            <w:hideMark/>
          </w:tcPr>
          <w:p w14:paraId="60108B32" w14:textId="77777777" w:rsidR="00B936EA" w:rsidRDefault="00B936EA" w:rsidP="00347313">
            <w:pPr>
              <w:pStyle w:val="TAC"/>
              <w:rPr>
                <w:ins w:id="171" w:author="Coroescu Liviu (1CD2)" w:date="2024-11-07T15:10:00Z" w16du:dateUtc="2024-11-07T14:10:00Z"/>
              </w:rPr>
            </w:pPr>
            <w:ins w:id="172" w:author="Coroescu Liviu (1CD2)" w:date="2024-11-07T15:10:00Z" w16du:dateUtc="2024-11-07T14:10: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5B8E995" w14:textId="77777777" w:rsidR="00B936EA" w:rsidRDefault="00B936EA" w:rsidP="00347313">
            <w:pPr>
              <w:pStyle w:val="TAC"/>
              <w:rPr>
                <w:ins w:id="173" w:author="Coroescu Liviu (1CD2)" w:date="2024-11-07T15:10:00Z" w16du:dateUtc="2024-11-07T14:10:00Z"/>
              </w:rPr>
            </w:pPr>
            <w:ins w:id="174" w:author="Coroescu Liviu (1CD2)" w:date="2024-11-07T15:10:00Z" w16du:dateUtc="2024-11-07T14:10:00Z">
              <w:r>
                <w:rPr>
                  <w:rFonts w:cs="v4.2.0"/>
                </w:rPr>
                <w:t>ceil(M*P)*T</w:t>
              </w:r>
              <w:r>
                <w:rPr>
                  <w:rFonts w:cs="v4.2.0"/>
                  <w:vertAlign w:val="subscript"/>
                </w:rPr>
                <w:t>DRX</w:t>
              </w:r>
            </w:ins>
          </w:p>
        </w:tc>
      </w:tr>
      <w:tr w:rsidR="00B936EA" w14:paraId="5BBAB4F4" w14:textId="77777777" w:rsidTr="00347313">
        <w:trPr>
          <w:jc w:val="center"/>
          <w:ins w:id="175" w:author="Coroescu Liviu (1CD2)" w:date="2024-11-07T15:10:00Z"/>
        </w:trPr>
        <w:tc>
          <w:tcPr>
            <w:tcW w:w="6617" w:type="dxa"/>
            <w:gridSpan w:val="2"/>
            <w:tcBorders>
              <w:top w:val="single" w:sz="4" w:space="0" w:color="auto"/>
              <w:left w:val="single" w:sz="4" w:space="0" w:color="auto"/>
              <w:bottom w:val="single" w:sz="4" w:space="0" w:color="auto"/>
              <w:right w:val="single" w:sz="4" w:space="0" w:color="auto"/>
            </w:tcBorders>
            <w:hideMark/>
          </w:tcPr>
          <w:p w14:paraId="7DA6AEB1" w14:textId="77777777" w:rsidR="00B936EA" w:rsidRDefault="00B936EA" w:rsidP="00347313">
            <w:pPr>
              <w:pStyle w:val="TAN"/>
              <w:rPr>
                <w:ins w:id="176" w:author="Coroescu Liviu (1CD2)" w:date="2024-11-07T15:10:00Z" w16du:dateUtc="2024-11-07T14:10:00Z"/>
              </w:rPr>
            </w:pPr>
            <w:ins w:id="177" w:author="Coroescu Liviu (1CD2)" w:date="2024-11-07T15:10:00Z" w16du:dateUtc="2024-11-07T14:10: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7E88A8A5" w14:textId="77777777" w:rsidR="00B936EA" w:rsidRDefault="00B936EA" w:rsidP="00347313">
            <w:pPr>
              <w:pStyle w:val="TAN"/>
              <w:rPr>
                <w:ins w:id="178" w:author="Coroescu Liviu (1CD2)" w:date="2024-11-07T15:10:00Z" w16du:dateUtc="2024-11-07T14:10:00Z"/>
                <w:rFonts w:cs="v4.2.0"/>
              </w:rPr>
            </w:pPr>
            <w:ins w:id="179" w:author="Coroescu Liviu (1CD2)" w:date="2024-11-07T15:10:00Z" w16du:dateUtc="2024-11-07T14:10:00Z">
              <w:r>
                <w:t>Note 2:</w:t>
              </w:r>
              <w:r>
                <w:rPr>
                  <w:sz w:val="28"/>
                </w:rPr>
                <w:tab/>
              </w:r>
              <w:r>
                <w:t>the requirements are applicable provided that the CSI-RS resource configured for L1-RSRP measurement is transmitted with Density = 3.</w:t>
              </w:r>
            </w:ins>
          </w:p>
        </w:tc>
      </w:tr>
    </w:tbl>
    <w:p w14:paraId="24BCEDF4" w14:textId="77777777" w:rsidR="00B936EA" w:rsidRDefault="00B936EA" w:rsidP="00B936EA">
      <w:pPr>
        <w:rPr>
          <w:ins w:id="180" w:author="Coroescu Liviu (1CD2)" w:date="2024-11-07T15:18:00Z" w16du:dateUtc="2024-11-07T14:18:00Z"/>
        </w:rPr>
      </w:pPr>
    </w:p>
    <w:p w14:paraId="71719F54" w14:textId="77777777" w:rsidR="008C51D2" w:rsidRDefault="008C51D2" w:rsidP="008C51D2">
      <w:pPr>
        <w:rPr>
          <w:ins w:id="181" w:author="Coroescu Liviu (1CD2)" w:date="2024-11-07T15:18:00Z" w16du:dateUtc="2024-11-07T14:18:00Z"/>
        </w:rPr>
      </w:pPr>
      <w:ins w:id="182" w:author="Coroescu Liviu (1CD2)" w:date="2024-11-07T15:18:00Z" w16du:dateUtc="2024-11-07T14:18:00Z">
        <w:r>
          <w:t>The UE shall send L1-RSRP reports only for report configurations configured for the active BWP.</w:t>
        </w:r>
      </w:ins>
    </w:p>
    <w:p w14:paraId="2EFA5E37" w14:textId="77777777" w:rsidR="008C51D2" w:rsidRDefault="008C51D2" w:rsidP="008C51D2">
      <w:pPr>
        <w:rPr>
          <w:ins w:id="183" w:author="Coroescu Liviu (1CD2)" w:date="2024-11-07T15:18:00Z" w16du:dateUtc="2024-11-07T14:18:00Z"/>
        </w:rPr>
      </w:pPr>
      <w:ins w:id="184" w:author="Coroescu Liviu (1CD2)" w:date="2024-11-07T15:18:00Z" w16du:dateUtc="2024-11-07T14:18:00Z">
        <w:r>
          <w:t>The UE shall report the L1-RSRP value as a 7-bit value in the range [-140, -44] dBm with 1dB step size according to clause 10.1.19</w:t>
        </w:r>
        <w:r>
          <w:rPr>
            <w:rFonts w:hint="eastAsia"/>
            <w:lang w:eastAsia="zh-CN"/>
          </w:rPr>
          <w:t>C</w:t>
        </w:r>
        <w:r>
          <w:t xml:space="preserve">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w:t>
        </w:r>
        <w:r>
          <w:rPr>
            <w:rFonts w:hint="eastAsia"/>
            <w:lang w:eastAsia="zh-CN"/>
          </w:rPr>
          <w:t>C</w:t>
        </w:r>
        <w:r>
          <w:t xml:space="preserve"> for FR1. The differential L1-RSRP is quantized to a 4-bit value with 2dB step size. The mapping between the reported L1-RSRP value and the measured quantity is described in 10.1.6.</w:t>
        </w:r>
      </w:ins>
    </w:p>
    <w:p w14:paraId="61136057" w14:textId="77777777" w:rsidR="008C51D2" w:rsidRPr="00826A96" w:rsidRDefault="008C51D2" w:rsidP="008C51D2">
      <w:pPr>
        <w:rPr>
          <w:ins w:id="185" w:author="Coroescu Liviu (1CD2)" w:date="2024-11-07T15:19:00Z" w16du:dateUtc="2024-11-07T14:19:00Z"/>
          <w:rFonts w:eastAsia="SimSun"/>
        </w:rPr>
      </w:pPr>
      <w:ins w:id="186" w:author="Coroescu Liviu (1CD2)" w:date="2024-11-07T15:19:00Z" w16du:dateUtc="2024-11-07T14:19:00Z">
        <w:r>
          <w:t>Reported L1-RSRP measurements contained in aperiodic triggered, aperiodic triggered periodic and aperiodic triggered semi-persistent L1-RSRP reports shall meet the requirements in clauses 10.1.19</w:t>
        </w:r>
        <w:r>
          <w:rPr>
            <w:rFonts w:hint="eastAsia"/>
            <w:lang w:eastAsia="zh-CN"/>
          </w:rPr>
          <w:t>C</w:t>
        </w:r>
        <w:r>
          <w:t>.</w:t>
        </w:r>
      </w:ins>
    </w:p>
    <w:p w14:paraId="3F63CE02" w14:textId="77777777" w:rsidR="008C51D2" w:rsidRPr="00826A96" w:rsidRDefault="008C51D2" w:rsidP="008C51D2">
      <w:pPr>
        <w:rPr>
          <w:ins w:id="187" w:author="Coroescu Liviu (1CD2)" w:date="2024-11-07T15:19:00Z" w16du:dateUtc="2024-11-07T14:19:00Z"/>
          <w:rFonts w:eastAsia="SimSun"/>
        </w:rPr>
      </w:pPr>
      <w:ins w:id="188" w:author="Coroescu Liviu (1CD2)" w:date="2024-11-07T15:19:00Z" w16du:dateUtc="2024-11-07T14:19:00Z">
        <w:r w:rsidRPr="00826A96">
          <w:rPr>
            <w:rFonts w:eastAsia="SimSun"/>
          </w:rPr>
          <w:t>The UE shall only send aperiodic L1-RSRP measurement reports, if a DCI trigger has been received.</w:t>
        </w:r>
      </w:ins>
    </w:p>
    <w:p w14:paraId="72E30BD9" w14:textId="77777777" w:rsidR="008C51D2" w:rsidRDefault="008C51D2" w:rsidP="008C51D2">
      <w:pPr>
        <w:rPr>
          <w:ins w:id="189" w:author="Coroescu Liviu (1CD2)" w:date="2024-11-07T15:19:00Z" w16du:dateUtc="2024-11-07T14:19:00Z"/>
          <w:rFonts w:eastAsia="SimSun"/>
        </w:rPr>
      </w:pPr>
      <w:ins w:id="190" w:author="Coroescu Liviu (1CD2)" w:date="2024-11-07T15:19:00Z" w16du:dateUtc="2024-11-07T14:19:00Z">
        <w:r w:rsidRPr="00826A96">
          <w:rPr>
            <w:rFonts w:eastAsia="SimSun"/>
          </w:rPr>
          <w:t>After the UE receives CSI request in DCI, the UE shall transmit the aperiodic L1-RSRP reporting on PUSCH over the air interface at the time specified according to clause 6.1.2.1 in TS 38.214 [26].</w:t>
        </w:r>
      </w:ins>
    </w:p>
    <w:p w14:paraId="5F72F069" w14:textId="77777777" w:rsidR="008C51D2" w:rsidRDefault="008C51D2" w:rsidP="008C51D2">
      <w:pPr>
        <w:rPr>
          <w:ins w:id="191" w:author="Coroescu Liviu (1CD2)" w:date="2024-11-07T15:21:00Z" w16du:dateUtc="2024-11-07T14:21:00Z"/>
        </w:rPr>
      </w:pPr>
      <w:ins w:id="192" w:author="Coroescu Liviu (1CD2)" w:date="2024-11-07T15:21:00Z" w16du:dateUtc="2024-11-07T14:21:00Z">
        <w:r>
          <w:t>For FR1, when the CSI-RS for L1-RSRP measurement is in the same OFDM symbol as SSB for RLM, BFD, CBD or L1-RSRP measurement, UE is not required to receive CSI-RS for L1-RSRP measurement in the PRBs that overlap with an SSB.</w:t>
        </w:r>
      </w:ins>
    </w:p>
    <w:p w14:paraId="577DD32B" w14:textId="77777777" w:rsidR="008C51D2" w:rsidRDefault="008C51D2" w:rsidP="008C51D2">
      <w:pPr>
        <w:rPr>
          <w:ins w:id="193" w:author="Coroescu Liviu (1CD2)" w:date="2024-11-07T15:21:00Z" w16du:dateUtc="2024-11-07T14:21:00Z"/>
        </w:rPr>
      </w:pPr>
      <w:ins w:id="194" w:author="Coroescu Liviu (1CD2)" w:date="2024-11-07T15:21:00Z" w16du:dateUtc="2024-11-07T14:21:00Z">
        <w:r>
          <w:t>For FR1, when the SSB for RLM, BFD, CBD or L1-RSRP measurement is within the active BWP and has same SCS than CSI-RS for L1-RSRP measurement, the UE shall be able to perform CSI-RS measurement without restrictions.</w:t>
        </w:r>
      </w:ins>
    </w:p>
    <w:p w14:paraId="111B0F76" w14:textId="77777777" w:rsidR="008C51D2" w:rsidRDefault="008C51D2" w:rsidP="008C51D2">
      <w:pPr>
        <w:rPr>
          <w:ins w:id="195" w:author="Coroescu Liviu (1CD2)" w:date="2024-11-07T15:21:00Z" w16du:dateUtc="2024-11-07T14:21:00Z"/>
        </w:rPr>
      </w:pPr>
      <w:ins w:id="196" w:author="Coroescu Liviu (1CD2)" w:date="2024-11-07T15:21:00Z" w16du:dateUtc="2024-11-07T14:21:00Z">
        <w:r>
          <w:lastRenderedPageBreak/>
          <w:t>For FR1, when the SSB for RLM, BFD, CBD or L1-RSRP measurement is within the active BWP and has different SCS than CSI-RS for L1-RSRP measurement, t</w:t>
        </w:r>
        <w:r>
          <w:rPr>
            <w:lang w:val="en-US"/>
          </w:rPr>
          <w:t xml:space="preserve">he UE shall be able to perform CSI-RS </w:t>
        </w:r>
        <w:r>
          <w:t>measurement with restrictions according to its capabilities:</w:t>
        </w:r>
      </w:ins>
    </w:p>
    <w:p w14:paraId="562CD87D" w14:textId="77777777" w:rsidR="008C51D2" w:rsidRDefault="008C51D2" w:rsidP="008C51D2">
      <w:pPr>
        <w:pStyle w:val="B1"/>
        <w:rPr>
          <w:ins w:id="197" w:author="Coroescu Liviu (1CD2)" w:date="2024-11-07T15:21:00Z" w16du:dateUtc="2024-11-07T14:21:00Z"/>
        </w:rPr>
      </w:pPr>
      <w:ins w:id="198" w:author="Coroescu Liviu (1CD2)" w:date="2024-11-07T15:21:00Z" w16du:dateUtc="2024-11-07T14:21:00Z">
        <w:r>
          <w:t>-</w:t>
        </w:r>
        <w:r>
          <w:tab/>
          <w:t xml:space="preserve">If the UE supports </w:t>
        </w:r>
        <w:proofErr w:type="spellStart"/>
        <w:r>
          <w:rPr>
            <w:i/>
          </w:rPr>
          <w:t>simultaneousRxDataSSB-DiffNumerology</w:t>
        </w:r>
        <w:proofErr w:type="spellEnd"/>
        <w:r>
          <w:t xml:space="preserve"> the </w:t>
        </w:r>
        <w:r>
          <w:rPr>
            <w:lang w:val="en-US"/>
          </w:rPr>
          <w:t xml:space="preserve">UE shall be able to perform CSI-RS </w:t>
        </w:r>
        <w:r>
          <w:t>measurement without restrictions.</w:t>
        </w:r>
      </w:ins>
    </w:p>
    <w:p w14:paraId="117A1D36" w14:textId="77777777" w:rsidR="008C51D2" w:rsidRDefault="008C51D2" w:rsidP="008C51D2">
      <w:pPr>
        <w:pStyle w:val="B1"/>
        <w:rPr>
          <w:ins w:id="199" w:author="Coroescu Liviu (1CD2)" w:date="2024-11-07T15:21:00Z" w16du:dateUtc="2024-11-07T14:21:00Z"/>
        </w:rPr>
      </w:pPr>
      <w:ins w:id="200" w:author="Coroescu Liviu (1CD2)" w:date="2024-11-07T15:21:00Z" w16du:dateUtc="2024-11-07T14:21:00Z">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ins>
    </w:p>
    <w:p w14:paraId="14BF6661" w14:textId="77777777" w:rsidR="008C51D2" w:rsidRDefault="008C51D2" w:rsidP="008C51D2">
      <w:pPr>
        <w:rPr>
          <w:ins w:id="201" w:author="Coroescu Liviu (1CD2)" w:date="2024-11-07T15:21:00Z" w16du:dateUtc="2024-11-07T14:21:00Z"/>
        </w:rPr>
      </w:pPr>
      <w:ins w:id="202" w:author="Coroescu Liviu (1CD2)" w:date="2024-11-07T15:21:00Z" w16du:dateUtc="2024-11-07T14:21:00Z">
        <w:r>
          <w:t>For FR1, when the CSI-RS for L1-RSRP measurement is in the same OFDM symbol as another CSI-RS for RLM, BFD, CBD or L1-RSRP measurement, UE shall be able to measure the CSI-RS for L1-RSRP measurement without any restriction.</w:t>
        </w:r>
      </w:ins>
    </w:p>
    <w:p w14:paraId="0091F698" w14:textId="1F3F9E9A" w:rsidR="008C51D2" w:rsidRPr="009C5807" w:rsidRDefault="008C51D2" w:rsidP="008C51D2">
      <w:pPr>
        <w:rPr>
          <w:ins w:id="203" w:author="Coroescu Liviu (1CD2)" w:date="2024-11-07T15:21:00Z" w16du:dateUtc="2024-11-07T14:21:00Z"/>
          <w:rFonts w:eastAsia="?? ??"/>
        </w:rPr>
      </w:pPr>
      <w:ins w:id="204" w:author="Coroescu Liviu (1CD2)" w:date="2024-11-07T15:21:00Z" w16du:dateUtc="2024-11-07T14:21:00Z">
        <w:r w:rsidRPr="00076C2B">
          <w:t>The normative reference for this requirement is TS 38.133 [6] clause</w:t>
        </w:r>
        <w:r>
          <w:t>s</w:t>
        </w:r>
        <w:r w:rsidRPr="00076C2B">
          <w:t xml:space="preserve"> 9.5</w:t>
        </w:r>
        <w:r>
          <w:t>C</w:t>
        </w:r>
        <w:r w:rsidRPr="00076C2B">
          <w:t>.3.</w:t>
        </w:r>
        <w:r>
          <w:t>3</w:t>
        </w:r>
        <w:r w:rsidRPr="00076C2B">
          <w:t>, 9.5</w:t>
        </w:r>
        <w:r>
          <w:t>C</w:t>
        </w:r>
        <w:r w:rsidRPr="00076C2B">
          <w:t>.4.</w:t>
        </w:r>
        <w:r>
          <w:t>2</w:t>
        </w:r>
        <w:r w:rsidRPr="00076C2B">
          <w:t xml:space="preserve"> and 9.5</w:t>
        </w:r>
        <w:r>
          <w:t>C</w:t>
        </w:r>
        <w:r w:rsidRPr="00076C2B">
          <w:t>.5.</w:t>
        </w:r>
        <w:r>
          <w:t>2</w:t>
        </w:r>
        <w:r w:rsidRPr="00076C2B">
          <w:t>.</w:t>
        </w:r>
      </w:ins>
    </w:p>
    <w:p w14:paraId="23F3E0E4" w14:textId="087D67E5" w:rsidR="00103D7D" w:rsidRDefault="00103D7D" w:rsidP="00103D7D">
      <w:pPr>
        <w:pStyle w:val="Heading4"/>
        <w:overflowPunct w:val="0"/>
        <w:autoSpaceDE w:val="0"/>
        <w:autoSpaceDN w:val="0"/>
        <w:adjustRightInd w:val="0"/>
        <w:textAlignment w:val="baseline"/>
        <w:rPr>
          <w:ins w:id="205" w:author="Coroescu Liviu (1CD2)" w:date="2024-11-07T11:27:00Z" w16du:dateUtc="2024-11-07T10:27:00Z"/>
          <w:lang w:eastAsia="sv-SE"/>
        </w:rPr>
      </w:pPr>
      <w:ins w:id="206" w:author="Coroescu Liviu (1CD2)" w:date="2024-11-07T11:17:00Z" w16du:dateUtc="2024-11-07T10:17:00Z">
        <w:r w:rsidRPr="00103D7D">
          <w:rPr>
            <w:lang w:eastAsia="sv-SE"/>
          </w:rPr>
          <w:t>14.5.3.1</w:t>
        </w:r>
        <w:r w:rsidRPr="00103D7D">
          <w:rPr>
            <w:lang w:eastAsia="sv-SE"/>
          </w:rPr>
          <w:tab/>
          <w:t>NR SA FR1 SSB based L1-RSRP measurement when DRX is not used for Satellite Access</w:t>
        </w:r>
      </w:ins>
    </w:p>
    <w:p w14:paraId="1AA2C1D6" w14:textId="77777777" w:rsidR="00F21E88" w:rsidRPr="0018392E" w:rsidRDefault="00F21E88" w:rsidP="00F21E88">
      <w:pPr>
        <w:pStyle w:val="EditorsNote"/>
        <w:rPr>
          <w:ins w:id="207" w:author="Coroescu Liviu (1CD2)" w:date="2024-11-07T11:27:00Z" w16du:dateUtc="2024-11-07T10:27:00Z"/>
          <w:rFonts w:eastAsia="SimSun"/>
          <w:lang w:eastAsia="zh-CN"/>
        </w:rPr>
      </w:pPr>
      <w:bookmarkStart w:id="208" w:name="_CR6_7_1_1_1_1"/>
      <w:ins w:id="209" w:author="Coroescu Liviu (1CD2)" w:date="2024-11-07T11:27:00Z" w16du:dateUtc="2024-11-07T10:27:00Z">
        <w:r w:rsidRPr="0018392E">
          <w:rPr>
            <w:rFonts w:eastAsia="SimSun"/>
            <w:lang w:eastAsia="zh-CN"/>
          </w:rPr>
          <w:t>Editor’s note: This test case is incomplete in following aspects:</w:t>
        </w:r>
      </w:ins>
    </w:p>
    <w:p w14:paraId="70F30043" w14:textId="77777777" w:rsidR="00F21E88" w:rsidRPr="0018392E" w:rsidRDefault="00F21E88" w:rsidP="00F21E88">
      <w:pPr>
        <w:pStyle w:val="EditorsNote"/>
        <w:numPr>
          <w:ilvl w:val="0"/>
          <w:numId w:val="1"/>
        </w:numPr>
        <w:autoSpaceDN w:val="0"/>
        <w:rPr>
          <w:ins w:id="210" w:author="Coroescu Liviu (1CD2)" w:date="2024-11-07T11:27:00Z" w16du:dateUtc="2024-11-07T10:27:00Z"/>
          <w:rFonts w:eastAsia="SimSun"/>
          <w:lang w:eastAsia="zh-CN"/>
        </w:rPr>
      </w:pPr>
      <w:ins w:id="211" w:author="Coroescu Liviu (1CD2)" w:date="2024-11-07T11:27:00Z" w16du:dateUtc="2024-11-07T10:27:00Z">
        <w:r w:rsidRPr="0018392E">
          <w:rPr>
            <w:rFonts w:eastAsia="SimSun"/>
            <w:lang w:eastAsia="zh-CN"/>
          </w:rPr>
          <w:t>MU and TT analysis is incomplete.</w:t>
        </w:r>
      </w:ins>
    </w:p>
    <w:p w14:paraId="7D29C987" w14:textId="77777777" w:rsidR="009D1569" w:rsidRPr="0018392E" w:rsidRDefault="009D1569" w:rsidP="009D1569">
      <w:pPr>
        <w:pStyle w:val="EditorsNote"/>
        <w:numPr>
          <w:ilvl w:val="0"/>
          <w:numId w:val="1"/>
        </w:numPr>
        <w:autoSpaceDN w:val="0"/>
        <w:rPr>
          <w:ins w:id="212" w:author="Coroescu Liviu (1CD2)" w:date="2024-11-07T16:09:00Z" w16du:dateUtc="2024-11-07T15:09:00Z"/>
          <w:rFonts w:eastAsia="SimSun"/>
          <w:lang w:eastAsia="zh-CN"/>
        </w:rPr>
      </w:pPr>
      <w:ins w:id="213" w:author="Coroescu Liviu (1CD2)" w:date="2024-11-07T16:09:00Z" w16du:dateUtc="2024-11-07T15:09:00Z">
        <w:r w:rsidRPr="0018392E">
          <w:rPr>
            <w:rFonts w:eastAsia="SimSun"/>
            <w:lang w:eastAsia="zh-CN"/>
          </w:rPr>
          <w:t>Message contents may need to be updated.</w:t>
        </w:r>
      </w:ins>
    </w:p>
    <w:p w14:paraId="719F6112" w14:textId="5962B79E" w:rsidR="00F21E88" w:rsidRPr="0018392E" w:rsidRDefault="00F21E88" w:rsidP="00F21E88">
      <w:pPr>
        <w:pStyle w:val="EditorsNote"/>
        <w:numPr>
          <w:ilvl w:val="0"/>
          <w:numId w:val="1"/>
        </w:numPr>
        <w:autoSpaceDN w:val="0"/>
        <w:rPr>
          <w:ins w:id="214" w:author="Coroescu Liviu (1CD2)" w:date="2024-11-07T11:27:00Z" w16du:dateUtc="2024-11-07T10:27:00Z"/>
          <w:rFonts w:eastAsia="SimSun"/>
          <w:lang w:eastAsia="zh-CN"/>
        </w:rPr>
      </w:pPr>
      <w:ins w:id="215" w:author="Coroescu Liviu (1CD2)" w:date="2024-11-07T11:27:00Z" w16du:dateUtc="2024-11-07T10:27:00Z">
        <w:r w:rsidRPr="0018392E">
          <w:rPr>
            <w:rFonts w:eastAsia="SimSun"/>
            <w:lang w:eastAsia="zh-CN"/>
          </w:rPr>
          <w:t xml:space="preserve">Call setup and test procedure </w:t>
        </w:r>
      </w:ins>
      <w:ins w:id="216" w:author="Coroescu Liviu (1CD2)" w:date="2024-11-07T15:27:00Z" w16du:dateUtc="2024-11-07T14:27:00Z">
        <w:r w:rsidR="00642851">
          <w:rPr>
            <w:rFonts w:eastAsia="SimSun"/>
            <w:lang w:eastAsia="zh-CN"/>
          </w:rPr>
          <w:t>are FFS</w:t>
        </w:r>
      </w:ins>
    </w:p>
    <w:p w14:paraId="0A5BE7E1" w14:textId="77777777" w:rsidR="00F21E88" w:rsidRPr="0018392E" w:rsidRDefault="00F21E88" w:rsidP="00F21E88">
      <w:pPr>
        <w:pStyle w:val="EditorsNote"/>
        <w:numPr>
          <w:ilvl w:val="0"/>
          <w:numId w:val="1"/>
        </w:numPr>
        <w:autoSpaceDN w:val="0"/>
        <w:rPr>
          <w:ins w:id="217" w:author="Coroescu Liviu (1CD2)" w:date="2024-11-07T11:27:00Z" w16du:dateUtc="2024-11-07T10:27:00Z"/>
          <w:rFonts w:eastAsia="SimSun"/>
          <w:lang w:eastAsia="zh-CN"/>
        </w:rPr>
      </w:pPr>
      <w:ins w:id="218" w:author="Coroescu Liviu (1CD2)" w:date="2024-11-07T11:27:00Z" w16du:dateUtc="2024-11-07T10:27:00Z">
        <w:r w:rsidRPr="0018392E">
          <w:rPr>
            <w:rFonts w:eastAsia="SimSun"/>
            <w:lang w:eastAsia="zh-CN"/>
          </w:rPr>
          <w:t>Applicability needs to be updated.</w:t>
        </w:r>
      </w:ins>
    </w:p>
    <w:p w14:paraId="02DB4B6E" w14:textId="77777777" w:rsidR="00F21E88" w:rsidRPr="0018392E" w:rsidRDefault="00F21E88" w:rsidP="00F21E88">
      <w:pPr>
        <w:pStyle w:val="EditorsNote"/>
        <w:numPr>
          <w:ilvl w:val="0"/>
          <w:numId w:val="1"/>
        </w:numPr>
        <w:autoSpaceDN w:val="0"/>
        <w:rPr>
          <w:ins w:id="219" w:author="Coroescu Liviu (1CD2)" w:date="2024-11-07T11:27:00Z" w16du:dateUtc="2024-11-07T10:27:00Z"/>
          <w:rFonts w:eastAsia="SimSun"/>
          <w:lang w:eastAsia="zh-CN"/>
        </w:rPr>
      </w:pPr>
      <w:ins w:id="220" w:author="Coroescu Liviu (1CD2)" w:date="2024-11-07T11:27:00Z" w16du:dateUtc="2024-11-07T10:27:00Z">
        <w:r w:rsidRPr="0018392E">
          <w:rPr>
            <w:rFonts w:eastAsia="SimSun"/>
            <w:lang w:eastAsia="zh-CN"/>
          </w:rPr>
          <w:t xml:space="preserve">Test requirements </w:t>
        </w:r>
        <w:r>
          <w:rPr>
            <w:rFonts w:eastAsia="SimSun"/>
            <w:lang w:eastAsia="zh-CN"/>
          </w:rPr>
          <w:t>contain parameters in square brackets</w:t>
        </w:r>
        <w:r w:rsidRPr="0018392E">
          <w:rPr>
            <w:rFonts w:eastAsia="SimSun"/>
            <w:lang w:eastAsia="zh-CN"/>
          </w:rPr>
          <w:t>.</w:t>
        </w:r>
      </w:ins>
    </w:p>
    <w:p w14:paraId="31E96047" w14:textId="03CB10DA" w:rsidR="00F21E88" w:rsidRDefault="00F21E88" w:rsidP="00F21E88">
      <w:pPr>
        <w:pStyle w:val="H6"/>
        <w:rPr>
          <w:ins w:id="221" w:author="Coroescu Liviu (1CD2)" w:date="2024-11-07T15:30:00Z" w16du:dateUtc="2024-11-07T14:30:00Z"/>
        </w:rPr>
      </w:pPr>
      <w:ins w:id="222" w:author="Coroescu Liviu (1CD2)" w:date="2024-11-07T11:27:00Z" w16du:dateUtc="2024-11-07T10:27:00Z">
        <w:r>
          <w:t>14.5.3.1</w:t>
        </w:r>
        <w:r w:rsidRPr="00335D3B">
          <w:t>.1</w:t>
        </w:r>
        <w:r w:rsidRPr="00335D3B">
          <w:tab/>
          <w:t>Test purpose</w:t>
        </w:r>
      </w:ins>
    </w:p>
    <w:p w14:paraId="14757205" w14:textId="5763FB00" w:rsidR="006A5E45" w:rsidRPr="006A5E45" w:rsidRDefault="006A5E45" w:rsidP="006A5E45">
      <w:pPr>
        <w:rPr>
          <w:ins w:id="223" w:author="Coroescu Liviu (1CD2)" w:date="2024-11-07T11:27:00Z" w16du:dateUtc="2024-11-07T10:27:00Z"/>
          <w:rFonts w:cs="v4.2.0"/>
        </w:rPr>
      </w:pPr>
      <w:ins w:id="224" w:author="Coroescu Liviu (1CD2)" w:date="2024-11-07T15:30:00Z" w16du:dateUtc="2024-11-07T14:30:00Z">
        <w:r w:rsidRPr="001C0E1B">
          <w:rPr>
            <w:rFonts w:cs="v4.2.0"/>
          </w:rPr>
          <w:t>The purpose of this test is to verify that the UE makes correct reporting of L1-RSRP measurement</w:t>
        </w:r>
      </w:ins>
      <w:ins w:id="225" w:author="Coroescu Liviu (1CD2)" w:date="2024-11-07T15:32:00Z" w16du:dateUtc="2024-11-07T14:32:00Z">
        <w:r w:rsidRPr="006A5E45">
          <w:t xml:space="preserve"> </w:t>
        </w:r>
        <w:r w:rsidRPr="006A5E45">
          <w:rPr>
            <w:rFonts w:cs="v4.2.0"/>
          </w:rPr>
          <w:t>in non-DRX within L1-RSRP measurement</w:t>
        </w:r>
        <w:r>
          <w:rPr>
            <w:rFonts w:cs="v4.2.0"/>
          </w:rPr>
          <w:t xml:space="preserve"> </w:t>
        </w:r>
        <w:r w:rsidRPr="006A5E45">
          <w:rPr>
            <w:rFonts w:cs="v4.2.0"/>
          </w:rPr>
          <w:t>requirements in</w:t>
        </w:r>
        <w:r w:rsidRPr="00605D8F">
          <w:t xml:space="preserve"> </w:t>
        </w:r>
      </w:ins>
      <w:ins w:id="226" w:author="Coroescu Liviu (1CD2)" w:date="2024-11-07T15:30:00Z" w16du:dateUtc="2024-11-07T14:30:00Z">
        <w:r w:rsidRPr="00605D8F">
          <w:t>14.5.3.</w:t>
        </w:r>
        <w:r>
          <w:t>0</w:t>
        </w:r>
        <w:r w:rsidRPr="00605D8F">
          <w:t>.1</w:t>
        </w:r>
        <w:r w:rsidRPr="001C0E1B">
          <w:t>.</w:t>
        </w:r>
      </w:ins>
    </w:p>
    <w:p w14:paraId="3B7119D1" w14:textId="27EEC736" w:rsidR="00771DF2" w:rsidRPr="00335D3B" w:rsidRDefault="00771DF2" w:rsidP="00771DF2">
      <w:pPr>
        <w:pStyle w:val="H6"/>
        <w:rPr>
          <w:ins w:id="227" w:author="Coroescu Liviu (1CD2)" w:date="2024-11-07T15:23:00Z" w16du:dateUtc="2024-11-07T14:23:00Z"/>
        </w:rPr>
      </w:pPr>
      <w:bookmarkStart w:id="228" w:name="_CR6_7_1_1_1_2"/>
      <w:bookmarkEnd w:id="208"/>
      <w:ins w:id="229" w:author="Coroescu Liviu (1CD2)" w:date="2024-11-07T15:25:00Z" w16du:dateUtc="2024-11-07T14:25:00Z">
        <w:r>
          <w:t>14.5.3.1</w:t>
        </w:r>
      </w:ins>
      <w:ins w:id="230" w:author="Coroescu Liviu (1CD2)" w:date="2024-11-07T15:23:00Z" w16du:dateUtc="2024-11-07T14:23:00Z">
        <w:r w:rsidRPr="00335D3B">
          <w:t>.2</w:t>
        </w:r>
        <w:r w:rsidRPr="00335D3B">
          <w:tab/>
          <w:t>Test applicability</w:t>
        </w:r>
      </w:ins>
    </w:p>
    <w:p w14:paraId="7CF841E3" w14:textId="77777777" w:rsidR="00771DF2" w:rsidRPr="0018392E" w:rsidRDefault="00771DF2" w:rsidP="00771DF2">
      <w:pPr>
        <w:rPr>
          <w:ins w:id="231" w:author="Coroescu Liviu (1CD2)" w:date="2024-11-07T15:23:00Z" w16du:dateUtc="2024-11-07T14:23:00Z"/>
        </w:rPr>
      </w:pPr>
      <w:bookmarkStart w:id="232" w:name="_CR6_7_1_1_1_3"/>
      <w:bookmarkEnd w:id="228"/>
      <w:ins w:id="233" w:author="Coroescu Liviu (1CD2)" w:date="2024-11-07T15:23:00Z" w16du:dateUtc="2024-11-07T14:23:00Z">
        <w:r w:rsidRPr="0018392E">
          <w:t xml:space="preserve">This test applies to all types of NR UE from Release 17 and onwards supporting satellite access </w:t>
        </w:r>
        <w:r>
          <w:t>[</w:t>
        </w:r>
        <w:r w:rsidRPr="0018392E">
          <w:t>and inter-satellite measurements</w:t>
        </w:r>
        <w:r>
          <w:t>]</w:t>
        </w:r>
        <w:r w:rsidRPr="0018392E">
          <w:t>.</w:t>
        </w:r>
      </w:ins>
    </w:p>
    <w:bookmarkEnd w:id="232"/>
    <w:p w14:paraId="550BDD97" w14:textId="2AB37C78" w:rsidR="00771DF2" w:rsidRPr="00335D3B" w:rsidRDefault="00771DF2" w:rsidP="00771DF2">
      <w:pPr>
        <w:pStyle w:val="H6"/>
        <w:rPr>
          <w:ins w:id="234" w:author="Coroescu Liviu (1CD2)" w:date="2024-11-07T15:24:00Z" w16du:dateUtc="2024-11-07T14:24:00Z"/>
          <w:lang w:eastAsia="sv-SE"/>
        </w:rPr>
      </w:pPr>
      <w:ins w:id="235" w:author="Coroescu Liviu (1CD2)" w:date="2024-11-07T15:25:00Z" w16du:dateUtc="2024-11-07T14:25:00Z">
        <w:r>
          <w:rPr>
            <w:lang w:eastAsia="sv-SE"/>
          </w:rPr>
          <w:t>14.5.3.1</w:t>
        </w:r>
      </w:ins>
      <w:ins w:id="236" w:author="Coroescu Liviu (1CD2)" w:date="2024-11-07T15:24:00Z" w16du:dateUtc="2024-11-07T14:24:00Z">
        <w:r w:rsidRPr="00335D3B">
          <w:rPr>
            <w:lang w:eastAsia="sv-SE"/>
          </w:rPr>
          <w:t>.3</w:t>
        </w:r>
        <w:r w:rsidRPr="00335D3B">
          <w:rPr>
            <w:lang w:eastAsia="sv-SE"/>
          </w:rPr>
          <w:tab/>
          <w:t>Minimum conformance requirements</w:t>
        </w:r>
      </w:ins>
    </w:p>
    <w:p w14:paraId="4340C44B" w14:textId="45CD1843" w:rsidR="00771DF2" w:rsidRPr="00335D3B" w:rsidRDefault="00771DF2" w:rsidP="00771DF2">
      <w:pPr>
        <w:rPr>
          <w:ins w:id="237" w:author="Coroescu Liviu (1CD2)" w:date="2024-11-07T15:24:00Z" w16du:dateUtc="2024-11-07T14:24:00Z"/>
          <w:lang w:eastAsia="sv-SE"/>
        </w:rPr>
      </w:pPr>
      <w:ins w:id="238" w:author="Coroescu Liviu (1CD2)" w:date="2024-11-07T15:24:00Z" w16du:dateUtc="2024-11-07T14:24:00Z">
        <w:r w:rsidRPr="00335D3B">
          <w:rPr>
            <w:lang w:eastAsia="sv-SE"/>
          </w:rPr>
          <w:t xml:space="preserve">The minimum conformance requirements are specified in clause </w:t>
        </w:r>
      </w:ins>
      <w:ins w:id="239" w:author="Coroescu Liviu (1CD2)" w:date="2024-11-07T16:53:00Z" w16du:dateUtc="2024-11-07T15:53:00Z">
        <w:r w:rsidR="001A39A2">
          <w:rPr>
            <w:lang w:eastAsia="sv-SE"/>
          </w:rPr>
          <w:t>14.5.3</w:t>
        </w:r>
      </w:ins>
      <w:ins w:id="240" w:author="Coroescu Liviu (1CD2)" w:date="2024-11-07T15:24:00Z" w16du:dateUtc="2024-11-07T14:24:00Z">
        <w:r w:rsidRPr="00335D3B">
          <w:rPr>
            <w:lang w:eastAsia="sv-SE"/>
          </w:rPr>
          <w:t>.0.1.</w:t>
        </w:r>
      </w:ins>
    </w:p>
    <w:p w14:paraId="26B7544E" w14:textId="695AF9A8" w:rsidR="00771DF2" w:rsidRPr="00335D3B" w:rsidRDefault="00771DF2" w:rsidP="00771DF2">
      <w:pPr>
        <w:rPr>
          <w:ins w:id="241" w:author="Coroescu Liviu (1CD2)" w:date="2024-11-07T15:24:00Z" w16du:dateUtc="2024-11-07T14:24:00Z"/>
          <w:lang w:eastAsia="sv-SE"/>
        </w:rPr>
      </w:pPr>
      <w:ins w:id="242" w:author="Coroescu Liviu (1CD2)" w:date="2024-11-07T15:24:00Z" w16du:dateUtc="2024-11-07T14:24:00Z">
        <w:r w:rsidRPr="00335D3B">
          <w:rPr>
            <w:lang w:eastAsia="sv-SE"/>
          </w:rPr>
          <w:t>The normative reference for this requirement is TS 38.133 [6] clause A.</w:t>
        </w:r>
      </w:ins>
      <w:ins w:id="243" w:author="Coroescu Liviu (1CD2)" w:date="2024-11-07T15:25:00Z" w16du:dateUtc="2024-11-07T14:25:00Z">
        <w:r>
          <w:rPr>
            <w:lang w:eastAsia="sv-SE"/>
          </w:rPr>
          <w:t>14.5.3.1</w:t>
        </w:r>
      </w:ins>
      <w:ins w:id="244" w:author="Coroescu Liviu (1CD2)" w:date="2024-11-07T15:24:00Z" w16du:dateUtc="2024-11-07T14:24:00Z">
        <w:r w:rsidRPr="00335D3B">
          <w:rPr>
            <w:lang w:eastAsia="sv-SE"/>
          </w:rPr>
          <w:t>.</w:t>
        </w:r>
      </w:ins>
    </w:p>
    <w:p w14:paraId="6229ECC1" w14:textId="5E044115" w:rsidR="00771DF2" w:rsidRDefault="00771DF2" w:rsidP="00771DF2">
      <w:pPr>
        <w:pStyle w:val="H6"/>
        <w:rPr>
          <w:ins w:id="245" w:author="Coroescu Liviu (1CD2)" w:date="2024-11-07T15:24:00Z" w16du:dateUtc="2024-11-07T14:24:00Z"/>
          <w:lang w:eastAsia="sv-SE"/>
        </w:rPr>
      </w:pPr>
      <w:ins w:id="246" w:author="Coroescu Liviu (1CD2)" w:date="2024-11-07T15:25:00Z" w16du:dateUtc="2024-11-07T14:25:00Z">
        <w:r>
          <w:rPr>
            <w:lang w:eastAsia="sv-SE"/>
          </w:rPr>
          <w:t>14.5.3.1</w:t>
        </w:r>
      </w:ins>
      <w:ins w:id="247" w:author="Coroescu Liviu (1CD2)" w:date="2024-11-07T15:24:00Z" w16du:dateUtc="2024-11-07T14:24:00Z">
        <w:r w:rsidRPr="00335D3B">
          <w:rPr>
            <w:lang w:eastAsia="sv-SE"/>
          </w:rPr>
          <w:t>.4</w:t>
        </w:r>
        <w:r w:rsidRPr="00335D3B">
          <w:rPr>
            <w:lang w:eastAsia="sv-SE"/>
          </w:rPr>
          <w:tab/>
          <w:t>Test description</w:t>
        </w:r>
      </w:ins>
    </w:p>
    <w:p w14:paraId="2462E064" w14:textId="77513A85" w:rsidR="00B1606A" w:rsidRDefault="00771DF2" w:rsidP="00771DF2">
      <w:pPr>
        <w:rPr>
          <w:ins w:id="248" w:author="Coroescu Liviu (1CD2)" w:date="2024-11-07T15:40:00Z" w16du:dateUtc="2024-11-07T14:40:00Z"/>
        </w:rPr>
      </w:pPr>
      <w:ins w:id="249" w:author="Coroescu Liviu (1CD2)" w:date="2024-11-07T15:24:00Z" w16du:dateUtc="2024-11-07T14:24:00Z">
        <w:r w:rsidRPr="001C0E1B">
          <w:t xml:space="preserve">Supported test configurations are shown in table </w:t>
        </w:r>
      </w:ins>
      <w:ins w:id="250" w:author="Coroescu Liviu (1CD2)" w:date="2024-11-07T15:25:00Z" w16du:dateUtc="2024-11-07T14:25:00Z">
        <w:r>
          <w:t>14.5.3.1</w:t>
        </w:r>
      </w:ins>
      <w:ins w:id="251" w:author="Coroescu Liviu (1CD2)" w:date="2024-11-07T15:24:00Z" w16du:dateUtc="2024-11-07T14:24:00Z">
        <w:r w:rsidRPr="00335D3B">
          <w:t>.4.1-1</w:t>
        </w:r>
        <w:r w:rsidRPr="001C0E1B">
          <w:t xml:space="preserve">. </w:t>
        </w:r>
      </w:ins>
      <w:ins w:id="252" w:author="Coroescu Liviu (1CD2)" w:date="2024-11-07T15:40:00Z" w16du:dateUtc="2024-11-07T14:40:00Z">
        <w:r w:rsidR="00B1606A" w:rsidRPr="00B1606A">
          <w:t xml:space="preserve">There is one cells in the test, the FR1 </w:t>
        </w:r>
        <w:proofErr w:type="spellStart"/>
        <w:r w:rsidR="00B1606A" w:rsidRPr="00B1606A">
          <w:t>PCell</w:t>
        </w:r>
        <w:proofErr w:type="spellEnd"/>
        <w:r w:rsidR="00B1606A" w:rsidRPr="00B1606A">
          <w:t xml:space="preserve"> (Cell 1) which is served by satellite access node (SAN).</w:t>
        </w:r>
      </w:ins>
    </w:p>
    <w:p w14:paraId="60FEA3AC" w14:textId="1C5033FC" w:rsidR="00771DF2" w:rsidRPr="00335D3B" w:rsidRDefault="00771DF2" w:rsidP="00771DF2">
      <w:pPr>
        <w:pStyle w:val="H6"/>
        <w:rPr>
          <w:ins w:id="253" w:author="Coroescu Liviu (1CD2)" w:date="2024-11-07T15:24:00Z" w16du:dateUtc="2024-11-07T14:24:00Z"/>
          <w:lang w:eastAsia="sv-SE"/>
        </w:rPr>
      </w:pPr>
      <w:bookmarkStart w:id="254" w:name="_CR6_7_1_1_1_4_1"/>
      <w:ins w:id="255" w:author="Coroescu Liviu (1CD2)" w:date="2024-11-07T15:25:00Z" w16du:dateUtc="2024-11-07T14:25:00Z">
        <w:r>
          <w:rPr>
            <w:lang w:eastAsia="sv-SE"/>
          </w:rPr>
          <w:t>14.5.3.1</w:t>
        </w:r>
      </w:ins>
      <w:ins w:id="256" w:author="Coroescu Liviu (1CD2)" w:date="2024-11-07T15:24:00Z" w16du:dateUtc="2024-11-07T14:24:00Z">
        <w:r w:rsidRPr="00335D3B">
          <w:rPr>
            <w:lang w:eastAsia="sv-SE"/>
          </w:rPr>
          <w:t>.4.1</w:t>
        </w:r>
        <w:r w:rsidRPr="00335D3B">
          <w:rPr>
            <w:lang w:eastAsia="sv-SE"/>
          </w:rPr>
          <w:tab/>
          <w:t>Initial conditions</w:t>
        </w:r>
      </w:ins>
    </w:p>
    <w:bookmarkEnd w:id="254"/>
    <w:p w14:paraId="23D9E57D" w14:textId="6719E141" w:rsidR="00771DF2" w:rsidRDefault="00771DF2" w:rsidP="00771DF2">
      <w:pPr>
        <w:rPr>
          <w:ins w:id="257" w:author="Coroescu Liviu (1CD2)" w:date="2024-11-07T15:42:00Z" w16du:dateUtc="2024-11-07T14:42:00Z"/>
          <w:lang w:eastAsia="sv-SE"/>
        </w:rPr>
      </w:pPr>
      <w:ins w:id="258" w:author="Coroescu Liviu (1CD2)" w:date="2024-11-07T15:24:00Z" w16du:dateUtc="2024-11-07T14:24:00Z">
        <w:r w:rsidRPr="00335D3B">
          <w:rPr>
            <w:lang w:eastAsia="sv-SE"/>
          </w:rPr>
          <w:t xml:space="preserve">This test shall be tested using any of the test configurations in Table </w:t>
        </w:r>
      </w:ins>
      <w:ins w:id="259" w:author="Coroescu Liviu (1CD2)" w:date="2024-11-07T15:25:00Z" w16du:dateUtc="2024-11-07T14:25:00Z">
        <w:r>
          <w:rPr>
            <w:lang w:eastAsia="sv-SE"/>
          </w:rPr>
          <w:t>14.5.3.1</w:t>
        </w:r>
      </w:ins>
      <w:ins w:id="260" w:author="Coroescu Liviu (1CD2)" w:date="2024-11-07T15:24:00Z" w16du:dateUtc="2024-11-07T14:24:00Z">
        <w:r w:rsidRPr="00335D3B">
          <w:t>.4.1</w:t>
        </w:r>
        <w:r w:rsidRPr="00335D3B">
          <w:rPr>
            <w:lang w:eastAsia="sv-SE"/>
          </w:rPr>
          <w:t>-1.</w:t>
        </w:r>
      </w:ins>
    </w:p>
    <w:p w14:paraId="362F16D6" w14:textId="42D49F67" w:rsidR="00B1606A" w:rsidRPr="00335D3B" w:rsidRDefault="00B1606A" w:rsidP="00B1606A">
      <w:pPr>
        <w:pStyle w:val="TH"/>
        <w:rPr>
          <w:ins w:id="261" w:author="Coroescu Liviu (1CD2)" w:date="2024-11-07T15:24:00Z" w16du:dateUtc="2024-11-07T14:24:00Z"/>
          <w:lang w:eastAsia="sv-SE"/>
        </w:rPr>
      </w:pPr>
      <w:ins w:id="262" w:author="Coroescu Liviu (1CD2)" w:date="2024-11-07T15:42:00Z" w16du:dateUtc="2024-11-07T14:42:00Z">
        <w:r w:rsidRPr="001C0E1B">
          <w:t xml:space="preserve">Table </w:t>
        </w:r>
        <w:r w:rsidRPr="00605D8F">
          <w:t>14.5.3.1.</w:t>
        </w:r>
        <w:r>
          <w:t>4</w:t>
        </w:r>
      </w:ins>
      <w:ins w:id="263" w:author="Coroescu Liviu (1CD2)" w:date="2024-11-07T16:51:00Z" w16du:dateUtc="2024-11-07T15:51:00Z">
        <w:r w:rsidR="001A39A2">
          <w:t>.1</w:t>
        </w:r>
      </w:ins>
      <w:ins w:id="264" w:author="Coroescu Liviu (1CD2)" w:date="2024-11-07T15:42:00Z" w16du:dateUtc="2024-11-07T14:42:00Z">
        <w:r>
          <w:t>-1</w:t>
        </w:r>
        <w:r w:rsidRPr="001C0E1B">
          <w:t xml:space="preserve">: </w:t>
        </w:r>
        <w:r w:rsidRPr="00FF73B3">
          <w:t xml:space="preserve">Supported </w:t>
        </w:r>
      </w:ins>
      <w:ins w:id="265" w:author="Coroescu Liviu (1CD2)" w:date="2024-11-07T19:17:00Z" w16du:dateUtc="2024-11-07T18:17:00Z">
        <w:r w:rsidR="008D715D">
          <w:t xml:space="preserve">test </w:t>
        </w:r>
      </w:ins>
      <w:ins w:id="266" w:author="Coroescu Liviu (1CD2)" w:date="2024-11-07T15:42:00Z" w16du:dateUtc="2024-11-07T14:42:00Z">
        <w:r w:rsidRPr="001C0E1B">
          <w:t>configurations for</w:t>
        </w:r>
      </w:ins>
      <w:ins w:id="267" w:author="Coroescu Liviu (1CD2)" w:date="2024-11-07T15:44:00Z" w16du:dateUtc="2024-11-07T14:44:00Z">
        <w:r w:rsidRPr="00B1606A">
          <w:rPr>
            <w:lang w:eastAsia="sv-SE"/>
          </w:rPr>
          <w:t xml:space="preserve"> </w:t>
        </w:r>
        <w:r w:rsidRPr="00103D7D">
          <w:rPr>
            <w:lang w:eastAsia="sv-SE"/>
          </w:rPr>
          <w:t>NR SA</w:t>
        </w:r>
      </w:ins>
      <w:ins w:id="268" w:author="Coroescu Liviu (1CD2)" w:date="2024-11-07T15:42:00Z" w16du:dateUtc="2024-11-07T14:42:00Z">
        <w:r w:rsidRPr="001C0E1B">
          <w:t xml:space="preserve"> FR1 SSB based L1-RSRP test</w:t>
        </w:r>
        <w:r>
          <w:t xml:space="preserve"> </w:t>
        </w:r>
        <w:r w:rsidRPr="00281CD9">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832182" w14:paraId="00373D09" w14:textId="77777777" w:rsidTr="00347313">
        <w:trPr>
          <w:trHeight w:val="274"/>
          <w:jc w:val="center"/>
          <w:ins w:id="269" w:author="Coroescu Liviu (1CD2)" w:date="2024-11-07T19:36:00Z"/>
        </w:trPr>
        <w:tc>
          <w:tcPr>
            <w:tcW w:w="1974" w:type="dxa"/>
            <w:tcBorders>
              <w:top w:val="single" w:sz="4" w:space="0" w:color="auto"/>
              <w:left w:val="single" w:sz="4" w:space="0" w:color="auto"/>
              <w:bottom w:val="single" w:sz="4" w:space="0" w:color="auto"/>
              <w:right w:val="single" w:sz="4" w:space="0" w:color="auto"/>
            </w:tcBorders>
            <w:hideMark/>
          </w:tcPr>
          <w:p w14:paraId="612828D9" w14:textId="77777777" w:rsidR="00832182" w:rsidRDefault="00832182" w:rsidP="00347313">
            <w:pPr>
              <w:pStyle w:val="TAH"/>
              <w:rPr>
                <w:ins w:id="270" w:author="Coroescu Liviu (1CD2)" w:date="2024-11-07T19:36:00Z" w16du:dateUtc="2024-11-07T18:36:00Z"/>
                <w:lang w:eastAsia="zh-TW"/>
              </w:rPr>
            </w:pPr>
            <w:ins w:id="271" w:author="Coroescu Liviu (1CD2)" w:date="2024-11-07T19:36:00Z" w16du:dateUtc="2024-11-07T18:36: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CB3FE7F" w14:textId="77777777" w:rsidR="00832182" w:rsidRDefault="00832182" w:rsidP="00347313">
            <w:pPr>
              <w:pStyle w:val="TAH"/>
              <w:rPr>
                <w:ins w:id="272" w:author="Coroescu Liviu (1CD2)" w:date="2024-11-07T19:36:00Z" w16du:dateUtc="2024-11-07T18:36:00Z"/>
                <w:lang w:eastAsia="zh-TW"/>
              </w:rPr>
            </w:pPr>
            <w:ins w:id="273" w:author="Coroescu Liviu (1CD2)" w:date="2024-11-07T19:36:00Z" w16du:dateUtc="2024-11-07T18:36:00Z">
              <w:r>
                <w:rPr>
                  <w:lang w:eastAsia="zh-TW"/>
                </w:rPr>
                <w:t>Description</w:t>
              </w:r>
            </w:ins>
          </w:p>
        </w:tc>
      </w:tr>
      <w:tr w:rsidR="00832182" w:rsidRPr="005347B4" w14:paraId="384E6AD9" w14:textId="77777777" w:rsidTr="00347313">
        <w:trPr>
          <w:trHeight w:val="277"/>
          <w:jc w:val="center"/>
          <w:ins w:id="274" w:author="Coroescu Liviu (1CD2)" w:date="2024-11-07T19:36:00Z"/>
        </w:trPr>
        <w:tc>
          <w:tcPr>
            <w:tcW w:w="1974" w:type="dxa"/>
            <w:tcBorders>
              <w:top w:val="single" w:sz="4" w:space="0" w:color="auto"/>
              <w:left w:val="single" w:sz="4" w:space="0" w:color="auto"/>
              <w:bottom w:val="single" w:sz="4" w:space="0" w:color="auto"/>
              <w:right w:val="single" w:sz="4" w:space="0" w:color="auto"/>
            </w:tcBorders>
            <w:hideMark/>
          </w:tcPr>
          <w:p w14:paraId="622D2F26" w14:textId="78BD314F" w:rsidR="00832182" w:rsidRDefault="00832182" w:rsidP="00347313">
            <w:pPr>
              <w:pStyle w:val="TAL"/>
              <w:rPr>
                <w:ins w:id="275" w:author="Coroescu Liviu (1CD2)" w:date="2024-11-07T19:36:00Z" w16du:dateUtc="2024-11-07T18:36:00Z"/>
                <w:lang w:eastAsia="zh-TW"/>
              </w:rPr>
            </w:pPr>
            <w:ins w:id="276" w:author="Coroescu Liviu (1CD2)" w:date="2024-11-07T19:36:00Z" w16du:dateUtc="2024-11-07T18:36:00Z">
              <w:r>
                <w:t>14.5.3.1-</w:t>
              </w:r>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A76BD70" w14:textId="77777777" w:rsidR="00832182" w:rsidRDefault="00832182" w:rsidP="00347313">
            <w:pPr>
              <w:pStyle w:val="TAL"/>
              <w:rPr>
                <w:ins w:id="277" w:author="Coroescu Liviu (1CD2)" w:date="2024-11-07T19:36:00Z" w16du:dateUtc="2024-11-07T18:36:00Z"/>
                <w:lang w:eastAsia="zh-TW"/>
              </w:rPr>
            </w:pPr>
            <w:ins w:id="278" w:author="Coroescu Liviu (1CD2)" w:date="2024-11-07T19:36:00Z" w16du:dateUtc="2024-11-07T18:36: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832182" w:rsidRPr="005347B4" w14:paraId="7FDC8BE1" w14:textId="77777777" w:rsidTr="00347313">
        <w:trPr>
          <w:trHeight w:val="274"/>
          <w:jc w:val="center"/>
          <w:ins w:id="279" w:author="Coroescu Liviu (1CD2)" w:date="2024-11-07T19:36:00Z"/>
        </w:trPr>
        <w:tc>
          <w:tcPr>
            <w:tcW w:w="1974" w:type="dxa"/>
            <w:tcBorders>
              <w:top w:val="single" w:sz="4" w:space="0" w:color="auto"/>
              <w:left w:val="single" w:sz="4" w:space="0" w:color="auto"/>
              <w:bottom w:val="single" w:sz="4" w:space="0" w:color="auto"/>
              <w:right w:val="single" w:sz="4" w:space="0" w:color="auto"/>
            </w:tcBorders>
            <w:hideMark/>
          </w:tcPr>
          <w:p w14:paraId="3365D5BC" w14:textId="2B9C8C76" w:rsidR="00832182" w:rsidRDefault="00832182" w:rsidP="00347313">
            <w:pPr>
              <w:pStyle w:val="TAL"/>
              <w:rPr>
                <w:ins w:id="280" w:author="Coroescu Liviu (1CD2)" w:date="2024-11-07T19:36:00Z" w16du:dateUtc="2024-11-07T18:36:00Z"/>
              </w:rPr>
            </w:pPr>
            <w:ins w:id="281" w:author="Coroescu Liviu (1CD2)" w:date="2024-11-07T19:36:00Z" w16du:dateUtc="2024-11-07T18:36:00Z">
              <w:r>
                <w:t>14.5.3.1-2</w:t>
              </w:r>
            </w:ins>
          </w:p>
        </w:tc>
        <w:tc>
          <w:tcPr>
            <w:tcW w:w="6348" w:type="dxa"/>
            <w:tcBorders>
              <w:top w:val="single" w:sz="4" w:space="0" w:color="auto"/>
              <w:left w:val="single" w:sz="4" w:space="0" w:color="auto"/>
              <w:bottom w:val="single" w:sz="4" w:space="0" w:color="auto"/>
              <w:right w:val="single" w:sz="4" w:space="0" w:color="auto"/>
            </w:tcBorders>
            <w:hideMark/>
          </w:tcPr>
          <w:p w14:paraId="64C54B09" w14:textId="77777777" w:rsidR="00832182" w:rsidRDefault="00832182" w:rsidP="00347313">
            <w:pPr>
              <w:pStyle w:val="TAL"/>
              <w:rPr>
                <w:ins w:id="282" w:author="Coroescu Liviu (1CD2)" w:date="2024-11-07T19:36:00Z" w16du:dateUtc="2024-11-07T18:36:00Z"/>
              </w:rPr>
            </w:pPr>
            <w:ins w:id="283" w:author="Coroescu Liviu (1CD2)" w:date="2024-11-07T19:36:00Z" w16du:dateUtc="2024-11-07T18:36: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832182" w:rsidRPr="005347B4" w14:paraId="57AB1B65" w14:textId="77777777" w:rsidTr="00347313">
        <w:trPr>
          <w:trHeight w:val="274"/>
          <w:jc w:val="center"/>
          <w:ins w:id="284" w:author="Coroescu Liviu (1CD2)" w:date="2024-11-07T19:36:00Z"/>
        </w:trPr>
        <w:tc>
          <w:tcPr>
            <w:tcW w:w="8322" w:type="dxa"/>
            <w:gridSpan w:val="2"/>
            <w:tcBorders>
              <w:top w:val="single" w:sz="4" w:space="0" w:color="auto"/>
              <w:left w:val="single" w:sz="4" w:space="0" w:color="auto"/>
              <w:bottom w:val="single" w:sz="4" w:space="0" w:color="auto"/>
              <w:right w:val="single" w:sz="4" w:space="0" w:color="auto"/>
            </w:tcBorders>
            <w:hideMark/>
          </w:tcPr>
          <w:p w14:paraId="4AEF415B" w14:textId="77777777" w:rsidR="00832182" w:rsidRDefault="00832182" w:rsidP="00347313">
            <w:pPr>
              <w:pStyle w:val="TAN"/>
              <w:rPr>
                <w:ins w:id="285" w:author="Coroescu Liviu (1CD2)" w:date="2024-11-07T19:36:00Z" w16du:dateUtc="2024-11-07T18:36:00Z"/>
              </w:rPr>
            </w:pPr>
            <w:ins w:id="286" w:author="Coroescu Liviu (1CD2)" w:date="2024-11-07T19:36:00Z" w16du:dateUtc="2024-11-07T18:36:00Z">
              <w:r>
                <w:rPr>
                  <w:lang w:eastAsia="zh-TW"/>
                </w:rPr>
                <w:t>Note:</w:t>
              </w:r>
              <w:r>
                <w:rPr>
                  <w:lang w:eastAsia="ko-KR"/>
                </w:rPr>
                <w:tab/>
              </w:r>
              <w:r>
                <w:rPr>
                  <w:lang w:eastAsia="zh-TW"/>
                </w:rPr>
                <w:t xml:space="preserve">The UE is only required to </w:t>
              </w:r>
              <w:r>
                <w:t>be tested</w:t>
              </w:r>
              <w:r>
                <w:rPr>
                  <w:lang w:eastAsia="zh-TW"/>
                </w:rPr>
                <w:t xml:space="preserve"> in one of the supported test configurations </w:t>
              </w:r>
            </w:ins>
          </w:p>
        </w:tc>
      </w:tr>
    </w:tbl>
    <w:p w14:paraId="4CB20A71" w14:textId="77777777" w:rsidR="00F21E88" w:rsidRDefault="00F21E88" w:rsidP="00F21E88">
      <w:pPr>
        <w:rPr>
          <w:ins w:id="287" w:author="Coroescu Liviu (1CD2)" w:date="2024-11-07T15:43:00Z" w16du:dateUtc="2024-11-07T14:43:00Z"/>
          <w:lang w:eastAsia="sv-SE"/>
        </w:rPr>
      </w:pPr>
    </w:p>
    <w:p w14:paraId="10DE86A1" w14:textId="0DC80A7F" w:rsidR="00B1606A" w:rsidRPr="003243DB" w:rsidRDefault="00B1606A" w:rsidP="00B1606A">
      <w:pPr>
        <w:rPr>
          <w:ins w:id="288" w:author="Coroescu Liviu (1CD2)" w:date="2024-11-07T15:44:00Z" w16du:dateUtc="2024-11-07T14:44:00Z"/>
          <w:lang w:eastAsia="sv-SE"/>
        </w:rPr>
      </w:pPr>
      <w:ins w:id="289" w:author="Coroescu Liviu (1CD2)" w:date="2024-11-07T15:44:00Z" w16du:dateUtc="2024-11-07T14:44:00Z">
        <w:r w:rsidRPr="003243DB">
          <w:rPr>
            <w:lang w:eastAsia="sv-SE"/>
          </w:rPr>
          <w:lastRenderedPageBreak/>
          <w:t xml:space="preserve">Configure the test equipment and the DUT according to the parameters in Table </w:t>
        </w:r>
        <w:r w:rsidRPr="00605D8F">
          <w:t>14.5.3.1.</w:t>
        </w:r>
        <w:r>
          <w:t>4</w:t>
        </w:r>
        <w:r w:rsidRPr="003243DB">
          <w:rPr>
            <w:lang w:eastAsia="sv-SE"/>
          </w:rPr>
          <w:t>-2.</w:t>
        </w:r>
      </w:ins>
    </w:p>
    <w:p w14:paraId="43DF8C01" w14:textId="5DE6572F" w:rsidR="00B1606A" w:rsidRPr="003243DB" w:rsidRDefault="00B1606A" w:rsidP="00B1606A">
      <w:pPr>
        <w:pStyle w:val="TH"/>
        <w:rPr>
          <w:ins w:id="290" w:author="Coroescu Liviu (1CD2)" w:date="2024-11-07T15:44:00Z" w16du:dateUtc="2024-11-07T14:44:00Z"/>
          <w:rFonts w:ascii="Times New Roman" w:hAnsi="Times New Roman"/>
        </w:rPr>
      </w:pPr>
      <w:ins w:id="291" w:author="Coroescu Liviu (1CD2)" w:date="2024-11-07T15:44:00Z" w16du:dateUtc="2024-11-07T14:44:00Z">
        <w:r w:rsidRPr="003243DB">
          <w:t xml:space="preserve">Table </w:t>
        </w:r>
        <w:r w:rsidRPr="00605D8F">
          <w:t>14.5.3.1.</w:t>
        </w:r>
        <w:r>
          <w:t>4</w:t>
        </w:r>
      </w:ins>
      <w:ins w:id="292" w:author="Coroescu Liviu (1CD2)" w:date="2024-11-07T16:55:00Z" w16du:dateUtc="2024-11-07T15:55:00Z">
        <w:r w:rsidR="00FD1394">
          <w:t>.1</w:t>
        </w:r>
      </w:ins>
      <w:ins w:id="293" w:author="Coroescu Liviu (1CD2)" w:date="2024-11-07T15:44:00Z" w16du:dateUtc="2024-11-07T14:44:00Z">
        <w:r w:rsidRPr="003243DB">
          <w:rPr>
            <w:lang w:eastAsia="sv-SE"/>
          </w:rPr>
          <w:t>-2</w:t>
        </w:r>
        <w:r w:rsidRPr="003243DB">
          <w:t xml:space="preserve">: Initial conditions for </w:t>
        </w:r>
        <w:r w:rsidRPr="00103D7D">
          <w:rPr>
            <w:lang w:eastAsia="sv-SE"/>
          </w:rPr>
          <w:t>NR SA</w:t>
        </w:r>
        <w:r w:rsidRPr="001C0E1B">
          <w:t xml:space="preserve"> FR1 SSB based L1-RSRP test</w:t>
        </w:r>
        <w:r>
          <w:t xml:space="preserve"> </w:t>
        </w:r>
        <w:r w:rsidRPr="00281CD9">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606A" w:rsidRPr="003243DB" w14:paraId="51AB65AA" w14:textId="77777777" w:rsidTr="00347313">
        <w:trPr>
          <w:jc w:val="center"/>
          <w:ins w:id="294" w:author="Coroescu Liviu (1CD2)" w:date="2024-11-07T15:44:00Z"/>
        </w:trPr>
        <w:tc>
          <w:tcPr>
            <w:tcW w:w="1838" w:type="dxa"/>
            <w:shd w:val="clear" w:color="auto" w:fill="auto"/>
          </w:tcPr>
          <w:p w14:paraId="720AE112" w14:textId="77777777" w:rsidR="00B1606A" w:rsidRPr="003243DB" w:rsidRDefault="00B1606A" w:rsidP="00347313">
            <w:pPr>
              <w:pStyle w:val="TAH"/>
              <w:keepNext w:val="0"/>
              <w:keepLines w:val="0"/>
              <w:rPr>
                <w:ins w:id="295" w:author="Coroescu Liviu (1CD2)" w:date="2024-11-07T15:44:00Z" w16du:dateUtc="2024-11-07T14:44:00Z"/>
              </w:rPr>
            </w:pPr>
            <w:ins w:id="296" w:author="Coroescu Liviu (1CD2)" w:date="2024-11-07T15:44:00Z" w16du:dateUtc="2024-11-07T14:44:00Z">
              <w:r w:rsidRPr="003243DB">
                <w:t>Parameter</w:t>
              </w:r>
            </w:ins>
          </w:p>
        </w:tc>
        <w:tc>
          <w:tcPr>
            <w:tcW w:w="3806" w:type="dxa"/>
            <w:gridSpan w:val="2"/>
            <w:shd w:val="clear" w:color="auto" w:fill="auto"/>
          </w:tcPr>
          <w:p w14:paraId="26696028" w14:textId="77777777" w:rsidR="00B1606A" w:rsidRPr="003243DB" w:rsidRDefault="00B1606A" w:rsidP="00347313">
            <w:pPr>
              <w:pStyle w:val="TAH"/>
              <w:keepNext w:val="0"/>
              <w:keepLines w:val="0"/>
              <w:rPr>
                <w:ins w:id="297" w:author="Coroescu Liviu (1CD2)" w:date="2024-11-07T15:44:00Z" w16du:dateUtc="2024-11-07T14:44:00Z"/>
              </w:rPr>
            </w:pPr>
            <w:ins w:id="298" w:author="Coroescu Liviu (1CD2)" w:date="2024-11-07T15:44:00Z" w16du:dateUtc="2024-11-07T14:44:00Z">
              <w:r w:rsidRPr="003243DB">
                <w:t>Value</w:t>
              </w:r>
            </w:ins>
          </w:p>
        </w:tc>
        <w:tc>
          <w:tcPr>
            <w:tcW w:w="3961" w:type="dxa"/>
          </w:tcPr>
          <w:p w14:paraId="339AB8AC" w14:textId="77777777" w:rsidR="00B1606A" w:rsidRPr="003243DB" w:rsidRDefault="00B1606A" w:rsidP="00347313">
            <w:pPr>
              <w:pStyle w:val="TAH"/>
              <w:keepNext w:val="0"/>
              <w:keepLines w:val="0"/>
              <w:rPr>
                <w:ins w:id="299" w:author="Coroescu Liviu (1CD2)" w:date="2024-11-07T15:44:00Z" w16du:dateUtc="2024-11-07T14:44:00Z"/>
              </w:rPr>
            </w:pPr>
            <w:ins w:id="300" w:author="Coroescu Liviu (1CD2)" w:date="2024-11-07T15:44:00Z" w16du:dateUtc="2024-11-07T14:44:00Z">
              <w:r w:rsidRPr="003243DB">
                <w:t>Comment</w:t>
              </w:r>
            </w:ins>
          </w:p>
        </w:tc>
      </w:tr>
      <w:tr w:rsidR="00B1606A" w:rsidRPr="003243DB" w14:paraId="54297494" w14:textId="77777777" w:rsidTr="00347313">
        <w:trPr>
          <w:jc w:val="center"/>
          <w:ins w:id="301" w:author="Coroescu Liviu (1CD2)" w:date="2024-11-07T15:44:00Z"/>
        </w:trPr>
        <w:tc>
          <w:tcPr>
            <w:tcW w:w="1838" w:type="dxa"/>
            <w:shd w:val="clear" w:color="auto" w:fill="auto"/>
          </w:tcPr>
          <w:p w14:paraId="37681A07" w14:textId="77777777" w:rsidR="00B1606A" w:rsidRPr="003243DB" w:rsidRDefault="00B1606A" w:rsidP="00D61D22">
            <w:pPr>
              <w:pStyle w:val="TAC"/>
              <w:rPr>
                <w:ins w:id="302" w:author="Coroescu Liviu (1CD2)" w:date="2024-11-07T15:44:00Z" w16du:dateUtc="2024-11-07T14:44:00Z"/>
              </w:rPr>
            </w:pPr>
            <w:ins w:id="303" w:author="Coroescu Liviu (1CD2)" w:date="2024-11-07T15:44:00Z" w16du:dateUtc="2024-11-07T14:44:00Z">
              <w:r w:rsidRPr="003243DB">
                <w:t>Test environment</w:t>
              </w:r>
            </w:ins>
          </w:p>
        </w:tc>
        <w:tc>
          <w:tcPr>
            <w:tcW w:w="3806" w:type="dxa"/>
            <w:gridSpan w:val="2"/>
            <w:shd w:val="clear" w:color="auto" w:fill="auto"/>
          </w:tcPr>
          <w:p w14:paraId="2FBB4E45" w14:textId="77777777" w:rsidR="00B1606A" w:rsidRPr="003243DB" w:rsidRDefault="00B1606A" w:rsidP="00D61D22">
            <w:pPr>
              <w:pStyle w:val="TAC"/>
              <w:rPr>
                <w:ins w:id="304" w:author="Coroescu Liviu (1CD2)" w:date="2024-11-07T15:44:00Z" w16du:dateUtc="2024-11-07T14:44:00Z"/>
              </w:rPr>
            </w:pPr>
            <w:ins w:id="305" w:author="Coroescu Liviu (1CD2)" w:date="2024-11-07T15:44:00Z" w16du:dateUtc="2024-11-07T14:44:00Z">
              <w:r w:rsidRPr="003243DB">
                <w:t>NC</w:t>
              </w:r>
            </w:ins>
          </w:p>
        </w:tc>
        <w:tc>
          <w:tcPr>
            <w:tcW w:w="3961" w:type="dxa"/>
          </w:tcPr>
          <w:p w14:paraId="3FB66ABC" w14:textId="77777777" w:rsidR="00B1606A" w:rsidRPr="003243DB" w:rsidRDefault="00B1606A" w:rsidP="00D61D22">
            <w:pPr>
              <w:pStyle w:val="TAC"/>
              <w:rPr>
                <w:ins w:id="306" w:author="Coroescu Liviu (1CD2)" w:date="2024-11-07T15:44:00Z" w16du:dateUtc="2024-11-07T14:44:00Z"/>
              </w:rPr>
            </w:pPr>
            <w:ins w:id="307" w:author="Coroescu Liviu (1CD2)" w:date="2024-11-07T15:44:00Z" w16du:dateUtc="2024-11-07T14:44:00Z">
              <w:r w:rsidRPr="003243DB">
                <w:t>As specified in TS 38.508-1 [14] clause 4.1.</w:t>
              </w:r>
            </w:ins>
          </w:p>
        </w:tc>
      </w:tr>
      <w:tr w:rsidR="00B1606A" w:rsidRPr="003243DB" w14:paraId="6963775C" w14:textId="77777777" w:rsidTr="00347313">
        <w:trPr>
          <w:jc w:val="center"/>
          <w:ins w:id="308" w:author="Coroescu Liviu (1CD2)" w:date="2024-11-07T15:44:00Z"/>
        </w:trPr>
        <w:tc>
          <w:tcPr>
            <w:tcW w:w="1838" w:type="dxa"/>
            <w:shd w:val="clear" w:color="auto" w:fill="auto"/>
          </w:tcPr>
          <w:p w14:paraId="556A3A24" w14:textId="77777777" w:rsidR="00B1606A" w:rsidRPr="003243DB" w:rsidRDefault="00B1606A" w:rsidP="00D61D22">
            <w:pPr>
              <w:pStyle w:val="TAC"/>
              <w:rPr>
                <w:ins w:id="309" w:author="Coroescu Liviu (1CD2)" w:date="2024-11-07T15:44:00Z" w16du:dateUtc="2024-11-07T14:44:00Z"/>
              </w:rPr>
            </w:pPr>
            <w:ins w:id="310" w:author="Coroescu Liviu (1CD2)" w:date="2024-11-07T15:44:00Z" w16du:dateUtc="2024-11-07T14:44:00Z">
              <w:r w:rsidRPr="003243DB">
                <w:t>Test frequencies</w:t>
              </w:r>
            </w:ins>
          </w:p>
        </w:tc>
        <w:tc>
          <w:tcPr>
            <w:tcW w:w="7767" w:type="dxa"/>
            <w:gridSpan w:val="3"/>
            <w:shd w:val="clear" w:color="auto" w:fill="auto"/>
          </w:tcPr>
          <w:p w14:paraId="674551E4" w14:textId="77777777" w:rsidR="00B1606A" w:rsidRPr="003243DB" w:rsidRDefault="00B1606A" w:rsidP="00D61D22">
            <w:pPr>
              <w:pStyle w:val="TAC"/>
              <w:rPr>
                <w:ins w:id="311" w:author="Coroescu Liviu (1CD2)" w:date="2024-11-07T15:44:00Z" w16du:dateUtc="2024-11-07T14:44:00Z"/>
              </w:rPr>
            </w:pPr>
            <w:ins w:id="312" w:author="Coroescu Liviu (1CD2)" w:date="2024-11-07T15:44:00Z" w16du:dateUtc="2024-11-07T14:44:00Z">
              <w:r w:rsidRPr="003243DB">
                <w:t>As specified in Annex E, Table E.12-1 and TS 38.508-1 [14] clause 4.3.1.</w:t>
              </w:r>
            </w:ins>
          </w:p>
        </w:tc>
      </w:tr>
      <w:tr w:rsidR="00B1606A" w:rsidRPr="003243DB" w14:paraId="4484DB5A" w14:textId="77777777" w:rsidTr="00347313">
        <w:trPr>
          <w:jc w:val="center"/>
          <w:ins w:id="313" w:author="Coroescu Liviu (1CD2)" w:date="2024-11-07T15:44:00Z"/>
        </w:trPr>
        <w:tc>
          <w:tcPr>
            <w:tcW w:w="1838" w:type="dxa"/>
            <w:shd w:val="clear" w:color="auto" w:fill="auto"/>
          </w:tcPr>
          <w:p w14:paraId="27E6F4F7" w14:textId="77777777" w:rsidR="00B1606A" w:rsidRPr="003243DB" w:rsidRDefault="00B1606A" w:rsidP="00D61D22">
            <w:pPr>
              <w:pStyle w:val="TAC"/>
              <w:rPr>
                <w:ins w:id="314" w:author="Coroescu Liviu (1CD2)" w:date="2024-11-07T15:44:00Z" w16du:dateUtc="2024-11-07T14:44:00Z"/>
              </w:rPr>
            </w:pPr>
            <w:ins w:id="315" w:author="Coroescu Liviu (1CD2)" w:date="2024-11-07T15:44:00Z" w16du:dateUtc="2024-11-07T14:44:00Z">
              <w:r w:rsidRPr="003243DB">
                <w:t>Channel bandwidth</w:t>
              </w:r>
            </w:ins>
          </w:p>
        </w:tc>
        <w:tc>
          <w:tcPr>
            <w:tcW w:w="7767" w:type="dxa"/>
            <w:gridSpan w:val="3"/>
            <w:shd w:val="clear" w:color="auto" w:fill="auto"/>
          </w:tcPr>
          <w:p w14:paraId="62507AD3" w14:textId="02A256D5" w:rsidR="00B1606A" w:rsidRPr="003243DB" w:rsidRDefault="00B1606A" w:rsidP="00D61D22">
            <w:pPr>
              <w:pStyle w:val="TAC"/>
              <w:rPr>
                <w:ins w:id="316" w:author="Coroescu Liviu (1CD2)" w:date="2024-11-07T15:44:00Z" w16du:dateUtc="2024-11-07T14:44:00Z"/>
              </w:rPr>
            </w:pPr>
            <w:ins w:id="317" w:author="Coroescu Liviu (1CD2)" w:date="2024-11-07T15:44:00Z" w16du:dateUtc="2024-11-07T14:44:00Z">
              <w:r w:rsidRPr="003243DB">
                <w:t>As specified by the test configuration selected from Table 14.</w:t>
              </w:r>
            </w:ins>
            <w:ins w:id="318" w:author="Coroescu Liviu (1CD2)" w:date="2024-11-07T15:51:00Z" w16du:dateUtc="2024-11-07T14:51:00Z">
              <w:r w:rsidR="002E2BA6">
                <w:t>5</w:t>
              </w:r>
            </w:ins>
            <w:ins w:id="319" w:author="Coroescu Liviu (1CD2)" w:date="2024-11-07T15:44:00Z" w16du:dateUtc="2024-11-07T14:44:00Z">
              <w:r w:rsidRPr="003243DB">
                <w:t>.</w:t>
              </w:r>
            </w:ins>
            <w:ins w:id="320" w:author="Coroescu Liviu (1CD2)" w:date="2024-11-07T15:51:00Z" w16du:dateUtc="2024-11-07T14:51:00Z">
              <w:r w:rsidR="002E2BA6">
                <w:t>3</w:t>
              </w:r>
            </w:ins>
            <w:ins w:id="321" w:author="Coroescu Liviu (1CD2)" w:date="2024-11-07T15:44:00Z" w16du:dateUtc="2024-11-07T14:44:00Z">
              <w:r w:rsidRPr="003243DB">
                <w:t>.1.4-1</w:t>
              </w:r>
            </w:ins>
          </w:p>
        </w:tc>
      </w:tr>
      <w:tr w:rsidR="00B1606A" w:rsidRPr="003243DB" w14:paraId="30539B97" w14:textId="77777777" w:rsidTr="00347313">
        <w:trPr>
          <w:jc w:val="center"/>
          <w:ins w:id="322" w:author="Coroescu Liviu (1CD2)" w:date="2024-11-07T15:44:00Z"/>
        </w:trPr>
        <w:tc>
          <w:tcPr>
            <w:tcW w:w="1838" w:type="dxa"/>
            <w:shd w:val="clear" w:color="auto" w:fill="auto"/>
          </w:tcPr>
          <w:p w14:paraId="37DFD859" w14:textId="77777777" w:rsidR="00B1606A" w:rsidRPr="003243DB" w:rsidRDefault="00B1606A" w:rsidP="00D61D22">
            <w:pPr>
              <w:pStyle w:val="TAC"/>
              <w:rPr>
                <w:ins w:id="323" w:author="Coroescu Liviu (1CD2)" w:date="2024-11-07T15:44:00Z" w16du:dateUtc="2024-11-07T14:44:00Z"/>
              </w:rPr>
            </w:pPr>
            <w:ins w:id="324" w:author="Coroescu Liviu (1CD2)" w:date="2024-11-07T15:44:00Z" w16du:dateUtc="2024-11-07T14:44:00Z">
              <w:r w:rsidRPr="003243DB">
                <w:t>Propagation conditions</w:t>
              </w:r>
            </w:ins>
          </w:p>
        </w:tc>
        <w:tc>
          <w:tcPr>
            <w:tcW w:w="3806" w:type="dxa"/>
            <w:gridSpan w:val="2"/>
            <w:shd w:val="clear" w:color="auto" w:fill="auto"/>
          </w:tcPr>
          <w:p w14:paraId="217BA134" w14:textId="77777777" w:rsidR="00B1606A" w:rsidRPr="003243DB" w:rsidRDefault="00B1606A" w:rsidP="00D61D22">
            <w:pPr>
              <w:pStyle w:val="TAC"/>
              <w:rPr>
                <w:ins w:id="325" w:author="Coroescu Liviu (1CD2)" w:date="2024-11-07T15:44:00Z" w16du:dateUtc="2024-11-07T14:44:00Z"/>
              </w:rPr>
            </w:pPr>
            <w:ins w:id="326" w:author="Coroescu Liviu (1CD2)" w:date="2024-11-07T15:44:00Z" w16du:dateUtc="2024-11-07T14:44:00Z">
              <w:r w:rsidRPr="003243DB">
                <w:t>AWGN</w:t>
              </w:r>
            </w:ins>
          </w:p>
        </w:tc>
        <w:tc>
          <w:tcPr>
            <w:tcW w:w="3961" w:type="dxa"/>
          </w:tcPr>
          <w:p w14:paraId="1EE41DB0" w14:textId="77777777" w:rsidR="00B1606A" w:rsidRPr="003243DB" w:rsidRDefault="00B1606A" w:rsidP="00D61D22">
            <w:pPr>
              <w:pStyle w:val="TAC"/>
              <w:rPr>
                <w:ins w:id="327" w:author="Coroescu Liviu (1CD2)" w:date="2024-11-07T15:44:00Z" w16du:dateUtc="2024-11-07T14:44:00Z"/>
              </w:rPr>
            </w:pPr>
            <w:ins w:id="328" w:author="Coroescu Liviu (1CD2)" w:date="2024-11-07T15:44:00Z" w16du:dateUtc="2024-11-07T14:44:00Z">
              <w:r w:rsidRPr="003243DB">
                <w:t>As specified in Annex C.2.2.</w:t>
              </w:r>
            </w:ins>
          </w:p>
        </w:tc>
      </w:tr>
      <w:tr w:rsidR="00B1606A" w:rsidRPr="003243DB" w14:paraId="1F48BB2B" w14:textId="77777777" w:rsidTr="00347313">
        <w:trPr>
          <w:jc w:val="center"/>
          <w:ins w:id="329" w:author="Coroescu Liviu (1CD2)" w:date="2024-11-07T15:44:00Z"/>
        </w:trPr>
        <w:tc>
          <w:tcPr>
            <w:tcW w:w="1838" w:type="dxa"/>
            <w:vMerge w:val="restart"/>
            <w:shd w:val="clear" w:color="auto" w:fill="auto"/>
          </w:tcPr>
          <w:p w14:paraId="1284C19B" w14:textId="77777777" w:rsidR="00B1606A" w:rsidRPr="003243DB" w:rsidRDefault="00B1606A" w:rsidP="00D61D22">
            <w:pPr>
              <w:pStyle w:val="TAC"/>
              <w:rPr>
                <w:ins w:id="330" w:author="Coroescu Liviu (1CD2)" w:date="2024-11-07T15:44:00Z" w16du:dateUtc="2024-11-07T14:44:00Z"/>
              </w:rPr>
            </w:pPr>
            <w:ins w:id="331" w:author="Coroescu Liviu (1CD2)" w:date="2024-11-07T15:44:00Z" w16du:dateUtc="2024-11-07T14:44:00Z">
              <w:r w:rsidRPr="003243DB">
                <w:t>Connection Diagram</w:t>
              </w:r>
            </w:ins>
          </w:p>
        </w:tc>
        <w:tc>
          <w:tcPr>
            <w:tcW w:w="997" w:type="dxa"/>
            <w:shd w:val="clear" w:color="auto" w:fill="auto"/>
          </w:tcPr>
          <w:p w14:paraId="0A04114F" w14:textId="77777777" w:rsidR="00B1606A" w:rsidRPr="003243DB" w:rsidRDefault="00B1606A" w:rsidP="00D61D22">
            <w:pPr>
              <w:pStyle w:val="TAC"/>
              <w:rPr>
                <w:ins w:id="332" w:author="Coroescu Liviu (1CD2)" w:date="2024-11-07T15:44:00Z" w16du:dateUtc="2024-11-07T14:44:00Z"/>
              </w:rPr>
            </w:pPr>
            <w:ins w:id="333" w:author="Coroescu Liviu (1CD2)" w:date="2024-11-07T15:44:00Z" w16du:dateUtc="2024-11-07T14:44:00Z">
              <w:r w:rsidRPr="003243DB">
                <w:t>TE Part</w:t>
              </w:r>
            </w:ins>
          </w:p>
        </w:tc>
        <w:tc>
          <w:tcPr>
            <w:tcW w:w="2809" w:type="dxa"/>
            <w:shd w:val="clear" w:color="auto" w:fill="auto"/>
          </w:tcPr>
          <w:p w14:paraId="5918A770" w14:textId="77777777" w:rsidR="00B1606A" w:rsidRPr="003243DB" w:rsidRDefault="00B1606A" w:rsidP="00D61D22">
            <w:pPr>
              <w:pStyle w:val="TAC"/>
              <w:rPr>
                <w:ins w:id="334" w:author="Coroescu Liviu (1CD2)" w:date="2024-11-07T15:44:00Z" w16du:dateUtc="2024-11-07T14:44:00Z"/>
              </w:rPr>
            </w:pPr>
            <w:ins w:id="335" w:author="Coroescu Liviu (1CD2)" w:date="2024-11-07T15:44:00Z" w16du:dateUtc="2024-11-07T14:44:00Z">
              <w:r w:rsidRPr="003243DB">
                <w:t>A.3.1.7.1</w:t>
              </w:r>
            </w:ins>
          </w:p>
        </w:tc>
        <w:tc>
          <w:tcPr>
            <w:tcW w:w="3961" w:type="dxa"/>
            <w:vMerge w:val="restart"/>
          </w:tcPr>
          <w:p w14:paraId="21DC662E" w14:textId="77777777" w:rsidR="00B1606A" w:rsidRPr="003243DB" w:rsidRDefault="00B1606A" w:rsidP="00D61D22">
            <w:pPr>
              <w:pStyle w:val="TAC"/>
              <w:rPr>
                <w:ins w:id="336" w:author="Coroescu Liviu (1CD2)" w:date="2024-11-07T15:44:00Z" w16du:dateUtc="2024-11-07T14:44:00Z"/>
              </w:rPr>
            </w:pPr>
            <w:ins w:id="337" w:author="Coroescu Liviu (1CD2)" w:date="2024-11-07T15:44:00Z" w16du:dateUtc="2024-11-07T14:44:00Z">
              <w:r w:rsidRPr="003243DB">
                <w:t>As specified in TS 38.508-1 [14] Annex A.</w:t>
              </w:r>
            </w:ins>
          </w:p>
        </w:tc>
      </w:tr>
      <w:tr w:rsidR="00B1606A" w:rsidRPr="003243DB" w14:paraId="02223D40" w14:textId="77777777" w:rsidTr="00347313">
        <w:trPr>
          <w:jc w:val="center"/>
          <w:ins w:id="338" w:author="Coroescu Liviu (1CD2)" w:date="2024-11-07T15:44:00Z"/>
        </w:trPr>
        <w:tc>
          <w:tcPr>
            <w:tcW w:w="1838" w:type="dxa"/>
            <w:vMerge/>
            <w:shd w:val="clear" w:color="auto" w:fill="auto"/>
          </w:tcPr>
          <w:p w14:paraId="44412CE6" w14:textId="77777777" w:rsidR="00B1606A" w:rsidRPr="003243DB" w:rsidRDefault="00B1606A" w:rsidP="00D61D22">
            <w:pPr>
              <w:pStyle w:val="TAC"/>
              <w:rPr>
                <w:ins w:id="339" w:author="Coroescu Liviu (1CD2)" w:date="2024-11-07T15:44:00Z" w16du:dateUtc="2024-11-07T14:44:00Z"/>
              </w:rPr>
            </w:pPr>
          </w:p>
        </w:tc>
        <w:tc>
          <w:tcPr>
            <w:tcW w:w="997" w:type="dxa"/>
            <w:shd w:val="clear" w:color="auto" w:fill="auto"/>
          </w:tcPr>
          <w:p w14:paraId="136449F3" w14:textId="77777777" w:rsidR="00B1606A" w:rsidRPr="003243DB" w:rsidRDefault="00B1606A" w:rsidP="00D61D22">
            <w:pPr>
              <w:pStyle w:val="TAC"/>
              <w:rPr>
                <w:ins w:id="340" w:author="Coroescu Liviu (1CD2)" w:date="2024-11-07T15:44:00Z" w16du:dateUtc="2024-11-07T14:44:00Z"/>
              </w:rPr>
            </w:pPr>
            <w:ins w:id="341" w:author="Coroescu Liviu (1CD2)" w:date="2024-11-07T15:44:00Z" w16du:dateUtc="2024-11-07T14:44:00Z">
              <w:r w:rsidRPr="003243DB">
                <w:t>DUT Part</w:t>
              </w:r>
            </w:ins>
          </w:p>
        </w:tc>
        <w:tc>
          <w:tcPr>
            <w:tcW w:w="2809" w:type="dxa"/>
            <w:shd w:val="clear" w:color="auto" w:fill="auto"/>
          </w:tcPr>
          <w:p w14:paraId="0975B351" w14:textId="77777777" w:rsidR="00B1606A" w:rsidRPr="003243DB" w:rsidRDefault="00B1606A" w:rsidP="00D61D22">
            <w:pPr>
              <w:pStyle w:val="TAC"/>
              <w:rPr>
                <w:ins w:id="342" w:author="Coroescu Liviu (1CD2)" w:date="2024-11-07T15:44:00Z" w16du:dateUtc="2024-11-07T14:44:00Z"/>
              </w:rPr>
            </w:pPr>
            <w:ins w:id="343" w:author="Coroescu Liviu (1CD2)" w:date="2024-11-07T15:44:00Z" w16du:dateUtc="2024-11-07T14:44:00Z">
              <w:r w:rsidRPr="003243DB">
                <w:t>A.3.2.3.4</w:t>
              </w:r>
            </w:ins>
          </w:p>
        </w:tc>
        <w:tc>
          <w:tcPr>
            <w:tcW w:w="3961" w:type="dxa"/>
            <w:vMerge/>
          </w:tcPr>
          <w:p w14:paraId="036CDB35" w14:textId="77777777" w:rsidR="00B1606A" w:rsidRPr="003243DB" w:rsidRDefault="00B1606A" w:rsidP="00D61D22">
            <w:pPr>
              <w:pStyle w:val="TAC"/>
              <w:rPr>
                <w:ins w:id="344" w:author="Coroescu Liviu (1CD2)" w:date="2024-11-07T15:44:00Z" w16du:dateUtc="2024-11-07T14:44:00Z"/>
              </w:rPr>
            </w:pPr>
          </w:p>
        </w:tc>
      </w:tr>
      <w:tr w:rsidR="00B1606A" w:rsidRPr="003243DB" w14:paraId="4B30F765" w14:textId="77777777" w:rsidTr="00347313">
        <w:trPr>
          <w:jc w:val="center"/>
          <w:ins w:id="345" w:author="Coroescu Liviu (1CD2)" w:date="2024-11-07T15:44:00Z"/>
        </w:trPr>
        <w:tc>
          <w:tcPr>
            <w:tcW w:w="1838" w:type="dxa"/>
            <w:shd w:val="clear" w:color="auto" w:fill="auto"/>
          </w:tcPr>
          <w:p w14:paraId="76946E2E" w14:textId="77777777" w:rsidR="00B1606A" w:rsidRPr="003243DB" w:rsidRDefault="00B1606A" w:rsidP="00D61D22">
            <w:pPr>
              <w:pStyle w:val="TAC"/>
              <w:rPr>
                <w:ins w:id="346" w:author="Coroescu Liviu (1CD2)" w:date="2024-11-07T15:44:00Z" w16du:dateUtc="2024-11-07T14:44:00Z"/>
              </w:rPr>
            </w:pPr>
            <w:ins w:id="347" w:author="Coroescu Liviu (1CD2)" w:date="2024-11-07T15:44:00Z" w16du:dateUtc="2024-11-07T14:44:00Z">
              <w:r w:rsidRPr="003243DB">
                <w:t>Exceptions to connection diagram</w:t>
              </w:r>
            </w:ins>
          </w:p>
        </w:tc>
        <w:tc>
          <w:tcPr>
            <w:tcW w:w="3806" w:type="dxa"/>
            <w:gridSpan w:val="2"/>
            <w:shd w:val="clear" w:color="auto" w:fill="auto"/>
          </w:tcPr>
          <w:p w14:paraId="3753C1D1" w14:textId="77777777" w:rsidR="00B1606A" w:rsidRPr="003243DB" w:rsidRDefault="00B1606A" w:rsidP="00D61D22">
            <w:pPr>
              <w:pStyle w:val="TAC"/>
              <w:rPr>
                <w:ins w:id="348" w:author="Coroescu Liviu (1CD2)" w:date="2024-11-07T15:44:00Z" w16du:dateUtc="2024-11-07T14:44:00Z"/>
              </w:rPr>
            </w:pPr>
            <w:ins w:id="349" w:author="Coroescu Liviu (1CD2)" w:date="2024-11-07T15:44:00Z" w16du:dateUtc="2024-11-07T14:44:00Z">
              <w:r w:rsidRPr="003243DB">
                <w:t>N/A</w:t>
              </w:r>
            </w:ins>
          </w:p>
        </w:tc>
        <w:tc>
          <w:tcPr>
            <w:tcW w:w="3961" w:type="dxa"/>
          </w:tcPr>
          <w:p w14:paraId="233F3715" w14:textId="77777777" w:rsidR="00B1606A" w:rsidRPr="003243DB" w:rsidRDefault="00B1606A" w:rsidP="00D61D22">
            <w:pPr>
              <w:pStyle w:val="TAC"/>
              <w:rPr>
                <w:ins w:id="350" w:author="Coroescu Liviu (1CD2)" w:date="2024-11-07T15:44:00Z" w16du:dateUtc="2024-11-07T14:44:00Z"/>
              </w:rPr>
            </w:pPr>
          </w:p>
        </w:tc>
      </w:tr>
    </w:tbl>
    <w:p w14:paraId="308FC492" w14:textId="77777777" w:rsidR="00B1606A" w:rsidRPr="003243DB" w:rsidRDefault="00B1606A" w:rsidP="00B1606A">
      <w:pPr>
        <w:rPr>
          <w:ins w:id="351" w:author="Coroescu Liviu (1CD2)" w:date="2024-11-07T15:44:00Z" w16du:dateUtc="2024-11-07T14:44:00Z"/>
          <w:lang w:eastAsia="sv-SE"/>
        </w:rPr>
      </w:pPr>
    </w:p>
    <w:p w14:paraId="1674D794" w14:textId="056EC1C2" w:rsidR="00B1606A" w:rsidRPr="003243DB" w:rsidRDefault="00B1606A" w:rsidP="00B1606A">
      <w:pPr>
        <w:pStyle w:val="B1"/>
        <w:rPr>
          <w:ins w:id="352" w:author="Coroescu Liviu (1CD2)" w:date="2024-11-07T15:44:00Z" w16du:dateUtc="2024-11-07T14:44:00Z"/>
        </w:rPr>
      </w:pPr>
      <w:ins w:id="353" w:author="Coroescu Liviu (1CD2)" w:date="2024-11-07T15:44:00Z" w16du:dateUtc="2024-11-07T14:44:00Z">
        <w:r w:rsidRPr="003243DB">
          <w:t>1.</w:t>
        </w:r>
        <w:r w:rsidRPr="003243DB">
          <w:tab/>
          <w:t>Message contents are defined in clause 14.</w:t>
        </w:r>
      </w:ins>
      <w:ins w:id="354" w:author="Coroescu Liviu (1CD2)" w:date="2024-11-07T15:46:00Z" w16du:dateUtc="2024-11-07T14:46:00Z">
        <w:r w:rsidR="00B902B4">
          <w:t>5.3</w:t>
        </w:r>
      </w:ins>
      <w:ins w:id="355" w:author="Coroescu Liviu (1CD2)" w:date="2024-11-07T15:44:00Z" w16du:dateUtc="2024-11-07T14:44:00Z">
        <w:r w:rsidRPr="003243DB">
          <w:t>.1.4.3.</w:t>
        </w:r>
      </w:ins>
    </w:p>
    <w:p w14:paraId="1B7F07A2" w14:textId="77777777" w:rsidR="00B1606A" w:rsidRPr="003243DB" w:rsidRDefault="00B1606A" w:rsidP="00B1606A">
      <w:pPr>
        <w:pStyle w:val="B1"/>
        <w:rPr>
          <w:ins w:id="356" w:author="Coroescu Liviu (1CD2)" w:date="2024-11-07T15:44:00Z" w16du:dateUtc="2024-11-07T14:44:00Z"/>
        </w:rPr>
      </w:pPr>
      <w:ins w:id="357" w:author="Coroescu Liviu (1CD2)" w:date="2024-11-07T15:44:00Z" w16du:dateUtc="2024-11-07T14:44:00Z">
        <w:r w:rsidRPr="003243DB">
          <w:t>2.</w:t>
        </w:r>
        <w:r w:rsidRPr="003243DB">
          <w:tab/>
          <w:t>The power levels and settings for Cell 1 are set according to Annex C.1.2 and C.1.3. Cell 1 is a satellite access cell.</w:t>
        </w:r>
      </w:ins>
    </w:p>
    <w:p w14:paraId="73549489" w14:textId="6E1F9E9E" w:rsidR="00B1606A" w:rsidRPr="003243DB" w:rsidRDefault="00B1606A" w:rsidP="00B1606A">
      <w:pPr>
        <w:pStyle w:val="B1"/>
        <w:rPr>
          <w:ins w:id="358" w:author="Coroescu Liviu (1CD2)" w:date="2024-11-07T15:44:00Z" w16du:dateUtc="2024-11-07T14:44:00Z"/>
        </w:rPr>
      </w:pPr>
      <w:ins w:id="359" w:author="Coroescu Liviu (1CD2)" w:date="2024-11-07T15:44:00Z" w16du:dateUtc="2024-11-07T14:44:00Z">
        <w:r w:rsidRPr="003243DB">
          <w:t>3.</w:t>
        </w:r>
        <w:r w:rsidRPr="003243DB">
          <w:tab/>
          <w:t>The test parameters are given in Table 14.</w:t>
        </w:r>
      </w:ins>
      <w:ins w:id="360" w:author="Coroescu Liviu (1CD2)" w:date="2024-11-07T15:46:00Z" w16du:dateUtc="2024-11-07T14:46:00Z">
        <w:r w:rsidR="00B902B4">
          <w:t>5.3</w:t>
        </w:r>
      </w:ins>
      <w:ins w:id="361" w:author="Coroescu Liviu (1CD2)" w:date="2024-11-07T15:44:00Z" w16du:dateUtc="2024-11-07T14:44:00Z">
        <w:r w:rsidRPr="003243DB">
          <w:t>.1.4.1-3.</w:t>
        </w:r>
      </w:ins>
    </w:p>
    <w:p w14:paraId="0ED33EF0" w14:textId="77777777" w:rsidR="00B1606A" w:rsidRDefault="00B1606A" w:rsidP="00B1606A">
      <w:pPr>
        <w:pStyle w:val="B1"/>
        <w:rPr>
          <w:ins w:id="362" w:author="Coroescu Liviu (1CD2)" w:date="2024-11-07T15:55:00Z" w16du:dateUtc="2024-11-07T14:55:00Z"/>
        </w:rPr>
      </w:pPr>
      <w:ins w:id="363" w:author="Coroescu Liviu (1CD2)" w:date="2024-11-07T15:44:00Z" w16du:dateUtc="2024-11-07T14:44:00Z">
        <w:r w:rsidRPr="003243DB">
          <w:t>4.</w:t>
        </w:r>
        <w:r w:rsidRPr="003243DB">
          <w:tab/>
          <w:t>The initial test environment conditions are setup according to section 14.0.5.</w:t>
        </w:r>
      </w:ins>
    </w:p>
    <w:p w14:paraId="60857B84" w14:textId="338C68CE" w:rsidR="002E2BA6" w:rsidRPr="001C0E1B" w:rsidRDefault="002E2BA6" w:rsidP="002E2BA6">
      <w:pPr>
        <w:pStyle w:val="TH"/>
        <w:rPr>
          <w:ins w:id="364" w:author="Coroescu Liviu (1CD2)" w:date="2024-11-07T15:55:00Z" w16du:dateUtc="2024-11-07T14:55:00Z"/>
        </w:rPr>
      </w:pPr>
      <w:ins w:id="365" w:author="Coroescu Liviu (1CD2)" w:date="2024-11-07T15:55:00Z" w16du:dateUtc="2024-11-07T14:55:00Z">
        <w:r w:rsidRPr="001C0E1B">
          <w:lastRenderedPageBreak/>
          <w:t xml:space="preserve">Table </w:t>
        </w:r>
      </w:ins>
      <w:ins w:id="366" w:author="Coroescu Liviu (1CD2)" w:date="2024-11-07T15:58:00Z" w16du:dateUtc="2024-11-07T14:58:00Z">
        <w:r w:rsidRPr="003243DB">
          <w:t>14.</w:t>
        </w:r>
        <w:r>
          <w:t>5.3</w:t>
        </w:r>
        <w:r w:rsidRPr="003243DB">
          <w:t>.1.4.1-3</w:t>
        </w:r>
      </w:ins>
      <w:ins w:id="367" w:author="Coroescu Liviu (1CD2)" w:date="2024-11-07T15:55:00Z" w16du:dateUtc="2024-11-07T14:55:00Z">
        <w:r w:rsidRPr="001C0E1B">
          <w:t>: General test parameters</w:t>
        </w:r>
      </w:ins>
      <w:ins w:id="368" w:author="Coroescu Liviu (1CD2)" w:date="2024-11-07T19:20:00Z" w16du:dateUtc="2024-11-07T18:20:00Z">
        <w:r w:rsidR="00D0238B">
          <w:t xml:space="preserve"> </w:t>
        </w:r>
      </w:ins>
      <w:ins w:id="369" w:author="Coroescu Liviu (1CD2)" w:date="2024-11-07T15:57:00Z" w16du:dateUtc="2024-11-07T14:57:00Z">
        <w:r>
          <w:t xml:space="preserve">for </w:t>
        </w:r>
        <w:r w:rsidRPr="00103D7D">
          <w:rPr>
            <w:lang w:eastAsia="sv-SE"/>
          </w:rPr>
          <w:t>NR SA</w:t>
        </w:r>
        <w:r w:rsidRPr="001C0E1B">
          <w:t xml:space="preserve"> FR1 SSB based L1-RSRP test</w:t>
        </w:r>
        <w:r>
          <w:t xml:space="preserve"> </w:t>
        </w:r>
        <w:r w:rsidRPr="00281CD9">
          <w:t>for satellite access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E2BA6" w:rsidRPr="001C0E1B" w14:paraId="24276488" w14:textId="77777777" w:rsidTr="00347313">
        <w:trPr>
          <w:trHeight w:val="187"/>
          <w:jc w:val="center"/>
          <w:ins w:id="370" w:author="Coroescu Liviu (1CD2)" w:date="2024-11-07T15:55:00Z"/>
        </w:trPr>
        <w:tc>
          <w:tcPr>
            <w:tcW w:w="3163" w:type="dxa"/>
            <w:tcBorders>
              <w:top w:val="single" w:sz="4" w:space="0" w:color="auto"/>
              <w:left w:val="single" w:sz="4" w:space="0" w:color="auto"/>
              <w:bottom w:val="single" w:sz="4" w:space="0" w:color="auto"/>
              <w:right w:val="single" w:sz="4" w:space="0" w:color="auto"/>
            </w:tcBorders>
            <w:vAlign w:val="center"/>
            <w:hideMark/>
          </w:tcPr>
          <w:p w14:paraId="7BE0658B" w14:textId="77777777" w:rsidR="002E2BA6" w:rsidRPr="001C0E1B" w:rsidRDefault="002E2BA6" w:rsidP="00347313">
            <w:pPr>
              <w:pStyle w:val="TAH"/>
              <w:rPr>
                <w:ins w:id="371" w:author="Coroescu Liviu (1CD2)" w:date="2024-11-07T15:55:00Z" w16du:dateUtc="2024-11-07T14:55:00Z"/>
              </w:rPr>
            </w:pPr>
            <w:ins w:id="372" w:author="Coroescu Liviu (1CD2)" w:date="2024-11-07T15:55:00Z" w16du:dateUtc="2024-11-07T14:55: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A48998" w14:textId="77777777" w:rsidR="002E2BA6" w:rsidRPr="001C0E1B" w:rsidRDefault="002E2BA6" w:rsidP="00347313">
            <w:pPr>
              <w:pStyle w:val="TAH"/>
              <w:rPr>
                <w:ins w:id="373" w:author="Coroescu Liviu (1CD2)" w:date="2024-11-07T15:55:00Z" w16du:dateUtc="2024-11-07T14:55:00Z"/>
              </w:rPr>
            </w:pPr>
            <w:ins w:id="374" w:author="Coroescu Liviu (1CD2)" w:date="2024-11-07T15:55:00Z" w16du:dateUtc="2024-11-07T14:55: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53F6F0D" w14:textId="77777777" w:rsidR="002E2BA6" w:rsidRPr="001C0E1B" w:rsidRDefault="002E2BA6" w:rsidP="00347313">
            <w:pPr>
              <w:pStyle w:val="TAH"/>
              <w:rPr>
                <w:ins w:id="375" w:author="Coroescu Liviu (1CD2)" w:date="2024-11-07T15:55:00Z" w16du:dateUtc="2024-11-07T14:55:00Z"/>
              </w:rPr>
            </w:pPr>
            <w:ins w:id="376" w:author="Coroescu Liviu (1CD2)" w:date="2024-11-07T15:55:00Z" w16du:dateUtc="2024-11-07T14:55: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D940F9A" w14:textId="77777777" w:rsidR="002E2BA6" w:rsidRPr="001C0E1B" w:rsidRDefault="002E2BA6" w:rsidP="00347313">
            <w:pPr>
              <w:pStyle w:val="TAH"/>
              <w:rPr>
                <w:ins w:id="377" w:author="Coroescu Liviu (1CD2)" w:date="2024-11-07T15:55:00Z" w16du:dateUtc="2024-11-07T14:55:00Z"/>
              </w:rPr>
            </w:pPr>
            <w:ins w:id="378" w:author="Coroescu Liviu (1CD2)" w:date="2024-11-07T15:55:00Z" w16du:dateUtc="2024-11-07T14:55:00Z">
              <w:r w:rsidRPr="001C0E1B">
                <w:t>Value</w:t>
              </w:r>
            </w:ins>
          </w:p>
        </w:tc>
      </w:tr>
      <w:tr w:rsidR="002E2BA6" w:rsidRPr="001C0E1B" w14:paraId="3680FC27" w14:textId="77777777" w:rsidTr="00347313">
        <w:trPr>
          <w:trHeight w:val="187"/>
          <w:jc w:val="center"/>
          <w:ins w:id="379"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16488A3A" w14:textId="77777777" w:rsidR="002E2BA6" w:rsidRPr="001C0E1B" w:rsidRDefault="002E2BA6" w:rsidP="00347313">
            <w:pPr>
              <w:pStyle w:val="TAL"/>
              <w:rPr>
                <w:ins w:id="380" w:author="Coroescu Liviu (1CD2)" w:date="2024-11-07T15:55:00Z" w16du:dateUtc="2024-11-07T14:55:00Z"/>
              </w:rPr>
            </w:pPr>
            <w:ins w:id="381" w:author="Coroescu Liviu (1CD2)" w:date="2024-11-07T15:55:00Z" w16du:dateUtc="2024-11-07T14:55: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7EB9E38" w14:textId="25E7F48B" w:rsidR="002E2BA6" w:rsidRPr="001C0E1B" w:rsidRDefault="002E2BA6" w:rsidP="00347313">
            <w:pPr>
              <w:pStyle w:val="TAC"/>
              <w:rPr>
                <w:ins w:id="382" w:author="Coroescu Liviu (1CD2)" w:date="2024-11-07T15:55:00Z" w16du:dateUtc="2024-11-07T14:55:00Z"/>
              </w:rPr>
            </w:pPr>
            <w:ins w:id="383" w:author="Coroescu Liviu (1CD2)" w:date="2024-11-07T15:55:00Z" w16du:dateUtc="2024-11-07T14:55:00Z">
              <w:r>
                <w:t>1</w:t>
              </w:r>
            </w:ins>
            <w:ins w:id="384" w:author="Coroescu Liviu (1CD2)" w:date="2024-11-07T19:36:00Z" w16du:dateUtc="2024-11-07T18:36:00Z">
              <w:r w:rsidR="00832182">
                <w:t>, 2</w:t>
              </w:r>
            </w:ins>
          </w:p>
        </w:tc>
        <w:tc>
          <w:tcPr>
            <w:tcW w:w="1268" w:type="dxa"/>
            <w:tcBorders>
              <w:top w:val="single" w:sz="4" w:space="0" w:color="auto"/>
              <w:left w:val="single" w:sz="4" w:space="0" w:color="auto"/>
              <w:bottom w:val="single" w:sz="4" w:space="0" w:color="auto"/>
              <w:right w:val="single" w:sz="4" w:space="0" w:color="auto"/>
            </w:tcBorders>
          </w:tcPr>
          <w:p w14:paraId="2521D1AB" w14:textId="77777777" w:rsidR="002E2BA6" w:rsidRPr="001C0E1B" w:rsidRDefault="002E2BA6" w:rsidP="00347313">
            <w:pPr>
              <w:pStyle w:val="TAC"/>
              <w:rPr>
                <w:ins w:id="385"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1D754266" w14:textId="77777777" w:rsidR="002E2BA6" w:rsidRPr="001C0E1B" w:rsidRDefault="002E2BA6" w:rsidP="00347313">
            <w:pPr>
              <w:pStyle w:val="TAC"/>
              <w:rPr>
                <w:ins w:id="386" w:author="Coroescu Liviu (1CD2)" w:date="2024-11-07T15:55:00Z" w16du:dateUtc="2024-11-07T14:55:00Z"/>
              </w:rPr>
            </w:pPr>
            <w:ins w:id="387" w:author="Coroescu Liviu (1CD2)" w:date="2024-11-07T15:55:00Z" w16du:dateUtc="2024-11-07T14:55:00Z">
              <w:r w:rsidRPr="001C0E1B">
                <w:t>freq1</w:t>
              </w:r>
            </w:ins>
          </w:p>
        </w:tc>
      </w:tr>
      <w:tr w:rsidR="00832182" w:rsidRPr="001C0E1B" w14:paraId="5631AAE5" w14:textId="77777777" w:rsidTr="00347313">
        <w:trPr>
          <w:trHeight w:val="187"/>
          <w:jc w:val="center"/>
          <w:ins w:id="388"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0D562762" w14:textId="77777777" w:rsidR="00832182" w:rsidRPr="001C0E1B" w:rsidRDefault="00832182" w:rsidP="00832182">
            <w:pPr>
              <w:pStyle w:val="TAL"/>
              <w:rPr>
                <w:ins w:id="389" w:author="Coroescu Liviu (1CD2)" w:date="2024-11-07T15:55:00Z" w16du:dateUtc="2024-11-07T14:55:00Z"/>
              </w:rPr>
            </w:pPr>
            <w:ins w:id="390" w:author="Coroescu Liviu (1CD2)" w:date="2024-11-07T15:55:00Z" w16du:dateUtc="2024-11-07T14:55:00Z">
              <w:r w:rsidRPr="001C0E1B">
                <w:t>Duplex mode</w:t>
              </w:r>
            </w:ins>
          </w:p>
        </w:tc>
        <w:tc>
          <w:tcPr>
            <w:tcW w:w="959" w:type="dxa"/>
            <w:tcBorders>
              <w:top w:val="single" w:sz="4" w:space="0" w:color="auto"/>
              <w:left w:val="single" w:sz="4" w:space="0" w:color="auto"/>
              <w:bottom w:val="nil"/>
              <w:right w:val="single" w:sz="4" w:space="0" w:color="auto"/>
            </w:tcBorders>
            <w:hideMark/>
          </w:tcPr>
          <w:p w14:paraId="3D318B75" w14:textId="3482B9B3" w:rsidR="00832182" w:rsidRPr="001C0E1B" w:rsidRDefault="00832182" w:rsidP="00832182">
            <w:pPr>
              <w:pStyle w:val="TAC"/>
              <w:rPr>
                <w:ins w:id="391" w:author="Coroescu Liviu (1CD2)" w:date="2024-11-07T15:55:00Z" w16du:dateUtc="2024-11-07T14:55:00Z"/>
              </w:rPr>
            </w:pPr>
            <w:ins w:id="392"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30BFCB77" w14:textId="77777777" w:rsidR="00832182" w:rsidRPr="001C0E1B" w:rsidRDefault="00832182" w:rsidP="00832182">
            <w:pPr>
              <w:pStyle w:val="TAC"/>
              <w:rPr>
                <w:ins w:id="393"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48ED6467" w14:textId="77777777" w:rsidR="00832182" w:rsidRPr="001C0E1B" w:rsidRDefault="00832182" w:rsidP="00832182">
            <w:pPr>
              <w:pStyle w:val="TAC"/>
              <w:rPr>
                <w:ins w:id="394" w:author="Coroescu Liviu (1CD2)" w:date="2024-11-07T15:55:00Z" w16du:dateUtc="2024-11-07T14:55:00Z"/>
              </w:rPr>
            </w:pPr>
            <w:ins w:id="395" w:author="Coroescu Liviu (1CD2)" w:date="2024-11-07T15:55:00Z" w16du:dateUtc="2024-11-07T14:55:00Z">
              <w:r w:rsidRPr="001C0E1B">
                <w:t>FDD</w:t>
              </w:r>
            </w:ins>
          </w:p>
        </w:tc>
      </w:tr>
      <w:tr w:rsidR="00832182" w:rsidRPr="001C0E1B" w14:paraId="5C13D3F9" w14:textId="77777777" w:rsidTr="00347313">
        <w:trPr>
          <w:trHeight w:val="187"/>
          <w:jc w:val="center"/>
          <w:ins w:id="396"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32E7A3A2" w14:textId="77777777" w:rsidR="00832182" w:rsidRPr="001C0E1B" w:rsidRDefault="00832182" w:rsidP="00832182">
            <w:pPr>
              <w:pStyle w:val="TAL"/>
              <w:rPr>
                <w:ins w:id="397" w:author="Coroescu Liviu (1CD2)" w:date="2024-11-07T15:55:00Z" w16du:dateUtc="2024-11-07T14:55:00Z"/>
              </w:rPr>
            </w:pPr>
            <w:ins w:id="398" w:author="Coroescu Liviu (1CD2)" w:date="2024-11-07T15:55:00Z" w16du:dateUtc="2024-11-07T14:55: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7B7D5570" w14:textId="206920EF" w:rsidR="00832182" w:rsidRPr="001C0E1B" w:rsidRDefault="00832182" w:rsidP="00832182">
            <w:pPr>
              <w:pStyle w:val="TAC"/>
              <w:rPr>
                <w:ins w:id="399" w:author="Coroescu Liviu (1CD2)" w:date="2024-11-07T15:55:00Z" w16du:dateUtc="2024-11-07T14:55:00Z"/>
              </w:rPr>
            </w:pPr>
            <w:ins w:id="400"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1243B6DB" w14:textId="77777777" w:rsidR="00832182" w:rsidRPr="001C0E1B" w:rsidRDefault="00832182" w:rsidP="00832182">
            <w:pPr>
              <w:pStyle w:val="TAC"/>
              <w:rPr>
                <w:ins w:id="401"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4ACAAB20" w14:textId="77777777" w:rsidR="00832182" w:rsidRPr="001C0E1B" w:rsidRDefault="00832182" w:rsidP="00832182">
            <w:pPr>
              <w:pStyle w:val="TAC"/>
              <w:rPr>
                <w:ins w:id="402" w:author="Coroescu Liviu (1CD2)" w:date="2024-11-07T15:55:00Z" w16du:dateUtc="2024-11-07T14:55:00Z"/>
              </w:rPr>
            </w:pPr>
            <w:ins w:id="403" w:author="Coroescu Liviu (1CD2)" w:date="2024-11-07T15:55:00Z" w16du:dateUtc="2024-11-07T14:55:00Z">
              <w:r w:rsidRPr="001C0E1B">
                <w:t>N/A</w:t>
              </w:r>
            </w:ins>
          </w:p>
        </w:tc>
      </w:tr>
      <w:tr w:rsidR="00832182" w:rsidRPr="001C0E1B" w14:paraId="446DEB7F" w14:textId="77777777" w:rsidTr="00347313">
        <w:trPr>
          <w:trHeight w:val="187"/>
          <w:jc w:val="center"/>
          <w:ins w:id="404"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0219D1E1" w14:textId="77777777" w:rsidR="00832182" w:rsidRPr="001C0E1B" w:rsidRDefault="00832182" w:rsidP="00832182">
            <w:pPr>
              <w:pStyle w:val="TAL"/>
              <w:rPr>
                <w:ins w:id="405" w:author="Coroescu Liviu (1CD2)" w:date="2024-11-07T15:55:00Z" w16du:dateUtc="2024-11-07T14:55:00Z"/>
                <w:vertAlign w:val="subscript"/>
              </w:rPr>
            </w:pPr>
            <w:proofErr w:type="spellStart"/>
            <w:ins w:id="406" w:author="Coroescu Liviu (1CD2)" w:date="2024-11-07T15:55:00Z" w16du:dateUtc="2024-11-07T14:55:00Z">
              <w:r w:rsidRPr="001C0E1B">
                <w:t>BW</w:t>
              </w:r>
              <w:r w:rsidRPr="001C0E1B">
                <w:rPr>
                  <w:vertAlign w:val="subscript"/>
                </w:rPr>
                <w:t>channel</w:t>
              </w:r>
              <w:proofErr w:type="spellEnd"/>
            </w:ins>
          </w:p>
        </w:tc>
        <w:tc>
          <w:tcPr>
            <w:tcW w:w="959" w:type="dxa"/>
            <w:tcBorders>
              <w:top w:val="single" w:sz="4" w:space="0" w:color="auto"/>
              <w:left w:val="single" w:sz="4" w:space="0" w:color="auto"/>
              <w:bottom w:val="nil"/>
              <w:right w:val="single" w:sz="4" w:space="0" w:color="auto"/>
            </w:tcBorders>
            <w:hideMark/>
          </w:tcPr>
          <w:p w14:paraId="33956674" w14:textId="1FBC612A" w:rsidR="00832182" w:rsidRPr="001C0E1B" w:rsidRDefault="00832182" w:rsidP="00832182">
            <w:pPr>
              <w:pStyle w:val="TAC"/>
              <w:rPr>
                <w:ins w:id="407" w:author="Coroescu Liviu (1CD2)" w:date="2024-11-07T15:55:00Z" w16du:dateUtc="2024-11-07T14:55:00Z"/>
              </w:rPr>
            </w:pPr>
            <w:ins w:id="408"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05882F16" w14:textId="77777777" w:rsidR="00832182" w:rsidRPr="001C0E1B" w:rsidRDefault="00832182" w:rsidP="00832182">
            <w:pPr>
              <w:pStyle w:val="TAC"/>
              <w:rPr>
                <w:ins w:id="409" w:author="Coroescu Liviu (1CD2)" w:date="2024-11-07T15:55:00Z" w16du:dateUtc="2024-11-07T14:55:00Z"/>
              </w:rPr>
            </w:pPr>
            <w:ins w:id="410" w:author="Coroescu Liviu (1CD2)" w:date="2024-11-07T15:55:00Z" w16du:dateUtc="2024-11-07T14:55:00Z">
              <w:r w:rsidRPr="001C0E1B">
                <w:t>MHz</w:t>
              </w:r>
            </w:ins>
          </w:p>
        </w:tc>
        <w:tc>
          <w:tcPr>
            <w:tcW w:w="1743" w:type="dxa"/>
            <w:tcBorders>
              <w:top w:val="single" w:sz="4" w:space="0" w:color="auto"/>
              <w:left w:val="single" w:sz="4" w:space="0" w:color="auto"/>
              <w:bottom w:val="nil"/>
              <w:right w:val="single" w:sz="4" w:space="0" w:color="auto"/>
            </w:tcBorders>
            <w:hideMark/>
          </w:tcPr>
          <w:p w14:paraId="54831949" w14:textId="77777777" w:rsidR="00832182" w:rsidRPr="001C0E1B" w:rsidRDefault="00832182" w:rsidP="00832182">
            <w:pPr>
              <w:pStyle w:val="TAC"/>
              <w:rPr>
                <w:ins w:id="411" w:author="Coroescu Liviu (1CD2)" w:date="2024-11-07T15:55:00Z" w16du:dateUtc="2024-11-07T14:55:00Z"/>
              </w:rPr>
            </w:pPr>
            <w:ins w:id="412" w:author="Coroescu Liviu (1CD2)" w:date="2024-11-07T15:55:00Z" w16du:dateUtc="2024-11-07T14:5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32182" w:rsidRPr="001C0E1B" w14:paraId="1072EC7B" w14:textId="77777777" w:rsidTr="00347313">
        <w:trPr>
          <w:trHeight w:val="187"/>
          <w:jc w:val="center"/>
          <w:ins w:id="413"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39CA6153" w14:textId="77777777" w:rsidR="00832182" w:rsidRPr="001C0E1B" w:rsidRDefault="00832182" w:rsidP="00832182">
            <w:pPr>
              <w:pStyle w:val="TAL"/>
              <w:rPr>
                <w:ins w:id="414" w:author="Coroescu Liviu (1CD2)" w:date="2024-11-07T15:55:00Z" w16du:dateUtc="2024-11-07T14:55:00Z"/>
              </w:rPr>
            </w:pPr>
            <w:ins w:id="415" w:author="Coroescu Liviu (1CD2)" w:date="2024-11-07T15:55:00Z" w16du:dateUtc="2024-11-07T14:55: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2404747C" w14:textId="200EEF8F" w:rsidR="00832182" w:rsidRPr="001C0E1B" w:rsidRDefault="00832182" w:rsidP="00832182">
            <w:pPr>
              <w:pStyle w:val="TAC"/>
              <w:rPr>
                <w:ins w:id="416" w:author="Coroescu Liviu (1CD2)" w:date="2024-11-07T15:55:00Z" w16du:dateUtc="2024-11-07T14:55:00Z"/>
              </w:rPr>
            </w:pPr>
            <w:ins w:id="417"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59F58FE3" w14:textId="77777777" w:rsidR="00832182" w:rsidRPr="001C0E1B" w:rsidRDefault="00832182" w:rsidP="00832182">
            <w:pPr>
              <w:pStyle w:val="TAC"/>
              <w:rPr>
                <w:ins w:id="418"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3C9DE54F" w14:textId="77777777" w:rsidR="00832182" w:rsidRPr="001C0E1B" w:rsidRDefault="00832182" w:rsidP="00832182">
            <w:pPr>
              <w:pStyle w:val="TAC"/>
              <w:rPr>
                <w:ins w:id="419" w:author="Coroescu Liviu (1CD2)" w:date="2024-11-07T15:55:00Z" w16du:dateUtc="2024-11-07T14:55:00Z"/>
              </w:rPr>
            </w:pPr>
            <w:ins w:id="420" w:author="Coroescu Liviu (1CD2)" w:date="2024-11-07T15:55:00Z" w16du:dateUtc="2024-11-07T14:55:00Z">
              <w:r w:rsidRPr="001C0E1B">
                <w:t>SR.1.1 FDD</w:t>
              </w:r>
            </w:ins>
          </w:p>
        </w:tc>
      </w:tr>
      <w:tr w:rsidR="00832182" w:rsidRPr="001C0E1B" w14:paraId="6FBBACF8" w14:textId="77777777" w:rsidTr="00347313">
        <w:trPr>
          <w:trHeight w:val="187"/>
          <w:jc w:val="center"/>
          <w:ins w:id="421"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23F6CA47" w14:textId="77777777" w:rsidR="00832182" w:rsidRPr="001C0E1B" w:rsidRDefault="00832182" w:rsidP="00832182">
            <w:pPr>
              <w:pStyle w:val="TAL"/>
              <w:rPr>
                <w:ins w:id="422" w:author="Coroescu Liviu (1CD2)" w:date="2024-11-07T15:55:00Z" w16du:dateUtc="2024-11-07T14:55:00Z"/>
              </w:rPr>
            </w:pPr>
            <w:ins w:id="423" w:author="Coroescu Liviu (1CD2)" w:date="2024-11-07T15:55:00Z" w16du:dateUtc="2024-11-07T14:55: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4DBAD4FE" w14:textId="0B5F0238" w:rsidR="00832182" w:rsidRPr="001C0E1B" w:rsidRDefault="00832182" w:rsidP="00832182">
            <w:pPr>
              <w:pStyle w:val="TAC"/>
              <w:rPr>
                <w:ins w:id="424" w:author="Coroescu Liviu (1CD2)" w:date="2024-11-07T15:55:00Z" w16du:dateUtc="2024-11-07T14:55:00Z"/>
              </w:rPr>
            </w:pPr>
            <w:ins w:id="425"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1389EDE4" w14:textId="77777777" w:rsidR="00832182" w:rsidRPr="001C0E1B" w:rsidRDefault="00832182" w:rsidP="00832182">
            <w:pPr>
              <w:pStyle w:val="TAC"/>
              <w:rPr>
                <w:ins w:id="426"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2D780099" w14:textId="77777777" w:rsidR="00832182" w:rsidRPr="001C0E1B" w:rsidRDefault="00832182" w:rsidP="00832182">
            <w:pPr>
              <w:pStyle w:val="TAC"/>
              <w:rPr>
                <w:ins w:id="427" w:author="Coroescu Liviu (1CD2)" w:date="2024-11-07T15:55:00Z" w16du:dateUtc="2024-11-07T14:55:00Z"/>
              </w:rPr>
            </w:pPr>
            <w:ins w:id="428" w:author="Coroescu Liviu (1CD2)" w:date="2024-11-07T15:55:00Z" w16du:dateUtc="2024-11-07T14:55:00Z">
              <w:r w:rsidRPr="001C0E1B">
                <w:t>CR.1.1 FDD</w:t>
              </w:r>
            </w:ins>
          </w:p>
        </w:tc>
      </w:tr>
      <w:tr w:rsidR="00832182" w:rsidRPr="001C0E1B" w14:paraId="610E5965" w14:textId="77777777" w:rsidTr="00347313">
        <w:trPr>
          <w:trHeight w:val="187"/>
          <w:jc w:val="center"/>
          <w:ins w:id="429"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312FDB41" w14:textId="77777777" w:rsidR="00832182" w:rsidRPr="001C0E1B" w:rsidRDefault="00832182" w:rsidP="00832182">
            <w:pPr>
              <w:pStyle w:val="TAL"/>
              <w:rPr>
                <w:ins w:id="430" w:author="Coroescu Liviu (1CD2)" w:date="2024-11-07T15:55:00Z" w16du:dateUtc="2024-11-07T14:55:00Z"/>
              </w:rPr>
            </w:pPr>
            <w:ins w:id="431" w:author="Coroescu Liviu (1CD2)" w:date="2024-11-07T15:55:00Z" w16du:dateUtc="2024-11-07T14:55: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13FB19B8" w14:textId="260417ED" w:rsidR="00832182" w:rsidRPr="001C0E1B" w:rsidRDefault="00832182" w:rsidP="00832182">
            <w:pPr>
              <w:pStyle w:val="TAC"/>
              <w:rPr>
                <w:ins w:id="432" w:author="Coroescu Liviu (1CD2)" w:date="2024-11-07T15:55:00Z" w16du:dateUtc="2024-11-07T14:55:00Z"/>
              </w:rPr>
            </w:pPr>
            <w:ins w:id="433"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231657CD" w14:textId="77777777" w:rsidR="00832182" w:rsidRPr="001C0E1B" w:rsidRDefault="00832182" w:rsidP="00832182">
            <w:pPr>
              <w:pStyle w:val="TAC"/>
              <w:rPr>
                <w:ins w:id="434"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2B33108A" w14:textId="77777777" w:rsidR="00832182" w:rsidRPr="001C0E1B" w:rsidRDefault="00832182" w:rsidP="00832182">
            <w:pPr>
              <w:pStyle w:val="TAC"/>
              <w:rPr>
                <w:ins w:id="435" w:author="Coroescu Liviu (1CD2)" w:date="2024-11-07T15:55:00Z" w16du:dateUtc="2024-11-07T14:55:00Z"/>
              </w:rPr>
            </w:pPr>
            <w:ins w:id="436" w:author="Coroescu Liviu (1CD2)" w:date="2024-11-07T15:55:00Z" w16du:dateUtc="2024-11-07T14:55:00Z">
              <w:r w:rsidRPr="001C0E1B">
                <w:t>CCR.1.1 FDD</w:t>
              </w:r>
            </w:ins>
          </w:p>
        </w:tc>
      </w:tr>
      <w:tr w:rsidR="00832182" w:rsidRPr="001C0E1B" w14:paraId="290DD238" w14:textId="77777777" w:rsidTr="00347313">
        <w:trPr>
          <w:trHeight w:val="187"/>
          <w:jc w:val="center"/>
          <w:ins w:id="437"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3F8F8159" w14:textId="77777777" w:rsidR="00832182" w:rsidRPr="001C0E1B" w:rsidRDefault="00832182" w:rsidP="00832182">
            <w:pPr>
              <w:pStyle w:val="TAL"/>
              <w:rPr>
                <w:ins w:id="438" w:author="Coroescu Liviu (1CD2)" w:date="2024-11-07T15:55:00Z" w16du:dateUtc="2024-11-07T14:55:00Z"/>
              </w:rPr>
            </w:pPr>
            <w:ins w:id="439" w:author="Coroescu Liviu (1CD2)" w:date="2024-11-07T15:55:00Z" w16du:dateUtc="2024-11-07T14:55: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7F6214CF" w14:textId="2C32955E" w:rsidR="00832182" w:rsidRPr="001C0E1B" w:rsidRDefault="00832182" w:rsidP="00832182">
            <w:pPr>
              <w:pStyle w:val="TAC"/>
              <w:rPr>
                <w:ins w:id="440" w:author="Coroescu Liviu (1CD2)" w:date="2024-11-07T15:55:00Z" w16du:dateUtc="2024-11-07T14:55:00Z"/>
              </w:rPr>
            </w:pPr>
            <w:ins w:id="441"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tcPr>
          <w:p w14:paraId="70C55576" w14:textId="77777777" w:rsidR="00832182" w:rsidRPr="001C0E1B" w:rsidRDefault="00832182" w:rsidP="00832182">
            <w:pPr>
              <w:pStyle w:val="TAC"/>
              <w:rPr>
                <w:ins w:id="442"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5D6C9144" w14:textId="77777777" w:rsidR="00832182" w:rsidRPr="001C0E1B" w:rsidRDefault="00832182" w:rsidP="00832182">
            <w:pPr>
              <w:pStyle w:val="TAC"/>
              <w:rPr>
                <w:ins w:id="443" w:author="Coroescu Liviu (1CD2)" w:date="2024-11-07T15:55:00Z" w16du:dateUtc="2024-11-07T14:55:00Z"/>
              </w:rPr>
            </w:pPr>
            <w:ins w:id="444" w:author="Coroescu Liviu (1CD2)" w:date="2024-11-07T15:55:00Z" w16du:dateUtc="2024-11-07T14:55:00Z">
              <w:r w:rsidRPr="001C0E1B">
                <w:t>SSB.3 FR1</w:t>
              </w:r>
            </w:ins>
          </w:p>
        </w:tc>
      </w:tr>
      <w:tr w:rsidR="00832182" w:rsidRPr="001C0E1B" w14:paraId="2B058E0E" w14:textId="77777777" w:rsidTr="00347313">
        <w:trPr>
          <w:trHeight w:val="187"/>
          <w:jc w:val="center"/>
          <w:ins w:id="445"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3C611063" w14:textId="77777777" w:rsidR="00832182" w:rsidRPr="001C0E1B" w:rsidRDefault="00832182" w:rsidP="00832182">
            <w:pPr>
              <w:pStyle w:val="TAL"/>
              <w:rPr>
                <w:ins w:id="446" w:author="Coroescu Liviu (1CD2)" w:date="2024-11-07T15:55:00Z" w16du:dateUtc="2024-11-07T14:55:00Z"/>
              </w:rPr>
            </w:pPr>
            <w:ins w:id="447" w:author="Coroescu Liviu (1CD2)" w:date="2024-11-07T15:55:00Z" w16du:dateUtc="2024-11-07T14:55: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2BE8CFD" w14:textId="27E325F7" w:rsidR="00832182" w:rsidRPr="001C0E1B" w:rsidRDefault="00832182" w:rsidP="00832182">
            <w:pPr>
              <w:pStyle w:val="TAC"/>
              <w:rPr>
                <w:ins w:id="448" w:author="Coroescu Liviu (1CD2)" w:date="2024-11-07T15:55:00Z" w16du:dateUtc="2024-11-07T14:55:00Z"/>
              </w:rPr>
            </w:pPr>
            <w:ins w:id="449"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1333BCC0" w14:textId="77777777" w:rsidR="00832182" w:rsidRPr="001C0E1B" w:rsidRDefault="00832182" w:rsidP="00832182">
            <w:pPr>
              <w:pStyle w:val="TAC"/>
              <w:rPr>
                <w:ins w:id="450"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42DCC886" w14:textId="77777777" w:rsidR="00832182" w:rsidRPr="001C0E1B" w:rsidRDefault="00832182" w:rsidP="00832182">
            <w:pPr>
              <w:pStyle w:val="TAC"/>
              <w:rPr>
                <w:ins w:id="451" w:author="Coroescu Liviu (1CD2)" w:date="2024-11-07T15:55:00Z" w16du:dateUtc="2024-11-07T14:55:00Z"/>
              </w:rPr>
            </w:pPr>
            <w:ins w:id="452" w:author="Coroescu Liviu (1CD2)" w:date="2024-11-07T15:55:00Z" w16du:dateUtc="2024-11-07T14:55:00Z">
              <w:r w:rsidRPr="001C0E1B">
                <w:t>OP.1</w:t>
              </w:r>
            </w:ins>
          </w:p>
        </w:tc>
      </w:tr>
      <w:tr w:rsidR="00832182" w:rsidRPr="001C0E1B" w14:paraId="32E163AC" w14:textId="77777777" w:rsidTr="00347313">
        <w:trPr>
          <w:trHeight w:val="187"/>
          <w:jc w:val="center"/>
          <w:ins w:id="45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F276C9B" w14:textId="77777777" w:rsidR="00832182" w:rsidRPr="001C0E1B" w:rsidRDefault="00832182" w:rsidP="00832182">
            <w:pPr>
              <w:pStyle w:val="TAL"/>
              <w:rPr>
                <w:ins w:id="454" w:author="Coroescu Liviu (1CD2)" w:date="2024-11-07T15:55:00Z" w16du:dateUtc="2024-11-07T14:55:00Z"/>
              </w:rPr>
            </w:pPr>
            <w:ins w:id="455" w:author="Coroescu Liviu (1CD2)" w:date="2024-11-07T15:55:00Z" w16du:dateUtc="2024-11-07T14:55: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7E2EA7" w14:textId="01274F2E" w:rsidR="00832182" w:rsidRPr="001C0E1B" w:rsidRDefault="00832182" w:rsidP="00832182">
            <w:pPr>
              <w:pStyle w:val="TAC"/>
              <w:rPr>
                <w:ins w:id="456" w:author="Coroescu Liviu (1CD2)" w:date="2024-11-07T15:55:00Z" w16du:dateUtc="2024-11-07T14:55:00Z"/>
              </w:rPr>
            </w:pPr>
            <w:ins w:id="457"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61D0AD49" w14:textId="77777777" w:rsidR="00832182" w:rsidRPr="001C0E1B" w:rsidRDefault="00832182" w:rsidP="00832182">
            <w:pPr>
              <w:pStyle w:val="TAC"/>
              <w:rPr>
                <w:ins w:id="458"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1D94A3A9" w14:textId="77777777" w:rsidR="00832182" w:rsidRPr="001C0E1B" w:rsidRDefault="00832182" w:rsidP="00832182">
            <w:pPr>
              <w:pStyle w:val="TAC"/>
              <w:rPr>
                <w:ins w:id="459" w:author="Coroescu Liviu (1CD2)" w:date="2024-11-07T15:55:00Z" w16du:dateUtc="2024-11-07T14:55:00Z"/>
              </w:rPr>
            </w:pPr>
            <w:ins w:id="460" w:author="Coroescu Liviu (1CD2)" w:date="2024-11-07T15:55:00Z" w16du:dateUtc="2024-11-07T14:55:00Z">
              <w:r w:rsidRPr="001C0E1B">
                <w:t>DLBWP.0.1</w:t>
              </w:r>
            </w:ins>
          </w:p>
          <w:p w14:paraId="6A575193" w14:textId="77777777" w:rsidR="00832182" w:rsidRPr="001C0E1B" w:rsidRDefault="00832182" w:rsidP="00832182">
            <w:pPr>
              <w:pStyle w:val="TAC"/>
              <w:rPr>
                <w:ins w:id="461" w:author="Coroescu Liviu (1CD2)" w:date="2024-11-07T15:55:00Z" w16du:dateUtc="2024-11-07T14:55:00Z"/>
              </w:rPr>
            </w:pPr>
            <w:ins w:id="462" w:author="Coroescu Liviu (1CD2)" w:date="2024-11-07T15:55:00Z" w16du:dateUtc="2024-11-07T14:55:00Z">
              <w:r w:rsidRPr="001C0E1B">
                <w:t>ULBWP.0.1</w:t>
              </w:r>
            </w:ins>
          </w:p>
        </w:tc>
      </w:tr>
      <w:tr w:rsidR="00832182" w:rsidRPr="001C0E1B" w14:paraId="42CD986C" w14:textId="77777777" w:rsidTr="00347313">
        <w:trPr>
          <w:trHeight w:val="187"/>
          <w:jc w:val="center"/>
          <w:ins w:id="46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BB98D36" w14:textId="77777777" w:rsidR="00832182" w:rsidRPr="001C0E1B" w:rsidRDefault="00832182" w:rsidP="00832182">
            <w:pPr>
              <w:pStyle w:val="TAL"/>
              <w:rPr>
                <w:ins w:id="464" w:author="Coroescu Liviu (1CD2)" w:date="2024-11-07T15:55:00Z" w16du:dateUtc="2024-11-07T14:55:00Z"/>
              </w:rPr>
            </w:pPr>
            <w:ins w:id="465" w:author="Coroescu Liviu (1CD2)" w:date="2024-11-07T15:55:00Z" w16du:dateUtc="2024-11-07T14:55: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6B0E48" w14:textId="3A032A51" w:rsidR="00832182" w:rsidRPr="001C0E1B" w:rsidRDefault="00832182" w:rsidP="00832182">
            <w:pPr>
              <w:pStyle w:val="TAC"/>
              <w:rPr>
                <w:ins w:id="466" w:author="Coroescu Liviu (1CD2)" w:date="2024-11-07T15:55:00Z" w16du:dateUtc="2024-11-07T14:55:00Z"/>
              </w:rPr>
            </w:pPr>
            <w:ins w:id="467"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6E0FCCCD" w14:textId="77777777" w:rsidR="00832182" w:rsidRPr="001C0E1B" w:rsidRDefault="00832182" w:rsidP="00832182">
            <w:pPr>
              <w:pStyle w:val="TAC"/>
              <w:rPr>
                <w:ins w:id="468"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6F30BCD8" w14:textId="77777777" w:rsidR="00832182" w:rsidRPr="001C0E1B" w:rsidRDefault="00832182" w:rsidP="00832182">
            <w:pPr>
              <w:pStyle w:val="TAC"/>
              <w:rPr>
                <w:ins w:id="469" w:author="Coroescu Liviu (1CD2)" w:date="2024-11-07T15:55:00Z" w16du:dateUtc="2024-11-07T14:55:00Z"/>
              </w:rPr>
            </w:pPr>
            <w:ins w:id="470" w:author="Coroescu Liviu (1CD2)" w:date="2024-11-07T15:55:00Z" w16du:dateUtc="2024-11-07T14:55:00Z">
              <w:r w:rsidRPr="001C0E1B">
                <w:t>DLBWP.1.1</w:t>
              </w:r>
            </w:ins>
          </w:p>
          <w:p w14:paraId="3BC9ABB8" w14:textId="77777777" w:rsidR="00832182" w:rsidRPr="001C0E1B" w:rsidRDefault="00832182" w:rsidP="00832182">
            <w:pPr>
              <w:pStyle w:val="TAC"/>
              <w:rPr>
                <w:ins w:id="471" w:author="Coroescu Liviu (1CD2)" w:date="2024-11-07T15:55:00Z" w16du:dateUtc="2024-11-07T14:55:00Z"/>
              </w:rPr>
            </w:pPr>
            <w:ins w:id="472" w:author="Coroescu Liviu (1CD2)" w:date="2024-11-07T15:55:00Z" w16du:dateUtc="2024-11-07T14:55:00Z">
              <w:r w:rsidRPr="001C0E1B">
                <w:t>ULBWP.1.1</w:t>
              </w:r>
            </w:ins>
          </w:p>
        </w:tc>
      </w:tr>
      <w:tr w:rsidR="00832182" w:rsidRPr="001C0E1B" w14:paraId="1C15381D" w14:textId="77777777" w:rsidTr="00347313">
        <w:trPr>
          <w:trHeight w:val="187"/>
          <w:jc w:val="center"/>
          <w:ins w:id="47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645D3442" w14:textId="77777777" w:rsidR="00832182" w:rsidRPr="001C0E1B" w:rsidRDefault="00832182" w:rsidP="00832182">
            <w:pPr>
              <w:pStyle w:val="TAL"/>
              <w:rPr>
                <w:ins w:id="474" w:author="Coroescu Liviu (1CD2)" w:date="2024-11-07T15:55:00Z" w16du:dateUtc="2024-11-07T14:55:00Z"/>
              </w:rPr>
            </w:pPr>
            <w:ins w:id="475" w:author="Coroescu Liviu (1CD2)" w:date="2024-11-07T15:55:00Z" w16du:dateUtc="2024-11-07T14:55: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6AABDB0" w14:textId="5E76A50F" w:rsidR="00832182" w:rsidRPr="001C0E1B" w:rsidRDefault="00832182" w:rsidP="00832182">
            <w:pPr>
              <w:pStyle w:val="TAC"/>
              <w:rPr>
                <w:ins w:id="476" w:author="Coroescu Liviu (1CD2)" w:date="2024-11-07T15:55:00Z" w16du:dateUtc="2024-11-07T14:55:00Z"/>
              </w:rPr>
            </w:pPr>
            <w:ins w:id="477"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3F3BF07D" w14:textId="77777777" w:rsidR="00832182" w:rsidRPr="001C0E1B" w:rsidRDefault="00832182" w:rsidP="00832182">
            <w:pPr>
              <w:pStyle w:val="TAC"/>
              <w:rPr>
                <w:ins w:id="478"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7985C64C" w14:textId="77777777" w:rsidR="00832182" w:rsidRPr="001C0E1B" w:rsidRDefault="00832182" w:rsidP="00832182">
            <w:pPr>
              <w:pStyle w:val="TAC"/>
              <w:rPr>
                <w:ins w:id="479" w:author="Coroescu Liviu (1CD2)" w:date="2024-11-07T15:55:00Z" w16du:dateUtc="2024-11-07T14:55:00Z"/>
              </w:rPr>
            </w:pPr>
            <w:ins w:id="480" w:author="Coroescu Liviu (1CD2)" w:date="2024-11-07T15:55:00Z" w16du:dateUtc="2024-11-07T14:55:00Z">
              <w:r w:rsidRPr="001C0E1B">
                <w:t>SMTC.1</w:t>
              </w:r>
            </w:ins>
          </w:p>
        </w:tc>
      </w:tr>
      <w:tr w:rsidR="00832182" w:rsidRPr="001C0E1B" w14:paraId="4C19814F" w14:textId="77777777" w:rsidTr="00347313">
        <w:trPr>
          <w:trHeight w:val="187"/>
          <w:jc w:val="center"/>
          <w:ins w:id="481" w:author="Coroescu Liviu (1CD2)" w:date="2024-11-07T15:55:00Z"/>
        </w:trPr>
        <w:tc>
          <w:tcPr>
            <w:tcW w:w="3163" w:type="dxa"/>
            <w:tcBorders>
              <w:top w:val="single" w:sz="4" w:space="0" w:color="auto"/>
              <w:left w:val="single" w:sz="4" w:space="0" w:color="auto"/>
              <w:bottom w:val="nil"/>
              <w:right w:val="single" w:sz="4" w:space="0" w:color="auto"/>
            </w:tcBorders>
            <w:shd w:val="clear" w:color="auto" w:fill="auto"/>
            <w:hideMark/>
          </w:tcPr>
          <w:p w14:paraId="75167697" w14:textId="77777777" w:rsidR="00832182" w:rsidRPr="001C0E1B" w:rsidRDefault="00832182" w:rsidP="00832182">
            <w:pPr>
              <w:pStyle w:val="TAL"/>
              <w:rPr>
                <w:ins w:id="482" w:author="Coroescu Liviu (1CD2)" w:date="2024-11-07T15:55:00Z" w16du:dateUtc="2024-11-07T14:55:00Z"/>
              </w:rPr>
            </w:pPr>
            <w:ins w:id="483" w:author="Coroescu Liviu (1CD2)" w:date="2024-11-07T15:55:00Z" w16du:dateUtc="2024-11-07T14:55: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79D078B0" w14:textId="0D05D641" w:rsidR="00832182" w:rsidRPr="001C0E1B" w:rsidRDefault="00832182" w:rsidP="00832182">
            <w:pPr>
              <w:pStyle w:val="TAC"/>
              <w:rPr>
                <w:ins w:id="484" w:author="Coroescu Liviu (1CD2)" w:date="2024-11-07T15:55:00Z" w16du:dateUtc="2024-11-07T14:55:00Z"/>
              </w:rPr>
            </w:pPr>
            <w:ins w:id="485"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tcPr>
          <w:p w14:paraId="4DB2DF43" w14:textId="77777777" w:rsidR="00832182" w:rsidRPr="001C0E1B" w:rsidRDefault="00832182" w:rsidP="00832182">
            <w:pPr>
              <w:pStyle w:val="TAC"/>
              <w:rPr>
                <w:ins w:id="486" w:author="Coroescu Liviu (1CD2)" w:date="2024-11-07T15:55:00Z" w16du:dateUtc="2024-11-07T14:55:00Z"/>
              </w:rPr>
            </w:pPr>
          </w:p>
        </w:tc>
        <w:tc>
          <w:tcPr>
            <w:tcW w:w="1743" w:type="dxa"/>
            <w:tcBorders>
              <w:top w:val="single" w:sz="4" w:space="0" w:color="auto"/>
              <w:left w:val="single" w:sz="4" w:space="0" w:color="auto"/>
              <w:bottom w:val="nil"/>
              <w:right w:val="single" w:sz="4" w:space="0" w:color="auto"/>
            </w:tcBorders>
            <w:hideMark/>
          </w:tcPr>
          <w:p w14:paraId="622BF9C2" w14:textId="77777777" w:rsidR="00832182" w:rsidRPr="001C0E1B" w:rsidRDefault="00832182" w:rsidP="00832182">
            <w:pPr>
              <w:pStyle w:val="TAC"/>
              <w:rPr>
                <w:ins w:id="487" w:author="Coroescu Liviu (1CD2)" w:date="2024-11-07T15:55:00Z" w16du:dateUtc="2024-11-07T14:55:00Z"/>
              </w:rPr>
            </w:pPr>
            <w:ins w:id="488" w:author="Coroescu Liviu (1CD2)" w:date="2024-11-07T15:55:00Z" w16du:dateUtc="2024-11-07T14:55:00Z">
              <w:r w:rsidRPr="001C0E1B">
                <w:rPr>
                  <w:rFonts w:eastAsia="Calibri"/>
                  <w:snapToGrid w:val="0"/>
                  <w:szCs w:val="18"/>
                </w:rPr>
                <w:t>TRS.1.1 FDD</w:t>
              </w:r>
            </w:ins>
          </w:p>
        </w:tc>
      </w:tr>
      <w:tr w:rsidR="00832182" w:rsidRPr="001C0E1B" w14:paraId="58EC6651" w14:textId="77777777" w:rsidTr="00347313">
        <w:trPr>
          <w:trHeight w:val="187"/>
          <w:jc w:val="center"/>
          <w:ins w:id="489"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3AA43A4" w14:textId="77777777" w:rsidR="00832182" w:rsidRPr="001C0E1B" w:rsidRDefault="00832182" w:rsidP="00832182">
            <w:pPr>
              <w:pStyle w:val="TAL"/>
              <w:rPr>
                <w:ins w:id="490" w:author="Coroescu Liviu (1CD2)" w:date="2024-11-07T15:55:00Z" w16du:dateUtc="2024-11-07T14:55:00Z"/>
              </w:rPr>
            </w:pPr>
            <w:ins w:id="491" w:author="Coroescu Liviu (1CD2)" w:date="2024-11-07T15:55:00Z" w16du:dateUtc="2024-11-07T14:55: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F199C9" w14:textId="7A456EE0" w:rsidR="00832182" w:rsidRPr="001C0E1B" w:rsidRDefault="00832182" w:rsidP="00832182">
            <w:pPr>
              <w:pStyle w:val="TAC"/>
              <w:rPr>
                <w:ins w:id="492" w:author="Coroescu Liviu (1CD2)" w:date="2024-11-07T15:55:00Z" w16du:dateUtc="2024-11-07T14:55:00Z"/>
              </w:rPr>
            </w:pPr>
            <w:ins w:id="493"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10A57822" w14:textId="77777777" w:rsidR="00832182" w:rsidRPr="001C0E1B" w:rsidRDefault="00832182" w:rsidP="00832182">
            <w:pPr>
              <w:pStyle w:val="TAC"/>
              <w:rPr>
                <w:ins w:id="494"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36FE6819" w14:textId="77777777" w:rsidR="00832182" w:rsidRPr="001C0E1B" w:rsidRDefault="00832182" w:rsidP="00832182">
            <w:pPr>
              <w:pStyle w:val="TAC"/>
              <w:rPr>
                <w:ins w:id="495" w:author="Coroescu Liviu (1CD2)" w:date="2024-11-07T15:55:00Z" w16du:dateUtc="2024-11-07T14:55:00Z"/>
              </w:rPr>
            </w:pPr>
            <w:ins w:id="496" w:author="Coroescu Liviu (1CD2)" w:date="2024-11-07T15:55:00Z" w16du:dateUtc="2024-11-07T14:55:00Z">
              <w:r w:rsidRPr="001C0E1B">
                <w:t>Off</w:t>
              </w:r>
            </w:ins>
          </w:p>
        </w:tc>
      </w:tr>
      <w:tr w:rsidR="00832182" w:rsidRPr="001C0E1B" w14:paraId="72B1B7EB" w14:textId="77777777" w:rsidTr="00347313">
        <w:trPr>
          <w:trHeight w:val="187"/>
          <w:jc w:val="center"/>
          <w:ins w:id="497"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01E0619" w14:textId="77777777" w:rsidR="00832182" w:rsidRPr="001C0E1B" w:rsidRDefault="00832182" w:rsidP="00832182">
            <w:pPr>
              <w:pStyle w:val="TAL"/>
              <w:rPr>
                <w:ins w:id="498" w:author="Coroescu Liviu (1CD2)" w:date="2024-11-07T15:55:00Z" w16du:dateUtc="2024-11-07T14:55:00Z"/>
              </w:rPr>
            </w:pPr>
            <w:proofErr w:type="spellStart"/>
            <w:ins w:id="499" w:author="Coroescu Liviu (1CD2)" w:date="2024-11-07T15:55:00Z" w16du:dateUtc="2024-11-07T14:55: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ADCAA4D" w14:textId="3A91DBD3" w:rsidR="00832182" w:rsidRPr="001C0E1B" w:rsidRDefault="00832182" w:rsidP="00832182">
            <w:pPr>
              <w:pStyle w:val="TAC"/>
              <w:rPr>
                <w:ins w:id="500" w:author="Coroescu Liviu (1CD2)" w:date="2024-11-07T15:55:00Z" w16du:dateUtc="2024-11-07T14:55:00Z"/>
              </w:rPr>
            </w:pPr>
            <w:ins w:id="501"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1E7E0ED0" w14:textId="77777777" w:rsidR="00832182" w:rsidRPr="001C0E1B" w:rsidRDefault="00832182" w:rsidP="00832182">
            <w:pPr>
              <w:pStyle w:val="TAC"/>
              <w:rPr>
                <w:ins w:id="502"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650B0452" w14:textId="77777777" w:rsidR="00832182" w:rsidRPr="001C0E1B" w:rsidRDefault="00832182" w:rsidP="00832182">
            <w:pPr>
              <w:pStyle w:val="TAC"/>
              <w:rPr>
                <w:ins w:id="503" w:author="Coroescu Liviu (1CD2)" w:date="2024-11-07T15:55:00Z" w16du:dateUtc="2024-11-07T14:55:00Z"/>
              </w:rPr>
            </w:pPr>
            <w:ins w:id="504" w:author="Coroescu Liviu (1CD2)" w:date="2024-11-07T15:55:00Z" w16du:dateUtc="2024-11-07T14:55:00Z">
              <w:r w:rsidRPr="001C0E1B">
                <w:t>periodic</w:t>
              </w:r>
            </w:ins>
          </w:p>
        </w:tc>
      </w:tr>
      <w:tr w:rsidR="00832182" w:rsidRPr="001C0E1B" w14:paraId="4F0485EF" w14:textId="77777777" w:rsidTr="00347313">
        <w:trPr>
          <w:trHeight w:val="187"/>
          <w:jc w:val="center"/>
          <w:ins w:id="505"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26E9B56C" w14:textId="77777777" w:rsidR="00832182" w:rsidRPr="001C0E1B" w:rsidRDefault="00832182" w:rsidP="00832182">
            <w:pPr>
              <w:pStyle w:val="TAL"/>
              <w:rPr>
                <w:ins w:id="506" w:author="Coroescu Liviu (1CD2)" w:date="2024-11-07T15:55:00Z" w16du:dateUtc="2024-11-07T14:55:00Z"/>
              </w:rPr>
            </w:pPr>
            <w:proofErr w:type="spellStart"/>
            <w:ins w:id="507" w:author="Coroescu Liviu (1CD2)" w:date="2024-11-07T15:55:00Z" w16du:dateUtc="2024-11-07T14:55: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EE1BE3B" w14:textId="236DE868" w:rsidR="00832182" w:rsidRPr="001C0E1B" w:rsidRDefault="00832182" w:rsidP="00832182">
            <w:pPr>
              <w:pStyle w:val="TAC"/>
              <w:rPr>
                <w:ins w:id="508" w:author="Coroescu Liviu (1CD2)" w:date="2024-11-07T15:55:00Z" w16du:dateUtc="2024-11-07T14:55:00Z"/>
              </w:rPr>
            </w:pPr>
            <w:ins w:id="509"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654BE101" w14:textId="77777777" w:rsidR="00832182" w:rsidRPr="001C0E1B" w:rsidRDefault="00832182" w:rsidP="00832182">
            <w:pPr>
              <w:pStyle w:val="TAC"/>
              <w:rPr>
                <w:ins w:id="510"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2B03E212" w14:textId="77777777" w:rsidR="00832182" w:rsidRPr="001C0E1B" w:rsidRDefault="00832182" w:rsidP="00832182">
            <w:pPr>
              <w:pStyle w:val="TAC"/>
              <w:rPr>
                <w:ins w:id="511" w:author="Coroescu Liviu (1CD2)" w:date="2024-11-07T15:55:00Z" w16du:dateUtc="2024-11-07T14:55:00Z"/>
              </w:rPr>
            </w:pPr>
            <w:proofErr w:type="spellStart"/>
            <w:ins w:id="512" w:author="Coroescu Liviu (1CD2)" w:date="2024-11-07T15:55:00Z" w16du:dateUtc="2024-11-07T14:55:00Z">
              <w:r w:rsidRPr="001C0E1B">
                <w:t>ssb</w:t>
              </w:r>
              <w:proofErr w:type="spellEnd"/>
              <w:r w:rsidRPr="001C0E1B">
                <w:t>-Index-RSRP</w:t>
              </w:r>
            </w:ins>
          </w:p>
        </w:tc>
      </w:tr>
      <w:tr w:rsidR="00832182" w:rsidRPr="001C0E1B" w14:paraId="30D00E51" w14:textId="77777777" w:rsidTr="00347313">
        <w:trPr>
          <w:trHeight w:val="187"/>
          <w:jc w:val="center"/>
          <w:ins w:id="51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7B9300E8" w14:textId="77777777" w:rsidR="00832182" w:rsidRPr="001C0E1B" w:rsidRDefault="00832182" w:rsidP="00832182">
            <w:pPr>
              <w:pStyle w:val="TAL"/>
              <w:rPr>
                <w:ins w:id="514" w:author="Coroescu Liviu (1CD2)" w:date="2024-11-07T15:55:00Z" w16du:dateUtc="2024-11-07T14:55:00Z"/>
              </w:rPr>
            </w:pPr>
            <w:ins w:id="515" w:author="Coroescu Liviu (1CD2)" w:date="2024-11-07T15:55:00Z" w16du:dateUtc="2024-11-07T14:55: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196B160" w14:textId="3644B173" w:rsidR="00832182" w:rsidRPr="001C0E1B" w:rsidRDefault="00832182" w:rsidP="00832182">
            <w:pPr>
              <w:pStyle w:val="TAC"/>
              <w:rPr>
                <w:ins w:id="516" w:author="Coroescu Liviu (1CD2)" w:date="2024-11-07T15:55:00Z" w16du:dateUtc="2024-11-07T14:55:00Z"/>
              </w:rPr>
            </w:pPr>
            <w:ins w:id="517"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tcPr>
          <w:p w14:paraId="1D1F9BB3" w14:textId="77777777" w:rsidR="00832182" w:rsidRPr="001C0E1B" w:rsidRDefault="00832182" w:rsidP="00832182">
            <w:pPr>
              <w:pStyle w:val="TAC"/>
              <w:rPr>
                <w:ins w:id="518"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60A4E41D" w14:textId="77777777" w:rsidR="00832182" w:rsidRPr="001C0E1B" w:rsidRDefault="00832182" w:rsidP="00832182">
            <w:pPr>
              <w:pStyle w:val="TAC"/>
              <w:rPr>
                <w:ins w:id="519" w:author="Coroescu Liviu (1CD2)" w:date="2024-11-07T15:55:00Z" w16du:dateUtc="2024-11-07T14:55:00Z"/>
              </w:rPr>
            </w:pPr>
            <w:ins w:id="520" w:author="Coroescu Liviu (1CD2)" w:date="2024-11-07T15:55:00Z" w16du:dateUtc="2024-11-07T14:55:00Z">
              <w:r w:rsidRPr="001C0E1B">
                <w:t>2</w:t>
              </w:r>
            </w:ins>
          </w:p>
        </w:tc>
      </w:tr>
      <w:tr w:rsidR="00832182" w:rsidRPr="001C0E1B" w14:paraId="0238100B" w14:textId="77777777" w:rsidTr="00347313">
        <w:trPr>
          <w:trHeight w:val="187"/>
          <w:jc w:val="center"/>
          <w:ins w:id="521"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38C214D7" w14:textId="77777777" w:rsidR="00832182" w:rsidRPr="001C0E1B" w:rsidRDefault="00832182" w:rsidP="00832182">
            <w:pPr>
              <w:pStyle w:val="TAL"/>
              <w:rPr>
                <w:ins w:id="522" w:author="Coroescu Liviu (1CD2)" w:date="2024-11-07T15:55:00Z" w16du:dateUtc="2024-11-07T14:55:00Z"/>
              </w:rPr>
            </w:pPr>
            <w:ins w:id="523" w:author="Coroescu Liviu (1CD2)" w:date="2024-11-07T15:55:00Z" w16du:dateUtc="2024-11-07T14:55: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8A646AA" w14:textId="4C144CDB" w:rsidR="00832182" w:rsidRPr="001C0E1B" w:rsidRDefault="00832182" w:rsidP="00832182">
            <w:pPr>
              <w:pStyle w:val="TAC"/>
              <w:rPr>
                <w:ins w:id="524" w:author="Coroescu Liviu (1CD2)" w:date="2024-11-07T15:55:00Z" w16du:dateUtc="2024-11-07T14:55:00Z"/>
              </w:rPr>
            </w:pPr>
            <w:ins w:id="525"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hideMark/>
          </w:tcPr>
          <w:p w14:paraId="6DF190F7" w14:textId="77777777" w:rsidR="00832182" w:rsidRPr="001C0E1B" w:rsidRDefault="00832182" w:rsidP="00832182">
            <w:pPr>
              <w:pStyle w:val="TAC"/>
              <w:rPr>
                <w:ins w:id="526" w:author="Coroescu Liviu (1CD2)" w:date="2024-11-07T15:55:00Z" w16du:dateUtc="2024-11-07T14:55:00Z"/>
              </w:rPr>
            </w:pPr>
            <w:ins w:id="527" w:author="Coroescu Liviu (1CD2)" w:date="2024-11-07T15:55:00Z" w16du:dateUtc="2024-11-07T14:55: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6753502F" w14:textId="77777777" w:rsidR="00832182" w:rsidRPr="001C0E1B" w:rsidRDefault="00832182" w:rsidP="00832182">
            <w:pPr>
              <w:pStyle w:val="TAC"/>
              <w:rPr>
                <w:ins w:id="528" w:author="Coroescu Liviu (1CD2)" w:date="2024-11-07T15:55:00Z" w16du:dateUtc="2024-11-07T14:55:00Z"/>
              </w:rPr>
            </w:pPr>
            <w:ins w:id="529" w:author="Coroescu Liviu (1CD2)" w:date="2024-11-07T15:55:00Z" w16du:dateUtc="2024-11-07T14:55:00Z">
              <w:r w:rsidRPr="001C0E1B">
                <w:t>80</w:t>
              </w:r>
            </w:ins>
          </w:p>
        </w:tc>
      </w:tr>
      <w:tr w:rsidR="00832182" w:rsidRPr="001C0E1B" w14:paraId="031D2235" w14:textId="77777777" w:rsidTr="00347313">
        <w:trPr>
          <w:trHeight w:val="187"/>
          <w:jc w:val="center"/>
          <w:ins w:id="530"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3BCC17DD" w14:textId="77777777" w:rsidR="00832182" w:rsidRPr="001C0E1B" w:rsidRDefault="00832182" w:rsidP="00832182">
            <w:pPr>
              <w:pStyle w:val="TAL"/>
              <w:rPr>
                <w:ins w:id="531" w:author="Coroescu Liviu (1CD2)" w:date="2024-11-07T15:55:00Z" w16du:dateUtc="2024-11-07T14:55:00Z"/>
              </w:rPr>
            </w:pPr>
            <w:ins w:id="532" w:author="Coroescu Liviu (1CD2)" w:date="2024-11-07T15:55:00Z" w16du:dateUtc="2024-11-07T14:55: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1FBC5706" w14:textId="3090A9AA" w:rsidR="00832182" w:rsidRPr="001C0E1B" w:rsidRDefault="00832182" w:rsidP="00832182">
            <w:pPr>
              <w:pStyle w:val="TAC"/>
              <w:rPr>
                <w:ins w:id="533" w:author="Coroescu Liviu (1CD2)" w:date="2024-11-07T15:55:00Z" w16du:dateUtc="2024-11-07T14:55:00Z"/>
              </w:rPr>
            </w:pPr>
            <w:ins w:id="534"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hideMark/>
          </w:tcPr>
          <w:p w14:paraId="17635494" w14:textId="77777777" w:rsidR="00832182" w:rsidRPr="001C0E1B" w:rsidRDefault="00832182" w:rsidP="00832182">
            <w:pPr>
              <w:pStyle w:val="TAC"/>
              <w:rPr>
                <w:ins w:id="535" w:author="Coroescu Liviu (1CD2)" w:date="2024-11-07T15:55:00Z" w16du:dateUtc="2024-11-07T14:55:00Z"/>
              </w:rPr>
            </w:pPr>
            <w:ins w:id="536" w:author="Coroescu Liviu (1CD2)" w:date="2024-11-07T15:55:00Z" w16du:dateUtc="2024-11-07T14:5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8B06B9C" w14:textId="77777777" w:rsidR="00832182" w:rsidRPr="001C0E1B" w:rsidRDefault="00832182" w:rsidP="00832182">
            <w:pPr>
              <w:pStyle w:val="TAC"/>
              <w:rPr>
                <w:ins w:id="537" w:author="Coroescu Liviu (1CD2)" w:date="2024-11-07T15:55:00Z" w16du:dateUtc="2024-11-07T14:55:00Z"/>
              </w:rPr>
            </w:pPr>
            <w:ins w:id="538" w:author="Coroescu Liviu (1CD2)" w:date="2024-11-07T15:55:00Z" w16du:dateUtc="2024-11-07T14:55:00Z">
              <w:r w:rsidRPr="001C0E1B">
                <w:t>5</w:t>
              </w:r>
            </w:ins>
          </w:p>
        </w:tc>
      </w:tr>
      <w:tr w:rsidR="00832182" w:rsidRPr="001C0E1B" w14:paraId="44DA14DD" w14:textId="77777777" w:rsidTr="00347313">
        <w:trPr>
          <w:trHeight w:val="187"/>
          <w:jc w:val="center"/>
          <w:ins w:id="539"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FB5F943" w14:textId="77777777" w:rsidR="00832182" w:rsidRPr="001C0E1B" w:rsidRDefault="00832182" w:rsidP="00832182">
            <w:pPr>
              <w:pStyle w:val="TAL"/>
              <w:rPr>
                <w:ins w:id="540" w:author="Coroescu Liviu (1CD2)" w:date="2024-11-07T15:55:00Z" w16du:dateUtc="2024-11-07T14:55:00Z"/>
              </w:rPr>
            </w:pPr>
            <w:ins w:id="541" w:author="Coroescu Liviu (1CD2)" w:date="2024-11-07T15:55:00Z" w16du:dateUtc="2024-11-07T14:55: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328470C" w14:textId="2BE14C98" w:rsidR="00832182" w:rsidRPr="001C0E1B" w:rsidRDefault="00832182" w:rsidP="00832182">
            <w:pPr>
              <w:pStyle w:val="TAC"/>
              <w:rPr>
                <w:ins w:id="542" w:author="Coroescu Liviu (1CD2)" w:date="2024-11-07T15:55:00Z" w16du:dateUtc="2024-11-07T14:55:00Z"/>
              </w:rPr>
            </w:pPr>
            <w:ins w:id="543" w:author="Coroescu Liviu (1CD2)" w:date="2024-11-07T19:36:00Z" w16du:dateUtc="2024-11-07T18:36:00Z">
              <w:r w:rsidRPr="000778C1">
                <w:t>1, 2</w:t>
              </w:r>
            </w:ins>
          </w:p>
        </w:tc>
        <w:tc>
          <w:tcPr>
            <w:tcW w:w="1268" w:type="dxa"/>
            <w:tcBorders>
              <w:top w:val="single" w:sz="4" w:space="0" w:color="auto"/>
              <w:left w:val="single" w:sz="4" w:space="0" w:color="auto"/>
              <w:bottom w:val="single" w:sz="4" w:space="0" w:color="auto"/>
              <w:right w:val="single" w:sz="4" w:space="0" w:color="auto"/>
            </w:tcBorders>
            <w:hideMark/>
          </w:tcPr>
          <w:p w14:paraId="4B3A81AF" w14:textId="77777777" w:rsidR="00832182" w:rsidRPr="001C0E1B" w:rsidRDefault="00832182" w:rsidP="00832182">
            <w:pPr>
              <w:pStyle w:val="TAC"/>
              <w:rPr>
                <w:ins w:id="544" w:author="Coroescu Liviu (1CD2)" w:date="2024-11-07T15:55:00Z" w16du:dateUtc="2024-11-07T14:55:00Z"/>
              </w:rPr>
            </w:pPr>
            <w:ins w:id="545" w:author="Coroescu Liviu (1CD2)" w:date="2024-11-07T15:55:00Z" w16du:dateUtc="2024-11-07T14:5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1E8DE6C0" w14:textId="77777777" w:rsidR="00832182" w:rsidRPr="001C0E1B" w:rsidRDefault="00832182" w:rsidP="00832182">
            <w:pPr>
              <w:pStyle w:val="TAC"/>
              <w:rPr>
                <w:ins w:id="546" w:author="Coroescu Liviu (1CD2)" w:date="2024-11-07T15:55:00Z" w16du:dateUtc="2024-11-07T14:55:00Z"/>
              </w:rPr>
            </w:pPr>
            <w:ins w:id="547" w:author="Coroescu Liviu (1CD2)" w:date="2024-11-07T15:55:00Z" w16du:dateUtc="2024-11-07T14:55:00Z">
              <w:r w:rsidRPr="001C0E1B">
                <w:t>1</w:t>
              </w:r>
            </w:ins>
          </w:p>
        </w:tc>
      </w:tr>
      <w:tr w:rsidR="00832182" w:rsidRPr="001C0E1B" w14:paraId="42E93890" w14:textId="77777777" w:rsidTr="00347313">
        <w:trPr>
          <w:trHeight w:val="187"/>
          <w:jc w:val="center"/>
          <w:ins w:id="548"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7D5F3634" w14:textId="77777777" w:rsidR="00832182" w:rsidRPr="001C0E1B" w:rsidRDefault="00832182" w:rsidP="00832182">
            <w:pPr>
              <w:pStyle w:val="TAL"/>
              <w:rPr>
                <w:ins w:id="549" w:author="Coroescu Liviu (1CD2)" w:date="2024-11-07T15:55:00Z" w16du:dateUtc="2024-11-07T14:55:00Z"/>
              </w:rPr>
            </w:pPr>
            <w:ins w:id="550" w:author="Coroescu Liviu (1CD2)" w:date="2024-11-07T15:55:00Z" w16du:dateUtc="2024-11-07T14:55: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8AF5383" w14:textId="3C40AD22" w:rsidR="00832182" w:rsidRPr="001C0E1B" w:rsidRDefault="00832182" w:rsidP="00832182">
            <w:pPr>
              <w:pStyle w:val="TAC"/>
              <w:rPr>
                <w:ins w:id="551" w:author="Coroescu Liviu (1CD2)" w:date="2024-11-07T15:55:00Z" w16du:dateUtc="2024-11-07T14:55:00Z"/>
              </w:rPr>
            </w:pPr>
            <w:ins w:id="552" w:author="Coroescu Liviu (1CD2)" w:date="2024-11-07T19:36:00Z" w16du:dateUtc="2024-11-07T18:36:00Z">
              <w:r w:rsidRPr="000778C1">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0923B4B7" w14:textId="77777777" w:rsidR="00832182" w:rsidRPr="001C0E1B" w:rsidRDefault="00832182" w:rsidP="00832182">
            <w:pPr>
              <w:pStyle w:val="TAC"/>
              <w:rPr>
                <w:ins w:id="553" w:author="Coroescu Liviu (1CD2)" w:date="2024-11-07T15:55:00Z" w16du:dateUtc="2024-11-07T14:55:00Z"/>
              </w:rPr>
            </w:pPr>
            <w:ins w:id="554" w:author="Coroescu Liviu (1CD2)" w:date="2024-11-07T15:55:00Z" w16du:dateUtc="2024-11-07T14:55: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9D88814" w14:textId="77777777" w:rsidR="00832182" w:rsidRPr="001C0E1B" w:rsidRDefault="00832182" w:rsidP="00832182">
            <w:pPr>
              <w:pStyle w:val="TAC"/>
              <w:rPr>
                <w:ins w:id="555" w:author="Coroescu Liviu (1CD2)" w:date="2024-11-07T15:55:00Z" w16du:dateUtc="2024-11-07T14:55:00Z"/>
              </w:rPr>
            </w:pPr>
            <w:ins w:id="556" w:author="Coroescu Liviu (1CD2)" w:date="2024-11-07T15:55:00Z" w16du:dateUtc="2024-11-07T14:55:00Z">
              <w:r w:rsidRPr="001C0E1B">
                <w:t>0</w:t>
              </w:r>
            </w:ins>
          </w:p>
        </w:tc>
      </w:tr>
      <w:tr w:rsidR="002E2BA6" w:rsidRPr="001C0E1B" w14:paraId="78ED43AA" w14:textId="77777777" w:rsidTr="00347313">
        <w:trPr>
          <w:trHeight w:val="187"/>
          <w:jc w:val="center"/>
          <w:ins w:id="557"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082BC93A" w14:textId="77777777" w:rsidR="002E2BA6" w:rsidRPr="001C0E1B" w:rsidRDefault="002E2BA6" w:rsidP="00347313">
            <w:pPr>
              <w:pStyle w:val="TAL"/>
              <w:rPr>
                <w:ins w:id="558" w:author="Coroescu Liviu (1CD2)" w:date="2024-11-07T15:55:00Z" w16du:dateUtc="2024-11-07T14:55:00Z"/>
              </w:rPr>
            </w:pPr>
            <w:ins w:id="559" w:author="Coroescu Liviu (1CD2)" w:date="2024-11-07T15:55:00Z" w16du:dateUtc="2024-11-07T14:55: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2D3728A" w14:textId="77777777" w:rsidR="002E2BA6" w:rsidRPr="001C0E1B" w:rsidRDefault="002E2BA6" w:rsidP="00347313">
            <w:pPr>
              <w:pStyle w:val="TAC"/>
              <w:jc w:val="left"/>
              <w:rPr>
                <w:ins w:id="560"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54DDE203" w14:textId="77777777" w:rsidR="002E2BA6" w:rsidRPr="001C0E1B" w:rsidRDefault="002E2BA6" w:rsidP="00347313">
            <w:pPr>
              <w:pStyle w:val="TAC"/>
              <w:rPr>
                <w:ins w:id="561"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5F346AAC" w14:textId="77777777" w:rsidR="002E2BA6" w:rsidRPr="001C0E1B" w:rsidRDefault="002E2BA6" w:rsidP="00347313">
            <w:pPr>
              <w:pStyle w:val="TAC"/>
              <w:rPr>
                <w:ins w:id="562" w:author="Coroescu Liviu (1CD2)" w:date="2024-11-07T15:55:00Z" w16du:dateUtc="2024-11-07T14:55:00Z"/>
              </w:rPr>
            </w:pPr>
          </w:p>
        </w:tc>
      </w:tr>
      <w:tr w:rsidR="002E2BA6" w:rsidRPr="001C0E1B" w14:paraId="3A924D6A" w14:textId="77777777" w:rsidTr="00347313">
        <w:trPr>
          <w:trHeight w:val="187"/>
          <w:jc w:val="center"/>
          <w:ins w:id="56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4149C246" w14:textId="77777777" w:rsidR="002E2BA6" w:rsidRPr="001C0E1B" w:rsidRDefault="002E2BA6" w:rsidP="00347313">
            <w:pPr>
              <w:pStyle w:val="TAL"/>
              <w:rPr>
                <w:ins w:id="564" w:author="Coroescu Liviu (1CD2)" w:date="2024-11-07T15:55:00Z" w16du:dateUtc="2024-11-07T14:55:00Z"/>
              </w:rPr>
            </w:pPr>
            <w:ins w:id="565" w:author="Coroescu Liviu (1CD2)" w:date="2024-11-07T15:55:00Z" w16du:dateUtc="2024-11-07T14:55: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AED876" w14:textId="77777777" w:rsidR="002E2BA6" w:rsidRPr="001C0E1B" w:rsidRDefault="002E2BA6" w:rsidP="00347313">
            <w:pPr>
              <w:pStyle w:val="TAC"/>
              <w:rPr>
                <w:ins w:id="566"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5FB30952" w14:textId="77777777" w:rsidR="002E2BA6" w:rsidRPr="001C0E1B" w:rsidRDefault="002E2BA6" w:rsidP="00347313">
            <w:pPr>
              <w:pStyle w:val="TAC"/>
              <w:rPr>
                <w:ins w:id="567"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7279828D" w14:textId="77777777" w:rsidR="002E2BA6" w:rsidRPr="001C0E1B" w:rsidRDefault="002E2BA6" w:rsidP="00347313">
            <w:pPr>
              <w:pStyle w:val="TAC"/>
              <w:rPr>
                <w:ins w:id="568" w:author="Coroescu Liviu (1CD2)" w:date="2024-11-07T15:55:00Z" w16du:dateUtc="2024-11-07T14:55:00Z"/>
              </w:rPr>
            </w:pPr>
          </w:p>
        </w:tc>
      </w:tr>
      <w:tr w:rsidR="002E2BA6" w:rsidRPr="001C0E1B" w14:paraId="0061C56A" w14:textId="77777777" w:rsidTr="00347313">
        <w:trPr>
          <w:trHeight w:val="187"/>
          <w:jc w:val="center"/>
          <w:ins w:id="569"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19B0AE75" w14:textId="77777777" w:rsidR="002E2BA6" w:rsidRPr="001C0E1B" w:rsidRDefault="002E2BA6" w:rsidP="00347313">
            <w:pPr>
              <w:pStyle w:val="TAL"/>
              <w:rPr>
                <w:ins w:id="570" w:author="Coroescu Liviu (1CD2)" w:date="2024-11-07T15:55:00Z" w16du:dateUtc="2024-11-07T14:55:00Z"/>
              </w:rPr>
            </w:pPr>
            <w:ins w:id="571" w:author="Coroescu Liviu (1CD2)" w:date="2024-11-07T15:55:00Z" w16du:dateUtc="2024-11-07T14:55: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A2174E7" w14:textId="77777777" w:rsidR="002E2BA6" w:rsidRPr="001C0E1B" w:rsidRDefault="002E2BA6" w:rsidP="00347313">
            <w:pPr>
              <w:pStyle w:val="TAC"/>
              <w:rPr>
                <w:ins w:id="572"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608E96CF" w14:textId="77777777" w:rsidR="002E2BA6" w:rsidRPr="001C0E1B" w:rsidRDefault="002E2BA6" w:rsidP="00347313">
            <w:pPr>
              <w:pStyle w:val="TAC"/>
              <w:rPr>
                <w:ins w:id="573"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593C7BAF" w14:textId="77777777" w:rsidR="002E2BA6" w:rsidRPr="001C0E1B" w:rsidRDefault="002E2BA6" w:rsidP="00347313">
            <w:pPr>
              <w:pStyle w:val="TAC"/>
              <w:rPr>
                <w:ins w:id="574" w:author="Coroescu Liviu (1CD2)" w:date="2024-11-07T15:55:00Z" w16du:dateUtc="2024-11-07T14:55:00Z"/>
              </w:rPr>
            </w:pPr>
          </w:p>
        </w:tc>
      </w:tr>
      <w:tr w:rsidR="002E2BA6" w:rsidRPr="001C0E1B" w14:paraId="1578A87B" w14:textId="77777777" w:rsidTr="00347313">
        <w:trPr>
          <w:trHeight w:val="187"/>
          <w:jc w:val="center"/>
          <w:ins w:id="575"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41DF2902" w14:textId="77777777" w:rsidR="002E2BA6" w:rsidRPr="001C0E1B" w:rsidRDefault="002E2BA6" w:rsidP="00347313">
            <w:pPr>
              <w:pStyle w:val="TAL"/>
              <w:rPr>
                <w:ins w:id="576" w:author="Coroescu Liviu (1CD2)" w:date="2024-11-07T15:55:00Z" w16du:dateUtc="2024-11-07T14:55:00Z"/>
              </w:rPr>
            </w:pPr>
            <w:ins w:id="577" w:author="Coroescu Liviu (1CD2)" w:date="2024-11-07T15:55:00Z" w16du:dateUtc="2024-11-07T14:55: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934FFBB" w14:textId="77777777" w:rsidR="002E2BA6" w:rsidRPr="001C0E1B" w:rsidRDefault="002E2BA6" w:rsidP="00347313">
            <w:pPr>
              <w:pStyle w:val="TAC"/>
              <w:rPr>
                <w:ins w:id="578"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71436E2A" w14:textId="77777777" w:rsidR="002E2BA6" w:rsidRPr="001C0E1B" w:rsidRDefault="002E2BA6" w:rsidP="00347313">
            <w:pPr>
              <w:pStyle w:val="TAC"/>
              <w:rPr>
                <w:ins w:id="579"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42E63B2B" w14:textId="77777777" w:rsidR="002E2BA6" w:rsidRPr="001C0E1B" w:rsidRDefault="002E2BA6" w:rsidP="00347313">
            <w:pPr>
              <w:pStyle w:val="TAC"/>
              <w:rPr>
                <w:ins w:id="580" w:author="Coroescu Liviu (1CD2)" w:date="2024-11-07T15:55:00Z" w16du:dateUtc="2024-11-07T14:55:00Z"/>
              </w:rPr>
            </w:pPr>
          </w:p>
        </w:tc>
      </w:tr>
      <w:tr w:rsidR="002E2BA6" w:rsidRPr="001C0E1B" w14:paraId="396482B4" w14:textId="77777777" w:rsidTr="00347313">
        <w:trPr>
          <w:trHeight w:val="187"/>
          <w:jc w:val="center"/>
          <w:ins w:id="581"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50E43194" w14:textId="77777777" w:rsidR="002E2BA6" w:rsidRPr="001C0E1B" w:rsidRDefault="002E2BA6" w:rsidP="00347313">
            <w:pPr>
              <w:pStyle w:val="TAL"/>
              <w:rPr>
                <w:ins w:id="582" w:author="Coroescu Liviu (1CD2)" w:date="2024-11-07T15:55:00Z" w16du:dateUtc="2024-11-07T14:55:00Z"/>
              </w:rPr>
            </w:pPr>
            <w:ins w:id="583" w:author="Coroescu Liviu (1CD2)" w:date="2024-11-07T15:55:00Z" w16du:dateUtc="2024-11-07T14:55: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4ECBC3" w14:textId="77777777" w:rsidR="002E2BA6" w:rsidRPr="001C0E1B" w:rsidRDefault="002E2BA6" w:rsidP="00347313">
            <w:pPr>
              <w:pStyle w:val="TAC"/>
              <w:rPr>
                <w:ins w:id="584"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32EBDF3E" w14:textId="77777777" w:rsidR="002E2BA6" w:rsidRPr="001C0E1B" w:rsidRDefault="002E2BA6" w:rsidP="00347313">
            <w:pPr>
              <w:pStyle w:val="TAC"/>
              <w:rPr>
                <w:ins w:id="585"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1DE01A7A" w14:textId="77777777" w:rsidR="002E2BA6" w:rsidRPr="001C0E1B" w:rsidRDefault="002E2BA6" w:rsidP="00347313">
            <w:pPr>
              <w:pStyle w:val="TAC"/>
              <w:rPr>
                <w:ins w:id="586" w:author="Coroescu Liviu (1CD2)" w:date="2024-11-07T15:55:00Z" w16du:dateUtc="2024-11-07T14:55:00Z"/>
              </w:rPr>
            </w:pPr>
          </w:p>
        </w:tc>
      </w:tr>
      <w:tr w:rsidR="002E2BA6" w:rsidRPr="001C0E1B" w14:paraId="141255C4" w14:textId="77777777" w:rsidTr="00347313">
        <w:trPr>
          <w:trHeight w:val="187"/>
          <w:jc w:val="center"/>
          <w:ins w:id="587"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5FF6F8B3" w14:textId="77777777" w:rsidR="002E2BA6" w:rsidRPr="001C0E1B" w:rsidRDefault="002E2BA6" w:rsidP="00347313">
            <w:pPr>
              <w:pStyle w:val="TAL"/>
              <w:rPr>
                <w:ins w:id="588" w:author="Coroescu Liviu (1CD2)" w:date="2024-11-07T15:55:00Z" w16du:dateUtc="2024-11-07T14:55:00Z"/>
              </w:rPr>
            </w:pPr>
            <w:ins w:id="589" w:author="Coroescu Liviu (1CD2)" w:date="2024-11-07T15:55:00Z" w16du:dateUtc="2024-11-07T14:55: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0AFC58B" w14:textId="77777777" w:rsidR="002E2BA6" w:rsidRPr="001C0E1B" w:rsidRDefault="002E2BA6" w:rsidP="00347313">
            <w:pPr>
              <w:pStyle w:val="TAC"/>
              <w:rPr>
                <w:ins w:id="590"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123A2929" w14:textId="77777777" w:rsidR="002E2BA6" w:rsidRPr="001C0E1B" w:rsidRDefault="002E2BA6" w:rsidP="00347313">
            <w:pPr>
              <w:pStyle w:val="TAC"/>
              <w:rPr>
                <w:ins w:id="591"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5C49BE31" w14:textId="77777777" w:rsidR="002E2BA6" w:rsidRPr="001C0E1B" w:rsidRDefault="002E2BA6" w:rsidP="00347313">
            <w:pPr>
              <w:pStyle w:val="TAC"/>
              <w:rPr>
                <w:ins w:id="592" w:author="Coroescu Liviu (1CD2)" w:date="2024-11-07T15:55:00Z" w16du:dateUtc="2024-11-07T14:55:00Z"/>
              </w:rPr>
            </w:pPr>
          </w:p>
        </w:tc>
      </w:tr>
      <w:tr w:rsidR="002E2BA6" w:rsidRPr="001C0E1B" w14:paraId="7928B7F6" w14:textId="77777777" w:rsidTr="00347313">
        <w:trPr>
          <w:trHeight w:val="187"/>
          <w:jc w:val="center"/>
          <w:ins w:id="593"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1E70EC43" w14:textId="77777777" w:rsidR="002E2BA6" w:rsidRPr="001C0E1B" w:rsidRDefault="002E2BA6" w:rsidP="00347313">
            <w:pPr>
              <w:pStyle w:val="TAL"/>
              <w:rPr>
                <w:ins w:id="594" w:author="Coroescu Liviu (1CD2)" w:date="2024-11-07T15:55:00Z" w16du:dateUtc="2024-11-07T14:55:00Z"/>
              </w:rPr>
            </w:pPr>
            <w:ins w:id="595" w:author="Coroescu Liviu (1CD2)" w:date="2024-11-07T15:55:00Z" w16du:dateUtc="2024-11-07T14:55: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6D2498AF" w14:textId="77777777" w:rsidR="002E2BA6" w:rsidRPr="001C0E1B" w:rsidRDefault="002E2BA6" w:rsidP="00347313">
            <w:pPr>
              <w:pStyle w:val="TAC"/>
              <w:rPr>
                <w:ins w:id="596" w:author="Coroescu Liviu (1CD2)" w:date="2024-11-07T15:55:00Z" w16du:dateUtc="2024-11-07T14:55:00Z"/>
              </w:rPr>
            </w:pPr>
          </w:p>
        </w:tc>
        <w:tc>
          <w:tcPr>
            <w:tcW w:w="1268" w:type="dxa"/>
            <w:tcBorders>
              <w:top w:val="nil"/>
              <w:left w:val="single" w:sz="4" w:space="0" w:color="auto"/>
              <w:bottom w:val="nil"/>
              <w:right w:val="single" w:sz="4" w:space="0" w:color="auto"/>
            </w:tcBorders>
            <w:shd w:val="clear" w:color="auto" w:fill="auto"/>
            <w:hideMark/>
          </w:tcPr>
          <w:p w14:paraId="30026351" w14:textId="77777777" w:rsidR="002E2BA6" w:rsidRPr="001C0E1B" w:rsidRDefault="002E2BA6" w:rsidP="00347313">
            <w:pPr>
              <w:pStyle w:val="TAC"/>
              <w:rPr>
                <w:ins w:id="597" w:author="Coroescu Liviu (1CD2)" w:date="2024-11-07T15:55:00Z" w16du:dateUtc="2024-11-07T14:55:00Z"/>
              </w:rPr>
            </w:pPr>
          </w:p>
        </w:tc>
        <w:tc>
          <w:tcPr>
            <w:tcW w:w="1743" w:type="dxa"/>
            <w:tcBorders>
              <w:top w:val="nil"/>
              <w:left w:val="single" w:sz="4" w:space="0" w:color="auto"/>
              <w:bottom w:val="nil"/>
              <w:right w:val="single" w:sz="4" w:space="0" w:color="auto"/>
            </w:tcBorders>
            <w:shd w:val="clear" w:color="auto" w:fill="auto"/>
            <w:hideMark/>
          </w:tcPr>
          <w:p w14:paraId="66A8EA13" w14:textId="77777777" w:rsidR="002E2BA6" w:rsidRPr="001C0E1B" w:rsidRDefault="002E2BA6" w:rsidP="00347313">
            <w:pPr>
              <w:pStyle w:val="TAC"/>
              <w:rPr>
                <w:ins w:id="598" w:author="Coroescu Liviu (1CD2)" w:date="2024-11-07T15:55:00Z" w16du:dateUtc="2024-11-07T14:55:00Z"/>
              </w:rPr>
            </w:pPr>
          </w:p>
        </w:tc>
      </w:tr>
      <w:tr w:rsidR="002E2BA6" w:rsidRPr="001C0E1B" w14:paraId="30645E29" w14:textId="77777777" w:rsidTr="00347313">
        <w:trPr>
          <w:trHeight w:val="187"/>
          <w:jc w:val="center"/>
          <w:ins w:id="599"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2A264923" w14:textId="77777777" w:rsidR="002E2BA6" w:rsidRPr="001C0E1B" w:rsidRDefault="002E2BA6" w:rsidP="00347313">
            <w:pPr>
              <w:pStyle w:val="TAL"/>
              <w:rPr>
                <w:ins w:id="600" w:author="Coroescu Liviu (1CD2)" w:date="2024-11-07T15:55:00Z" w16du:dateUtc="2024-11-07T14:55:00Z"/>
              </w:rPr>
            </w:pPr>
            <w:ins w:id="601" w:author="Coroescu Liviu (1CD2)" w:date="2024-11-07T15:55:00Z" w16du:dateUtc="2024-11-07T14:55: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9D0856E" w14:textId="77777777" w:rsidR="002E2BA6" w:rsidRPr="001C0E1B" w:rsidRDefault="002E2BA6" w:rsidP="00347313">
            <w:pPr>
              <w:pStyle w:val="TAC"/>
              <w:rPr>
                <w:ins w:id="602" w:author="Coroescu Liviu (1CD2)" w:date="2024-11-07T15:55:00Z" w16du:dateUtc="2024-11-07T14:55:00Z"/>
              </w:rPr>
            </w:pPr>
          </w:p>
        </w:tc>
        <w:tc>
          <w:tcPr>
            <w:tcW w:w="1268" w:type="dxa"/>
            <w:tcBorders>
              <w:top w:val="nil"/>
              <w:left w:val="single" w:sz="4" w:space="0" w:color="auto"/>
              <w:bottom w:val="single" w:sz="4" w:space="0" w:color="auto"/>
              <w:right w:val="single" w:sz="4" w:space="0" w:color="auto"/>
            </w:tcBorders>
            <w:shd w:val="clear" w:color="auto" w:fill="auto"/>
            <w:hideMark/>
          </w:tcPr>
          <w:p w14:paraId="6F9B8BE6" w14:textId="77777777" w:rsidR="002E2BA6" w:rsidRPr="001C0E1B" w:rsidRDefault="002E2BA6" w:rsidP="00347313">
            <w:pPr>
              <w:pStyle w:val="TAC"/>
              <w:rPr>
                <w:ins w:id="603" w:author="Coroescu Liviu (1CD2)" w:date="2024-11-07T15:55:00Z" w16du:dateUtc="2024-11-07T14:55:00Z"/>
              </w:rPr>
            </w:pPr>
          </w:p>
        </w:tc>
        <w:tc>
          <w:tcPr>
            <w:tcW w:w="1743" w:type="dxa"/>
            <w:tcBorders>
              <w:top w:val="nil"/>
              <w:left w:val="single" w:sz="4" w:space="0" w:color="auto"/>
              <w:bottom w:val="single" w:sz="4" w:space="0" w:color="auto"/>
              <w:right w:val="single" w:sz="4" w:space="0" w:color="auto"/>
            </w:tcBorders>
            <w:shd w:val="clear" w:color="auto" w:fill="auto"/>
            <w:hideMark/>
          </w:tcPr>
          <w:p w14:paraId="3D52E693" w14:textId="77777777" w:rsidR="002E2BA6" w:rsidRPr="001C0E1B" w:rsidRDefault="002E2BA6" w:rsidP="00347313">
            <w:pPr>
              <w:pStyle w:val="TAC"/>
              <w:rPr>
                <w:ins w:id="604" w:author="Coroescu Liviu (1CD2)" w:date="2024-11-07T15:55:00Z" w16du:dateUtc="2024-11-07T14:55:00Z"/>
              </w:rPr>
            </w:pPr>
          </w:p>
        </w:tc>
      </w:tr>
      <w:tr w:rsidR="002E2BA6" w:rsidRPr="001C0E1B" w14:paraId="4B18E2BC" w14:textId="77777777" w:rsidTr="00347313">
        <w:trPr>
          <w:trHeight w:val="187"/>
          <w:jc w:val="center"/>
          <w:ins w:id="605" w:author="Coroescu Liviu (1CD2)" w:date="2024-11-07T15:55:00Z"/>
        </w:trPr>
        <w:tc>
          <w:tcPr>
            <w:tcW w:w="3163" w:type="dxa"/>
            <w:tcBorders>
              <w:top w:val="single" w:sz="4" w:space="0" w:color="auto"/>
              <w:left w:val="single" w:sz="4" w:space="0" w:color="auto"/>
              <w:bottom w:val="single" w:sz="4" w:space="0" w:color="auto"/>
              <w:right w:val="single" w:sz="4" w:space="0" w:color="auto"/>
            </w:tcBorders>
            <w:hideMark/>
          </w:tcPr>
          <w:p w14:paraId="157D0CAF" w14:textId="77777777" w:rsidR="002E2BA6" w:rsidRPr="001C0E1B" w:rsidRDefault="002E2BA6" w:rsidP="00347313">
            <w:pPr>
              <w:pStyle w:val="TAL"/>
              <w:rPr>
                <w:ins w:id="606" w:author="Coroescu Liviu (1CD2)" w:date="2024-11-07T15:55:00Z" w16du:dateUtc="2024-11-07T14:55:00Z"/>
              </w:rPr>
            </w:pPr>
            <w:ins w:id="607" w:author="Coroescu Liviu (1CD2)" w:date="2024-11-07T15:55:00Z" w16du:dateUtc="2024-11-07T14:55: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95C5B7B" w14:textId="2FE06CD8" w:rsidR="002E2BA6" w:rsidRPr="001C0E1B" w:rsidRDefault="00832182" w:rsidP="00347313">
            <w:pPr>
              <w:pStyle w:val="TAC"/>
              <w:rPr>
                <w:ins w:id="608" w:author="Coroescu Liviu (1CD2)" w:date="2024-11-07T15:55:00Z" w16du:dateUtc="2024-11-07T14:55:00Z"/>
              </w:rPr>
            </w:pPr>
            <w:ins w:id="609" w:author="Coroescu Liviu (1CD2)" w:date="2024-11-07T19:36:00Z" w16du:dateUtc="2024-11-07T18:36:00Z">
              <w:r>
                <w:t>1, 2</w:t>
              </w:r>
            </w:ins>
          </w:p>
        </w:tc>
        <w:tc>
          <w:tcPr>
            <w:tcW w:w="1268" w:type="dxa"/>
            <w:tcBorders>
              <w:top w:val="single" w:sz="4" w:space="0" w:color="auto"/>
              <w:left w:val="single" w:sz="4" w:space="0" w:color="auto"/>
              <w:bottom w:val="single" w:sz="4" w:space="0" w:color="auto"/>
              <w:right w:val="single" w:sz="4" w:space="0" w:color="auto"/>
            </w:tcBorders>
            <w:hideMark/>
          </w:tcPr>
          <w:p w14:paraId="672E6994" w14:textId="77777777" w:rsidR="002E2BA6" w:rsidRPr="001C0E1B" w:rsidRDefault="002E2BA6" w:rsidP="00347313">
            <w:pPr>
              <w:pStyle w:val="TAC"/>
              <w:rPr>
                <w:ins w:id="610" w:author="Coroescu Liviu (1CD2)" w:date="2024-11-07T15:55:00Z" w16du:dateUtc="2024-11-07T14:55:00Z"/>
              </w:rPr>
            </w:pPr>
          </w:p>
        </w:tc>
        <w:tc>
          <w:tcPr>
            <w:tcW w:w="1743" w:type="dxa"/>
            <w:tcBorders>
              <w:top w:val="single" w:sz="4" w:space="0" w:color="auto"/>
              <w:left w:val="single" w:sz="4" w:space="0" w:color="auto"/>
              <w:bottom w:val="single" w:sz="4" w:space="0" w:color="auto"/>
              <w:right w:val="single" w:sz="4" w:space="0" w:color="auto"/>
            </w:tcBorders>
            <w:hideMark/>
          </w:tcPr>
          <w:p w14:paraId="7A95422E" w14:textId="77777777" w:rsidR="002E2BA6" w:rsidRPr="001C0E1B" w:rsidRDefault="002E2BA6" w:rsidP="00347313">
            <w:pPr>
              <w:pStyle w:val="TAC"/>
              <w:rPr>
                <w:ins w:id="611" w:author="Coroescu Liviu (1CD2)" w:date="2024-11-07T15:55:00Z" w16du:dateUtc="2024-11-07T14:55:00Z"/>
              </w:rPr>
            </w:pPr>
            <w:ins w:id="612" w:author="Coroescu Liviu (1CD2)" w:date="2024-11-07T15:55:00Z" w16du:dateUtc="2024-11-07T14:55:00Z">
              <w:r w:rsidRPr="001C0E1B">
                <w:t>AWGN</w:t>
              </w:r>
            </w:ins>
          </w:p>
        </w:tc>
      </w:tr>
      <w:tr w:rsidR="002E2BA6" w:rsidRPr="001C0E1B" w14:paraId="03912CC5" w14:textId="77777777" w:rsidTr="00347313">
        <w:trPr>
          <w:trHeight w:val="187"/>
          <w:jc w:val="center"/>
          <w:ins w:id="613" w:author="Coroescu Liviu (1CD2)" w:date="2024-11-07T15:5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4BF223D" w14:textId="77777777" w:rsidR="002E2BA6" w:rsidRPr="001C0E1B" w:rsidRDefault="002E2BA6" w:rsidP="00347313">
            <w:pPr>
              <w:pStyle w:val="TAN"/>
              <w:rPr>
                <w:ins w:id="614" w:author="Coroescu Liviu (1CD2)" w:date="2024-11-07T15:55:00Z" w16du:dateUtc="2024-11-07T14:55:00Z"/>
                <w:rFonts w:cs="Arial"/>
              </w:rPr>
            </w:pPr>
            <w:ins w:id="615" w:author="Coroescu Liviu (1CD2)" w:date="2024-11-07T15:55:00Z" w16du:dateUtc="2024-11-07T14:55:00Z">
              <w:r w:rsidRPr="001C0E1B">
                <w:t>Note 1:</w:t>
              </w:r>
              <w:r w:rsidRPr="001C0E1B">
                <w:tab/>
                <w:t>OCNG shall be used such that both cells are fully allocated and a constant total transmitted power spectral density is achieved for all OFDM symbols.</w:t>
              </w:r>
            </w:ins>
          </w:p>
        </w:tc>
      </w:tr>
    </w:tbl>
    <w:p w14:paraId="736F344A" w14:textId="77777777" w:rsidR="002E2BA6" w:rsidRPr="001C0E1B" w:rsidRDefault="002E2BA6" w:rsidP="002E2BA6">
      <w:pPr>
        <w:rPr>
          <w:ins w:id="616" w:author="Coroescu Liviu (1CD2)" w:date="2024-11-07T15:55:00Z" w16du:dateUtc="2024-11-07T14:55:00Z"/>
          <w:rFonts w:cs="v4.2.0"/>
        </w:rPr>
      </w:pPr>
    </w:p>
    <w:p w14:paraId="46330749" w14:textId="7B645FFA" w:rsidR="002E2BA6" w:rsidRPr="00335D3B" w:rsidRDefault="00860289" w:rsidP="002E2BA6">
      <w:pPr>
        <w:pStyle w:val="H6"/>
        <w:rPr>
          <w:ins w:id="617" w:author="Coroescu Liviu (1CD2)" w:date="2024-11-07T15:47:00Z" w16du:dateUtc="2024-11-07T14:47:00Z"/>
          <w:lang w:eastAsia="sv-SE"/>
        </w:rPr>
      </w:pPr>
      <w:bookmarkStart w:id="618" w:name="_CR6_7_1_1_1_4_2"/>
      <w:ins w:id="619" w:author="Coroescu Liviu (1CD2)" w:date="2024-11-07T16:08:00Z" w16du:dateUtc="2024-11-07T15:08:00Z">
        <w:r w:rsidRPr="00605D8F">
          <w:t>14.5.3</w:t>
        </w:r>
        <w:r>
          <w:rPr>
            <w:lang w:eastAsia="sv-SE"/>
          </w:rPr>
          <w:t>.1</w:t>
        </w:r>
        <w:r w:rsidRPr="00335D3B">
          <w:rPr>
            <w:lang w:eastAsia="sv-SE"/>
          </w:rPr>
          <w:t>.4</w:t>
        </w:r>
      </w:ins>
      <w:ins w:id="620" w:author="Coroescu Liviu (1CD2)" w:date="2024-11-07T15:47:00Z" w16du:dateUtc="2024-11-07T14:47:00Z">
        <w:r w:rsidR="002E2BA6" w:rsidRPr="00335D3B">
          <w:rPr>
            <w:lang w:eastAsia="sv-SE"/>
          </w:rPr>
          <w:t>.2</w:t>
        </w:r>
        <w:r w:rsidR="002E2BA6" w:rsidRPr="00335D3B">
          <w:rPr>
            <w:lang w:eastAsia="sv-SE"/>
          </w:rPr>
          <w:tab/>
          <w:t>Test procedure</w:t>
        </w:r>
      </w:ins>
    </w:p>
    <w:bookmarkEnd w:id="618"/>
    <w:p w14:paraId="48B636B3" w14:textId="08FB28A4" w:rsidR="00B1606A" w:rsidRDefault="002E2BA6" w:rsidP="00F21E88">
      <w:pPr>
        <w:rPr>
          <w:ins w:id="621" w:author="Coroescu Liviu (1CD2)" w:date="2024-11-07T15:47:00Z" w16du:dateUtc="2024-11-07T14:47:00Z"/>
          <w:lang w:eastAsia="sv-SE"/>
        </w:rPr>
      </w:pPr>
      <w:ins w:id="622" w:author="Coroescu Liviu (1CD2)" w:date="2024-11-07T15:47:00Z" w16du:dateUtc="2024-11-07T14:47:00Z">
        <w:r>
          <w:rPr>
            <w:lang w:eastAsia="sv-SE"/>
          </w:rPr>
          <w:t>FFS</w:t>
        </w:r>
      </w:ins>
    </w:p>
    <w:p w14:paraId="30887C2F" w14:textId="29113AF5" w:rsidR="002E2BA6" w:rsidRPr="00335D3B" w:rsidRDefault="00860289" w:rsidP="002E2BA6">
      <w:pPr>
        <w:pStyle w:val="H6"/>
        <w:rPr>
          <w:ins w:id="623" w:author="Coroescu Liviu (1CD2)" w:date="2024-11-07T15:47:00Z" w16du:dateUtc="2024-11-07T14:47:00Z"/>
          <w:lang w:eastAsia="sv-SE"/>
        </w:rPr>
      </w:pPr>
      <w:bookmarkStart w:id="624" w:name="_CR6_7_1_1_1_4_3"/>
      <w:ins w:id="625" w:author="Coroescu Liviu (1CD2)" w:date="2024-11-07T16:07:00Z" w16du:dateUtc="2024-11-07T15:07:00Z">
        <w:r w:rsidRPr="00605D8F">
          <w:t>14.5.3</w:t>
        </w:r>
      </w:ins>
      <w:ins w:id="626" w:author="Coroescu Liviu (1CD2)" w:date="2024-11-07T15:47:00Z" w16du:dateUtc="2024-11-07T14:47:00Z">
        <w:r w:rsidR="002E2BA6">
          <w:rPr>
            <w:lang w:eastAsia="sv-SE"/>
          </w:rPr>
          <w:t>.1</w:t>
        </w:r>
        <w:r w:rsidR="002E2BA6" w:rsidRPr="00335D3B">
          <w:rPr>
            <w:lang w:eastAsia="sv-SE"/>
          </w:rPr>
          <w:t>.4.3</w:t>
        </w:r>
        <w:r w:rsidR="002E2BA6" w:rsidRPr="00335D3B">
          <w:rPr>
            <w:lang w:eastAsia="sv-SE"/>
          </w:rPr>
          <w:tab/>
          <w:t>Message contents</w:t>
        </w:r>
      </w:ins>
    </w:p>
    <w:bookmarkEnd w:id="624"/>
    <w:p w14:paraId="47E764EA" w14:textId="77777777" w:rsidR="009D1569" w:rsidRPr="00076C2B" w:rsidRDefault="009D1569" w:rsidP="009D1569">
      <w:pPr>
        <w:rPr>
          <w:ins w:id="627" w:author="Coroescu Liviu (1CD2)" w:date="2024-11-07T16:09:00Z" w16du:dateUtc="2024-11-07T15:09:00Z"/>
        </w:rPr>
      </w:pPr>
      <w:ins w:id="628" w:author="Coroescu Liviu (1CD2)" w:date="2024-11-07T16:09:00Z" w16du:dateUtc="2024-11-07T15:09:00Z">
        <w:r w:rsidRPr="00076C2B">
          <w:t xml:space="preserve">Message contents are according to TS 38.508-1 [14] clause 7.3 with the following exceptions: </w:t>
        </w:r>
      </w:ins>
    </w:p>
    <w:p w14:paraId="13175268" w14:textId="59831ABD" w:rsidR="009D1569" w:rsidRPr="00076C2B" w:rsidRDefault="009D1569" w:rsidP="009D1569">
      <w:pPr>
        <w:pStyle w:val="TH"/>
        <w:keepNext w:val="0"/>
        <w:keepLines w:val="0"/>
        <w:rPr>
          <w:ins w:id="629" w:author="Coroescu Liviu (1CD2)" w:date="2024-11-07T16:09:00Z" w16du:dateUtc="2024-11-07T15:09:00Z"/>
        </w:rPr>
      </w:pPr>
      <w:ins w:id="630" w:author="Coroescu Liviu (1CD2)" w:date="2024-11-07T16:09:00Z" w16du:dateUtc="2024-11-07T15:09:00Z">
        <w:r w:rsidRPr="00076C2B">
          <w:t xml:space="preserve">Table </w:t>
        </w:r>
      </w:ins>
      <w:ins w:id="631" w:author="Coroescu Liviu (1CD2)" w:date="2024-11-07T16:56:00Z" w16du:dateUtc="2024-11-07T15:56:00Z">
        <w:r w:rsidR="00FD1394">
          <w:rPr>
            <w:lang w:eastAsia="sv-SE"/>
          </w:rPr>
          <w:t>14.5.3</w:t>
        </w:r>
      </w:ins>
      <w:ins w:id="632" w:author="Coroescu Liviu (1CD2)" w:date="2024-11-07T16:09:00Z" w16du:dateUtc="2024-11-07T15:09:00Z">
        <w:r w:rsidRPr="00076C2B">
          <w:rPr>
            <w:lang w:eastAsia="sv-SE"/>
          </w:rPr>
          <w:t>.1.4.3</w:t>
        </w:r>
        <w:r w:rsidRPr="00076C2B">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9D1569" w:rsidRPr="00076C2B" w14:paraId="0B2C0FB8" w14:textId="77777777" w:rsidTr="00347313">
        <w:trPr>
          <w:cantSplit/>
          <w:jc w:val="center"/>
          <w:ins w:id="633" w:author="Coroescu Liviu (1CD2)" w:date="2024-11-07T16:09:00Z"/>
        </w:trPr>
        <w:tc>
          <w:tcPr>
            <w:tcW w:w="9707" w:type="dxa"/>
            <w:gridSpan w:val="2"/>
            <w:tcBorders>
              <w:top w:val="single" w:sz="4" w:space="0" w:color="auto"/>
              <w:left w:val="single" w:sz="4" w:space="0" w:color="auto"/>
              <w:bottom w:val="single" w:sz="4" w:space="0" w:color="auto"/>
              <w:right w:val="single" w:sz="4" w:space="0" w:color="auto"/>
            </w:tcBorders>
            <w:hideMark/>
          </w:tcPr>
          <w:p w14:paraId="00C11AC1" w14:textId="77777777" w:rsidR="009D1569" w:rsidRPr="00076C2B" w:rsidRDefault="009D1569" w:rsidP="00347313">
            <w:pPr>
              <w:pStyle w:val="TAH"/>
              <w:keepNext w:val="0"/>
              <w:keepLines w:val="0"/>
              <w:rPr>
                <w:ins w:id="634" w:author="Coroescu Liviu (1CD2)" w:date="2024-11-07T16:09:00Z" w16du:dateUtc="2024-11-07T15:09:00Z"/>
              </w:rPr>
            </w:pPr>
            <w:ins w:id="635" w:author="Coroescu Liviu (1CD2)" w:date="2024-11-07T16:09:00Z" w16du:dateUtc="2024-11-07T15:09:00Z">
              <w:r w:rsidRPr="00076C2B">
                <w:t>Default Message Contents</w:t>
              </w:r>
            </w:ins>
          </w:p>
        </w:tc>
      </w:tr>
      <w:tr w:rsidR="009D1569" w:rsidRPr="00076C2B" w14:paraId="3E81F2A1" w14:textId="77777777" w:rsidTr="00347313">
        <w:trPr>
          <w:cantSplit/>
          <w:jc w:val="center"/>
          <w:ins w:id="636" w:author="Coroescu Liviu (1CD2)" w:date="2024-11-07T16:09:00Z"/>
        </w:trPr>
        <w:tc>
          <w:tcPr>
            <w:tcW w:w="3827" w:type="dxa"/>
            <w:tcBorders>
              <w:top w:val="single" w:sz="4" w:space="0" w:color="auto"/>
              <w:left w:val="single" w:sz="4" w:space="0" w:color="auto"/>
              <w:bottom w:val="single" w:sz="4" w:space="0" w:color="auto"/>
              <w:right w:val="single" w:sz="4" w:space="0" w:color="auto"/>
            </w:tcBorders>
            <w:hideMark/>
          </w:tcPr>
          <w:p w14:paraId="3463C2C3" w14:textId="77777777" w:rsidR="009D1569" w:rsidRPr="00076C2B" w:rsidRDefault="009D1569" w:rsidP="00347313">
            <w:pPr>
              <w:pStyle w:val="TAL"/>
              <w:keepNext w:val="0"/>
              <w:keepLines w:val="0"/>
              <w:rPr>
                <w:ins w:id="637" w:author="Coroescu Liviu (1CD2)" w:date="2024-11-07T16:09:00Z" w16du:dateUtc="2024-11-07T15:09:00Z"/>
              </w:rPr>
            </w:pPr>
            <w:ins w:id="638" w:author="Coroescu Liviu (1CD2)" w:date="2024-11-07T16:09:00Z" w16du:dateUtc="2024-11-07T15:09:00Z">
              <w:r w:rsidRPr="00076C2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2338BAA" w14:textId="77777777" w:rsidR="009D1569" w:rsidRPr="00076C2B" w:rsidRDefault="009D1569" w:rsidP="00347313">
            <w:pPr>
              <w:pStyle w:val="TAL"/>
              <w:keepNext w:val="0"/>
              <w:keepLines w:val="0"/>
              <w:rPr>
                <w:ins w:id="639" w:author="Coroescu Liviu (1CD2)" w:date="2024-11-07T16:09:00Z" w16du:dateUtc="2024-11-07T15:09:00Z"/>
              </w:rPr>
            </w:pPr>
          </w:p>
        </w:tc>
      </w:tr>
      <w:tr w:rsidR="009D1569" w:rsidRPr="00076C2B" w14:paraId="0CDA2F95" w14:textId="77777777" w:rsidTr="00347313">
        <w:trPr>
          <w:cantSplit/>
          <w:jc w:val="center"/>
          <w:ins w:id="640" w:author="Coroescu Liviu (1CD2)" w:date="2024-11-07T16:09:00Z"/>
        </w:trPr>
        <w:tc>
          <w:tcPr>
            <w:tcW w:w="3827" w:type="dxa"/>
            <w:tcBorders>
              <w:top w:val="single" w:sz="4" w:space="0" w:color="auto"/>
              <w:left w:val="single" w:sz="4" w:space="0" w:color="auto"/>
              <w:bottom w:val="single" w:sz="4" w:space="0" w:color="auto"/>
              <w:right w:val="single" w:sz="4" w:space="0" w:color="auto"/>
            </w:tcBorders>
            <w:hideMark/>
          </w:tcPr>
          <w:p w14:paraId="1A45E215" w14:textId="77777777" w:rsidR="009D1569" w:rsidRPr="00076C2B" w:rsidRDefault="009D1569" w:rsidP="00347313">
            <w:pPr>
              <w:pStyle w:val="TAL"/>
              <w:keepNext w:val="0"/>
              <w:keepLines w:val="0"/>
              <w:rPr>
                <w:ins w:id="641" w:author="Coroescu Liviu (1CD2)" w:date="2024-11-07T16:09:00Z" w16du:dateUtc="2024-11-07T15:09:00Z"/>
              </w:rPr>
            </w:pPr>
            <w:ins w:id="642" w:author="Coroescu Liviu (1CD2)" w:date="2024-11-07T16:09:00Z" w16du:dateUtc="2024-11-07T15:09:00Z">
              <w:r w:rsidRPr="00076C2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5FF0012" w14:textId="77777777" w:rsidR="009D1569" w:rsidRPr="00076C2B" w:rsidRDefault="009D1569" w:rsidP="00347313">
            <w:pPr>
              <w:pStyle w:val="TAL"/>
              <w:keepNext w:val="0"/>
              <w:keepLines w:val="0"/>
              <w:rPr>
                <w:ins w:id="643" w:author="Coroescu Liviu (1CD2)" w:date="2024-11-07T16:09:00Z" w16du:dateUtc="2024-11-07T15:09:00Z"/>
              </w:rPr>
            </w:pPr>
            <w:ins w:id="644" w:author="Coroescu Liviu (1CD2)" w:date="2024-11-07T16:09:00Z" w16du:dateUtc="2024-11-07T15:09:00Z">
              <w:r w:rsidRPr="00076C2B">
                <w:t>Table H.3.6-2 with conditions PERIODIC and SS-RSRP</w:t>
              </w:r>
            </w:ins>
          </w:p>
          <w:p w14:paraId="22B26E1C" w14:textId="77777777" w:rsidR="009D1569" w:rsidRPr="00076C2B" w:rsidRDefault="009D1569" w:rsidP="00347313">
            <w:pPr>
              <w:pStyle w:val="TAL"/>
              <w:rPr>
                <w:ins w:id="645" w:author="Coroescu Liviu (1CD2)" w:date="2024-11-07T16:09:00Z" w16du:dateUtc="2024-11-07T15:09:00Z"/>
              </w:rPr>
            </w:pPr>
            <w:ins w:id="646" w:author="Coroescu Liviu (1CD2)" w:date="2024-11-07T16:09:00Z" w16du:dateUtc="2024-11-07T15:09:00Z">
              <w:r w:rsidRPr="00076C2B">
                <w:t>Table H.3.6-3 with conditions SSB and PERIODIC</w:t>
              </w:r>
            </w:ins>
          </w:p>
          <w:p w14:paraId="7FE84634" w14:textId="24F3B77E" w:rsidR="009D1569" w:rsidRPr="00076C2B" w:rsidRDefault="009D1569" w:rsidP="005A33D4">
            <w:pPr>
              <w:pStyle w:val="TAL"/>
              <w:keepNext w:val="0"/>
              <w:keepLines w:val="0"/>
              <w:rPr>
                <w:ins w:id="647" w:author="Coroescu Liviu (1CD2)" w:date="2024-11-07T16:09:00Z" w16du:dateUtc="2024-11-07T15:09:00Z"/>
              </w:rPr>
            </w:pPr>
            <w:ins w:id="648" w:author="Coroescu Liviu (1CD2)" w:date="2024-11-07T16:09:00Z" w16du:dateUtc="2024-11-07T15:09:00Z">
              <w:r w:rsidRPr="00076C2B">
                <w:t>Table H.3.6-10</w:t>
              </w:r>
            </w:ins>
          </w:p>
        </w:tc>
      </w:tr>
    </w:tbl>
    <w:p w14:paraId="29600FD1" w14:textId="77777777" w:rsidR="009D1569" w:rsidRPr="00076C2B" w:rsidRDefault="009D1569" w:rsidP="009D1569">
      <w:pPr>
        <w:rPr>
          <w:ins w:id="649" w:author="Coroescu Liviu (1CD2)" w:date="2024-11-07T16:09:00Z" w16du:dateUtc="2024-11-07T15:09:00Z"/>
          <w:lang w:eastAsia="sv-SE"/>
        </w:rPr>
      </w:pPr>
    </w:p>
    <w:p w14:paraId="654B909A" w14:textId="36CB47B0" w:rsidR="009D1569" w:rsidRPr="00076C2B" w:rsidRDefault="009D1569" w:rsidP="009D1569">
      <w:pPr>
        <w:pStyle w:val="TH"/>
        <w:keepNext w:val="0"/>
        <w:keepLines w:val="0"/>
        <w:rPr>
          <w:ins w:id="650" w:author="Coroescu Liviu (1CD2)" w:date="2024-11-07T16:09:00Z" w16du:dateUtc="2024-11-07T15:09:00Z"/>
        </w:rPr>
      </w:pPr>
      <w:ins w:id="651" w:author="Coroescu Liviu (1CD2)" w:date="2024-11-07T16:09:00Z" w16du:dateUtc="2024-11-07T15:09:00Z">
        <w:r w:rsidRPr="00076C2B">
          <w:lastRenderedPageBreak/>
          <w:t xml:space="preserve">Table </w:t>
        </w:r>
      </w:ins>
      <w:ins w:id="652" w:author="Coroescu Liviu (1CD2)" w:date="2024-11-07T16:56:00Z" w16du:dateUtc="2024-11-07T15:56:00Z">
        <w:r w:rsidR="00FD1394">
          <w:rPr>
            <w:lang w:eastAsia="sv-SE"/>
          </w:rPr>
          <w:t>14.5.3</w:t>
        </w:r>
      </w:ins>
      <w:ins w:id="653" w:author="Coroescu Liviu (1CD2)" w:date="2024-11-07T16:09:00Z" w16du:dateUtc="2024-11-07T15:09:00Z">
        <w:r w:rsidRPr="00076C2B">
          <w:rPr>
            <w:lang w:eastAsia="sv-SE"/>
          </w:rPr>
          <w:t>.1.4.3</w:t>
        </w:r>
        <w:r w:rsidRPr="00076C2B">
          <w:t xml:space="preserve">-2: </w:t>
        </w:r>
        <w:proofErr w:type="spellStart"/>
        <w:r w:rsidRPr="00076C2B">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1569" w:rsidRPr="00076C2B" w14:paraId="10AABB6F" w14:textId="77777777" w:rsidTr="00347313">
        <w:trPr>
          <w:jc w:val="center"/>
          <w:ins w:id="654" w:author="Coroescu Liviu (1CD2)" w:date="2024-11-07T16:09:00Z"/>
        </w:trPr>
        <w:tc>
          <w:tcPr>
            <w:tcW w:w="9747" w:type="dxa"/>
            <w:gridSpan w:val="4"/>
            <w:tcBorders>
              <w:top w:val="single" w:sz="4" w:space="0" w:color="auto"/>
              <w:left w:val="single" w:sz="4" w:space="0" w:color="auto"/>
              <w:bottom w:val="single" w:sz="4" w:space="0" w:color="auto"/>
              <w:right w:val="single" w:sz="4" w:space="0" w:color="auto"/>
            </w:tcBorders>
            <w:hideMark/>
          </w:tcPr>
          <w:p w14:paraId="1EF74F52" w14:textId="77777777" w:rsidR="009D1569" w:rsidRPr="00076C2B" w:rsidRDefault="009D1569" w:rsidP="00347313">
            <w:pPr>
              <w:pStyle w:val="TAH"/>
              <w:keepNext w:val="0"/>
              <w:keepLines w:val="0"/>
              <w:jc w:val="left"/>
              <w:rPr>
                <w:ins w:id="655" w:author="Coroescu Liviu (1CD2)" w:date="2024-11-07T16:09:00Z" w16du:dateUtc="2024-11-07T15:09:00Z"/>
                <w:b w:val="0"/>
              </w:rPr>
            </w:pPr>
            <w:ins w:id="656" w:author="Coroescu Liviu (1CD2)" w:date="2024-11-07T16:09:00Z" w16du:dateUtc="2024-11-07T15:09:00Z">
              <w:r w:rsidRPr="00076C2B">
                <w:rPr>
                  <w:b w:val="0"/>
                </w:rPr>
                <w:t>Derivation Path: TS 38.508-1 [14], Table 4.6.3-133</w:t>
              </w:r>
            </w:ins>
          </w:p>
        </w:tc>
      </w:tr>
      <w:tr w:rsidR="009D1569" w:rsidRPr="00076C2B" w14:paraId="5C4D90F8" w14:textId="77777777" w:rsidTr="00347313">
        <w:trPr>
          <w:jc w:val="center"/>
          <w:ins w:id="657"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00E53F1C" w14:textId="77777777" w:rsidR="009D1569" w:rsidRPr="00076C2B" w:rsidRDefault="009D1569" w:rsidP="00347313">
            <w:pPr>
              <w:pStyle w:val="TAH"/>
              <w:keepNext w:val="0"/>
              <w:keepLines w:val="0"/>
              <w:rPr>
                <w:ins w:id="658" w:author="Coroescu Liviu (1CD2)" w:date="2024-11-07T16:09:00Z" w16du:dateUtc="2024-11-07T15:09:00Z"/>
              </w:rPr>
            </w:pPr>
            <w:ins w:id="659" w:author="Coroescu Liviu (1CD2)" w:date="2024-11-07T16:09:00Z" w16du:dateUtc="2024-11-07T15:09: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B2C7F8" w14:textId="77777777" w:rsidR="009D1569" w:rsidRPr="00076C2B" w:rsidRDefault="009D1569" w:rsidP="00347313">
            <w:pPr>
              <w:pStyle w:val="TAH"/>
              <w:keepNext w:val="0"/>
              <w:keepLines w:val="0"/>
              <w:rPr>
                <w:ins w:id="660" w:author="Coroescu Liviu (1CD2)" w:date="2024-11-07T16:09:00Z" w16du:dateUtc="2024-11-07T15:09:00Z"/>
              </w:rPr>
            </w:pPr>
            <w:ins w:id="661" w:author="Coroescu Liviu (1CD2)" w:date="2024-11-07T16:09:00Z" w16du:dateUtc="2024-11-07T15:09: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AE7B24" w14:textId="77777777" w:rsidR="009D1569" w:rsidRPr="00076C2B" w:rsidRDefault="009D1569" w:rsidP="00347313">
            <w:pPr>
              <w:pStyle w:val="TAH"/>
              <w:keepNext w:val="0"/>
              <w:keepLines w:val="0"/>
              <w:rPr>
                <w:ins w:id="662" w:author="Coroescu Liviu (1CD2)" w:date="2024-11-07T16:09:00Z" w16du:dateUtc="2024-11-07T15:09:00Z"/>
              </w:rPr>
            </w:pPr>
            <w:ins w:id="663" w:author="Coroescu Liviu (1CD2)" w:date="2024-11-07T16:09:00Z" w16du:dateUtc="2024-11-07T15:09: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4EB6F7CF" w14:textId="77777777" w:rsidR="009D1569" w:rsidRPr="00076C2B" w:rsidRDefault="009D1569" w:rsidP="00347313">
            <w:pPr>
              <w:pStyle w:val="TAH"/>
              <w:keepNext w:val="0"/>
              <w:keepLines w:val="0"/>
              <w:rPr>
                <w:ins w:id="664" w:author="Coroescu Liviu (1CD2)" w:date="2024-11-07T16:09:00Z" w16du:dateUtc="2024-11-07T15:09:00Z"/>
              </w:rPr>
            </w:pPr>
            <w:ins w:id="665" w:author="Coroescu Liviu (1CD2)" w:date="2024-11-07T16:09:00Z" w16du:dateUtc="2024-11-07T15:09:00Z">
              <w:r w:rsidRPr="00076C2B">
                <w:t>Condition</w:t>
              </w:r>
            </w:ins>
          </w:p>
        </w:tc>
      </w:tr>
      <w:tr w:rsidR="009D1569" w:rsidRPr="00076C2B" w14:paraId="52C94895" w14:textId="77777777" w:rsidTr="00347313">
        <w:trPr>
          <w:jc w:val="center"/>
          <w:ins w:id="666"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26BF72F4" w14:textId="77777777" w:rsidR="009D1569" w:rsidRPr="00076C2B" w:rsidRDefault="009D1569" w:rsidP="00347313">
            <w:pPr>
              <w:pStyle w:val="TAL"/>
              <w:keepNext w:val="0"/>
              <w:keepLines w:val="0"/>
              <w:rPr>
                <w:ins w:id="667" w:author="Coroescu Liviu (1CD2)" w:date="2024-11-07T16:09:00Z" w16du:dateUtc="2024-11-07T15:09:00Z"/>
              </w:rPr>
            </w:pPr>
            <w:proofErr w:type="spellStart"/>
            <w:ins w:id="668" w:author="Coroescu Liviu (1CD2)" w:date="2024-11-07T16:09:00Z" w16du:dateUtc="2024-11-07T15:09:00Z">
              <w:r w:rsidRPr="00076C2B">
                <w:t>RadioLinkMonitoringConfig</w:t>
              </w:r>
              <w:proofErr w:type="spellEnd"/>
              <w:r w:rsidRPr="00076C2B">
                <w:t xml:space="preserve"> ::= </w:t>
              </w:r>
              <w:r w:rsidRPr="00076C2B">
                <w:rPr>
                  <w:snapToGrid w:val="0"/>
                </w:rPr>
                <w:t xml:space="preserve">SEQUENCE </w:t>
              </w:r>
              <w:r w:rsidRPr="00076C2B">
                <w:t>{</w:t>
              </w:r>
            </w:ins>
          </w:p>
        </w:tc>
        <w:tc>
          <w:tcPr>
            <w:tcW w:w="2267" w:type="dxa"/>
            <w:tcBorders>
              <w:top w:val="single" w:sz="4" w:space="0" w:color="auto"/>
              <w:left w:val="single" w:sz="4" w:space="0" w:color="auto"/>
              <w:bottom w:val="single" w:sz="4" w:space="0" w:color="auto"/>
              <w:right w:val="single" w:sz="4" w:space="0" w:color="auto"/>
            </w:tcBorders>
          </w:tcPr>
          <w:p w14:paraId="19A9D3F5" w14:textId="77777777" w:rsidR="009D1569" w:rsidRPr="00076C2B" w:rsidRDefault="009D1569" w:rsidP="00347313">
            <w:pPr>
              <w:pStyle w:val="TAL"/>
              <w:keepNext w:val="0"/>
              <w:keepLines w:val="0"/>
              <w:rPr>
                <w:ins w:id="669" w:author="Coroescu Liviu (1CD2)" w:date="2024-11-07T16:09:00Z" w16du:dateUtc="2024-11-07T15:09:00Z"/>
              </w:rPr>
            </w:pPr>
          </w:p>
        </w:tc>
        <w:tc>
          <w:tcPr>
            <w:tcW w:w="1700" w:type="dxa"/>
            <w:tcBorders>
              <w:top w:val="single" w:sz="4" w:space="0" w:color="auto"/>
              <w:left w:val="single" w:sz="4" w:space="0" w:color="auto"/>
              <w:bottom w:val="single" w:sz="4" w:space="0" w:color="auto"/>
              <w:right w:val="single" w:sz="4" w:space="0" w:color="auto"/>
            </w:tcBorders>
          </w:tcPr>
          <w:p w14:paraId="23352543" w14:textId="77777777" w:rsidR="009D1569" w:rsidRPr="00076C2B" w:rsidRDefault="009D1569" w:rsidP="00347313">
            <w:pPr>
              <w:pStyle w:val="TAL"/>
              <w:keepNext w:val="0"/>
              <w:keepLines w:val="0"/>
              <w:rPr>
                <w:ins w:id="670"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48E34B37" w14:textId="77777777" w:rsidR="009D1569" w:rsidRPr="00076C2B" w:rsidRDefault="009D1569" w:rsidP="00347313">
            <w:pPr>
              <w:pStyle w:val="TAL"/>
              <w:keepNext w:val="0"/>
              <w:keepLines w:val="0"/>
              <w:rPr>
                <w:ins w:id="671" w:author="Coroescu Liviu (1CD2)" w:date="2024-11-07T16:09:00Z" w16du:dateUtc="2024-11-07T15:09:00Z"/>
              </w:rPr>
            </w:pPr>
          </w:p>
        </w:tc>
      </w:tr>
      <w:tr w:rsidR="009D1569" w:rsidRPr="00076C2B" w14:paraId="7659E531" w14:textId="77777777" w:rsidTr="00347313">
        <w:trPr>
          <w:jc w:val="center"/>
          <w:ins w:id="672"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0EF26089" w14:textId="77777777" w:rsidR="009D1569" w:rsidRPr="00076C2B" w:rsidRDefault="009D1569" w:rsidP="00347313">
            <w:pPr>
              <w:pStyle w:val="TAL"/>
              <w:keepNext w:val="0"/>
              <w:keepLines w:val="0"/>
              <w:rPr>
                <w:ins w:id="673" w:author="Coroescu Liviu (1CD2)" w:date="2024-11-07T16:09:00Z" w16du:dateUtc="2024-11-07T15:09:00Z"/>
              </w:rPr>
            </w:pPr>
            <w:ins w:id="674" w:author="Coroescu Liviu (1CD2)" w:date="2024-11-07T16:09:00Z" w16du:dateUtc="2024-11-07T15:09:00Z">
              <w:r w:rsidRPr="00076C2B">
                <w:rPr>
                  <w:rFonts w:cs="Arial"/>
                  <w:kern w:val="2"/>
                  <w:szCs w:val="18"/>
                </w:rPr>
                <w:t xml:space="preserve">  </w:t>
              </w:r>
              <w:proofErr w:type="spellStart"/>
              <w:r w:rsidRPr="00076C2B">
                <w:rPr>
                  <w:rFonts w:cs="Arial"/>
                  <w:kern w:val="2"/>
                  <w:szCs w:val="18"/>
                </w:rPr>
                <w:t>failureDetectionResourcesToAddModList</w:t>
              </w:r>
              <w:proofErr w:type="spellEnd"/>
              <w:r w:rsidRPr="00076C2B">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36E2A89" w14:textId="77777777" w:rsidR="009D1569" w:rsidRPr="00076C2B" w:rsidRDefault="009D1569" w:rsidP="00347313">
            <w:pPr>
              <w:pStyle w:val="TAL"/>
              <w:keepNext w:val="0"/>
              <w:keepLines w:val="0"/>
              <w:rPr>
                <w:ins w:id="675" w:author="Coroescu Liviu (1CD2)" w:date="2024-11-07T16:09:00Z" w16du:dateUtc="2024-11-07T15:09:00Z"/>
              </w:rPr>
            </w:pPr>
            <w:ins w:id="676" w:author="Coroescu Liviu (1CD2)" w:date="2024-11-07T16:09:00Z" w16du:dateUtc="2024-11-07T15:09:00Z">
              <w:r w:rsidRPr="00076C2B">
                <w:t>1 entry</w:t>
              </w:r>
            </w:ins>
          </w:p>
        </w:tc>
        <w:tc>
          <w:tcPr>
            <w:tcW w:w="1700" w:type="dxa"/>
            <w:tcBorders>
              <w:top w:val="single" w:sz="4" w:space="0" w:color="auto"/>
              <w:left w:val="single" w:sz="4" w:space="0" w:color="auto"/>
              <w:bottom w:val="single" w:sz="4" w:space="0" w:color="auto"/>
              <w:right w:val="single" w:sz="4" w:space="0" w:color="auto"/>
            </w:tcBorders>
          </w:tcPr>
          <w:p w14:paraId="3462772D" w14:textId="77777777" w:rsidR="009D1569" w:rsidRPr="00076C2B" w:rsidRDefault="009D1569" w:rsidP="00347313">
            <w:pPr>
              <w:pStyle w:val="TAL"/>
              <w:keepNext w:val="0"/>
              <w:keepLines w:val="0"/>
              <w:rPr>
                <w:ins w:id="677"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4082D609" w14:textId="77777777" w:rsidR="009D1569" w:rsidRPr="00076C2B" w:rsidRDefault="009D1569" w:rsidP="00347313">
            <w:pPr>
              <w:pStyle w:val="TAL"/>
              <w:keepNext w:val="0"/>
              <w:keepLines w:val="0"/>
              <w:rPr>
                <w:ins w:id="678" w:author="Coroescu Liviu (1CD2)" w:date="2024-11-07T16:09:00Z" w16du:dateUtc="2024-11-07T15:09:00Z"/>
              </w:rPr>
            </w:pPr>
          </w:p>
        </w:tc>
      </w:tr>
      <w:tr w:rsidR="009D1569" w:rsidRPr="00076C2B" w14:paraId="72C7E7E5" w14:textId="77777777" w:rsidTr="00347313">
        <w:trPr>
          <w:jc w:val="center"/>
          <w:ins w:id="679"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71BA8567" w14:textId="77777777" w:rsidR="009D1569" w:rsidRPr="00076C2B" w:rsidRDefault="009D1569" w:rsidP="00347313">
            <w:pPr>
              <w:pStyle w:val="TAL"/>
              <w:keepNext w:val="0"/>
              <w:keepLines w:val="0"/>
              <w:rPr>
                <w:ins w:id="680" w:author="Coroescu Liviu (1CD2)" w:date="2024-11-07T16:09:00Z" w16du:dateUtc="2024-11-07T15:09:00Z"/>
              </w:rPr>
            </w:pPr>
            <w:ins w:id="681" w:author="Coroescu Liviu (1CD2)" w:date="2024-11-07T16:09:00Z" w16du:dateUtc="2024-11-07T15:09:00Z">
              <w:r w:rsidRPr="00076C2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B9CC352" w14:textId="77777777" w:rsidR="009D1569" w:rsidRPr="00076C2B" w:rsidRDefault="009D1569" w:rsidP="00347313">
            <w:pPr>
              <w:pStyle w:val="TAL"/>
              <w:keepNext w:val="0"/>
              <w:keepLines w:val="0"/>
              <w:rPr>
                <w:ins w:id="682" w:author="Coroescu Liviu (1CD2)" w:date="2024-11-07T16:09:00Z" w16du:dateUtc="2024-11-07T15:09:00Z"/>
                <w:lang w:eastAsia="ja-JP"/>
              </w:rPr>
            </w:pPr>
            <w:ins w:id="683" w:author="Coroescu Liviu (1CD2)" w:date="2024-11-07T16:09:00Z" w16du:dateUtc="2024-11-07T15:09:00Z">
              <w:r w:rsidRPr="00076C2B">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7FDE0DA" w14:textId="77777777" w:rsidR="009D1569" w:rsidRPr="00076C2B" w:rsidRDefault="009D1569" w:rsidP="00347313">
            <w:pPr>
              <w:pStyle w:val="TAL"/>
              <w:keepNext w:val="0"/>
              <w:keepLines w:val="0"/>
              <w:rPr>
                <w:ins w:id="684" w:author="Coroescu Liviu (1CD2)" w:date="2024-11-07T16:09:00Z" w16du:dateUtc="2024-11-07T15:09:00Z"/>
              </w:rPr>
            </w:pPr>
            <w:ins w:id="685" w:author="Coroescu Liviu (1CD2)" w:date="2024-11-07T16:09:00Z" w16du:dateUtc="2024-11-07T15:09:00Z">
              <w:r w:rsidRPr="00076C2B">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1A7F0A7" w14:textId="77777777" w:rsidR="009D1569" w:rsidRPr="00076C2B" w:rsidRDefault="009D1569" w:rsidP="00347313">
            <w:pPr>
              <w:pStyle w:val="TAL"/>
              <w:keepNext w:val="0"/>
              <w:keepLines w:val="0"/>
              <w:rPr>
                <w:ins w:id="686" w:author="Coroescu Liviu (1CD2)" w:date="2024-11-07T16:09:00Z" w16du:dateUtc="2024-11-07T15:09:00Z"/>
              </w:rPr>
            </w:pPr>
          </w:p>
        </w:tc>
      </w:tr>
      <w:tr w:rsidR="009D1569" w:rsidRPr="00076C2B" w14:paraId="6CD377F4" w14:textId="77777777" w:rsidTr="00347313">
        <w:trPr>
          <w:jc w:val="center"/>
          <w:ins w:id="687"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7A1822FD" w14:textId="77777777" w:rsidR="009D1569" w:rsidRPr="00076C2B" w:rsidRDefault="009D1569" w:rsidP="00347313">
            <w:pPr>
              <w:pStyle w:val="TAL"/>
              <w:keepNext w:val="0"/>
              <w:keepLines w:val="0"/>
              <w:rPr>
                <w:ins w:id="688" w:author="Coroescu Liviu (1CD2)" w:date="2024-11-07T16:09:00Z" w16du:dateUtc="2024-11-07T15:09:00Z"/>
                <w:rFonts w:cs="Arial"/>
                <w:kern w:val="2"/>
                <w:szCs w:val="18"/>
              </w:rPr>
            </w:pPr>
            <w:ins w:id="689" w:author="Coroescu Liviu (1CD2)" w:date="2024-11-07T16:09:00Z" w16du:dateUtc="2024-11-07T15:09:00Z">
              <w:r w:rsidRPr="00076C2B">
                <w:rPr>
                  <w:rFonts w:cs="Arial"/>
                  <w:kern w:val="2"/>
                  <w:szCs w:val="18"/>
                </w:rPr>
                <w:t xml:space="preserve">    </w:t>
              </w:r>
              <w:proofErr w:type="spellStart"/>
              <w:r w:rsidRPr="00076C2B">
                <w:rPr>
                  <w:rFonts w:cs="Arial"/>
                  <w:kern w:val="2"/>
                  <w:szCs w:val="18"/>
                </w:rPr>
                <w:t>detectionResource</w:t>
              </w:r>
              <w:proofErr w:type="spellEnd"/>
              <w:r w:rsidRPr="00076C2B">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B034C35" w14:textId="77777777" w:rsidR="009D1569" w:rsidRPr="00076C2B" w:rsidRDefault="009D1569" w:rsidP="00347313">
            <w:pPr>
              <w:pStyle w:val="TAL"/>
              <w:keepNext w:val="0"/>
              <w:keepLines w:val="0"/>
              <w:rPr>
                <w:ins w:id="690" w:author="Coroescu Liviu (1CD2)" w:date="2024-11-07T16:09:00Z" w16du:dateUtc="2024-11-07T15:09:00Z"/>
                <w:lang w:eastAsia="ja-JP"/>
              </w:rPr>
            </w:pPr>
          </w:p>
        </w:tc>
        <w:tc>
          <w:tcPr>
            <w:tcW w:w="1700" w:type="dxa"/>
            <w:tcBorders>
              <w:top w:val="single" w:sz="4" w:space="0" w:color="auto"/>
              <w:left w:val="single" w:sz="4" w:space="0" w:color="auto"/>
              <w:bottom w:val="single" w:sz="4" w:space="0" w:color="auto"/>
              <w:right w:val="single" w:sz="4" w:space="0" w:color="auto"/>
            </w:tcBorders>
          </w:tcPr>
          <w:p w14:paraId="188F5051" w14:textId="77777777" w:rsidR="009D1569" w:rsidRPr="00076C2B" w:rsidRDefault="009D1569" w:rsidP="00347313">
            <w:pPr>
              <w:pStyle w:val="TAL"/>
              <w:keepNext w:val="0"/>
              <w:keepLines w:val="0"/>
              <w:rPr>
                <w:ins w:id="691"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4D08FCB5" w14:textId="77777777" w:rsidR="009D1569" w:rsidRPr="00076C2B" w:rsidRDefault="009D1569" w:rsidP="00347313">
            <w:pPr>
              <w:pStyle w:val="TAL"/>
              <w:keepNext w:val="0"/>
              <w:keepLines w:val="0"/>
              <w:rPr>
                <w:ins w:id="692" w:author="Coroescu Liviu (1CD2)" w:date="2024-11-07T16:09:00Z" w16du:dateUtc="2024-11-07T15:09:00Z"/>
              </w:rPr>
            </w:pPr>
          </w:p>
        </w:tc>
      </w:tr>
      <w:tr w:rsidR="009D1569" w:rsidRPr="00076C2B" w14:paraId="5FE6B1C0" w14:textId="77777777" w:rsidTr="00347313">
        <w:trPr>
          <w:jc w:val="center"/>
          <w:ins w:id="693"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07ADC16F" w14:textId="77777777" w:rsidR="009D1569" w:rsidRPr="00076C2B" w:rsidRDefault="009D1569" w:rsidP="00347313">
            <w:pPr>
              <w:pStyle w:val="TAL"/>
              <w:keepNext w:val="0"/>
              <w:keepLines w:val="0"/>
              <w:rPr>
                <w:ins w:id="694" w:author="Coroescu Liviu (1CD2)" w:date="2024-11-07T16:09:00Z" w16du:dateUtc="2024-11-07T15:09:00Z"/>
                <w:rFonts w:cs="Arial"/>
                <w:kern w:val="2"/>
                <w:szCs w:val="18"/>
              </w:rPr>
            </w:pPr>
            <w:ins w:id="695" w:author="Coroescu Liviu (1CD2)" w:date="2024-11-07T16:09:00Z" w16du:dateUtc="2024-11-07T15:09:00Z">
              <w:r w:rsidRPr="00076C2B">
                <w:rPr>
                  <w:rFonts w:cs="Arial"/>
                  <w:kern w:val="2"/>
                  <w:szCs w:val="18"/>
                </w:rPr>
                <w:t xml:space="preserve">      </w:t>
              </w:r>
              <w:proofErr w:type="spellStart"/>
              <w:r w:rsidRPr="00076C2B">
                <w:rPr>
                  <w:rFonts w:cs="Arial"/>
                  <w:kern w:val="2"/>
                  <w:szCs w:val="18"/>
                </w:rPr>
                <w:t>ssb</w:t>
              </w:r>
              <w:proofErr w:type="spellEnd"/>
              <w:r w:rsidRPr="00076C2B">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2FE2611E" w14:textId="77777777" w:rsidR="009D1569" w:rsidRPr="00076C2B" w:rsidRDefault="009D1569" w:rsidP="00347313">
            <w:pPr>
              <w:pStyle w:val="TAL"/>
              <w:keepNext w:val="0"/>
              <w:keepLines w:val="0"/>
              <w:rPr>
                <w:ins w:id="696" w:author="Coroescu Liviu (1CD2)" w:date="2024-11-07T16:09:00Z" w16du:dateUtc="2024-11-07T15:09:00Z"/>
                <w:lang w:eastAsia="ja-JP"/>
              </w:rPr>
            </w:pPr>
            <w:ins w:id="697" w:author="Coroescu Liviu (1CD2)" w:date="2024-11-07T16:09:00Z" w16du:dateUtc="2024-11-07T15:09:00Z">
              <w:r w:rsidRPr="00076C2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AB492AB" w14:textId="77777777" w:rsidR="009D1569" w:rsidRPr="00076C2B" w:rsidRDefault="009D1569" w:rsidP="00347313">
            <w:pPr>
              <w:pStyle w:val="TAL"/>
              <w:keepNext w:val="0"/>
              <w:keepLines w:val="0"/>
              <w:rPr>
                <w:ins w:id="698"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1C6B6AA3" w14:textId="77777777" w:rsidR="009D1569" w:rsidRPr="00076C2B" w:rsidRDefault="009D1569" w:rsidP="00347313">
            <w:pPr>
              <w:pStyle w:val="TAL"/>
              <w:keepNext w:val="0"/>
              <w:keepLines w:val="0"/>
              <w:rPr>
                <w:ins w:id="699" w:author="Coroescu Liviu (1CD2)" w:date="2024-11-07T16:09:00Z" w16du:dateUtc="2024-11-07T15:09:00Z"/>
              </w:rPr>
            </w:pPr>
          </w:p>
        </w:tc>
      </w:tr>
      <w:tr w:rsidR="009D1569" w:rsidRPr="00076C2B" w14:paraId="62F31710" w14:textId="77777777" w:rsidTr="00347313">
        <w:trPr>
          <w:jc w:val="center"/>
          <w:ins w:id="700"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303DF7FB" w14:textId="77777777" w:rsidR="009D1569" w:rsidRPr="00076C2B" w:rsidRDefault="009D1569" w:rsidP="00347313">
            <w:pPr>
              <w:pStyle w:val="TAL"/>
              <w:keepNext w:val="0"/>
              <w:keepLines w:val="0"/>
              <w:rPr>
                <w:ins w:id="701" w:author="Coroescu Liviu (1CD2)" w:date="2024-11-07T16:09:00Z" w16du:dateUtc="2024-11-07T15:09:00Z"/>
                <w:rFonts w:cs="Arial"/>
                <w:kern w:val="2"/>
                <w:szCs w:val="18"/>
              </w:rPr>
            </w:pPr>
            <w:ins w:id="702" w:author="Coroescu Liviu (1CD2)" w:date="2024-11-07T16:09:00Z" w16du:dateUtc="2024-11-07T15:09:00Z">
              <w:r w:rsidRPr="00076C2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F1ADE" w14:textId="77777777" w:rsidR="009D1569" w:rsidRPr="00076C2B" w:rsidRDefault="009D1569" w:rsidP="00347313">
            <w:pPr>
              <w:pStyle w:val="TAL"/>
              <w:keepNext w:val="0"/>
              <w:keepLines w:val="0"/>
              <w:rPr>
                <w:ins w:id="703" w:author="Coroescu Liviu (1CD2)" w:date="2024-11-07T16:09:00Z" w16du:dateUtc="2024-11-07T15:09:00Z"/>
                <w:lang w:eastAsia="ja-JP"/>
              </w:rPr>
            </w:pPr>
          </w:p>
        </w:tc>
        <w:tc>
          <w:tcPr>
            <w:tcW w:w="1700" w:type="dxa"/>
            <w:tcBorders>
              <w:top w:val="single" w:sz="4" w:space="0" w:color="auto"/>
              <w:left w:val="single" w:sz="4" w:space="0" w:color="auto"/>
              <w:bottom w:val="single" w:sz="4" w:space="0" w:color="auto"/>
              <w:right w:val="single" w:sz="4" w:space="0" w:color="auto"/>
            </w:tcBorders>
          </w:tcPr>
          <w:p w14:paraId="5F96A9D0" w14:textId="77777777" w:rsidR="009D1569" w:rsidRPr="00076C2B" w:rsidRDefault="009D1569" w:rsidP="00347313">
            <w:pPr>
              <w:pStyle w:val="TAL"/>
              <w:keepNext w:val="0"/>
              <w:keepLines w:val="0"/>
              <w:rPr>
                <w:ins w:id="704"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31FD715F" w14:textId="77777777" w:rsidR="009D1569" w:rsidRPr="00076C2B" w:rsidRDefault="009D1569" w:rsidP="00347313">
            <w:pPr>
              <w:pStyle w:val="TAL"/>
              <w:keepNext w:val="0"/>
              <w:keepLines w:val="0"/>
              <w:rPr>
                <w:ins w:id="705" w:author="Coroescu Liviu (1CD2)" w:date="2024-11-07T16:09:00Z" w16du:dateUtc="2024-11-07T15:09:00Z"/>
              </w:rPr>
            </w:pPr>
          </w:p>
        </w:tc>
      </w:tr>
      <w:tr w:rsidR="009D1569" w:rsidRPr="00076C2B" w14:paraId="0612EABF" w14:textId="77777777" w:rsidTr="00347313">
        <w:trPr>
          <w:jc w:val="center"/>
          <w:ins w:id="706"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22C89A94" w14:textId="77777777" w:rsidR="009D1569" w:rsidRPr="00076C2B" w:rsidRDefault="009D1569" w:rsidP="00347313">
            <w:pPr>
              <w:pStyle w:val="TAL"/>
              <w:keepNext w:val="0"/>
              <w:keepLines w:val="0"/>
              <w:rPr>
                <w:ins w:id="707" w:author="Coroescu Liviu (1CD2)" w:date="2024-11-07T16:09:00Z" w16du:dateUtc="2024-11-07T15:09:00Z"/>
              </w:rPr>
            </w:pPr>
            <w:ins w:id="708" w:author="Coroescu Liviu (1CD2)" w:date="2024-11-07T16:09:00Z" w16du:dateUtc="2024-11-07T15:09:00Z">
              <w:r w:rsidRPr="00076C2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DEEA79" w14:textId="77777777" w:rsidR="009D1569" w:rsidRPr="00076C2B" w:rsidRDefault="009D1569" w:rsidP="00347313">
            <w:pPr>
              <w:pStyle w:val="TAL"/>
              <w:keepNext w:val="0"/>
              <w:keepLines w:val="0"/>
              <w:rPr>
                <w:ins w:id="709" w:author="Coroescu Liviu (1CD2)" w:date="2024-11-07T16:09:00Z" w16du:dateUtc="2024-11-07T15:09:00Z"/>
              </w:rPr>
            </w:pPr>
          </w:p>
        </w:tc>
        <w:tc>
          <w:tcPr>
            <w:tcW w:w="1700" w:type="dxa"/>
            <w:tcBorders>
              <w:top w:val="single" w:sz="4" w:space="0" w:color="auto"/>
              <w:left w:val="single" w:sz="4" w:space="0" w:color="auto"/>
              <w:bottom w:val="single" w:sz="4" w:space="0" w:color="auto"/>
              <w:right w:val="single" w:sz="4" w:space="0" w:color="auto"/>
            </w:tcBorders>
          </w:tcPr>
          <w:p w14:paraId="76D5DB1A" w14:textId="77777777" w:rsidR="009D1569" w:rsidRPr="00076C2B" w:rsidRDefault="009D1569" w:rsidP="00347313">
            <w:pPr>
              <w:pStyle w:val="TAL"/>
              <w:keepNext w:val="0"/>
              <w:keepLines w:val="0"/>
              <w:rPr>
                <w:ins w:id="710"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054368AA" w14:textId="77777777" w:rsidR="009D1569" w:rsidRPr="00076C2B" w:rsidRDefault="009D1569" w:rsidP="00347313">
            <w:pPr>
              <w:pStyle w:val="TAL"/>
              <w:keepNext w:val="0"/>
              <w:keepLines w:val="0"/>
              <w:rPr>
                <w:ins w:id="711" w:author="Coroescu Liviu (1CD2)" w:date="2024-11-07T16:09:00Z" w16du:dateUtc="2024-11-07T15:09:00Z"/>
              </w:rPr>
            </w:pPr>
          </w:p>
        </w:tc>
      </w:tr>
      <w:tr w:rsidR="009D1569" w:rsidRPr="00076C2B" w14:paraId="3BDC76A7" w14:textId="77777777" w:rsidTr="00347313">
        <w:trPr>
          <w:jc w:val="center"/>
          <w:ins w:id="712" w:author="Coroescu Liviu (1CD2)" w:date="2024-11-07T16:09:00Z"/>
        </w:trPr>
        <w:tc>
          <w:tcPr>
            <w:tcW w:w="4535" w:type="dxa"/>
            <w:tcBorders>
              <w:top w:val="single" w:sz="4" w:space="0" w:color="auto"/>
              <w:left w:val="single" w:sz="4" w:space="0" w:color="auto"/>
              <w:bottom w:val="single" w:sz="4" w:space="0" w:color="auto"/>
              <w:right w:val="single" w:sz="4" w:space="0" w:color="auto"/>
            </w:tcBorders>
            <w:hideMark/>
          </w:tcPr>
          <w:p w14:paraId="1EC46294" w14:textId="77777777" w:rsidR="009D1569" w:rsidRPr="00076C2B" w:rsidRDefault="009D1569" w:rsidP="00347313">
            <w:pPr>
              <w:pStyle w:val="TAL"/>
              <w:keepNext w:val="0"/>
              <w:keepLines w:val="0"/>
              <w:rPr>
                <w:ins w:id="713" w:author="Coroescu Liviu (1CD2)" w:date="2024-11-07T16:09:00Z" w16du:dateUtc="2024-11-07T15:09:00Z"/>
              </w:rPr>
            </w:pPr>
            <w:ins w:id="714" w:author="Coroescu Liviu (1CD2)" w:date="2024-11-07T16:09:00Z" w16du:dateUtc="2024-11-07T15:09: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F067C4A" w14:textId="77777777" w:rsidR="009D1569" w:rsidRPr="00076C2B" w:rsidRDefault="009D1569" w:rsidP="00347313">
            <w:pPr>
              <w:pStyle w:val="TAL"/>
              <w:keepNext w:val="0"/>
              <w:keepLines w:val="0"/>
              <w:rPr>
                <w:ins w:id="715" w:author="Coroescu Liviu (1CD2)" w:date="2024-11-07T16:09:00Z" w16du:dateUtc="2024-11-07T15:09:00Z"/>
              </w:rPr>
            </w:pPr>
          </w:p>
        </w:tc>
        <w:tc>
          <w:tcPr>
            <w:tcW w:w="1700" w:type="dxa"/>
            <w:tcBorders>
              <w:top w:val="single" w:sz="4" w:space="0" w:color="auto"/>
              <w:left w:val="single" w:sz="4" w:space="0" w:color="auto"/>
              <w:bottom w:val="single" w:sz="4" w:space="0" w:color="auto"/>
              <w:right w:val="single" w:sz="4" w:space="0" w:color="auto"/>
            </w:tcBorders>
          </w:tcPr>
          <w:p w14:paraId="66DB0962" w14:textId="77777777" w:rsidR="009D1569" w:rsidRPr="00076C2B" w:rsidRDefault="009D1569" w:rsidP="00347313">
            <w:pPr>
              <w:pStyle w:val="TAL"/>
              <w:keepNext w:val="0"/>
              <w:keepLines w:val="0"/>
              <w:rPr>
                <w:ins w:id="716" w:author="Coroescu Liviu (1CD2)" w:date="2024-11-07T16:09:00Z" w16du:dateUtc="2024-11-07T15:09:00Z"/>
              </w:rPr>
            </w:pPr>
          </w:p>
        </w:tc>
        <w:tc>
          <w:tcPr>
            <w:tcW w:w="1245" w:type="dxa"/>
            <w:tcBorders>
              <w:top w:val="single" w:sz="4" w:space="0" w:color="auto"/>
              <w:left w:val="single" w:sz="4" w:space="0" w:color="auto"/>
              <w:bottom w:val="single" w:sz="4" w:space="0" w:color="auto"/>
              <w:right w:val="single" w:sz="4" w:space="0" w:color="auto"/>
            </w:tcBorders>
          </w:tcPr>
          <w:p w14:paraId="7C03E105" w14:textId="77777777" w:rsidR="009D1569" w:rsidRPr="00076C2B" w:rsidRDefault="009D1569" w:rsidP="00347313">
            <w:pPr>
              <w:pStyle w:val="TAL"/>
              <w:keepNext w:val="0"/>
              <w:keepLines w:val="0"/>
              <w:rPr>
                <w:ins w:id="717" w:author="Coroescu Liviu (1CD2)" w:date="2024-11-07T16:09:00Z" w16du:dateUtc="2024-11-07T15:09:00Z"/>
              </w:rPr>
            </w:pPr>
          </w:p>
        </w:tc>
      </w:tr>
    </w:tbl>
    <w:p w14:paraId="13C0A5A2" w14:textId="77777777" w:rsidR="009D1569" w:rsidRPr="00076C2B" w:rsidRDefault="009D1569" w:rsidP="009D1569">
      <w:pPr>
        <w:rPr>
          <w:ins w:id="718" w:author="Coroescu Liviu (1CD2)" w:date="2024-11-07T16:09:00Z" w16du:dateUtc="2024-11-07T15:09:00Z"/>
          <w:lang w:eastAsia="sv-SE"/>
        </w:rPr>
      </w:pPr>
    </w:p>
    <w:p w14:paraId="2562DB94" w14:textId="4706EF78" w:rsidR="00860289" w:rsidRPr="00076C2B" w:rsidRDefault="00860289" w:rsidP="009D1569">
      <w:pPr>
        <w:pStyle w:val="H6"/>
        <w:rPr>
          <w:ins w:id="719" w:author="Coroescu Liviu (1CD2)" w:date="2024-11-07T16:04:00Z" w16du:dateUtc="2024-11-07T15:04:00Z"/>
          <w:lang w:eastAsia="sv-SE"/>
        </w:rPr>
      </w:pPr>
      <w:ins w:id="720" w:author="Coroescu Liviu (1CD2)" w:date="2024-11-07T16:07:00Z" w16du:dateUtc="2024-11-07T15:07:00Z">
        <w:r w:rsidRPr="00605D8F">
          <w:rPr>
            <w:lang w:eastAsia="sv-SE"/>
          </w:rPr>
          <w:t>14.5.3</w:t>
        </w:r>
      </w:ins>
      <w:ins w:id="721" w:author="Coroescu Liviu (1CD2)" w:date="2024-11-07T16:04:00Z" w16du:dateUtc="2024-11-07T15:04:00Z">
        <w:r>
          <w:rPr>
            <w:lang w:eastAsia="sv-SE"/>
          </w:rPr>
          <w:t>.1</w:t>
        </w:r>
        <w:r w:rsidRPr="00335D3B">
          <w:rPr>
            <w:lang w:eastAsia="sv-SE"/>
          </w:rPr>
          <w:t>.</w:t>
        </w:r>
        <w:r w:rsidRPr="00076C2B">
          <w:rPr>
            <w:lang w:eastAsia="sv-SE"/>
          </w:rPr>
          <w:t>5</w:t>
        </w:r>
        <w:r w:rsidRPr="00076C2B">
          <w:rPr>
            <w:lang w:eastAsia="sv-SE"/>
          </w:rPr>
          <w:tab/>
          <w:t>Test requirement</w:t>
        </w:r>
      </w:ins>
    </w:p>
    <w:p w14:paraId="5C8E72B6" w14:textId="1915F458" w:rsidR="00860289" w:rsidRPr="00076C2B" w:rsidRDefault="00860289" w:rsidP="00860289">
      <w:pPr>
        <w:rPr>
          <w:ins w:id="722" w:author="Coroescu Liviu (1CD2)" w:date="2024-11-07T16:04:00Z" w16du:dateUtc="2024-11-07T15:04:00Z"/>
          <w:lang w:eastAsia="sv-SE"/>
        </w:rPr>
      </w:pPr>
      <w:ins w:id="723" w:author="Coroescu Liviu (1CD2)" w:date="2024-11-07T16:04:00Z" w16du:dateUtc="2024-11-07T15:04:00Z">
        <w:r w:rsidRPr="00076C2B">
          <w:rPr>
            <w:lang w:eastAsia="sv-SE"/>
          </w:rPr>
          <w:t xml:space="preserve">Table </w:t>
        </w:r>
      </w:ins>
      <w:ins w:id="724" w:author="Coroescu Liviu (1CD2)" w:date="2024-11-07T16:07:00Z" w16du:dateUtc="2024-11-07T15:07:00Z">
        <w:r w:rsidRPr="00605D8F">
          <w:t>14.5.3</w:t>
        </w:r>
        <w:r>
          <w:rPr>
            <w:lang w:eastAsia="sv-SE"/>
          </w:rPr>
          <w:t>.1</w:t>
        </w:r>
        <w:r w:rsidRPr="00335D3B">
          <w:rPr>
            <w:lang w:eastAsia="sv-SE"/>
          </w:rPr>
          <w:t>.</w:t>
        </w:r>
        <w:r w:rsidRPr="00076C2B">
          <w:rPr>
            <w:lang w:eastAsia="sv-SE"/>
          </w:rPr>
          <w:t>5</w:t>
        </w:r>
      </w:ins>
      <w:ins w:id="725" w:author="Coroescu Liviu (1CD2)" w:date="2024-11-07T16:04:00Z" w16du:dateUtc="2024-11-07T15:04:00Z">
        <w:r w:rsidRPr="00076C2B">
          <w:rPr>
            <w:lang w:eastAsia="sv-SE"/>
          </w:rPr>
          <w:t>-1 defines the primary level settings including test tolerances for all tests.</w:t>
        </w:r>
      </w:ins>
    </w:p>
    <w:p w14:paraId="71BC8BF2" w14:textId="72AF4C54" w:rsidR="00860289" w:rsidRPr="001C0E1B" w:rsidRDefault="00860289" w:rsidP="00860289">
      <w:pPr>
        <w:pStyle w:val="TH"/>
        <w:rPr>
          <w:ins w:id="726" w:author="Coroescu Liviu (1CD2)" w:date="2024-11-07T16:05:00Z" w16du:dateUtc="2024-11-07T15:05:00Z"/>
          <w:rFonts w:eastAsia="Malgun Gothic"/>
        </w:rPr>
      </w:pPr>
      <w:ins w:id="727" w:author="Coroescu Liviu (1CD2)" w:date="2024-11-07T16:05:00Z" w16du:dateUtc="2024-11-07T15:05:00Z">
        <w:r w:rsidRPr="001C0E1B">
          <w:t xml:space="preserve">Table </w:t>
        </w:r>
      </w:ins>
      <w:ins w:id="728" w:author="Coroescu Liviu (1CD2)" w:date="2024-11-07T16:07:00Z" w16du:dateUtc="2024-11-07T15:07:00Z">
        <w:r w:rsidRPr="00605D8F">
          <w:t>14.5.3</w:t>
        </w:r>
        <w:r>
          <w:rPr>
            <w:lang w:eastAsia="sv-SE"/>
          </w:rPr>
          <w:t>.1</w:t>
        </w:r>
        <w:r w:rsidRPr="00335D3B">
          <w:rPr>
            <w:lang w:eastAsia="sv-SE"/>
          </w:rPr>
          <w:t>.</w:t>
        </w:r>
        <w:r w:rsidRPr="00076C2B">
          <w:rPr>
            <w:lang w:eastAsia="sv-SE"/>
          </w:rPr>
          <w:t>5-1</w:t>
        </w:r>
      </w:ins>
      <w:ins w:id="729" w:author="Coroescu Liviu (1CD2)" w:date="2024-11-07T16:05:00Z" w16du:dateUtc="2024-11-07T15:05:00Z">
        <w:r w:rsidRPr="001C0E1B">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60289" w:rsidRPr="001C0E1B" w14:paraId="0607B9EB" w14:textId="77777777" w:rsidTr="00347313">
        <w:trPr>
          <w:trHeight w:val="187"/>
          <w:jc w:val="center"/>
          <w:ins w:id="730" w:author="Coroescu Liviu (1CD2)" w:date="2024-11-07T16:0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951B04F" w14:textId="77777777" w:rsidR="00860289" w:rsidRPr="001C0E1B" w:rsidRDefault="00860289" w:rsidP="00347313">
            <w:pPr>
              <w:pStyle w:val="TAH"/>
              <w:rPr>
                <w:ins w:id="731" w:author="Coroescu Liviu (1CD2)" w:date="2024-11-07T16:05:00Z" w16du:dateUtc="2024-11-07T15:05:00Z"/>
              </w:rPr>
            </w:pPr>
            <w:ins w:id="732" w:author="Coroescu Liviu (1CD2)" w:date="2024-11-07T16:05:00Z" w16du:dateUtc="2024-11-07T15:0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DE5A807" w14:textId="77777777" w:rsidR="00860289" w:rsidRPr="001C0E1B" w:rsidRDefault="00860289" w:rsidP="00347313">
            <w:pPr>
              <w:pStyle w:val="TAH"/>
              <w:rPr>
                <w:ins w:id="733" w:author="Coroescu Liviu (1CD2)" w:date="2024-11-07T16:05:00Z" w16du:dateUtc="2024-11-07T15:05:00Z"/>
              </w:rPr>
            </w:pPr>
            <w:ins w:id="734" w:author="Coroescu Liviu (1CD2)" w:date="2024-11-07T16:05:00Z" w16du:dateUtc="2024-11-07T15:0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E6C12DF" w14:textId="77777777" w:rsidR="00860289" w:rsidRPr="001C0E1B" w:rsidRDefault="00860289" w:rsidP="00347313">
            <w:pPr>
              <w:pStyle w:val="TAH"/>
              <w:rPr>
                <w:ins w:id="735" w:author="Coroescu Liviu (1CD2)" w:date="2024-11-07T16:05:00Z" w16du:dateUtc="2024-11-07T15:05:00Z"/>
              </w:rPr>
            </w:pPr>
            <w:ins w:id="736" w:author="Coroescu Liviu (1CD2)" w:date="2024-11-07T16:05:00Z" w16du:dateUtc="2024-11-07T15:0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1CD871" w14:textId="77777777" w:rsidR="00860289" w:rsidRPr="001C0E1B" w:rsidRDefault="00860289" w:rsidP="00347313">
            <w:pPr>
              <w:pStyle w:val="TAH"/>
              <w:rPr>
                <w:ins w:id="737" w:author="Coroescu Liviu (1CD2)" w:date="2024-11-07T16:05:00Z" w16du:dateUtc="2024-11-07T15:05:00Z"/>
              </w:rPr>
            </w:pPr>
            <w:ins w:id="738" w:author="Coroescu Liviu (1CD2)" w:date="2024-11-07T16:05:00Z" w16du:dateUtc="2024-11-07T15:05: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84263" w14:textId="77777777" w:rsidR="00860289" w:rsidRPr="001C0E1B" w:rsidRDefault="00860289" w:rsidP="00347313">
            <w:pPr>
              <w:pStyle w:val="TAH"/>
              <w:rPr>
                <w:ins w:id="739" w:author="Coroescu Liviu (1CD2)" w:date="2024-11-07T16:05:00Z" w16du:dateUtc="2024-11-07T15:05:00Z"/>
              </w:rPr>
            </w:pPr>
            <w:ins w:id="740" w:author="Coroescu Liviu (1CD2)" w:date="2024-11-07T16:05:00Z" w16du:dateUtc="2024-11-07T15:05:00Z">
              <w:r w:rsidRPr="001C0E1B">
                <w:t>SSB#1</w:t>
              </w:r>
            </w:ins>
          </w:p>
        </w:tc>
      </w:tr>
      <w:tr w:rsidR="00860289" w:rsidRPr="001C0E1B" w14:paraId="20C55D84" w14:textId="77777777" w:rsidTr="00347313">
        <w:trPr>
          <w:trHeight w:val="187"/>
          <w:jc w:val="center"/>
          <w:ins w:id="741" w:author="Coroescu Liviu (1CD2)" w:date="2024-11-07T16:0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17419B3" w14:textId="77777777" w:rsidR="00860289" w:rsidRPr="001C0E1B" w:rsidRDefault="00860289" w:rsidP="00347313">
            <w:pPr>
              <w:pStyle w:val="TAH"/>
              <w:rPr>
                <w:ins w:id="742" w:author="Coroescu Liviu (1CD2)" w:date="2024-11-07T16:05:00Z" w16du:dateUtc="2024-11-07T15:0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0AE41D" w14:textId="77777777" w:rsidR="00860289" w:rsidRPr="001C0E1B" w:rsidRDefault="00860289" w:rsidP="00347313">
            <w:pPr>
              <w:pStyle w:val="TAH"/>
              <w:rPr>
                <w:ins w:id="743" w:author="Coroescu Liviu (1CD2)" w:date="2024-11-07T16:05:00Z" w16du:dateUtc="2024-11-07T15:0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2DDD838" w14:textId="77777777" w:rsidR="00860289" w:rsidRPr="001C0E1B" w:rsidRDefault="00860289" w:rsidP="00347313">
            <w:pPr>
              <w:pStyle w:val="TAH"/>
              <w:rPr>
                <w:ins w:id="744" w:author="Coroescu Liviu (1CD2)" w:date="2024-11-07T16:05:00Z" w16du:dateUtc="2024-11-07T15:0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3BCB237" w14:textId="77777777" w:rsidR="00860289" w:rsidRPr="001C0E1B" w:rsidRDefault="00860289" w:rsidP="00347313">
            <w:pPr>
              <w:pStyle w:val="TAH"/>
              <w:rPr>
                <w:ins w:id="745" w:author="Coroescu Liviu (1CD2)" w:date="2024-11-07T16:05:00Z" w16du:dateUtc="2024-11-07T15:05:00Z"/>
              </w:rPr>
            </w:pPr>
            <w:ins w:id="746" w:author="Coroescu Liviu (1CD2)" w:date="2024-11-07T16:05:00Z" w16du:dateUtc="2024-11-07T15: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0DA19A" w14:textId="77777777" w:rsidR="00860289" w:rsidRPr="001C0E1B" w:rsidRDefault="00860289" w:rsidP="00347313">
            <w:pPr>
              <w:pStyle w:val="TAH"/>
              <w:rPr>
                <w:ins w:id="747" w:author="Coroescu Liviu (1CD2)" w:date="2024-11-07T16:05:00Z" w16du:dateUtc="2024-11-07T15:05:00Z"/>
              </w:rPr>
            </w:pPr>
            <w:ins w:id="748" w:author="Coroescu Liviu (1CD2)" w:date="2024-11-07T16:05:00Z" w16du:dateUtc="2024-11-07T15:0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FD5E92" w14:textId="77777777" w:rsidR="00860289" w:rsidRPr="001C0E1B" w:rsidRDefault="00860289" w:rsidP="00347313">
            <w:pPr>
              <w:pStyle w:val="TAH"/>
              <w:rPr>
                <w:ins w:id="749" w:author="Coroescu Liviu (1CD2)" w:date="2024-11-07T16:05:00Z" w16du:dateUtc="2024-11-07T15:05:00Z"/>
              </w:rPr>
            </w:pPr>
            <w:ins w:id="750" w:author="Coroescu Liviu (1CD2)" w:date="2024-11-07T16:05:00Z" w16du:dateUtc="2024-11-07T15: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521E7C6" w14:textId="77777777" w:rsidR="00860289" w:rsidRPr="001C0E1B" w:rsidRDefault="00860289" w:rsidP="00347313">
            <w:pPr>
              <w:pStyle w:val="TAH"/>
              <w:rPr>
                <w:ins w:id="751" w:author="Coroescu Liviu (1CD2)" w:date="2024-11-07T16:05:00Z" w16du:dateUtc="2024-11-07T15:05:00Z"/>
              </w:rPr>
            </w:pPr>
            <w:ins w:id="752" w:author="Coroescu Liviu (1CD2)" w:date="2024-11-07T16:05:00Z" w16du:dateUtc="2024-11-07T15:05:00Z">
              <w:r w:rsidRPr="001C0E1B">
                <w:t>T2</w:t>
              </w:r>
            </w:ins>
          </w:p>
        </w:tc>
      </w:tr>
      <w:tr w:rsidR="00CD5DAE" w:rsidRPr="001C0E1B" w14:paraId="2F32DC6E" w14:textId="77777777" w:rsidTr="00347313">
        <w:trPr>
          <w:trHeight w:val="187"/>
          <w:jc w:val="center"/>
          <w:ins w:id="753" w:author="Coroescu Liviu (1CD2)" w:date="2024-11-07T16:05:00Z"/>
        </w:trPr>
        <w:tc>
          <w:tcPr>
            <w:tcW w:w="1509" w:type="dxa"/>
            <w:tcBorders>
              <w:top w:val="single" w:sz="4" w:space="0" w:color="auto"/>
              <w:left w:val="single" w:sz="4" w:space="0" w:color="auto"/>
              <w:bottom w:val="single" w:sz="4" w:space="0" w:color="auto"/>
              <w:right w:val="single" w:sz="4" w:space="0" w:color="auto"/>
            </w:tcBorders>
            <w:hideMark/>
          </w:tcPr>
          <w:p w14:paraId="4EA14879" w14:textId="77777777" w:rsidR="00CD5DAE" w:rsidRPr="001C0E1B" w:rsidRDefault="00CD5DAE" w:rsidP="00CD5DAE">
            <w:pPr>
              <w:pStyle w:val="TAL"/>
              <w:rPr>
                <w:ins w:id="754" w:author="Coroescu Liviu (1CD2)" w:date="2024-11-07T16:05:00Z" w16du:dateUtc="2024-11-07T15:05:00Z"/>
                <w:vertAlign w:val="superscript"/>
              </w:rPr>
            </w:pPr>
            <w:ins w:id="755" w:author="Coroescu Liviu (1CD2)" w:date="2024-11-07T16:05:00Z" w16du:dateUtc="2024-11-07T15:05:00Z">
              <w:r w:rsidRPr="001C0E1B">
                <w:rPr>
                  <w:rFonts w:eastAsia="Calibri"/>
                  <w:noProof/>
                  <w:position w:val="-12"/>
                  <w:szCs w:val="22"/>
                  <w:lang w:val="en-US"/>
                </w:rPr>
                <w:drawing>
                  <wp:inline distT="0" distB="0" distL="0" distR="0" wp14:anchorId="5B121B19" wp14:editId="60A6728F">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663AA7" w14:textId="5D6FE82C" w:rsidR="00CD5DAE" w:rsidRPr="001C0E1B" w:rsidRDefault="00CD5DAE" w:rsidP="00CD5DAE">
            <w:pPr>
              <w:pStyle w:val="TAC"/>
              <w:rPr>
                <w:ins w:id="756" w:author="Coroescu Liviu (1CD2)" w:date="2024-11-07T16:05:00Z" w16du:dateUtc="2024-11-07T15:05:00Z"/>
              </w:rPr>
            </w:pPr>
            <w:ins w:id="757" w:author="Coroescu Liviu (1CD2)" w:date="2024-11-07T19:37:00Z" w16du:dateUtc="2024-11-07T18:37:00Z">
              <w:r w:rsidRPr="004A0DE9">
                <w:t>1, 2</w:t>
              </w:r>
            </w:ins>
          </w:p>
        </w:tc>
        <w:tc>
          <w:tcPr>
            <w:tcW w:w="2032" w:type="dxa"/>
            <w:tcBorders>
              <w:top w:val="single" w:sz="4" w:space="0" w:color="auto"/>
              <w:left w:val="single" w:sz="4" w:space="0" w:color="auto"/>
              <w:bottom w:val="single" w:sz="4" w:space="0" w:color="auto"/>
              <w:right w:val="single" w:sz="4" w:space="0" w:color="auto"/>
            </w:tcBorders>
            <w:hideMark/>
          </w:tcPr>
          <w:p w14:paraId="18E4D357" w14:textId="77777777" w:rsidR="00CD5DAE" w:rsidRPr="001C0E1B" w:rsidRDefault="00CD5DAE" w:rsidP="00CD5DAE">
            <w:pPr>
              <w:pStyle w:val="TAC"/>
              <w:rPr>
                <w:ins w:id="758" w:author="Coroescu Liviu (1CD2)" w:date="2024-11-07T16:05:00Z" w16du:dateUtc="2024-11-07T15:05:00Z"/>
              </w:rPr>
            </w:pPr>
            <w:ins w:id="759" w:author="Coroescu Liviu (1CD2)" w:date="2024-11-07T16:05:00Z" w16du:dateUtc="2024-11-07T15:05: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D8C6CB3" w14:textId="2BF131B4" w:rsidR="00CD5DAE" w:rsidRPr="001C0E1B" w:rsidRDefault="00CD5DAE" w:rsidP="00CD5DAE">
            <w:pPr>
              <w:pStyle w:val="TAC"/>
              <w:rPr>
                <w:ins w:id="760" w:author="Coroescu Liviu (1CD2)" w:date="2024-11-07T16:05:00Z" w16du:dateUtc="2024-11-07T15:05:00Z"/>
              </w:rPr>
            </w:pPr>
            <w:ins w:id="761" w:author="Coroescu Liviu (1CD2)" w:date="2024-11-07T16:05:00Z" w16du:dateUtc="2024-11-07T15:05:00Z">
              <w:r w:rsidRPr="001C0E1B">
                <w:t>-94.65</w:t>
              </w:r>
            </w:ins>
            <w:ins w:id="762" w:author="Coroescu Liviu (1CD2)" w:date="2024-11-07T19:25:00Z" w16du:dateUtc="2024-11-07T18:25:00Z">
              <w:r>
                <w:t>+TT</w:t>
              </w:r>
            </w:ins>
          </w:p>
        </w:tc>
      </w:tr>
      <w:tr w:rsidR="00CD5DAE" w:rsidRPr="001C0E1B" w14:paraId="25153010" w14:textId="77777777" w:rsidTr="00347313">
        <w:trPr>
          <w:trHeight w:val="187"/>
          <w:jc w:val="center"/>
          <w:ins w:id="763" w:author="Coroescu Liviu (1CD2)" w:date="2024-11-07T16:05:00Z"/>
        </w:trPr>
        <w:tc>
          <w:tcPr>
            <w:tcW w:w="1509" w:type="dxa"/>
            <w:tcBorders>
              <w:top w:val="single" w:sz="4" w:space="0" w:color="auto"/>
              <w:left w:val="single" w:sz="4" w:space="0" w:color="auto"/>
              <w:bottom w:val="nil"/>
              <w:right w:val="single" w:sz="4" w:space="0" w:color="auto"/>
            </w:tcBorders>
            <w:shd w:val="clear" w:color="auto" w:fill="auto"/>
            <w:hideMark/>
          </w:tcPr>
          <w:p w14:paraId="4D3F33CA" w14:textId="77777777" w:rsidR="00CD5DAE" w:rsidRPr="001C0E1B" w:rsidRDefault="00CD5DAE" w:rsidP="00CD5DAE">
            <w:pPr>
              <w:pStyle w:val="TAL"/>
              <w:rPr>
                <w:ins w:id="764" w:author="Coroescu Liviu (1CD2)" w:date="2024-11-07T16:05:00Z" w16du:dateUtc="2024-11-07T15:05:00Z"/>
                <w:rFonts w:eastAsia="Calibri"/>
                <w:szCs w:val="22"/>
              </w:rPr>
            </w:pPr>
            <w:ins w:id="765" w:author="Coroescu Liviu (1CD2)" w:date="2024-11-07T16:05:00Z" w16du:dateUtc="2024-11-07T15:05:00Z">
              <w:r w:rsidRPr="001C0E1B">
                <w:rPr>
                  <w:rFonts w:eastAsia="Calibri"/>
                  <w:noProof/>
                  <w:position w:val="-12"/>
                  <w:szCs w:val="22"/>
                  <w:lang w:val="en-US"/>
                </w:rPr>
                <w:drawing>
                  <wp:inline distT="0" distB="0" distL="0" distR="0" wp14:anchorId="6C85C80A" wp14:editId="63581DA5">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CB29F55" w14:textId="67024701" w:rsidR="00CD5DAE" w:rsidRPr="001C0E1B" w:rsidRDefault="00CD5DAE" w:rsidP="00CD5DAE">
            <w:pPr>
              <w:pStyle w:val="TAC"/>
              <w:rPr>
                <w:ins w:id="766" w:author="Coroescu Liviu (1CD2)" w:date="2024-11-07T16:05:00Z" w16du:dateUtc="2024-11-07T15:05:00Z"/>
              </w:rPr>
            </w:pPr>
            <w:ins w:id="767" w:author="Coroescu Liviu (1CD2)" w:date="2024-11-07T19:37:00Z" w16du:dateUtc="2024-11-07T18:37:00Z">
              <w:r w:rsidRPr="004A0DE9">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3B973647" w14:textId="77777777" w:rsidR="00CD5DAE" w:rsidRPr="001C0E1B" w:rsidRDefault="00CD5DAE" w:rsidP="00CD5DAE">
            <w:pPr>
              <w:pStyle w:val="TAC"/>
              <w:rPr>
                <w:ins w:id="768" w:author="Coroescu Liviu (1CD2)" w:date="2024-11-07T16:05:00Z" w16du:dateUtc="2024-11-07T15:05:00Z"/>
                <w:rFonts w:eastAsia="Calibri"/>
                <w:szCs w:val="22"/>
              </w:rPr>
            </w:pPr>
            <w:ins w:id="769" w:author="Coroescu Liviu (1CD2)" w:date="2024-11-07T16:05:00Z" w16du:dateUtc="2024-11-07T15:05: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30A16B0" w14:textId="3EC39850" w:rsidR="00CD5DAE" w:rsidRPr="001C0E1B" w:rsidRDefault="00CD5DAE" w:rsidP="00CD5DAE">
            <w:pPr>
              <w:pStyle w:val="TAC"/>
              <w:rPr>
                <w:ins w:id="770" w:author="Coroescu Liviu (1CD2)" w:date="2024-11-07T16:05:00Z" w16du:dateUtc="2024-11-07T15:05:00Z"/>
                <w:rFonts w:eastAsia="Calibri"/>
                <w:szCs w:val="22"/>
              </w:rPr>
            </w:pPr>
            <w:ins w:id="771" w:author="Coroescu Liviu (1CD2)" w:date="2024-11-07T16:05:00Z" w16du:dateUtc="2024-11-07T15:05:00Z">
              <w:r w:rsidRPr="001C0E1B">
                <w:rPr>
                  <w:rFonts w:eastAsia="Calibri"/>
                  <w:szCs w:val="22"/>
                </w:rPr>
                <w:t>-94.65</w:t>
              </w:r>
            </w:ins>
            <w:ins w:id="772" w:author="Coroescu Liviu (1CD2)" w:date="2024-11-07T19:25:00Z" w16du:dateUtc="2024-11-07T18:25:00Z">
              <w:r>
                <w:t>+TT</w:t>
              </w:r>
            </w:ins>
          </w:p>
        </w:tc>
      </w:tr>
      <w:tr w:rsidR="00CD5DAE" w:rsidRPr="001C0E1B" w14:paraId="57414B66" w14:textId="77777777" w:rsidTr="00347313">
        <w:trPr>
          <w:trHeight w:val="187"/>
          <w:jc w:val="center"/>
          <w:ins w:id="773" w:author="Coroescu Liviu (1CD2)" w:date="2024-11-07T16:05:00Z"/>
        </w:trPr>
        <w:tc>
          <w:tcPr>
            <w:tcW w:w="1509" w:type="dxa"/>
            <w:tcBorders>
              <w:top w:val="single" w:sz="4" w:space="0" w:color="auto"/>
              <w:left w:val="single" w:sz="4" w:space="0" w:color="auto"/>
              <w:bottom w:val="single" w:sz="4" w:space="0" w:color="auto"/>
              <w:right w:val="single" w:sz="4" w:space="0" w:color="auto"/>
            </w:tcBorders>
            <w:hideMark/>
          </w:tcPr>
          <w:p w14:paraId="38E18C49" w14:textId="77777777" w:rsidR="00CD5DAE" w:rsidRPr="001C0E1B" w:rsidRDefault="00CD5DAE" w:rsidP="00CD5DAE">
            <w:pPr>
              <w:pStyle w:val="TAL"/>
              <w:rPr>
                <w:ins w:id="774" w:author="Coroescu Liviu (1CD2)" w:date="2024-11-07T16:05:00Z" w16du:dateUtc="2024-11-07T15:05:00Z"/>
              </w:rPr>
            </w:pPr>
            <w:ins w:id="775" w:author="Coroescu Liviu (1CD2)" w:date="2024-11-07T16:05:00Z" w16du:dateUtc="2024-11-07T15:05:00Z">
              <w:r w:rsidRPr="001C0E1B">
                <w:rPr>
                  <w:rFonts w:eastAsia="Calibri"/>
                  <w:noProof/>
                  <w:position w:val="-12"/>
                  <w:szCs w:val="22"/>
                  <w:lang w:val="en-US"/>
                </w:rPr>
                <w:drawing>
                  <wp:inline distT="0" distB="0" distL="0" distR="0" wp14:anchorId="46762014" wp14:editId="3CB970A3">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FCFA862" w14:textId="6738A215" w:rsidR="00CD5DAE" w:rsidRPr="001C0E1B" w:rsidRDefault="00CD5DAE" w:rsidP="00CD5DAE">
            <w:pPr>
              <w:pStyle w:val="TAC"/>
              <w:rPr>
                <w:ins w:id="776" w:author="Coroescu Liviu (1CD2)" w:date="2024-11-07T16:05:00Z" w16du:dateUtc="2024-11-07T15:05:00Z"/>
              </w:rPr>
            </w:pPr>
            <w:ins w:id="777" w:author="Coroescu Liviu (1CD2)" w:date="2024-11-07T19:37:00Z" w16du:dateUtc="2024-11-07T18:37:00Z">
              <w:r w:rsidRPr="004A0DE9">
                <w:t>1, 2</w:t>
              </w:r>
            </w:ins>
          </w:p>
        </w:tc>
        <w:tc>
          <w:tcPr>
            <w:tcW w:w="2032" w:type="dxa"/>
            <w:tcBorders>
              <w:top w:val="single" w:sz="4" w:space="0" w:color="auto"/>
              <w:left w:val="single" w:sz="4" w:space="0" w:color="auto"/>
              <w:bottom w:val="single" w:sz="4" w:space="0" w:color="auto"/>
              <w:right w:val="single" w:sz="4" w:space="0" w:color="auto"/>
            </w:tcBorders>
            <w:hideMark/>
          </w:tcPr>
          <w:p w14:paraId="1C7B859B" w14:textId="77777777" w:rsidR="00CD5DAE" w:rsidRPr="001C0E1B" w:rsidRDefault="00CD5DAE" w:rsidP="00CD5DAE">
            <w:pPr>
              <w:pStyle w:val="TAC"/>
              <w:rPr>
                <w:ins w:id="778" w:author="Coroescu Liviu (1CD2)" w:date="2024-11-07T16:05:00Z" w16du:dateUtc="2024-11-07T15:05:00Z"/>
              </w:rPr>
            </w:pPr>
            <w:ins w:id="779" w:author="Coroescu Liviu (1CD2)" w:date="2024-11-07T16:05:00Z" w16du:dateUtc="2024-11-07T15:0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49C14228" w14:textId="77777777" w:rsidR="00CD5DAE" w:rsidRPr="001C0E1B" w:rsidRDefault="00CD5DAE" w:rsidP="00CD5DAE">
            <w:pPr>
              <w:pStyle w:val="TAC"/>
              <w:rPr>
                <w:ins w:id="780" w:author="Coroescu Liviu (1CD2)" w:date="2024-11-07T16:05:00Z" w16du:dateUtc="2024-11-07T15:05:00Z"/>
              </w:rPr>
            </w:pPr>
            <w:ins w:id="781" w:author="Coroescu Liviu (1CD2)" w:date="2024-11-07T16:05:00Z" w16du:dateUtc="2024-11-07T15:05: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613D0E0" w14:textId="77777777" w:rsidR="00CD5DAE" w:rsidRPr="001C0E1B" w:rsidRDefault="00CD5DAE" w:rsidP="00CD5DAE">
            <w:pPr>
              <w:pStyle w:val="TAC"/>
              <w:rPr>
                <w:ins w:id="782" w:author="Coroescu Liviu (1CD2)" w:date="2024-11-07T16:05:00Z" w16du:dateUtc="2024-11-07T15:05:00Z"/>
              </w:rPr>
            </w:pPr>
            <w:ins w:id="783" w:author="Coroescu Liviu (1CD2)" w:date="2024-11-07T16:05:00Z" w16du:dateUtc="2024-11-07T15:05: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1140DAC6" w14:textId="77777777" w:rsidR="00CD5DAE" w:rsidRPr="001C0E1B" w:rsidRDefault="00CD5DAE" w:rsidP="00CD5DAE">
            <w:pPr>
              <w:pStyle w:val="TAC"/>
              <w:rPr>
                <w:ins w:id="784" w:author="Coroescu Liviu (1CD2)" w:date="2024-11-07T16:05:00Z" w16du:dateUtc="2024-11-07T15:05:00Z"/>
              </w:rPr>
            </w:pPr>
            <w:ins w:id="785" w:author="Coroescu Liviu (1CD2)" w:date="2024-11-07T16:05:00Z" w16du:dateUtc="2024-11-07T15:0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01596A8" w14:textId="77777777" w:rsidR="00CD5DAE" w:rsidRPr="001C0E1B" w:rsidRDefault="00CD5DAE" w:rsidP="00CD5DAE">
            <w:pPr>
              <w:pStyle w:val="TAC"/>
              <w:rPr>
                <w:ins w:id="786" w:author="Coroescu Liviu (1CD2)" w:date="2024-11-07T16:05:00Z" w16du:dateUtc="2024-11-07T15:05:00Z"/>
              </w:rPr>
            </w:pPr>
            <w:ins w:id="787" w:author="Coroescu Liviu (1CD2)" w:date="2024-11-07T16:05:00Z" w16du:dateUtc="2024-11-07T15:05:00Z">
              <w:r w:rsidRPr="001C0E1B">
                <w:t>3</w:t>
              </w:r>
            </w:ins>
          </w:p>
        </w:tc>
      </w:tr>
      <w:tr w:rsidR="00860289" w:rsidRPr="001C0E1B" w14:paraId="4B4E99D9" w14:textId="77777777" w:rsidTr="00347313">
        <w:trPr>
          <w:trHeight w:val="187"/>
          <w:jc w:val="center"/>
          <w:ins w:id="788" w:author="Coroescu Liviu (1CD2)" w:date="2024-11-07T16:05:00Z"/>
        </w:trPr>
        <w:tc>
          <w:tcPr>
            <w:tcW w:w="1509" w:type="dxa"/>
            <w:tcBorders>
              <w:top w:val="single" w:sz="4" w:space="0" w:color="auto"/>
              <w:left w:val="single" w:sz="4" w:space="0" w:color="auto"/>
              <w:bottom w:val="nil"/>
              <w:right w:val="single" w:sz="4" w:space="0" w:color="auto"/>
            </w:tcBorders>
            <w:shd w:val="clear" w:color="auto" w:fill="auto"/>
            <w:hideMark/>
          </w:tcPr>
          <w:p w14:paraId="7EF673E0" w14:textId="77777777" w:rsidR="00860289" w:rsidRPr="001C0E1B" w:rsidRDefault="00860289" w:rsidP="00347313">
            <w:pPr>
              <w:pStyle w:val="TAL"/>
              <w:rPr>
                <w:ins w:id="789" w:author="Coroescu Liviu (1CD2)" w:date="2024-11-07T16:05:00Z" w16du:dateUtc="2024-11-07T15:05:00Z"/>
                <w:vertAlign w:val="superscript"/>
              </w:rPr>
            </w:pPr>
            <w:ins w:id="790" w:author="Coroescu Liviu (1CD2)" w:date="2024-11-07T16:05:00Z" w16du:dateUtc="2024-11-07T15:05:00Z">
              <w:r w:rsidRPr="001C0E1B">
                <w:t xml:space="preserve">SSB RSRP </w:t>
              </w:r>
              <w:r w:rsidRPr="001C0E1B">
                <w:rPr>
                  <w:vertAlign w:val="superscript"/>
                </w:rPr>
                <w:t>Note3</w:t>
              </w:r>
            </w:ins>
          </w:p>
        </w:tc>
        <w:tc>
          <w:tcPr>
            <w:tcW w:w="1418" w:type="dxa"/>
            <w:tcBorders>
              <w:top w:val="single" w:sz="4" w:space="0" w:color="auto"/>
              <w:left w:val="single" w:sz="4" w:space="0" w:color="auto"/>
              <w:bottom w:val="nil"/>
              <w:right w:val="single" w:sz="4" w:space="0" w:color="auto"/>
            </w:tcBorders>
            <w:hideMark/>
          </w:tcPr>
          <w:p w14:paraId="4FC84E76" w14:textId="73202D57" w:rsidR="00860289" w:rsidRPr="001C0E1B" w:rsidRDefault="00CD5DAE" w:rsidP="00347313">
            <w:pPr>
              <w:pStyle w:val="TAC"/>
              <w:rPr>
                <w:ins w:id="791" w:author="Coroescu Liviu (1CD2)" w:date="2024-11-07T16:05:00Z" w16du:dateUtc="2024-11-07T15:05:00Z"/>
              </w:rPr>
            </w:pPr>
            <w:ins w:id="792" w:author="Coroescu Liviu (1CD2)" w:date="2024-11-07T19:37:00Z" w16du:dateUtc="2024-11-07T18:37:00Z">
              <w: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5276E8E5" w14:textId="77777777" w:rsidR="00860289" w:rsidRPr="001C0E1B" w:rsidRDefault="00860289" w:rsidP="00347313">
            <w:pPr>
              <w:pStyle w:val="TAC"/>
              <w:rPr>
                <w:ins w:id="793" w:author="Coroescu Liviu (1CD2)" w:date="2024-11-07T16:05:00Z" w16du:dateUtc="2024-11-07T15:05:00Z"/>
              </w:rPr>
            </w:pPr>
            <w:ins w:id="794" w:author="Coroescu Liviu (1CD2)" w:date="2024-11-07T16:05:00Z" w16du:dateUtc="2024-11-07T15:05:00Z">
              <w:r w:rsidRPr="001C0E1B">
                <w:t>dBm/SSB SCS</w:t>
              </w:r>
            </w:ins>
          </w:p>
        </w:tc>
        <w:tc>
          <w:tcPr>
            <w:tcW w:w="871" w:type="dxa"/>
            <w:tcBorders>
              <w:top w:val="single" w:sz="4" w:space="0" w:color="auto"/>
              <w:left w:val="single" w:sz="4" w:space="0" w:color="auto"/>
              <w:bottom w:val="nil"/>
              <w:right w:val="single" w:sz="4" w:space="0" w:color="auto"/>
            </w:tcBorders>
            <w:hideMark/>
          </w:tcPr>
          <w:p w14:paraId="36D185D7" w14:textId="5CCF2CB6" w:rsidR="00860289" w:rsidRPr="001C0E1B" w:rsidRDefault="00860289" w:rsidP="00347313">
            <w:pPr>
              <w:pStyle w:val="TAC"/>
              <w:rPr>
                <w:ins w:id="795" w:author="Coroescu Liviu (1CD2)" w:date="2024-11-07T16:05:00Z" w16du:dateUtc="2024-11-07T15:05:00Z"/>
              </w:rPr>
            </w:pPr>
            <w:ins w:id="796" w:author="Coroescu Liviu (1CD2)" w:date="2024-11-07T16:05:00Z" w16du:dateUtc="2024-11-07T15:05:00Z">
              <w:r w:rsidRPr="001C0E1B">
                <w:t>-94.65</w:t>
              </w:r>
            </w:ins>
            <w:ins w:id="797" w:author="Coroescu Liviu (1CD2)" w:date="2024-11-07T19:25:00Z" w16du:dateUtc="2024-11-07T18:25:00Z">
              <w:r w:rsidR="00C25F4D">
                <w:t>+TT</w:t>
              </w:r>
            </w:ins>
          </w:p>
        </w:tc>
        <w:tc>
          <w:tcPr>
            <w:tcW w:w="872" w:type="dxa"/>
            <w:tcBorders>
              <w:top w:val="single" w:sz="4" w:space="0" w:color="auto"/>
              <w:left w:val="single" w:sz="4" w:space="0" w:color="auto"/>
              <w:bottom w:val="nil"/>
              <w:right w:val="single" w:sz="4" w:space="0" w:color="auto"/>
            </w:tcBorders>
            <w:hideMark/>
          </w:tcPr>
          <w:p w14:paraId="1F084B1F" w14:textId="704CF8B0" w:rsidR="00860289" w:rsidRPr="001C0E1B" w:rsidRDefault="00860289" w:rsidP="00347313">
            <w:pPr>
              <w:pStyle w:val="TAC"/>
              <w:rPr>
                <w:ins w:id="798" w:author="Coroescu Liviu (1CD2)" w:date="2024-11-07T16:05:00Z" w16du:dateUtc="2024-11-07T15:05:00Z"/>
              </w:rPr>
            </w:pPr>
            <w:ins w:id="799" w:author="Coroescu Liviu (1CD2)" w:date="2024-11-07T16:05:00Z" w16du:dateUtc="2024-11-07T15:05:00Z">
              <w:r w:rsidRPr="001C0E1B">
                <w:t>-94.65</w:t>
              </w:r>
            </w:ins>
            <w:ins w:id="800" w:author="Coroescu Liviu (1CD2)" w:date="2024-11-07T19:25:00Z" w16du:dateUtc="2024-11-07T18:25:00Z">
              <w:r w:rsidR="00C25F4D">
                <w:t>+TT</w:t>
              </w:r>
            </w:ins>
          </w:p>
        </w:tc>
        <w:tc>
          <w:tcPr>
            <w:tcW w:w="871" w:type="dxa"/>
            <w:tcBorders>
              <w:top w:val="single" w:sz="4" w:space="0" w:color="auto"/>
              <w:left w:val="single" w:sz="4" w:space="0" w:color="auto"/>
              <w:bottom w:val="nil"/>
              <w:right w:val="single" w:sz="4" w:space="0" w:color="auto"/>
            </w:tcBorders>
            <w:hideMark/>
          </w:tcPr>
          <w:p w14:paraId="1C3698B7" w14:textId="77777777" w:rsidR="00860289" w:rsidRPr="001C0E1B" w:rsidRDefault="00860289" w:rsidP="00347313">
            <w:pPr>
              <w:pStyle w:val="TAC"/>
              <w:rPr>
                <w:ins w:id="801" w:author="Coroescu Liviu (1CD2)" w:date="2024-11-07T16:05:00Z" w16du:dateUtc="2024-11-07T15:05:00Z"/>
              </w:rPr>
            </w:pPr>
            <w:ins w:id="802" w:author="Coroescu Liviu (1CD2)" w:date="2024-11-07T16:05:00Z" w16du:dateUtc="2024-11-07T15:05:00Z">
              <w:r w:rsidRPr="001C0E1B">
                <w:t>-Infinity</w:t>
              </w:r>
            </w:ins>
          </w:p>
        </w:tc>
        <w:tc>
          <w:tcPr>
            <w:tcW w:w="872" w:type="dxa"/>
            <w:tcBorders>
              <w:top w:val="single" w:sz="4" w:space="0" w:color="auto"/>
              <w:left w:val="single" w:sz="4" w:space="0" w:color="auto"/>
              <w:bottom w:val="nil"/>
              <w:right w:val="single" w:sz="4" w:space="0" w:color="auto"/>
            </w:tcBorders>
            <w:hideMark/>
          </w:tcPr>
          <w:p w14:paraId="758D5DA6" w14:textId="127E8DA7" w:rsidR="00860289" w:rsidRPr="001C0E1B" w:rsidRDefault="00860289" w:rsidP="00347313">
            <w:pPr>
              <w:pStyle w:val="TAC"/>
              <w:rPr>
                <w:ins w:id="803" w:author="Coroescu Liviu (1CD2)" w:date="2024-11-07T16:05:00Z" w16du:dateUtc="2024-11-07T15:05:00Z"/>
              </w:rPr>
            </w:pPr>
            <w:ins w:id="804" w:author="Coroescu Liviu (1CD2)" w:date="2024-11-07T16:05:00Z" w16du:dateUtc="2024-11-07T15:05:00Z">
              <w:r w:rsidRPr="001C0E1B">
                <w:t>-91.65</w:t>
              </w:r>
            </w:ins>
            <w:ins w:id="805" w:author="Coroescu Liviu (1CD2)" w:date="2024-11-07T19:25:00Z" w16du:dateUtc="2024-11-07T18:25:00Z">
              <w:r w:rsidR="00C25F4D">
                <w:t>+TT</w:t>
              </w:r>
            </w:ins>
          </w:p>
        </w:tc>
      </w:tr>
      <w:tr w:rsidR="00860289" w:rsidRPr="001C0E1B" w14:paraId="0A2A2A7A" w14:textId="77777777" w:rsidTr="00347313">
        <w:trPr>
          <w:trHeight w:val="187"/>
          <w:jc w:val="center"/>
          <w:ins w:id="806" w:author="Coroescu Liviu (1CD2)" w:date="2024-11-07T16:05:00Z"/>
        </w:trPr>
        <w:tc>
          <w:tcPr>
            <w:tcW w:w="1509" w:type="dxa"/>
            <w:tcBorders>
              <w:top w:val="nil"/>
              <w:left w:val="single" w:sz="4" w:space="0" w:color="auto"/>
              <w:bottom w:val="single" w:sz="4" w:space="0" w:color="auto"/>
              <w:right w:val="single" w:sz="4" w:space="0" w:color="auto"/>
            </w:tcBorders>
            <w:shd w:val="clear" w:color="auto" w:fill="auto"/>
            <w:hideMark/>
          </w:tcPr>
          <w:p w14:paraId="2170ED14" w14:textId="77777777" w:rsidR="00860289" w:rsidRPr="001C0E1B" w:rsidRDefault="00860289" w:rsidP="00347313">
            <w:pPr>
              <w:pStyle w:val="TAL"/>
              <w:rPr>
                <w:ins w:id="807" w:author="Coroescu Liviu (1CD2)" w:date="2024-11-07T16:05:00Z" w16du:dateUtc="2024-11-07T15:05:00Z"/>
                <w:vertAlign w:val="superscript"/>
              </w:rPr>
            </w:pPr>
          </w:p>
        </w:tc>
        <w:tc>
          <w:tcPr>
            <w:tcW w:w="1418" w:type="dxa"/>
            <w:tcBorders>
              <w:top w:val="nil"/>
              <w:left w:val="single" w:sz="4" w:space="0" w:color="auto"/>
              <w:bottom w:val="single" w:sz="4" w:space="0" w:color="auto"/>
              <w:right w:val="single" w:sz="4" w:space="0" w:color="auto"/>
            </w:tcBorders>
          </w:tcPr>
          <w:p w14:paraId="0443EA8A" w14:textId="77777777" w:rsidR="00860289" w:rsidRPr="001C0E1B" w:rsidRDefault="00860289" w:rsidP="00347313">
            <w:pPr>
              <w:pStyle w:val="TAC"/>
              <w:rPr>
                <w:ins w:id="808" w:author="Coroescu Liviu (1CD2)" w:date="2024-11-07T16:05:00Z" w16du:dateUtc="2024-11-07T15:05:00Z"/>
              </w:rPr>
            </w:pPr>
          </w:p>
        </w:tc>
        <w:tc>
          <w:tcPr>
            <w:tcW w:w="2032" w:type="dxa"/>
            <w:tcBorders>
              <w:top w:val="nil"/>
              <w:left w:val="single" w:sz="4" w:space="0" w:color="auto"/>
              <w:bottom w:val="single" w:sz="4" w:space="0" w:color="auto"/>
              <w:right w:val="single" w:sz="4" w:space="0" w:color="auto"/>
            </w:tcBorders>
            <w:shd w:val="clear" w:color="auto" w:fill="auto"/>
          </w:tcPr>
          <w:p w14:paraId="3C89748B" w14:textId="77777777" w:rsidR="00860289" w:rsidRPr="001C0E1B" w:rsidRDefault="00860289" w:rsidP="00347313">
            <w:pPr>
              <w:pStyle w:val="TAC"/>
              <w:rPr>
                <w:ins w:id="809" w:author="Coroescu Liviu (1CD2)" w:date="2024-11-07T16:05:00Z" w16du:dateUtc="2024-11-07T15:05:00Z"/>
              </w:rPr>
            </w:pPr>
          </w:p>
        </w:tc>
        <w:tc>
          <w:tcPr>
            <w:tcW w:w="871" w:type="dxa"/>
            <w:tcBorders>
              <w:top w:val="nil"/>
              <w:left w:val="single" w:sz="4" w:space="0" w:color="auto"/>
              <w:bottom w:val="single" w:sz="4" w:space="0" w:color="auto"/>
              <w:right w:val="single" w:sz="4" w:space="0" w:color="auto"/>
            </w:tcBorders>
          </w:tcPr>
          <w:p w14:paraId="0048CC1F" w14:textId="77777777" w:rsidR="00860289" w:rsidRPr="001C0E1B" w:rsidRDefault="00860289" w:rsidP="00347313">
            <w:pPr>
              <w:pStyle w:val="TAC"/>
              <w:rPr>
                <w:ins w:id="810" w:author="Coroescu Liviu (1CD2)" w:date="2024-11-07T16:05:00Z" w16du:dateUtc="2024-11-07T15:05:00Z"/>
                <w:rFonts w:eastAsia="Calibri"/>
                <w:szCs w:val="22"/>
              </w:rPr>
            </w:pPr>
          </w:p>
        </w:tc>
        <w:tc>
          <w:tcPr>
            <w:tcW w:w="872" w:type="dxa"/>
            <w:tcBorders>
              <w:top w:val="nil"/>
              <w:left w:val="single" w:sz="4" w:space="0" w:color="auto"/>
              <w:bottom w:val="single" w:sz="4" w:space="0" w:color="auto"/>
              <w:right w:val="single" w:sz="4" w:space="0" w:color="auto"/>
            </w:tcBorders>
          </w:tcPr>
          <w:p w14:paraId="03CB69A7" w14:textId="77777777" w:rsidR="00860289" w:rsidRPr="001C0E1B" w:rsidRDefault="00860289" w:rsidP="00347313">
            <w:pPr>
              <w:pStyle w:val="TAC"/>
              <w:rPr>
                <w:ins w:id="811" w:author="Coroescu Liviu (1CD2)" w:date="2024-11-07T16:05:00Z" w16du:dateUtc="2024-11-07T15:05:00Z"/>
                <w:rFonts w:eastAsia="Calibri"/>
                <w:szCs w:val="22"/>
              </w:rPr>
            </w:pPr>
          </w:p>
        </w:tc>
        <w:tc>
          <w:tcPr>
            <w:tcW w:w="871" w:type="dxa"/>
            <w:tcBorders>
              <w:top w:val="nil"/>
              <w:left w:val="single" w:sz="4" w:space="0" w:color="auto"/>
              <w:bottom w:val="single" w:sz="4" w:space="0" w:color="auto"/>
              <w:right w:val="single" w:sz="4" w:space="0" w:color="auto"/>
            </w:tcBorders>
          </w:tcPr>
          <w:p w14:paraId="2DA0DB7A" w14:textId="77777777" w:rsidR="00860289" w:rsidRPr="001C0E1B" w:rsidRDefault="00860289" w:rsidP="00347313">
            <w:pPr>
              <w:pStyle w:val="TAC"/>
              <w:rPr>
                <w:ins w:id="812" w:author="Coroescu Liviu (1CD2)" w:date="2024-11-07T16:05:00Z" w16du:dateUtc="2024-11-07T15:05:00Z"/>
                <w:rFonts w:eastAsia="Calibri"/>
                <w:szCs w:val="22"/>
              </w:rPr>
            </w:pPr>
          </w:p>
        </w:tc>
        <w:tc>
          <w:tcPr>
            <w:tcW w:w="872" w:type="dxa"/>
            <w:tcBorders>
              <w:top w:val="nil"/>
              <w:left w:val="single" w:sz="4" w:space="0" w:color="auto"/>
              <w:bottom w:val="single" w:sz="4" w:space="0" w:color="auto"/>
              <w:right w:val="single" w:sz="4" w:space="0" w:color="auto"/>
            </w:tcBorders>
          </w:tcPr>
          <w:p w14:paraId="0F1094D3" w14:textId="77777777" w:rsidR="00860289" w:rsidRPr="001C0E1B" w:rsidRDefault="00860289" w:rsidP="00347313">
            <w:pPr>
              <w:pStyle w:val="TAC"/>
              <w:rPr>
                <w:ins w:id="813" w:author="Coroescu Liviu (1CD2)" w:date="2024-11-07T16:05:00Z" w16du:dateUtc="2024-11-07T15:05:00Z"/>
                <w:rFonts w:eastAsia="Calibri"/>
                <w:szCs w:val="22"/>
              </w:rPr>
            </w:pPr>
          </w:p>
        </w:tc>
      </w:tr>
      <w:tr w:rsidR="00CD5DAE" w:rsidRPr="001C0E1B" w14:paraId="62C9F92D" w14:textId="77777777" w:rsidTr="00347313">
        <w:trPr>
          <w:trHeight w:val="187"/>
          <w:jc w:val="center"/>
          <w:ins w:id="814" w:author="Coroescu Liviu (1CD2)" w:date="2024-11-07T16:05:00Z"/>
        </w:trPr>
        <w:tc>
          <w:tcPr>
            <w:tcW w:w="1509" w:type="dxa"/>
            <w:tcBorders>
              <w:top w:val="single" w:sz="4" w:space="0" w:color="auto"/>
              <w:left w:val="single" w:sz="4" w:space="0" w:color="auto"/>
              <w:bottom w:val="nil"/>
              <w:right w:val="single" w:sz="4" w:space="0" w:color="auto"/>
            </w:tcBorders>
            <w:shd w:val="clear" w:color="auto" w:fill="auto"/>
            <w:hideMark/>
          </w:tcPr>
          <w:p w14:paraId="0EAC2E8D" w14:textId="77777777" w:rsidR="00CD5DAE" w:rsidRPr="001C0E1B" w:rsidRDefault="00CD5DAE" w:rsidP="00CD5DAE">
            <w:pPr>
              <w:pStyle w:val="TAL"/>
              <w:rPr>
                <w:ins w:id="815" w:author="Coroescu Liviu (1CD2)" w:date="2024-11-07T16:05:00Z" w16du:dateUtc="2024-11-07T15:05:00Z"/>
                <w:vertAlign w:val="superscript"/>
              </w:rPr>
            </w:pPr>
            <w:ins w:id="816" w:author="Coroescu Liviu (1CD2)" w:date="2024-11-07T16:05:00Z" w16du:dateUtc="2024-11-07T15:0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E829718" w14:textId="115DEDBF" w:rsidR="00CD5DAE" w:rsidRPr="001C0E1B" w:rsidRDefault="00CD5DAE" w:rsidP="00CD5DAE">
            <w:pPr>
              <w:pStyle w:val="TAC"/>
              <w:rPr>
                <w:ins w:id="817" w:author="Coroescu Liviu (1CD2)" w:date="2024-11-07T16:05:00Z" w16du:dateUtc="2024-11-07T15:05:00Z"/>
              </w:rPr>
            </w:pPr>
            <w:ins w:id="818" w:author="Coroescu Liviu (1CD2)" w:date="2024-11-07T19:37:00Z" w16du:dateUtc="2024-11-07T18:37:00Z">
              <w:r w:rsidRPr="001848E5">
                <w:t>1, 2</w:t>
              </w:r>
            </w:ins>
          </w:p>
        </w:tc>
        <w:tc>
          <w:tcPr>
            <w:tcW w:w="2032" w:type="dxa"/>
            <w:tcBorders>
              <w:top w:val="single" w:sz="4" w:space="0" w:color="auto"/>
              <w:left w:val="single" w:sz="4" w:space="0" w:color="auto"/>
              <w:bottom w:val="single" w:sz="4" w:space="0" w:color="auto"/>
              <w:right w:val="single" w:sz="4" w:space="0" w:color="auto"/>
            </w:tcBorders>
            <w:hideMark/>
          </w:tcPr>
          <w:p w14:paraId="72EB814B" w14:textId="77777777" w:rsidR="00CD5DAE" w:rsidRPr="001C0E1B" w:rsidRDefault="00CD5DAE" w:rsidP="00CD5DAE">
            <w:pPr>
              <w:pStyle w:val="TAC"/>
              <w:rPr>
                <w:ins w:id="819" w:author="Coroescu Liviu (1CD2)" w:date="2024-11-07T16:05:00Z" w16du:dateUtc="2024-11-07T15:05:00Z"/>
              </w:rPr>
            </w:pPr>
            <w:ins w:id="820" w:author="Coroescu Liviu (1CD2)" w:date="2024-11-07T16:05:00Z" w16du:dateUtc="2024-11-07T15:05: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4FCC0F5C" w14:textId="77777777" w:rsidR="00CD5DAE" w:rsidRPr="001C0E1B" w:rsidRDefault="00CD5DAE" w:rsidP="00CD5DAE">
            <w:pPr>
              <w:pStyle w:val="TAC"/>
              <w:rPr>
                <w:ins w:id="821" w:author="Coroescu Liviu (1CD2)" w:date="2024-11-07T16:05:00Z" w16du:dateUtc="2024-11-07T15:05:00Z"/>
              </w:rPr>
            </w:pPr>
            <w:ins w:id="822" w:author="Coroescu Liviu (1CD2)" w:date="2024-11-07T16:05:00Z" w16du:dateUtc="2024-11-07T15:05: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627612AA" w14:textId="77777777" w:rsidR="00CD5DAE" w:rsidRPr="001C0E1B" w:rsidRDefault="00CD5DAE" w:rsidP="00CD5DAE">
            <w:pPr>
              <w:pStyle w:val="TAC"/>
              <w:rPr>
                <w:ins w:id="823" w:author="Coroescu Liviu (1CD2)" w:date="2024-11-07T16:05:00Z" w16du:dateUtc="2024-11-07T15:05:00Z"/>
              </w:rPr>
            </w:pPr>
            <w:ins w:id="824" w:author="Coroescu Liviu (1CD2)" w:date="2024-11-07T16:05:00Z" w16du:dateUtc="2024-11-07T15:05: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66B6E038" w14:textId="77777777" w:rsidR="00CD5DAE" w:rsidRPr="001C0E1B" w:rsidRDefault="00CD5DAE" w:rsidP="00CD5DAE">
            <w:pPr>
              <w:pStyle w:val="TAC"/>
              <w:rPr>
                <w:ins w:id="825" w:author="Coroescu Liviu (1CD2)" w:date="2024-11-07T16:05:00Z" w16du:dateUtc="2024-11-07T15:05:00Z"/>
              </w:rPr>
            </w:pPr>
            <w:ins w:id="826" w:author="Coroescu Liviu (1CD2)" w:date="2024-11-07T16:05:00Z" w16du:dateUtc="2024-11-07T15:05: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10C4A3BB" w14:textId="77777777" w:rsidR="00CD5DAE" w:rsidRPr="001C0E1B" w:rsidRDefault="00CD5DAE" w:rsidP="00CD5DAE">
            <w:pPr>
              <w:pStyle w:val="TAC"/>
              <w:rPr>
                <w:ins w:id="827" w:author="Coroescu Liviu (1CD2)" w:date="2024-11-07T16:05:00Z" w16du:dateUtc="2024-11-07T15:05:00Z"/>
              </w:rPr>
            </w:pPr>
            <w:ins w:id="828" w:author="Coroescu Liviu (1CD2)" w:date="2024-11-07T16:05:00Z" w16du:dateUtc="2024-11-07T15:05:00Z">
              <w:r w:rsidRPr="001C0E1B">
                <w:t>-61.93</w:t>
              </w:r>
            </w:ins>
          </w:p>
        </w:tc>
      </w:tr>
      <w:tr w:rsidR="00CD5DAE" w:rsidRPr="001C0E1B" w14:paraId="70A61A9E" w14:textId="77777777" w:rsidTr="00347313">
        <w:trPr>
          <w:trHeight w:val="187"/>
          <w:jc w:val="center"/>
          <w:ins w:id="829" w:author="Coroescu Liviu (1CD2)" w:date="2024-11-07T16:05:00Z"/>
        </w:trPr>
        <w:tc>
          <w:tcPr>
            <w:tcW w:w="1509" w:type="dxa"/>
            <w:tcBorders>
              <w:top w:val="single" w:sz="4" w:space="0" w:color="auto"/>
              <w:left w:val="single" w:sz="4" w:space="0" w:color="auto"/>
              <w:bottom w:val="single" w:sz="4" w:space="0" w:color="auto"/>
              <w:right w:val="single" w:sz="4" w:space="0" w:color="auto"/>
            </w:tcBorders>
            <w:hideMark/>
          </w:tcPr>
          <w:p w14:paraId="79690EAF" w14:textId="77777777" w:rsidR="00CD5DAE" w:rsidRPr="001C0E1B" w:rsidRDefault="00CD5DAE" w:rsidP="00CD5DAE">
            <w:pPr>
              <w:pStyle w:val="TAL"/>
              <w:rPr>
                <w:ins w:id="830" w:author="Coroescu Liviu (1CD2)" w:date="2024-11-07T16:05:00Z" w16du:dateUtc="2024-11-07T15:05:00Z"/>
              </w:rPr>
            </w:pPr>
            <w:ins w:id="831" w:author="Coroescu Liviu (1CD2)" w:date="2024-11-07T16:05:00Z" w16du:dateUtc="2024-11-07T15:05:00Z">
              <w:r w:rsidRPr="001C0E1B">
                <w:rPr>
                  <w:rFonts w:eastAsia="Calibri"/>
                  <w:noProof/>
                  <w:position w:val="-12"/>
                  <w:szCs w:val="22"/>
                  <w:lang w:val="en-US"/>
                </w:rPr>
                <w:drawing>
                  <wp:inline distT="0" distB="0" distL="0" distR="0" wp14:anchorId="31230118" wp14:editId="26EDD46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E653986" w14:textId="6A2E8248" w:rsidR="00CD5DAE" w:rsidRPr="001C0E1B" w:rsidRDefault="00CD5DAE" w:rsidP="00CD5DAE">
            <w:pPr>
              <w:pStyle w:val="TAC"/>
              <w:rPr>
                <w:ins w:id="832" w:author="Coroescu Liviu (1CD2)" w:date="2024-11-07T16:05:00Z" w16du:dateUtc="2024-11-07T15:05:00Z"/>
              </w:rPr>
            </w:pPr>
            <w:ins w:id="833" w:author="Coroescu Liviu (1CD2)" w:date="2024-11-07T19:37:00Z" w16du:dateUtc="2024-11-07T18:37:00Z">
              <w:r w:rsidRPr="001848E5">
                <w:t>1, 2</w:t>
              </w:r>
            </w:ins>
          </w:p>
        </w:tc>
        <w:tc>
          <w:tcPr>
            <w:tcW w:w="2032" w:type="dxa"/>
            <w:tcBorders>
              <w:top w:val="single" w:sz="4" w:space="0" w:color="auto"/>
              <w:left w:val="single" w:sz="4" w:space="0" w:color="auto"/>
              <w:bottom w:val="single" w:sz="4" w:space="0" w:color="auto"/>
              <w:right w:val="single" w:sz="4" w:space="0" w:color="auto"/>
            </w:tcBorders>
            <w:hideMark/>
          </w:tcPr>
          <w:p w14:paraId="1C5C9D87" w14:textId="77777777" w:rsidR="00CD5DAE" w:rsidRPr="001C0E1B" w:rsidRDefault="00CD5DAE" w:rsidP="00CD5DAE">
            <w:pPr>
              <w:pStyle w:val="TAC"/>
              <w:rPr>
                <w:ins w:id="834" w:author="Coroescu Liviu (1CD2)" w:date="2024-11-07T16:05:00Z" w16du:dateUtc="2024-11-07T15:05:00Z"/>
              </w:rPr>
            </w:pPr>
            <w:ins w:id="835" w:author="Coroescu Liviu (1CD2)" w:date="2024-11-07T16:05:00Z" w16du:dateUtc="2024-11-07T15:0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28140156" w14:textId="6F3D8BEC" w:rsidR="00CD5DAE" w:rsidRPr="001C0E1B" w:rsidRDefault="00CD5DAE" w:rsidP="00CD5DAE">
            <w:pPr>
              <w:pStyle w:val="TAC"/>
              <w:rPr>
                <w:ins w:id="836" w:author="Coroescu Liviu (1CD2)" w:date="2024-11-07T16:05:00Z" w16du:dateUtc="2024-11-07T15:05:00Z"/>
              </w:rPr>
            </w:pPr>
            <w:ins w:id="837" w:author="Coroescu Liviu (1CD2)" w:date="2024-11-07T16:05:00Z" w16du:dateUtc="2024-11-07T15:05:00Z">
              <w:r w:rsidRPr="001C0E1B">
                <w:t>0</w:t>
              </w:r>
            </w:ins>
            <w:ins w:id="838" w:author="Coroescu Liviu (1CD2)" w:date="2024-11-07T19:25:00Z" w16du:dateUtc="2024-11-07T18:25:00Z">
              <w:r>
                <w:t>+TT</w:t>
              </w:r>
            </w:ins>
          </w:p>
        </w:tc>
        <w:tc>
          <w:tcPr>
            <w:tcW w:w="872" w:type="dxa"/>
            <w:tcBorders>
              <w:top w:val="single" w:sz="4" w:space="0" w:color="auto"/>
              <w:left w:val="single" w:sz="4" w:space="0" w:color="auto"/>
              <w:bottom w:val="single" w:sz="4" w:space="0" w:color="auto"/>
              <w:right w:val="single" w:sz="4" w:space="0" w:color="auto"/>
            </w:tcBorders>
            <w:hideMark/>
          </w:tcPr>
          <w:p w14:paraId="22840A0C" w14:textId="6B12F0A8" w:rsidR="00CD5DAE" w:rsidRPr="001C0E1B" w:rsidRDefault="00CD5DAE" w:rsidP="00CD5DAE">
            <w:pPr>
              <w:pStyle w:val="TAC"/>
              <w:rPr>
                <w:ins w:id="839" w:author="Coroescu Liviu (1CD2)" w:date="2024-11-07T16:05:00Z" w16du:dateUtc="2024-11-07T15:05:00Z"/>
              </w:rPr>
            </w:pPr>
            <w:ins w:id="840" w:author="Coroescu Liviu (1CD2)" w:date="2024-11-07T16:05:00Z" w16du:dateUtc="2024-11-07T15:05:00Z">
              <w:r w:rsidRPr="001C0E1B">
                <w:t>0</w:t>
              </w:r>
            </w:ins>
            <w:ins w:id="841" w:author="Coroescu Liviu (1CD2)" w:date="2024-11-07T19:25:00Z" w16du:dateUtc="2024-11-07T18:25:00Z">
              <w:r>
                <w:t>+TT</w:t>
              </w:r>
            </w:ins>
          </w:p>
        </w:tc>
        <w:tc>
          <w:tcPr>
            <w:tcW w:w="871" w:type="dxa"/>
            <w:tcBorders>
              <w:top w:val="single" w:sz="4" w:space="0" w:color="auto"/>
              <w:left w:val="single" w:sz="4" w:space="0" w:color="auto"/>
              <w:bottom w:val="single" w:sz="4" w:space="0" w:color="auto"/>
              <w:right w:val="single" w:sz="4" w:space="0" w:color="auto"/>
            </w:tcBorders>
            <w:hideMark/>
          </w:tcPr>
          <w:p w14:paraId="3E8244FA" w14:textId="77777777" w:rsidR="00CD5DAE" w:rsidRPr="001C0E1B" w:rsidRDefault="00CD5DAE" w:rsidP="00CD5DAE">
            <w:pPr>
              <w:pStyle w:val="TAC"/>
              <w:rPr>
                <w:ins w:id="842" w:author="Coroescu Liviu (1CD2)" w:date="2024-11-07T16:05:00Z" w16du:dateUtc="2024-11-07T15:05:00Z"/>
              </w:rPr>
            </w:pPr>
            <w:ins w:id="843" w:author="Coroescu Liviu (1CD2)" w:date="2024-11-07T16:05:00Z" w16du:dateUtc="2024-11-07T15:0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69D03C3" w14:textId="6F0E14B9" w:rsidR="00CD5DAE" w:rsidRPr="001C0E1B" w:rsidRDefault="00CD5DAE" w:rsidP="00CD5DAE">
            <w:pPr>
              <w:pStyle w:val="TAC"/>
              <w:rPr>
                <w:ins w:id="844" w:author="Coroescu Liviu (1CD2)" w:date="2024-11-07T16:05:00Z" w16du:dateUtc="2024-11-07T15:05:00Z"/>
              </w:rPr>
            </w:pPr>
            <w:ins w:id="845" w:author="Coroescu Liviu (1CD2)" w:date="2024-11-07T16:05:00Z" w16du:dateUtc="2024-11-07T15:05:00Z">
              <w:r w:rsidRPr="001C0E1B">
                <w:t>3</w:t>
              </w:r>
            </w:ins>
            <w:ins w:id="846" w:author="Coroescu Liviu (1CD2)" w:date="2024-11-07T19:25:00Z" w16du:dateUtc="2024-11-07T18:25:00Z">
              <w:r>
                <w:t>+TT</w:t>
              </w:r>
            </w:ins>
          </w:p>
        </w:tc>
      </w:tr>
      <w:tr w:rsidR="00860289" w:rsidRPr="001C0E1B" w14:paraId="097EA87B" w14:textId="77777777" w:rsidTr="00347313">
        <w:trPr>
          <w:trHeight w:val="187"/>
          <w:jc w:val="center"/>
          <w:ins w:id="847" w:author="Coroescu Liviu (1CD2)" w:date="2024-11-07T16:0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F5803E1" w14:textId="77777777" w:rsidR="00860289" w:rsidRPr="001C0E1B" w:rsidRDefault="00860289" w:rsidP="00347313">
            <w:pPr>
              <w:pStyle w:val="TAN"/>
              <w:rPr>
                <w:ins w:id="848" w:author="Coroescu Liviu (1CD2)" w:date="2024-11-07T16:05:00Z" w16du:dateUtc="2024-11-07T15:05:00Z"/>
              </w:rPr>
            </w:pPr>
            <w:ins w:id="849" w:author="Coroescu Liviu (1CD2)" w:date="2024-11-07T16:05:00Z" w16du:dateUtc="2024-11-07T15:05:00Z">
              <w:r w:rsidRPr="001C0E1B">
                <w:t xml:space="preserve">Note 1: </w:t>
              </w:r>
              <w:r w:rsidRPr="001C0E1B">
                <w:rPr>
                  <w:rFonts w:cs="Arial"/>
                </w:rPr>
                <w:tab/>
              </w:r>
              <w:r w:rsidRPr="001C0E1B">
                <w:t>The resources for uplink transmission are assigned to the UE prior to the start of time period T2.</w:t>
              </w:r>
            </w:ins>
          </w:p>
          <w:p w14:paraId="5E99988B" w14:textId="77777777" w:rsidR="00860289" w:rsidRPr="001C0E1B" w:rsidRDefault="00860289" w:rsidP="00347313">
            <w:pPr>
              <w:pStyle w:val="TAN"/>
              <w:rPr>
                <w:ins w:id="850" w:author="Coroescu Liviu (1CD2)" w:date="2024-11-07T16:05:00Z" w16du:dateUtc="2024-11-07T15:05:00Z"/>
              </w:rPr>
            </w:pPr>
            <w:ins w:id="851" w:author="Coroescu Liviu (1CD2)" w:date="2024-11-07T16:05:00Z" w16du:dateUtc="2024-11-07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52" w:author="Coroescu Liviu (1CD2)" w:date="2024-11-07T16:05:00Z" w16du:dateUtc="2024-11-07T15:05:00Z">
              <w:r w:rsidRPr="001C0E1B">
                <w:rPr>
                  <w:rFonts w:cs="v4.2.0"/>
                  <w:position w:val="-12"/>
                </w:rPr>
                <w:object w:dxaOrig="435" w:dyaOrig="435" w14:anchorId="403FF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1" o:title=""/>
                  </v:shape>
                  <o:OLEObject Type="Embed" ProgID="Equation.3" ShapeID="_x0000_i1025" DrawAspect="Content" ObjectID="_1792593171" r:id="rId22"/>
                </w:object>
              </w:r>
            </w:ins>
            <w:ins w:id="853" w:author="Coroescu Liviu (1CD2)" w:date="2024-11-07T16:05:00Z" w16du:dateUtc="2024-11-07T15:05:00Z">
              <w:r w:rsidRPr="001C0E1B">
                <w:t xml:space="preserve"> to be fulfilled.</w:t>
              </w:r>
            </w:ins>
          </w:p>
          <w:p w14:paraId="457DE31D" w14:textId="77777777" w:rsidR="00860289" w:rsidRPr="001C0E1B" w:rsidRDefault="00860289" w:rsidP="00347313">
            <w:pPr>
              <w:pStyle w:val="TAN"/>
              <w:rPr>
                <w:ins w:id="854" w:author="Coroescu Liviu (1CD2)" w:date="2024-11-07T16:05:00Z" w16du:dateUtc="2024-11-07T15:05:00Z"/>
                <w:rFonts w:cs="Arial"/>
              </w:rPr>
            </w:pPr>
            <w:ins w:id="855" w:author="Coroescu Liviu (1CD2)" w:date="2024-11-07T16:05:00Z" w16du:dateUtc="2024-11-07T15:05: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254B39F" w14:textId="77777777" w:rsidR="00860289" w:rsidRDefault="00860289" w:rsidP="00F21E88">
      <w:pPr>
        <w:rPr>
          <w:ins w:id="856" w:author="Coroescu Liviu (1CD2)" w:date="2024-11-07T16:13:00Z" w16du:dateUtc="2024-11-07T15:13:00Z"/>
          <w:lang w:eastAsia="sv-SE"/>
        </w:rPr>
      </w:pPr>
    </w:p>
    <w:p w14:paraId="4B57E371" w14:textId="408B2758" w:rsidR="00365D0E" w:rsidRDefault="00365D0E" w:rsidP="00365D0E">
      <w:pPr>
        <w:rPr>
          <w:ins w:id="857" w:author="Coroescu Liviu (1CD2)" w:date="2024-11-07T16:15:00Z" w16du:dateUtc="2024-11-07T15:15:00Z"/>
          <w:rFonts w:cs="v4.2.0"/>
        </w:rPr>
      </w:pPr>
      <w:ins w:id="858" w:author="Coroescu Liviu (1CD2)" w:date="2024-11-07T16:14:00Z" w16du:dateUtc="2024-11-07T15:14:00Z">
        <w:r w:rsidRPr="001C0E1B">
          <w:rPr>
            <w:rFonts w:cs="v4.2.0"/>
          </w:rPr>
          <w:t>The UE shall send L1-RSRP report every 80 slots. No later than 640ms plus 80 slots from the beginning of time period T2, UE shall send L1-RSRP report including results of both SSB0 and SSB1</w:t>
        </w:r>
      </w:ins>
      <w:ins w:id="859" w:author="Coroescu Liviu (1CD2)" w:date="2024-11-07T16:15:00Z" w16du:dateUtc="2024-11-07T15:15:00Z">
        <w:r>
          <w:rPr>
            <w:rFonts w:cs="v4.2.0"/>
          </w:rPr>
          <w:t>.</w:t>
        </w:r>
        <w:r w:rsidRPr="00365D0E">
          <w:rPr>
            <w:lang w:eastAsia="sv-SE"/>
          </w:rPr>
          <w:t xml:space="preserve"> </w:t>
        </w:r>
        <w:r w:rsidRPr="00076C2B">
          <w:rPr>
            <w:lang w:eastAsia="sv-SE"/>
          </w:rPr>
          <w:t xml:space="preserve">Each L1-RSRP measurement report shall meet the corresponding absolute accuracy requirements in Table </w:t>
        </w:r>
      </w:ins>
      <w:ins w:id="860" w:author="Coroescu Liviu (1CD2)" w:date="2024-11-07T16:17:00Z" w16du:dateUtc="2024-11-07T15:17:00Z">
        <w:r w:rsidRPr="00605D8F">
          <w:t>14.5.3</w:t>
        </w:r>
        <w:r>
          <w:rPr>
            <w:lang w:eastAsia="sv-SE"/>
          </w:rPr>
          <w:t>.1</w:t>
        </w:r>
        <w:r w:rsidRPr="00335D3B">
          <w:rPr>
            <w:lang w:eastAsia="sv-SE"/>
          </w:rPr>
          <w:t>.</w:t>
        </w:r>
        <w:r w:rsidRPr="00076C2B">
          <w:rPr>
            <w:lang w:eastAsia="sv-SE"/>
          </w:rPr>
          <w:t>5</w:t>
        </w:r>
      </w:ins>
      <w:ins w:id="861" w:author="Coroescu Liviu (1CD2)" w:date="2024-11-07T16:15:00Z" w16du:dateUtc="2024-11-07T15:15:00Z">
        <w:r w:rsidRPr="00076C2B">
          <w:rPr>
            <w:lang w:eastAsia="sv-SE"/>
          </w:rPr>
          <w:t>-2</w:t>
        </w:r>
      </w:ins>
      <w:ins w:id="862" w:author="Coroescu Liviu (1CD2)" w:date="2024-11-07T16:16:00Z" w16du:dateUtc="2024-11-07T15:16:00Z">
        <w:r w:rsidRPr="00365D0E">
          <w:rPr>
            <w:lang w:eastAsia="sv-SE"/>
          </w:rPr>
          <w:t xml:space="preserve"> </w:t>
        </w:r>
        <w:r w:rsidRPr="00076C2B">
          <w:rPr>
            <w:lang w:eastAsia="sv-SE"/>
          </w:rPr>
          <w:t xml:space="preserve">and the corresponding relative accuracy requirements in Table </w:t>
        </w:r>
      </w:ins>
      <w:ins w:id="863" w:author="Coroescu Liviu (1CD2)" w:date="2024-11-07T16:17:00Z" w16du:dateUtc="2024-11-07T15:17:00Z">
        <w:r w:rsidRPr="00605D8F">
          <w:t>14.5.3</w:t>
        </w:r>
        <w:r>
          <w:rPr>
            <w:lang w:eastAsia="sv-SE"/>
          </w:rPr>
          <w:t>.1</w:t>
        </w:r>
        <w:r w:rsidRPr="00335D3B">
          <w:rPr>
            <w:lang w:eastAsia="sv-SE"/>
          </w:rPr>
          <w:t>.</w:t>
        </w:r>
        <w:r w:rsidRPr="00076C2B">
          <w:rPr>
            <w:lang w:eastAsia="sv-SE"/>
          </w:rPr>
          <w:t>5-</w:t>
        </w:r>
        <w:r>
          <w:rPr>
            <w:lang w:eastAsia="sv-SE"/>
          </w:rPr>
          <w:t>3.</w:t>
        </w:r>
      </w:ins>
    </w:p>
    <w:p w14:paraId="5830DB61" w14:textId="085E8F19" w:rsidR="00365D0E" w:rsidRPr="00076C2B" w:rsidRDefault="00365D0E" w:rsidP="00365D0E">
      <w:pPr>
        <w:pStyle w:val="TH"/>
        <w:keepNext w:val="0"/>
        <w:keepLines w:val="0"/>
        <w:rPr>
          <w:ins w:id="864" w:author="Coroescu Liviu (1CD2)" w:date="2024-11-07T16:13:00Z" w16du:dateUtc="2024-11-07T15:13:00Z"/>
        </w:rPr>
      </w:pPr>
      <w:ins w:id="865" w:author="Coroescu Liviu (1CD2)" w:date="2024-11-07T16:13:00Z" w16du:dateUtc="2024-11-07T15:13:00Z">
        <w:r w:rsidRPr="00076C2B">
          <w:t xml:space="preserve">Table </w:t>
        </w:r>
      </w:ins>
      <w:ins w:id="866" w:author="Coroescu Liviu (1CD2)" w:date="2024-11-07T16:17:00Z" w16du:dateUtc="2024-11-07T15:17:00Z">
        <w:r w:rsidRPr="00605D8F">
          <w:t>14.5.3</w:t>
        </w:r>
        <w:r>
          <w:rPr>
            <w:lang w:eastAsia="sv-SE"/>
          </w:rPr>
          <w:t>.1</w:t>
        </w:r>
        <w:r w:rsidRPr="00335D3B">
          <w:rPr>
            <w:lang w:eastAsia="sv-SE"/>
          </w:rPr>
          <w:t>.</w:t>
        </w:r>
        <w:r w:rsidRPr="00076C2B">
          <w:rPr>
            <w:lang w:eastAsia="sv-SE"/>
          </w:rPr>
          <w:t>5-</w:t>
        </w:r>
        <w:r>
          <w:rPr>
            <w:lang w:eastAsia="sv-SE"/>
          </w:rPr>
          <w:t>2</w:t>
        </w:r>
      </w:ins>
      <w:ins w:id="867" w:author="Coroescu Liviu (1CD2)" w:date="2024-11-07T16:13:00Z" w16du:dateUtc="2024-11-07T15:13:00Z">
        <w:r w:rsidRPr="00076C2B">
          <w:t>: L1-RSRP absolute accuracy requirements for</w:t>
        </w:r>
        <w:r w:rsidRPr="00076C2B">
          <w:br/>
          <w:t>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65D0E" w:rsidRPr="00076C2B" w14:paraId="5B54DD4A" w14:textId="77777777" w:rsidTr="00347313">
        <w:trPr>
          <w:jc w:val="center"/>
          <w:ins w:id="868" w:author="Coroescu Liviu (1CD2)" w:date="2024-11-07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655CF4C6" w14:textId="77777777" w:rsidR="00365D0E" w:rsidRPr="00076C2B" w:rsidRDefault="00365D0E" w:rsidP="00347313">
            <w:pPr>
              <w:pStyle w:val="TAH"/>
              <w:keepNext w:val="0"/>
              <w:keepLines w:val="0"/>
              <w:rPr>
                <w:ins w:id="869" w:author="Coroescu Liviu (1CD2)" w:date="2024-11-07T16:13:00Z" w16du:dateUtc="2024-11-07T15:13:00Z"/>
              </w:rPr>
            </w:pPr>
            <w:ins w:id="870" w:author="Coroescu Liviu (1CD2)" w:date="2024-11-07T16:13:00Z" w16du:dateUtc="2024-11-07T15:13:00Z">
              <w:r w:rsidRPr="00076C2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273648" w14:textId="77777777" w:rsidR="00365D0E" w:rsidRPr="00076C2B" w:rsidRDefault="00365D0E" w:rsidP="00347313">
            <w:pPr>
              <w:pStyle w:val="TAH"/>
              <w:keepNext w:val="0"/>
              <w:keepLines w:val="0"/>
              <w:rPr>
                <w:ins w:id="871" w:author="Coroescu Liviu (1CD2)" w:date="2024-11-07T16:13:00Z" w16du:dateUtc="2024-11-07T15:13:00Z"/>
                <w:rFonts w:ascii="Arial Bold" w:hAnsi="Arial Bold"/>
              </w:rPr>
            </w:pPr>
            <w:ins w:id="872" w:author="Coroescu Liviu (1CD2)" w:date="2024-11-07T16:13:00Z" w16du:dateUtc="2024-11-07T15:13:00Z">
              <w:r w:rsidRPr="00076C2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5A46A5" w14:textId="77777777" w:rsidR="00365D0E" w:rsidRPr="00076C2B" w:rsidRDefault="00365D0E" w:rsidP="00347313">
            <w:pPr>
              <w:pStyle w:val="TAH"/>
              <w:keepNext w:val="0"/>
              <w:keepLines w:val="0"/>
              <w:rPr>
                <w:ins w:id="873" w:author="Coroescu Liviu (1CD2)" w:date="2024-11-07T16:13:00Z" w16du:dateUtc="2024-11-07T15:13:00Z"/>
              </w:rPr>
            </w:pPr>
            <w:ins w:id="874" w:author="Coroescu Liviu (1CD2)" w:date="2024-11-07T16:13:00Z" w16du:dateUtc="2024-11-07T15:13:00Z">
              <w:r w:rsidRPr="00076C2B">
                <w:rPr>
                  <w:rFonts w:ascii="Arial Bold" w:hAnsi="Arial Bold"/>
                </w:rPr>
                <w:t>T2</w:t>
              </w:r>
            </w:ins>
          </w:p>
        </w:tc>
      </w:tr>
      <w:tr w:rsidR="00365D0E" w:rsidRPr="00076C2B" w14:paraId="25788648" w14:textId="77777777" w:rsidTr="00347313">
        <w:trPr>
          <w:jc w:val="center"/>
          <w:ins w:id="875" w:author="Coroescu Liviu (1CD2)" w:date="2024-11-07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61BA464F" w14:textId="77777777" w:rsidR="00365D0E" w:rsidRPr="00076C2B" w:rsidRDefault="00365D0E" w:rsidP="00347313">
            <w:pPr>
              <w:pStyle w:val="TAL"/>
              <w:keepNext w:val="0"/>
              <w:keepLines w:val="0"/>
              <w:rPr>
                <w:ins w:id="876" w:author="Coroescu Liviu (1CD2)" w:date="2024-11-07T16:13:00Z" w16du:dateUtc="2024-11-07T15:13:00Z"/>
              </w:rPr>
            </w:pPr>
            <w:ins w:id="877" w:author="Coroescu Liviu (1CD2)" w:date="2024-11-07T16:13:00Z" w16du:dateUtc="2024-11-07T15:13:00Z">
              <w:r w:rsidRPr="00076C2B">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282A27" w14:textId="4445D171" w:rsidR="00365D0E" w:rsidRPr="00076C2B" w:rsidRDefault="00763655" w:rsidP="00347313">
            <w:pPr>
              <w:pStyle w:val="TAC"/>
              <w:keepNext w:val="0"/>
              <w:keepLines w:val="0"/>
              <w:rPr>
                <w:ins w:id="878" w:author="Coroescu Liviu (1CD2)" w:date="2024-11-07T16:13:00Z" w16du:dateUtc="2024-11-07T15:13:00Z"/>
              </w:rPr>
            </w:pPr>
            <w:ins w:id="879" w:author="Coroescu Liviu (1CD2)" w:date="2024-11-07T16:17:00Z" w16du:dateUtc="2024-11-07T15:17:00Z">
              <w:r>
                <w:t>[FFS]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E5F1C3" w14:textId="23565F8D" w:rsidR="00365D0E" w:rsidRPr="00076C2B" w:rsidRDefault="00763655" w:rsidP="00347313">
            <w:pPr>
              <w:pStyle w:val="TAC"/>
              <w:keepNext w:val="0"/>
              <w:keepLines w:val="0"/>
              <w:rPr>
                <w:ins w:id="880" w:author="Coroescu Liviu (1CD2)" w:date="2024-11-07T16:13:00Z" w16du:dateUtc="2024-11-07T15:13:00Z"/>
              </w:rPr>
            </w:pPr>
            <w:ins w:id="881" w:author="Coroescu Liviu (1CD2)" w:date="2024-11-07T16:17:00Z" w16du:dateUtc="2024-11-07T15:17:00Z">
              <w:r>
                <w:t>[FFS]</w:t>
              </w:r>
            </w:ins>
          </w:p>
        </w:tc>
      </w:tr>
      <w:tr w:rsidR="00365D0E" w:rsidRPr="00076C2B" w14:paraId="15D07BAA" w14:textId="77777777" w:rsidTr="00347313">
        <w:trPr>
          <w:jc w:val="center"/>
          <w:ins w:id="882" w:author="Coroescu Liviu (1CD2)" w:date="2024-11-07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1BC433BA" w14:textId="77777777" w:rsidR="00365D0E" w:rsidRPr="00076C2B" w:rsidRDefault="00365D0E" w:rsidP="00347313">
            <w:pPr>
              <w:pStyle w:val="TAL"/>
              <w:keepNext w:val="0"/>
              <w:keepLines w:val="0"/>
              <w:rPr>
                <w:ins w:id="883" w:author="Coroescu Liviu (1CD2)" w:date="2024-11-07T16:13:00Z" w16du:dateUtc="2024-11-07T15:13:00Z"/>
              </w:rPr>
            </w:pPr>
            <w:ins w:id="884" w:author="Coroescu Liviu (1CD2)" w:date="2024-11-07T16:13:00Z" w16du:dateUtc="2024-11-07T15:13:00Z">
              <w:r w:rsidRPr="00076C2B">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01298E" w14:textId="3BABD429" w:rsidR="00365D0E" w:rsidRPr="00076C2B" w:rsidRDefault="00763655" w:rsidP="00347313">
            <w:pPr>
              <w:pStyle w:val="TAC"/>
              <w:keepNext w:val="0"/>
              <w:keepLines w:val="0"/>
              <w:rPr>
                <w:ins w:id="885" w:author="Coroescu Liviu (1CD2)" w:date="2024-11-07T16:13:00Z" w16du:dateUtc="2024-11-07T15:13:00Z"/>
              </w:rPr>
            </w:pPr>
            <w:ins w:id="886" w:author="Coroescu Liviu (1CD2)" w:date="2024-11-07T16:17:00Z" w16du:dateUtc="2024-11-07T15:17:00Z">
              <w:r>
                <w:t>[FFS]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A41543" w14:textId="78651D16" w:rsidR="00365D0E" w:rsidRPr="00076C2B" w:rsidRDefault="00763655" w:rsidP="00347313">
            <w:pPr>
              <w:pStyle w:val="TAC"/>
              <w:keepNext w:val="0"/>
              <w:keepLines w:val="0"/>
              <w:rPr>
                <w:ins w:id="887" w:author="Coroescu Liviu (1CD2)" w:date="2024-11-07T16:13:00Z" w16du:dateUtc="2024-11-07T15:13:00Z"/>
              </w:rPr>
            </w:pPr>
            <w:ins w:id="888" w:author="Coroescu Liviu (1CD2)" w:date="2024-11-07T16:17:00Z" w16du:dateUtc="2024-11-07T15:17:00Z">
              <w:r>
                <w:t>[FFS]</w:t>
              </w:r>
            </w:ins>
          </w:p>
        </w:tc>
      </w:tr>
    </w:tbl>
    <w:p w14:paraId="622A5A30" w14:textId="77777777" w:rsidR="00365D0E" w:rsidRPr="00076C2B" w:rsidRDefault="00365D0E" w:rsidP="00365D0E">
      <w:pPr>
        <w:rPr>
          <w:ins w:id="889" w:author="Coroescu Liviu (1CD2)" w:date="2024-11-07T16:13:00Z" w16du:dateUtc="2024-11-07T15:13:00Z"/>
        </w:rPr>
      </w:pPr>
    </w:p>
    <w:p w14:paraId="0DD2C8BE" w14:textId="1DCB8CDB" w:rsidR="00365D0E" w:rsidRPr="00076C2B" w:rsidRDefault="00365D0E" w:rsidP="00365D0E">
      <w:pPr>
        <w:pStyle w:val="TH"/>
        <w:keepNext w:val="0"/>
        <w:keepLines w:val="0"/>
        <w:rPr>
          <w:ins w:id="890" w:author="Coroescu Liviu (1CD2)" w:date="2024-11-07T16:13:00Z" w16du:dateUtc="2024-11-07T15:13:00Z"/>
        </w:rPr>
      </w:pPr>
      <w:ins w:id="891" w:author="Coroescu Liviu (1CD2)" w:date="2024-11-07T16:13:00Z" w16du:dateUtc="2024-11-07T15:13:00Z">
        <w:r w:rsidRPr="00076C2B">
          <w:t xml:space="preserve">Table </w:t>
        </w:r>
      </w:ins>
      <w:ins w:id="892" w:author="Coroescu Liviu (1CD2)" w:date="2024-11-07T16:17:00Z" w16du:dateUtc="2024-11-07T15:17:00Z">
        <w:r w:rsidRPr="00605D8F">
          <w:t>14.5.3</w:t>
        </w:r>
        <w:r>
          <w:rPr>
            <w:lang w:eastAsia="sv-SE"/>
          </w:rPr>
          <w:t>.1</w:t>
        </w:r>
        <w:r w:rsidRPr="00335D3B">
          <w:rPr>
            <w:lang w:eastAsia="sv-SE"/>
          </w:rPr>
          <w:t>.</w:t>
        </w:r>
        <w:r w:rsidRPr="00076C2B">
          <w:rPr>
            <w:lang w:eastAsia="sv-SE"/>
          </w:rPr>
          <w:t>5-</w:t>
        </w:r>
        <w:r>
          <w:rPr>
            <w:lang w:eastAsia="sv-SE"/>
          </w:rPr>
          <w:t>3</w:t>
        </w:r>
      </w:ins>
      <w:ins w:id="893" w:author="Coroescu Liviu (1CD2)" w:date="2024-11-07T16:13:00Z" w16du:dateUtc="2024-11-07T15:13:00Z">
        <w:r w:rsidRPr="00076C2B">
          <w:t>: L1-RSRP relative accuracy requirements for</w:t>
        </w:r>
        <w:r w:rsidRPr="00076C2B">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365D0E" w:rsidRPr="00076C2B" w14:paraId="1E091E1F" w14:textId="77777777" w:rsidTr="00347313">
        <w:trPr>
          <w:cantSplit/>
          <w:jc w:val="center"/>
          <w:ins w:id="894" w:author="Coroescu Liviu (1CD2)" w:date="2024-11-07T16:13:00Z"/>
        </w:trPr>
        <w:tc>
          <w:tcPr>
            <w:tcW w:w="3232" w:type="dxa"/>
            <w:tcBorders>
              <w:top w:val="single" w:sz="4" w:space="0" w:color="auto"/>
              <w:left w:val="single" w:sz="4" w:space="0" w:color="auto"/>
              <w:bottom w:val="single" w:sz="4" w:space="0" w:color="auto"/>
              <w:right w:val="single" w:sz="4" w:space="0" w:color="auto"/>
            </w:tcBorders>
            <w:vAlign w:val="center"/>
          </w:tcPr>
          <w:p w14:paraId="6A6BEAAD" w14:textId="77777777" w:rsidR="00365D0E" w:rsidRPr="00076C2B" w:rsidRDefault="00365D0E" w:rsidP="00347313">
            <w:pPr>
              <w:pStyle w:val="TAH"/>
              <w:rPr>
                <w:ins w:id="895" w:author="Coroescu Liviu (1CD2)" w:date="2024-11-07T16:13:00Z" w16du:dateUtc="2024-11-07T15:13:00Z"/>
              </w:rPr>
            </w:pPr>
            <w:ins w:id="896" w:author="Coroescu Liviu (1CD2)" w:date="2024-11-07T16:13:00Z" w16du:dateUtc="2024-11-07T15:13:00Z">
              <w:r w:rsidRPr="00076C2B">
                <w:lastRenderedPageBreak/>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916DDE4" w14:textId="77777777" w:rsidR="00365D0E" w:rsidRPr="00076C2B" w:rsidRDefault="00365D0E" w:rsidP="00347313">
            <w:pPr>
              <w:pStyle w:val="TAH"/>
              <w:keepNext w:val="0"/>
              <w:keepLines w:val="0"/>
              <w:rPr>
                <w:ins w:id="897" w:author="Coroescu Liviu (1CD2)" w:date="2024-11-07T16:13:00Z" w16du:dateUtc="2024-11-07T15:13:00Z"/>
              </w:rPr>
            </w:pPr>
            <w:ins w:id="898" w:author="Coroescu Liviu (1CD2)" w:date="2024-11-07T16:13:00Z" w16du:dateUtc="2024-11-07T15:13:00Z">
              <w:r w:rsidRPr="00076C2B">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D4B5503" w14:textId="77777777" w:rsidR="00365D0E" w:rsidRPr="00076C2B" w:rsidRDefault="00365D0E" w:rsidP="00347313">
            <w:pPr>
              <w:pStyle w:val="TAH"/>
              <w:keepNext w:val="0"/>
              <w:keepLines w:val="0"/>
              <w:rPr>
                <w:ins w:id="899" w:author="Coroescu Liviu (1CD2)" w:date="2024-11-07T16:13:00Z" w16du:dateUtc="2024-11-07T15:13:00Z"/>
              </w:rPr>
            </w:pPr>
            <w:ins w:id="900" w:author="Coroescu Liviu (1CD2)" w:date="2024-11-07T16:13:00Z" w16du:dateUtc="2024-11-07T15:13:00Z">
              <w:r w:rsidRPr="00076C2B">
                <w:t>T2</w:t>
              </w:r>
            </w:ins>
          </w:p>
        </w:tc>
      </w:tr>
      <w:tr w:rsidR="00365D0E" w:rsidRPr="00076C2B" w14:paraId="657C0D24" w14:textId="77777777" w:rsidTr="00347313">
        <w:trPr>
          <w:jc w:val="center"/>
          <w:ins w:id="901" w:author="Coroescu Liviu (1CD2)" w:date="2024-11-07T16:13:00Z"/>
        </w:trPr>
        <w:tc>
          <w:tcPr>
            <w:tcW w:w="3232" w:type="dxa"/>
            <w:tcBorders>
              <w:top w:val="single" w:sz="4" w:space="0" w:color="auto"/>
              <w:left w:val="single" w:sz="4" w:space="0" w:color="auto"/>
              <w:bottom w:val="single" w:sz="4" w:space="0" w:color="auto"/>
              <w:right w:val="single" w:sz="4" w:space="0" w:color="auto"/>
            </w:tcBorders>
            <w:vAlign w:val="center"/>
            <w:hideMark/>
          </w:tcPr>
          <w:p w14:paraId="5ED5506B" w14:textId="77777777" w:rsidR="00365D0E" w:rsidRPr="00076C2B" w:rsidRDefault="00365D0E" w:rsidP="00347313">
            <w:pPr>
              <w:pStyle w:val="TAL"/>
              <w:keepNext w:val="0"/>
              <w:keepLines w:val="0"/>
              <w:rPr>
                <w:ins w:id="902" w:author="Coroescu Liviu (1CD2)" w:date="2024-11-07T16:13:00Z" w16du:dateUtc="2024-11-07T15:13:00Z"/>
              </w:rPr>
            </w:pPr>
            <w:ins w:id="903" w:author="Coroescu Liviu (1CD2)" w:date="2024-11-07T16:13:00Z" w16du:dateUtc="2024-11-07T15:13:00Z">
              <w:r w:rsidRPr="00076C2B">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87B0BD0" w14:textId="5821E2E0" w:rsidR="00365D0E" w:rsidRPr="00076C2B" w:rsidRDefault="00763655" w:rsidP="00347313">
            <w:pPr>
              <w:pStyle w:val="TAC"/>
              <w:keepNext w:val="0"/>
              <w:keepLines w:val="0"/>
              <w:rPr>
                <w:ins w:id="904" w:author="Coroescu Liviu (1CD2)" w:date="2024-11-07T16:13:00Z" w16du:dateUtc="2024-11-07T15:13:00Z"/>
              </w:rPr>
            </w:pPr>
            <w:ins w:id="905" w:author="Coroescu Liviu (1CD2)" w:date="2024-11-07T16:18:00Z" w16du:dateUtc="2024-11-07T15:18:00Z">
              <w:r>
                <w:t>[FFS]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380F677" w14:textId="0153DA0D" w:rsidR="00365D0E" w:rsidRPr="00076C2B" w:rsidRDefault="00763655" w:rsidP="00347313">
            <w:pPr>
              <w:pStyle w:val="TAC"/>
              <w:keepNext w:val="0"/>
              <w:keepLines w:val="0"/>
              <w:rPr>
                <w:ins w:id="906" w:author="Coroescu Liviu (1CD2)" w:date="2024-11-07T16:13:00Z" w16du:dateUtc="2024-11-07T15:13:00Z"/>
              </w:rPr>
            </w:pPr>
            <w:ins w:id="907" w:author="Coroescu Liviu (1CD2)" w:date="2024-11-07T16:18:00Z" w16du:dateUtc="2024-11-07T15:18:00Z">
              <w:r>
                <w:t>[FFS]</w:t>
              </w:r>
            </w:ins>
          </w:p>
        </w:tc>
      </w:tr>
      <w:tr w:rsidR="00365D0E" w:rsidRPr="00076C2B" w14:paraId="45BE0FC3" w14:textId="77777777" w:rsidTr="00347313">
        <w:trPr>
          <w:jc w:val="center"/>
          <w:ins w:id="908" w:author="Coroescu Liviu (1CD2)" w:date="2024-11-07T16:13:00Z"/>
        </w:trPr>
        <w:tc>
          <w:tcPr>
            <w:tcW w:w="3232" w:type="dxa"/>
            <w:tcBorders>
              <w:top w:val="single" w:sz="4" w:space="0" w:color="auto"/>
              <w:left w:val="single" w:sz="4" w:space="0" w:color="auto"/>
              <w:bottom w:val="single" w:sz="4" w:space="0" w:color="auto"/>
              <w:right w:val="single" w:sz="4" w:space="0" w:color="auto"/>
            </w:tcBorders>
            <w:vAlign w:val="center"/>
            <w:hideMark/>
          </w:tcPr>
          <w:p w14:paraId="63111D14" w14:textId="77777777" w:rsidR="00365D0E" w:rsidRPr="00076C2B" w:rsidRDefault="00365D0E" w:rsidP="00347313">
            <w:pPr>
              <w:pStyle w:val="TAL"/>
              <w:keepNext w:val="0"/>
              <w:keepLines w:val="0"/>
              <w:rPr>
                <w:ins w:id="909" w:author="Coroescu Liviu (1CD2)" w:date="2024-11-07T16:13:00Z" w16du:dateUtc="2024-11-07T15:13:00Z"/>
              </w:rPr>
            </w:pPr>
            <w:ins w:id="910" w:author="Coroescu Liviu (1CD2)" w:date="2024-11-07T16:13:00Z" w16du:dateUtc="2024-11-07T15:13:00Z">
              <w:r w:rsidRPr="00076C2B">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29583E6" w14:textId="40946FA8" w:rsidR="00365D0E" w:rsidRPr="00076C2B" w:rsidRDefault="00763655" w:rsidP="00347313">
            <w:pPr>
              <w:pStyle w:val="TAC"/>
              <w:keepNext w:val="0"/>
              <w:keepLines w:val="0"/>
              <w:rPr>
                <w:ins w:id="911" w:author="Coroescu Liviu (1CD2)" w:date="2024-11-07T16:13:00Z" w16du:dateUtc="2024-11-07T15:13:00Z"/>
              </w:rPr>
            </w:pPr>
            <w:ins w:id="912" w:author="Coroescu Liviu (1CD2)" w:date="2024-11-07T16:18:00Z" w16du:dateUtc="2024-11-07T15:18:00Z">
              <w:r>
                <w:t>[FFS]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CF1DD27" w14:textId="25EF6868" w:rsidR="00365D0E" w:rsidRPr="00076C2B" w:rsidRDefault="00763655" w:rsidP="00347313">
            <w:pPr>
              <w:pStyle w:val="TAC"/>
              <w:keepNext w:val="0"/>
              <w:keepLines w:val="0"/>
              <w:rPr>
                <w:ins w:id="913" w:author="Coroescu Liviu (1CD2)" w:date="2024-11-07T16:13:00Z" w16du:dateUtc="2024-11-07T15:13:00Z"/>
              </w:rPr>
            </w:pPr>
            <w:ins w:id="914" w:author="Coroescu Liviu (1CD2)" w:date="2024-11-07T16:18:00Z" w16du:dateUtc="2024-11-07T15:18:00Z">
              <w:r>
                <w:t>[FFS]</w:t>
              </w:r>
            </w:ins>
          </w:p>
        </w:tc>
      </w:tr>
    </w:tbl>
    <w:p w14:paraId="276F8994" w14:textId="77777777" w:rsidR="00365D0E" w:rsidRPr="00076C2B" w:rsidRDefault="00365D0E" w:rsidP="00365D0E">
      <w:pPr>
        <w:rPr>
          <w:ins w:id="915" w:author="Coroescu Liviu (1CD2)" w:date="2024-11-07T16:13:00Z" w16du:dateUtc="2024-11-07T15:13:00Z"/>
          <w:lang w:eastAsia="sv-SE"/>
        </w:rPr>
      </w:pPr>
    </w:p>
    <w:p w14:paraId="7CFDAF28" w14:textId="71C55A67" w:rsidR="00365D0E" w:rsidRPr="00076C2B" w:rsidRDefault="00365D0E" w:rsidP="00365D0E">
      <w:pPr>
        <w:rPr>
          <w:ins w:id="916" w:author="Coroescu Liviu (1CD2)" w:date="2024-11-07T16:13:00Z" w16du:dateUtc="2024-11-07T15:13:00Z"/>
        </w:rPr>
      </w:pPr>
      <w:ins w:id="917" w:author="Coroescu Liviu (1CD2)" w:date="2024-11-07T16:13:00Z" w16du:dateUtc="2024-11-07T15:13:00Z">
        <w:r w:rsidRPr="00076C2B">
          <w:t>For the test to pass, the ratio of successful reported values for each requirement (R</w:t>
        </w:r>
      </w:ins>
      <w:ins w:id="918" w:author="Coroescu Liviu (1CD2)" w:date="2024-11-07T16:16:00Z" w16du:dateUtc="2024-11-07T15:16:00Z">
        <w:r>
          <w:t>X</w:t>
        </w:r>
      </w:ins>
      <w:ins w:id="919" w:author="Coroescu Liviu (1CD2)" w:date="2024-11-07T16:13:00Z" w16du:dateUtc="2024-11-07T15:13:00Z">
        <w:r w:rsidRPr="00076C2B">
          <w:t xml:space="preserve"> to R</w:t>
        </w:r>
      </w:ins>
      <w:ins w:id="920" w:author="Coroescu Liviu (1CD2)" w:date="2024-11-07T16:16:00Z" w16du:dateUtc="2024-11-07T15:16:00Z">
        <w:r>
          <w:t>Y</w:t>
        </w:r>
      </w:ins>
      <w:ins w:id="921" w:author="Coroescu Liviu (1CD2)" w:date="2024-11-07T16:13:00Z" w16du:dateUtc="2024-11-07T15:13:00Z">
        <w:r w:rsidRPr="00076C2B">
          <w:t>) shall be more than 90% with a confidence level of 95%. Each requirement is evaluated independently of the others.</w:t>
        </w:r>
      </w:ins>
    </w:p>
    <w:p w14:paraId="5747B354" w14:textId="51E12AF6" w:rsidR="00365D0E" w:rsidRPr="00F21E88" w:rsidRDefault="00365D0E" w:rsidP="00192652">
      <w:pPr>
        <w:pStyle w:val="NO"/>
        <w:rPr>
          <w:ins w:id="922" w:author="Coroescu Liviu (1CD2)" w:date="2024-11-07T11:17:00Z" w16du:dateUtc="2024-11-07T10:17:00Z"/>
          <w:lang w:eastAsia="sv-SE"/>
        </w:rPr>
      </w:pPr>
      <w:ins w:id="923" w:author="Coroescu Liviu (1CD2)" w:date="2024-11-07T16:16:00Z" w16du:dateUtc="2024-11-07T15:1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DE5961B" w14:textId="5E07512F" w:rsidR="00103D7D" w:rsidRDefault="00103D7D" w:rsidP="00103D7D">
      <w:pPr>
        <w:pStyle w:val="Heading4"/>
        <w:overflowPunct w:val="0"/>
        <w:autoSpaceDE w:val="0"/>
        <w:autoSpaceDN w:val="0"/>
        <w:adjustRightInd w:val="0"/>
        <w:textAlignment w:val="baseline"/>
        <w:rPr>
          <w:ins w:id="924" w:author="Coroescu Liviu (1CD2)" w:date="2024-11-07T19:29:00Z" w16du:dateUtc="2024-11-07T18:29:00Z"/>
          <w:lang w:eastAsia="sv-SE"/>
        </w:rPr>
      </w:pPr>
      <w:ins w:id="925" w:author="Coroescu Liviu (1CD2)" w:date="2024-11-07T11:17:00Z" w16du:dateUtc="2024-11-07T10:17:00Z">
        <w:r w:rsidRPr="00103D7D">
          <w:rPr>
            <w:lang w:eastAsia="sv-SE"/>
          </w:rPr>
          <w:t>14.5.3.2</w:t>
        </w:r>
        <w:r w:rsidRPr="00103D7D">
          <w:rPr>
            <w:lang w:eastAsia="sv-SE"/>
          </w:rPr>
          <w:tab/>
          <w:t>NR SA FR1 SSB based L1-RSRP measurement when DRX is used for Satellite Access</w:t>
        </w:r>
      </w:ins>
    </w:p>
    <w:p w14:paraId="4F547E5E" w14:textId="77777777" w:rsidR="009A6A10" w:rsidRPr="0018392E" w:rsidRDefault="009A6A10" w:rsidP="009A6A10">
      <w:pPr>
        <w:pStyle w:val="EditorsNote"/>
        <w:rPr>
          <w:ins w:id="926" w:author="Coroescu Liviu (1CD2)" w:date="2024-11-07T19:29:00Z" w16du:dateUtc="2024-11-07T18:29:00Z"/>
          <w:rFonts w:eastAsia="SimSun"/>
          <w:lang w:eastAsia="zh-CN"/>
        </w:rPr>
      </w:pPr>
      <w:ins w:id="927" w:author="Coroescu Liviu (1CD2)" w:date="2024-11-07T19:29:00Z" w16du:dateUtc="2024-11-07T18:29:00Z">
        <w:r w:rsidRPr="0018392E">
          <w:rPr>
            <w:rFonts w:eastAsia="SimSun"/>
            <w:lang w:eastAsia="zh-CN"/>
          </w:rPr>
          <w:t>Editor’s note: This test case is incomplete in following aspects:</w:t>
        </w:r>
      </w:ins>
    </w:p>
    <w:p w14:paraId="7780BFBA" w14:textId="77777777" w:rsidR="009A6A10" w:rsidRPr="0018392E" w:rsidRDefault="009A6A10" w:rsidP="009A6A10">
      <w:pPr>
        <w:pStyle w:val="EditorsNote"/>
        <w:numPr>
          <w:ilvl w:val="0"/>
          <w:numId w:val="1"/>
        </w:numPr>
        <w:autoSpaceDN w:val="0"/>
        <w:rPr>
          <w:ins w:id="928" w:author="Coroescu Liviu (1CD2)" w:date="2024-11-07T19:29:00Z" w16du:dateUtc="2024-11-07T18:29:00Z"/>
          <w:rFonts w:eastAsia="SimSun"/>
          <w:lang w:eastAsia="zh-CN"/>
        </w:rPr>
      </w:pPr>
      <w:ins w:id="929" w:author="Coroescu Liviu (1CD2)" w:date="2024-11-07T19:29:00Z" w16du:dateUtc="2024-11-07T18:29:00Z">
        <w:r w:rsidRPr="0018392E">
          <w:rPr>
            <w:rFonts w:eastAsia="SimSun"/>
            <w:lang w:eastAsia="zh-CN"/>
          </w:rPr>
          <w:t>MU and TT analysis is incomplete.</w:t>
        </w:r>
      </w:ins>
    </w:p>
    <w:p w14:paraId="21482BC6" w14:textId="77777777" w:rsidR="009A6A10" w:rsidRPr="0018392E" w:rsidRDefault="009A6A10" w:rsidP="009A6A10">
      <w:pPr>
        <w:pStyle w:val="EditorsNote"/>
        <w:numPr>
          <w:ilvl w:val="0"/>
          <w:numId w:val="1"/>
        </w:numPr>
        <w:autoSpaceDN w:val="0"/>
        <w:rPr>
          <w:ins w:id="930" w:author="Coroescu Liviu (1CD2)" w:date="2024-11-07T19:29:00Z" w16du:dateUtc="2024-11-07T18:29:00Z"/>
          <w:rFonts w:eastAsia="SimSun"/>
          <w:lang w:eastAsia="zh-CN"/>
        </w:rPr>
      </w:pPr>
      <w:ins w:id="931" w:author="Coroescu Liviu (1CD2)" w:date="2024-11-07T19:29:00Z" w16du:dateUtc="2024-11-07T18:29:00Z">
        <w:r w:rsidRPr="0018392E">
          <w:rPr>
            <w:rFonts w:eastAsia="SimSun"/>
            <w:lang w:eastAsia="zh-CN"/>
          </w:rPr>
          <w:t>Message contents may need to be updated.</w:t>
        </w:r>
      </w:ins>
    </w:p>
    <w:p w14:paraId="68C3FF4D" w14:textId="77777777" w:rsidR="009A6A10" w:rsidRPr="0018392E" w:rsidRDefault="009A6A10" w:rsidP="009A6A10">
      <w:pPr>
        <w:pStyle w:val="EditorsNote"/>
        <w:numPr>
          <w:ilvl w:val="0"/>
          <w:numId w:val="1"/>
        </w:numPr>
        <w:autoSpaceDN w:val="0"/>
        <w:rPr>
          <w:ins w:id="932" w:author="Coroescu Liviu (1CD2)" w:date="2024-11-07T19:29:00Z" w16du:dateUtc="2024-11-07T18:29:00Z"/>
          <w:rFonts w:eastAsia="SimSun"/>
          <w:lang w:eastAsia="zh-CN"/>
        </w:rPr>
      </w:pPr>
      <w:ins w:id="933" w:author="Coroescu Liviu (1CD2)" w:date="2024-11-07T19:29:00Z" w16du:dateUtc="2024-11-07T18:29:00Z">
        <w:r w:rsidRPr="0018392E">
          <w:rPr>
            <w:rFonts w:eastAsia="SimSun"/>
            <w:lang w:eastAsia="zh-CN"/>
          </w:rPr>
          <w:t xml:space="preserve">Call setup and test procedure </w:t>
        </w:r>
        <w:r>
          <w:rPr>
            <w:rFonts w:eastAsia="SimSun"/>
            <w:lang w:eastAsia="zh-CN"/>
          </w:rPr>
          <w:t>are FFS</w:t>
        </w:r>
      </w:ins>
    </w:p>
    <w:p w14:paraId="42262BE7" w14:textId="77777777" w:rsidR="009A6A10" w:rsidRPr="0018392E" w:rsidRDefault="009A6A10" w:rsidP="009A6A10">
      <w:pPr>
        <w:pStyle w:val="EditorsNote"/>
        <w:numPr>
          <w:ilvl w:val="0"/>
          <w:numId w:val="1"/>
        </w:numPr>
        <w:autoSpaceDN w:val="0"/>
        <w:rPr>
          <w:ins w:id="934" w:author="Coroescu Liviu (1CD2)" w:date="2024-11-07T19:29:00Z" w16du:dateUtc="2024-11-07T18:29:00Z"/>
          <w:rFonts w:eastAsia="SimSun"/>
          <w:lang w:eastAsia="zh-CN"/>
        </w:rPr>
      </w:pPr>
      <w:ins w:id="935" w:author="Coroescu Liviu (1CD2)" w:date="2024-11-07T19:29:00Z" w16du:dateUtc="2024-11-07T18:29:00Z">
        <w:r w:rsidRPr="0018392E">
          <w:rPr>
            <w:rFonts w:eastAsia="SimSun"/>
            <w:lang w:eastAsia="zh-CN"/>
          </w:rPr>
          <w:t>Applicability needs to be updated.</w:t>
        </w:r>
      </w:ins>
    </w:p>
    <w:p w14:paraId="4D6F0B38" w14:textId="77777777" w:rsidR="009A6A10" w:rsidRPr="0018392E" w:rsidRDefault="009A6A10" w:rsidP="009A6A10">
      <w:pPr>
        <w:pStyle w:val="EditorsNote"/>
        <w:numPr>
          <w:ilvl w:val="0"/>
          <w:numId w:val="1"/>
        </w:numPr>
        <w:autoSpaceDN w:val="0"/>
        <w:rPr>
          <w:ins w:id="936" w:author="Coroescu Liviu (1CD2)" w:date="2024-11-07T19:29:00Z" w16du:dateUtc="2024-11-07T18:29:00Z"/>
          <w:rFonts w:eastAsia="SimSun"/>
          <w:lang w:eastAsia="zh-CN"/>
        </w:rPr>
      </w:pPr>
      <w:ins w:id="937" w:author="Coroescu Liviu (1CD2)" w:date="2024-11-07T19:29:00Z" w16du:dateUtc="2024-11-07T18:29:00Z">
        <w:r w:rsidRPr="0018392E">
          <w:rPr>
            <w:rFonts w:eastAsia="SimSun"/>
            <w:lang w:eastAsia="zh-CN"/>
          </w:rPr>
          <w:t xml:space="preserve">Test requirements </w:t>
        </w:r>
        <w:r>
          <w:rPr>
            <w:rFonts w:eastAsia="SimSun"/>
            <w:lang w:eastAsia="zh-CN"/>
          </w:rPr>
          <w:t>contain parameters in square brackets</w:t>
        </w:r>
        <w:r w:rsidRPr="0018392E">
          <w:rPr>
            <w:rFonts w:eastAsia="SimSun"/>
            <w:lang w:eastAsia="zh-CN"/>
          </w:rPr>
          <w:t>.</w:t>
        </w:r>
      </w:ins>
    </w:p>
    <w:p w14:paraId="05A21EB2" w14:textId="795E9BA7" w:rsidR="009A6A10" w:rsidRDefault="009A6A10" w:rsidP="009A6A10">
      <w:pPr>
        <w:pStyle w:val="H6"/>
        <w:rPr>
          <w:ins w:id="938" w:author="Coroescu Liviu (1CD2)" w:date="2024-11-07T19:28:00Z" w16du:dateUtc="2024-11-07T18:28:00Z"/>
        </w:rPr>
      </w:pPr>
      <w:ins w:id="939" w:author="Coroescu Liviu (1CD2)" w:date="2024-11-07T19:28:00Z" w16du:dateUtc="2024-11-07T18:28:00Z">
        <w:r>
          <w:t>14.5.3.</w:t>
        </w:r>
      </w:ins>
      <w:ins w:id="940" w:author="Coroescu Liviu (1CD2)" w:date="2024-11-07T19:44:00Z" w16du:dateUtc="2024-11-07T18:44:00Z">
        <w:r w:rsidR="003B174D">
          <w:t>2</w:t>
        </w:r>
      </w:ins>
      <w:ins w:id="941" w:author="Coroescu Liviu (1CD2)" w:date="2024-11-07T19:28:00Z" w16du:dateUtc="2024-11-07T18:28:00Z">
        <w:r w:rsidRPr="00335D3B">
          <w:t>.1</w:t>
        </w:r>
        <w:r w:rsidRPr="00335D3B">
          <w:tab/>
          <w:t>Test purpose</w:t>
        </w:r>
      </w:ins>
    </w:p>
    <w:p w14:paraId="37804C82" w14:textId="33AEA386" w:rsidR="009A6A10" w:rsidRPr="006A5E45" w:rsidRDefault="009A6A10" w:rsidP="009A6A10">
      <w:pPr>
        <w:rPr>
          <w:ins w:id="942" w:author="Coroescu Liviu (1CD2)" w:date="2024-11-07T19:28:00Z" w16du:dateUtc="2024-11-07T18:28:00Z"/>
          <w:rFonts w:cs="v4.2.0"/>
        </w:rPr>
      </w:pPr>
      <w:ins w:id="943" w:author="Coroescu Liviu (1CD2)" w:date="2024-11-07T19:28:00Z" w16du:dateUtc="2024-11-07T18:28:00Z">
        <w:r w:rsidRPr="001C0E1B">
          <w:rPr>
            <w:rFonts w:cs="v4.2.0"/>
          </w:rPr>
          <w:t>The purpose of this test is to verify that the UE makes correct reporting of L1-RSRP measurement</w:t>
        </w:r>
        <w:r w:rsidRPr="006A5E45">
          <w:t xml:space="preserve"> </w:t>
        </w:r>
        <w:r w:rsidRPr="006A5E45">
          <w:rPr>
            <w:rFonts w:cs="v4.2.0"/>
          </w:rPr>
          <w:t>in DRX within L1-RSRP measurement</w:t>
        </w:r>
        <w:r>
          <w:rPr>
            <w:rFonts w:cs="v4.2.0"/>
          </w:rPr>
          <w:t xml:space="preserve"> </w:t>
        </w:r>
        <w:r w:rsidRPr="006A5E45">
          <w:rPr>
            <w:rFonts w:cs="v4.2.0"/>
          </w:rPr>
          <w:t>requirements in</w:t>
        </w:r>
        <w:r w:rsidRPr="00605D8F">
          <w:t xml:space="preserve"> 14.5.3.</w:t>
        </w:r>
        <w:r>
          <w:t>0</w:t>
        </w:r>
        <w:r w:rsidRPr="00605D8F">
          <w:t>.1</w:t>
        </w:r>
        <w:r w:rsidRPr="001C0E1B">
          <w:t>.</w:t>
        </w:r>
      </w:ins>
    </w:p>
    <w:p w14:paraId="2F5FD8C6" w14:textId="6FB0CDA7" w:rsidR="00771DF2" w:rsidRPr="00335D3B" w:rsidRDefault="00771DF2" w:rsidP="00771DF2">
      <w:pPr>
        <w:pStyle w:val="H6"/>
        <w:rPr>
          <w:ins w:id="944" w:author="Coroescu Liviu (1CD2)" w:date="2024-11-07T15:24:00Z" w16du:dateUtc="2024-11-07T14:24:00Z"/>
        </w:rPr>
      </w:pPr>
      <w:ins w:id="945" w:author="Coroescu Liviu (1CD2)" w:date="2024-11-07T15:25:00Z" w16du:dateUtc="2024-11-07T14:25:00Z">
        <w:r>
          <w:t>14.5.3.2</w:t>
        </w:r>
      </w:ins>
      <w:ins w:id="946" w:author="Coroescu Liviu (1CD2)" w:date="2024-11-07T15:24:00Z" w16du:dateUtc="2024-11-07T14:24:00Z">
        <w:r w:rsidRPr="00335D3B">
          <w:t>.2</w:t>
        </w:r>
        <w:r w:rsidRPr="00335D3B">
          <w:tab/>
          <w:t>Test applicability</w:t>
        </w:r>
      </w:ins>
    </w:p>
    <w:p w14:paraId="0B0BFBD3" w14:textId="79CAF1AC" w:rsidR="00771DF2" w:rsidRPr="0018392E" w:rsidRDefault="00771DF2" w:rsidP="00771DF2">
      <w:pPr>
        <w:rPr>
          <w:ins w:id="947" w:author="Coroescu Liviu (1CD2)" w:date="2024-11-07T15:24:00Z" w16du:dateUtc="2024-11-07T14:24:00Z"/>
        </w:rPr>
      </w:pPr>
      <w:ins w:id="948" w:author="Coroescu Liviu (1CD2)" w:date="2024-11-07T15:24:00Z" w16du:dateUtc="2024-11-07T14:24:00Z">
        <w:r w:rsidRPr="0018392E">
          <w:t xml:space="preserve">This test applies to all types of NR UE from Release 17 and onwards supporting satellite access </w:t>
        </w:r>
        <w:r>
          <w:t>[</w:t>
        </w:r>
        <w:r w:rsidRPr="0018392E">
          <w:t>and inter-satellite measurements</w:t>
        </w:r>
        <w:r>
          <w:t>]</w:t>
        </w:r>
      </w:ins>
      <w:ins w:id="949" w:author="Coroescu Liviu (1CD2)" w:date="2024-11-07T15:29:00Z" w16du:dateUtc="2024-11-07T14:29:00Z">
        <w:r w:rsidR="00642851">
          <w:t xml:space="preserve"> </w:t>
        </w:r>
      </w:ins>
      <w:ins w:id="950" w:author="Coroescu Liviu (1CD2)" w:date="2024-11-07T15:29:00Z">
        <w:r w:rsidR="00642851" w:rsidRPr="00642851">
          <w:rPr>
            <w:lang w:val="en-US"/>
          </w:rPr>
          <w:t>and long DRX cycle</w:t>
        </w:r>
      </w:ins>
      <w:ins w:id="951" w:author="Coroescu Liviu (1CD2)" w:date="2024-11-07T15:24:00Z" w16du:dateUtc="2024-11-07T14:24:00Z">
        <w:r w:rsidRPr="0018392E">
          <w:t>.</w:t>
        </w:r>
      </w:ins>
    </w:p>
    <w:p w14:paraId="65C88399" w14:textId="72DDF72C" w:rsidR="00771DF2" w:rsidRPr="00335D3B" w:rsidRDefault="00771DF2" w:rsidP="00771DF2">
      <w:pPr>
        <w:pStyle w:val="H6"/>
        <w:rPr>
          <w:ins w:id="952" w:author="Coroescu Liviu (1CD2)" w:date="2024-11-07T15:24:00Z" w16du:dateUtc="2024-11-07T14:24:00Z"/>
          <w:lang w:eastAsia="sv-SE"/>
        </w:rPr>
      </w:pPr>
      <w:ins w:id="953" w:author="Coroescu Liviu (1CD2)" w:date="2024-11-07T15:25:00Z" w16du:dateUtc="2024-11-07T14:25:00Z">
        <w:r>
          <w:rPr>
            <w:lang w:eastAsia="sv-SE"/>
          </w:rPr>
          <w:t>14.5.3.2</w:t>
        </w:r>
      </w:ins>
      <w:ins w:id="954" w:author="Coroescu Liviu (1CD2)" w:date="2024-11-07T15:24:00Z" w16du:dateUtc="2024-11-07T14:24:00Z">
        <w:r w:rsidRPr="00335D3B">
          <w:rPr>
            <w:lang w:eastAsia="sv-SE"/>
          </w:rPr>
          <w:t>.3</w:t>
        </w:r>
        <w:r w:rsidRPr="00335D3B">
          <w:rPr>
            <w:lang w:eastAsia="sv-SE"/>
          </w:rPr>
          <w:tab/>
          <w:t>Minimum conformance requirements</w:t>
        </w:r>
      </w:ins>
    </w:p>
    <w:p w14:paraId="586D7C64" w14:textId="5F1A1B3B" w:rsidR="00771DF2" w:rsidRPr="00335D3B" w:rsidRDefault="00771DF2" w:rsidP="00771DF2">
      <w:pPr>
        <w:rPr>
          <w:ins w:id="955" w:author="Coroescu Liviu (1CD2)" w:date="2024-11-07T15:24:00Z" w16du:dateUtc="2024-11-07T14:24:00Z"/>
          <w:lang w:eastAsia="sv-SE"/>
        </w:rPr>
      </w:pPr>
      <w:ins w:id="956" w:author="Coroescu Liviu (1CD2)" w:date="2024-11-07T15:24:00Z" w16du:dateUtc="2024-11-07T14:24:00Z">
        <w:r w:rsidRPr="00335D3B">
          <w:rPr>
            <w:lang w:eastAsia="sv-SE"/>
          </w:rPr>
          <w:t>The minimum conformance requirements are specified in clause</w:t>
        </w:r>
        <w:r>
          <w:rPr>
            <w:lang w:eastAsia="sv-SE"/>
          </w:rPr>
          <w:t>s</w:t>
        </w:r>
        <w:r w:rsidRPr="00335D3B">
          <w:rPr>
            <w:lang w:eastAsia="sv-SE"/>
          </w:rPr>
          <w:t xml:space="preserve"> </w:t>
        </w:r>
      </w:ins>
      <w:ins w:id="957" w:author="Coroescu Liviu (1CD2)" w:date="2024-11-07T16:54:00Z" w16du:dateUtc="2024-11-07T15:54:00Z">
        <w:r w:rsidR="001A39A2">
          <w:rPr>
            <w:lang w:eastAsia="sv-SE"/>
          </w:rPr>
          <w:t>14.5.3</w:t>
        </w:r>
      </w:ins>
      <w:ins w:id="958" w:author="Coroescu Liviu (1CD2)" w:date="2024-11-07T15:24:00Z" w16du:dateUtc="2024-11-07T14:24:00Z">
        <w:r w:rsidRPr="00335D3B">
          <w:rPr>
            <w:lang w:eastAsia="sv-SE"/>
          </w:rPr>
          <w:t>.0.1</w:t>
        </w:r>
      </w:ins>
      <w:ins w:id="959" w:author="Coroescu Liviu (1CD2)" w:date="2024-11-07T19:29:00Z" w16du:dateUtc="2024-11-07T18:29:00Z">
        <w:r w:rsidR="009A6A10">
          <w:rPr>
            <w:lang w:eastAsia="sv-SE"/>
          </w:rPr>
          <w:t>.</w:t>
        </w:r>
      </w:ins>
    </w:p>
    <w:p w14:paraId="7B49F32C" w14:textId="1C747AEC" w:rsidR="00771DF2" w:rsidRPr="00335D3B" w:rsidRDefault="00771DF2" w:rsidP="00771DF2">
      <w:pPr>
        <w:rPr>
          <w:ins w:id="960" w:author="Coroescu Liviu (1CD2)" w:date="2024-11-07T15:24:00Z" w16du:dateUtc="2024-11-07T14:24:00Z"/>
          <w:lang w:eastAsia="sv-SE"/>
        </w:rPr>
      </w:pPr>
      <w:ins w:id="961" w:author="Coroescu Liviu (1CD2)" w:date="2024-11-07T15:24:00Z" w16du:dateUtc="2024-11-07T14:24:00Z">
        <w:r w:rsidRPr="00335D3B">
          <w:rPr>
            <w:lang w:eastAsia="sv-SE"/>
          </w:rPr>
          <w:t>The normative reference for this requirement is TS 38.133 [6] clause A.</w:t>
        </w:r>
      </w:ins>
      <w:ins w:id="962" w:author="Coroescu Liviu (1CD2)" w:date="2024-11-07T15:25:00Z" w16du:dateUtc="2024-11-07T14:25:00Z">
        <w:r>
          <w:rPr>
            <w:lang w:eastAsia="sv-SE"/>
          </w:rPr>
          <w:t>14.5.3.2</w:t>
        </w:r>
      </w:ins>
      <w:ins w:id="963" w:author="Coroescu Liviu (1CD2)" w:date="2024-11-07T15:24:00Z" w16du:dateUtc="2024-11-07T14:24:00Z">
        <w:r w:rsidRPr="00335D3B">
          <w:rPr>
            <w:lang w:eastAsia="sv-SE"/>
          </w:rPr>
          <w:t>.</w:t>
        </w:r>
      </w:ins>
    </w:p>
    <w:p w14:paraId="335AA60A" w14:textId="2EA6C811" w:rsidR="009A6A10" w:rsidRDefault="00D61D22" w:rsidP="009A6A10">
      <w:pPr>
        <w:pStyle w:val="H6"/>
        <w:rPr>
          <w:ins w:id="964" w:author="Coroescu Liviu (1CD2)" w:date="2024-11-07T19:26:00Z" w16du:dateUtc="2024-11-07T18:26:00Z"/>
          <w:lang w:eastAsia="sv-SE"/>
        </w:rPr>
      </w:pPr>
      <w:ins w:id="965" w:author="Coroescu Liviu (1CD2)" w:date="2024-11-07T19:30:00Z" w16du:dateUtc="2024-11-07T18:30:00Z">
        <w:r>
          <w:rPr>
            <w:lang w:eastAsia="sv-SE"/>
          </w:rPr>
          <w:t>14.5.3.2</w:t>
        </w:r>
      </w:ins>
      <w:ins w:id="966" w:author="Coroescu Liviu (1CD2)" w:date="2024-11-07T19:26:00Z" w16du:dateUtc="2024-11-07T18:26:00Z">
        <w:r w:rsidR="009A6A10" w:rsidRPr="00335D3B">
          <w:rPr>
            <w:lang w:eastAsia="sv-SE"/>
          </w:rPr>
          <w:t>.4</w:t>
        </w:r>
        <w:r w:rsidR="009A6A10" w:rsidRPr="00335D3B">
          <w:rPr>
            <w:lang w:eastAsia="sv-SE"/>
          </w:rPr>
          <w:tab/>
          <w:t>Test description</w:t>
        </w:r>
      </w:ins>
    </w:p>
    <w:p w14:paraId="37A09B56" w14:textId="474097FA" w:rsidR="009A6A10" w:rsidRDefault="009A6A10" w:rsidP="009A6A10">
      <w:pPr>
        <w:rPr>
          <w:ins w:id="967" w:author="Coroescu Liviu (1CD2)" w:date="2024-11-07T19:26:00Z" w16du:dateUtc="2024-11-07T18:26:00Z"/>
        </w:rPr>
      </w:pPr>
      <w:ins w:id="968" w:author="Coroescu Liviu (1CD2)" w:date="2024-11-07T19:26:00Z" w16du:dateUtc="2024-11-07T18:26:00Z">
        <w:r w:rsidRPr="001C0E1B">
          <w:t xml:space="preserve">Supported test configurations are shown in table </w:t>
        </w:r>
      </w:ins>
      <w:ins w:id="969" w:author="Coroescu Liviu (1CD2)" w:date="2024-11-07T19:30:00Z" w16du:dateUtc="2024-11-07T18:30:00Z">
        <w:r w:rsidR="00D61D22">
          <w:t>14.5.3.2</w:t>
        </w:r>
      </w:ins>
      <w:ins w:id="970" w:author="Coroescu Liviu (1CD2)" w:date="2024-11-07T19:26:00Z" w16du:dateUtc="2024-11-07T18:26:00Z">
        <w:r w:rsidRPr="00335D3B">
          <w:t>.4.1-1</w:t>
        </w:r>
        <w:r w:rsidRPr="001C0E1B">
          <w:t xml:space="preserve">. </w:t>
        </w:r>
        <w:r w:rsidRPr="00B1606A">
          <w:t xml:space="preserve">There is one cells in the test, the FR1 </w:t>
        </w:r>
        <w:proofErr w:type="spellStart"/>
        <w:r w:rsidRPr="00B1606A">
          <w:t>PCell</w:t>
        </w:r>
        <w:proofErr w:type="spellEnd"/>
        <w:r w:rsidRPr="00B1606A">
          <w:t xml:space="preserve"> (Cell 1) which is served by satellite access node (SAN).</w:t>
        </w:r>
      </w:ins>
    </w:p>
    <w:p w14:paraId="2773F395" w14:textId="1369511D" w:rsidR="009A6A10" w:rsidRPr="00335D3B" w:rsidRDefault="00D61D22" w:rsidP="009A6A10">
      <w:pPr>
        <w:pStyle w:val="H6"/>
        <w:rPr>
          <w:ins w:id="971" w:author="Coroescu Liviu (1CD2)" w:date="2024-11-07T19:26:00Z" w16du:dateUtc="2024-11-07T18:26:00Z"/>
          <w:lang w:eastAsia="sv-SE"/>
        </w:rPr>
      </w:pPr>
      <w:ins w:id="972" w:author="Coroescu Liviu (1CD2)" w:date="2024-11-07T19:30:00Z" w16du:dateUtc="2024-11-07T18:30:00Z">
        <w:r>
          <w:rPr>
            <w:lang w:eastAsia="sv-SE"/>
          </w:rPr>
          <w:t>14.5.3.2</w:t>
        </w:r>
      </w:ins>
      <w:ins w:id="973" w:author="Coroescu Liviu (1CD2)" w:date="2024-11-07T19:26:00Z" w16du:dateUtc="2024-11-07T18:26:00Z">
        <w:r w:rsidR="009A6A10" w:rsidRPr="00335D3B">
          <w:rPr>
            <w:lang w:eastAsia="sv-SE"/>
          </w:rPr>
          <w:t>.4.1</w:t>
        </w:r>
        <w:r w:rsidR="009A6A10" w:rsidRPr="00335D3B">
          <w:rPr>
            <w:lang w:eastAsia="sv-SE"/>
          </w:rPr>
          <w:tab/>
          <w:t>Initial conditions</w:t>
        </w:r>
      </w:ins>
    </w:p>
    <w:p w14:paraId="26545D98" w14:textId="4A0DA458" w:rsidR="009A6A10" w:rsidRDefault="009A6A10" w:rsidP="009A6A10">
      <w:pPr>
        <w:rPr>
          <w:ins w:id="974" w:author="Coroescu Liviu (1CD2)" w:date="2024-11-07T19:26:00Z" w16du:dateUtc="2024-11-07T18:26:00Z"/>
          <w:lang w:eastAsia="sv-SE"/>
        </w:rPr>
      </w:pPr>
      <w:ins w:id="975" w:author="Coroescu Liviu (1CD2)" w:date="2024-11-07T19:26:00Z" w16du:dateUtc="2024-11-07T18:26:00Z">
        <w:r w:rsidRPr="00335D3B">
          <w:rPr>
            <w:lang w:eastAsia="sv-SE"/>
          </w:rPr>
          <w:t xml:space="preserve">This test shall be tested using any of the test configurations in Table </w:t>
        </w:r>
      </w:ins>
      <w:ins w:id="976" w:author="Coroescu Liviu (1CD2)" w:date="2024-11-07T19:30:00Z" w16du:dateUtc="2024-11-07T18:30:00Z">
        <w:r w:rsidR="00D61D22">
          <w:rPr>
            <w:lang w:eastAsia="sv-SE"/>
          </w:rPr>
          <w:t>14.5.3.2</w:t>
        </w:r>
      </w:ins>
      <w:ins w:id="977" w:author="Coroescu Liviu (1CD2)" w:date="2024-11-07T19:26:00Z" w16du:dateUtc="2024-11-07T18:26:00Z">
        <w:r w:rsidRPr="00335D3B">
          <w:t>.4.1</w:t>
        </w:r>
        <w:r w:rsidRPr="00335D3B">
          <w:rPr>
            <w:lang w:eastAsia="sv-SE"/>
          </w:rPr>
          <w:t>-1.</w:t>
        </w:r>
      </w:ins>
    </w:p>
    <w:p w14:paraId="0D97481E" w14:textId="65E02256" w:rsidR="009A6A10" w:rsidRPr="00335D3B" w:rsidRDefault="009A6A10" w:rsidP="009A6A10">
      <w:pPr>
        <w:pStyle w:val="TH"/>
        <w:rPr>
          <w:ins w:id="978" w:author="Coroescu Liviu (1CD2)" w:date="2024-11-07T19:26:00Z" w16du:dateUtc="2024-11-07T18:26:00Z"/>
          <w:lang w:eastAsia="sv-SE"/>
        </w:rPr>
      </w:pPr>
      <w:ins w:id="979" w:author="Coroescu Liviu (1CD2)" w:date="2024-11-07T19:26:00Z" w16du:dateUtc="2024-11-07T18:26:00Z">
        <w:r w:rsidRPr="001C0E1B">
          <w:t xml:space="preserve">Table </w:t>
        </w:r>
      </w:ins>
      <w:ins w:id="980" w:author="Coroescu Liviu (1CD2)" w:date="2024-11-07T19:30:00Z" w16du:dateUtc="2024-11-07T18:30:00Z">
        <w:r w:rsidR="00D61D22">
          <w:t>14.5.3.2</w:t>
        </w:r>
      </w:ins>
      <w:ins w:id="981" w:author="Coroescu Liviu (1CD2)" w:date="2024-11-07T19:26:00Z" w16du:dateUtc="2024-11-07T18:26:00Z">
        <w:r w:rsidRPr="00605D8F">
          <w:t>.</w:t>
        </w:r>
        <w:r>
          <w:t>4.1-1</w:t>
        </w:r>
        <w:r w:rsidRPr="001C0E1B">
          <w:t xml:space="preserve">: </w:t>
        </w:r>
        <w:r w:rsidRPr="00FF73B3">
          <w:t xml:space="preserve">Supported </w:t>
        </w:r>
        <w:r>
          <w:t xml:space="preserve">test </w:t>
        </w:r>
        <w:r w:rsidRPr="001C0E1B">
          <w:t>configurations for</w:t>
        </w:r>
        <w:r w:rsidRPr="00B1606A">
          <w:rPr>
            <w:lang w:eastAsia="sv-SE"/>
          </w:rPr>
          <w:t xml:space="preserve"> </w:t>
        </w:r>
        <w:r w:rsidRPr="00103D7D">
          <w:rPr>
            <w:lang w:eastAsia="sv-SE"/>
          </w:rPr>
          <w:t>NR SA</w:t>
        </w:r>
        <w:r w:rsidRPr="001C0E1B">
          <w:t xml:space="preserve"> FR1 SSB based L1-RSRP test</w:t>
        </w:r>
        <w:r>
          <w:t xml:space="preserve"> </w:t>
        </w:r>
        <w:r w:rsidRPr="00281CD9">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D61D22" w14:paraId="57E90960" w14:textId="77777777" w:rsidTr="00347313">
        <w:trPr>
          <w:trHeight w:val="274"/>
          <w:jc w:val="center"/>
          <w:ins w:id="982" w:author="Coroescu Liviu (1CD2)" w:date="2024-11-07T19:35:00Z"/>
        </w:trPr>
        <w:tc>
          <w:tcPr>
            <w:tcW w:w="1974" w:type="dxa"/>
            <w:tcBorders>
              <w:top w:val="single" w:sz="4" w:space="0" w:color="auto"/>
              <w:left w:val="single" w:sz="4" w:space="0" w:color="auto"/>
              <w:bottom w:val="single" w:sz="4" w:space="0" w:color="auto"/>
              <w:right w:val="single" w:sz="4" w:space="0" w:color="auto"/>
            </w:tcBorders>
            <w:hideMark/>
          </w:tcPr>
          <w:p w14:paraId="1E821126" w14:textId="77777777" w:rsidR="00D61D22" w:rsidRDefault="00D61D22" w:rsidP="00347313">
            <w:pPr>
              <w:pStyle w:val="TAH"/>
              <w:rPr>
                <w:ins w:id="983" w:author="Coroescu Liviu (1CD2)" w:date="2024-11-07T19:35:00Z" w16du:dateUtc="2024-11-07T18:35:00Z"/>
                <w:lang w:eastAsia="zh-TW"/>
              </w:rPr>
            </w:pPr>
            <w:ins w:id="984" w:author="Coroescu Liviu (1CD2)" w:date="2024-11-07T19:35:00Z" w16du:dateUtc="2024-11-07T18:35: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ED8A2C3" w14:textId="77777777" w:rsidR="00D61D22" w:rsidRDefault="00D61D22" w:rsidP="00347313">
            <w:pPr>
              <w:pStyle w:val="TAH"/>
              <w:rPr>
                <w:ins w:id="985" w:author="Coroescu Liviu (1CD2)" w:date="2024-11-07T19:35:00Z" w16du:dateUtc="2024-11-07T18:35:00Z"/>
                <w:lang w:eastAsia="zh-TW"/>
              </w:rPr>
            </w:pPr>
            <w:ins w:id="986" w:author="Coroescu Liviu (1CD2)" w:date="2024-11-07T19:35:00Z" w16du:dateUtc="2024-11-07T18:35:00Z">
              <w:r>
                <w:rPr>
                  <w:lang w:eastAsia="zh-TW"/>
                </w:rPr>
                <w:t>Description</w:t>
              </w:r>
            </w:ins>
          </w:p>
        </w:tc>
      </w:tr>
      <w:tr w:rsidR="00D61D22" w:rsidRPr="005347B4" w14:paraId="0DC49C71" w14:textId="77777777" w:rsidTr="00347313">
        <w:trPr>
          <w:trHeight w:val="277"/>
          <w:jc w:val="center"/>
          <w:ins w:id="987" w:author="Coroescu Liviu (1CD2)" w:date="2024-11-07T19:35:00Z"/>
        </w:trPr>
        <w:tc>
          <w:tcPr>
            <w:tcW w:w="1974" w:type="dxa"/>
            <w:tcBorders>
              <w:top w:val="single" w:sz="4" w:space="0" w:color="auto"/>
              <w:left w:val="single" w:sz="4" w:space="0" w:color="auto"/>
              <w:bottom w:val="single" w:sz="4" w:space="0" w:color="auto"/>
              <w:right w:val="single" w:sz="4" w:space="0" w:color="auto"/>
            </w:tcBorders>
            <w:hideMark/>
          </w:tcPr>
          <w:p w14:paraId="22198F81" w14:textId="4E24187C" w:rsidR="00D61D22" w:rsidRDefault="00D61D22" w:rsidP="00347313">
            <w:pPr>
              <w:pStyle w:val="TAL"/>
              <w:rPr>
                <w:ins w:id="988" w:author="Coroescu Liviu (1CD2)" w:date="2024-11-07T19:35:00Z" w16du:dateUtc="2024-11-07T18:35:00Z"/>
                <w:lang w:eastAsia="zh-TW"/>
              </w:rPr>
            </w:pPr>
            <w:ins w:id="989" w:author="Coroescu Liviu (1CD2)" w:date="2024-11-07T19:35:00Z" w16du:dateUtc="2024-11-07T18:35:00Z">
              <w:r>
                <w:t>14.5.3.2-</w:t>
              </w:r>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9A3035B" w14:textId="77777777" w:rsidR="00D61D22" w:rsidRDefault="00D61D22" w:rsidP="00347313">
            <w:pPr>
              <w:pStyle w:val="TAL"/>
              <w:rPr>
                <w:ins w:id="990" w:author="Coroescu Liviu (1CD2)" w:date="2024-11-07T19:35:00Z" w16du:dateUtc="2024-11-07T18:35:00Z"/>
                <w:lang w:eastAsia="zh-TW"/>
              </w:rPr>
            </w:pPr>
            <w:ins w:id="991" w:author="Coroescu Liviu (1CD2)" w:date="2024-11-07T19:35:00Z" w16du:dateUtc="2024-11-07T18:35: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D61D22" w:rsidRPr="005347B4" w14:paraId="551D8635" w14:textId="77777777" w:rsidTr="00347313">
        <w:trPr>
          <w:trHeight w:val="274"/>
          <w:jc w:val="center"/>
          <w:ins w:id="992" w:author="Coroescu Liviu (1CD2)" w:date="2024-11-07T19:35:00Z"/>
        </w:trPr>
        <w:tc>
          <w:tcPr>
            <w:tcW w:w="1974" w:type="dxa"/>
            <w:tcBorders>
              <w:top w:val="single" w:sz="4" w:space="0" w:color="auto"/>
              <w:left w:val="single" w:sz="4" w:space="0" w:color="auto"/>
              <w:bottom w:val="single" w:sz="4" w:space="0" w:color="auto"/>
              <w:right w:val="single" w:sz="4" w:space="0" w:color="auto"/>
            </w:tcBorders>
            <w:hideMark/>
          </w:tcPr>
          <w:p w14:paraId="4AB2617C" w14:textId="1EFBD395" w:rsidR="00D61D22" w:rsidRDefault="00D61D22" w:rsidP="00347313">
            <w:pPr>
              <w:pStyle w:val="TAL"/>
              <w:rPr>
                <w:ins w:id="993" w:author="Coroescu Liviu (1CD2)" w:date="2024-11-07T19:35:00Z" w16du:dateUtc="2024-11-07T18:35:00Z"/>
              </w:rPr>
            </w:pPr>
            <w:ins w:id="994" w:author="Coroescu Liviu (1CD2)" w:date="2024-11-07T19:35:00Z" w16du:dateUtc="2024-11-07T18:35:00Z">
              <w:r>
                <w:t>14.5.3.2-2</w:t>
              </w:r>
            </w:ins>
          </w:p>
        </w:tc>
        <w:tc>
          <w:tcPr>
            <w:tcW w:w="6348" w:type="dxa"/>
            <w:tcBorders>
              <w:top w:val="single" w:sz="4" w:space="0" w:color="auto"/>
              <w:left w:val="single" w:sz="4" w:space="0" w:color="auto"/>
              <w:bottom w:val="single" w:sz="4" w:space="0" w:color="auto"/>
              <w:right w:val="single" w:sz="4" w:space="0" w:color="auto"/>
            </w:tcBorders>
            <w:hideMark/>
          </w:tcPr>
          <w:p w14:paraId="3852A1FF" w14:textId="77777777" w:rsidR="00D61D22" w:rsidRDefault="00D61D22" w:rsidP="00347313">
            <w:pPr>
              <w:pStyle w:val="TAL"/>
              <w:rPr>
                <w:ins w:id="995" w:author="Coroescu Liviu (1CD2)" w:date="2024-11-07T19:35:00Z" w16du:dateUtc="2024-11-07T18:35:00Z"/>
              </w:rPr>
            </w:pPr>
            <w:ins w:id="996" w:author="Coroescu Liviu (1CD2)" w:date="2024-11-07T19:35:00Z" w16du:dateUtc="2024-11-07T18:35: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D61D22" w:rsidRPr="005347B4" w14:paraId="22D39445" w14:textId="77777777" w:rsidTr="00347313">
        <w:trPr>
          <w:trHeight w:val="274"/>
          <w:jc w:val="center"/>
          <w:ins w:id="997" w:author="Coroescu Liviu (1CD2)" w:date="2024-11-07T19:35:00Z"/>
        </w:trPr>
        <w:tc>
          <w:tcPr>
            <w:tcW w:w="8322" w:type="dxa"/>
            <w:gridSpan w:val="2"/>
            <w:tcBorders>
              <w:top w:val="single" w:sz="4" w:space="0" w:color="auto"/>
              <w:left w:val="single" w:sz="4" w:space="0" w:color="auto"/>
              <w:bottom w:val="single" w:sz="4" w:space="0" w:color="auto"/>
              <w:right w:val="single" w:sz="4" w:space="0" w:color="auto"/>
            </w:tcBorders>
            <w:hideMark/>
          </w:tcPr>
          <w:p w14:paraId="68B27F89" w14:textId="77777777" w:rsidR="00D61D22" w:rsidRDefault="00D61D22" w:rsidP="00347313">
            <w:pPr>
              <w:pStyle w:val="TAN"/>
              <w:rPr>
                <w:ins w:id="998" w:author="Coroescu Liviu (1CD2)" w:date="2024-11-07T19:35:00Z" w16du:dateUtc="2024-11-07T18:35:00Z"/>
              </w:rPr>
            </w:pPr>
            <w:ins w:id="999" w:author="Coroescu Liviu (1CD2)" w:date="2024-11-07T19:35:00Z" w16du:dateUtc="2024-11-07T18:35:00Z">
              <w:r>
                <w:rPr>
                  <w:lang w:eastAsia="zh-TW"/>
                </w:rPr>
                <w:t>Note:</w:t>
              </w:r>
              <w:r>
                <w:rPr>
                  <w:lang w:eastAsia="ko-KR"/>
                </w:rPr>
                <w:tab/>
              </w:r>
              <w:r>
                <w:rPr>
                  <w:lang w:eastAsia="zh-TW"/>
                </w:rPr>
                <w:t xml:space="preserve">The UE is only required to </w:t>
              </w:r>
              <w:r>
                <w:t>be tested</w:t>
              </w:r>
              <w:r>
                <w:rPr>
                  <w:lang w:eastAsia="zh-TW"/>
                </w:rPr>
                <w:t xml:space="preserve"> in one of the supported test configurations </w:t>
              </w:r>
            </w:ins>
          </w:p>
        </w:tc>
      </w:tr>
    </w:tbl>
    <w:p w14:paraId="34FA32A4" w14:textId="77777777" w:rsidR="009A6A10" w:rsidRDefault="009A6A10" w:rsidP="009A6A10">
      <w:pPr>
        <w:rPr>
          <w:ins w:id="1000" w:author="Coroescu Liviu (1CD2)" w:date="2024-11-07T19:26:00Z" w16du:dateUtc="2024-11-07T18:26:00Z"/>
          <w:lang w:eastAsia="sv-SE"/>
        </w:rPr>
      </w:pPr>
    </w:p>
    <w:p w14:paraId="7D758834" w14:textId="70D5E0E4" w:rsidR="009A6A10" w:rsidRPr="003243DB" w:rsidRDefault="009A6A10" w:rsidP="009A6A10">
      <w:pPr>
        <w:rPr>
          <w:ins w:id="1001" w:author="Coroescu Liviu (1CD2)" w:date="2024-11-07T19:26:00Z" w16du:dateUtc="2024-11-07T18:26:00Z"/>
          <w:lang w:eastAsia="sv-SE"/>
        </w:rPr>
      </w:pPr>
      <w:ins w:id="1002" w:author="Coroescu Liviu (1CD2)" w:date="2024-11-07T19:26:00Z" w16du:dateUtc="2024-11-07T18:26:00Z">
        <w:r w:rsidRPr="003243DB">
          <w:rPr>
            <w:lang w:eastAsia="sv-SE"/>
          </w:rPr>
          <w:t xml:space="preserve">Configure the test equipment and the DUT according to the parameters in Table </w:t>
        </w:r>
      </w:ins>
      <w:ins w:id="1003" w:author="Coroescu Liviu (1CD2)" w:date="2024-11-07T19:30:00Z" w16du:dateUtc="2024-11-07T18:30:00Z">
        <w:r w:rsidR="00D61D22">
          <w:t>14.5.3.2</w:t>
        </w:r>
      </w:ins>
      <w:ins w:id="1004" w:author="Coroescu Liviu (1CD2)" w:date="2024-11-07T19:26:00Z" w16du:dateUtc="2024-11-07T18:26:00Z">
        <w:r w:rsidRPr="00605D8F">
          <w:t>.</w:t>
        </w:r>
        <w:r>
          <w:t>4</w:t>
        </w:r>
        <w:r w:rsidRPr="003243DB">
          <w:rPr>
            <w:lang w:eastAsia="sv-SE"/>
          </w:rPr>
          <w:t>-2.</w:t>
        </w:r>
      </w:ins>
    </w:p>
    <w:p w14:paraId="20F72FCC" w14:textId="16C40900" w:rsidR="009A6A10" w:rsidRPr="003243DB" w:rsidRDefault="009A6A10" w:rsidP="009A6A10">
      <w:pPr>
        <w:pStyle w:val="TH"/>
        <w:rPr>
          <w:ins w:id="1005" w:author="Coroescu Liviu (1CD2)" w:date="2024-11-07T19:26:00Z" w16du:dateUtc="2024-11-07T18:26:00Z"/>
          <w:rFonts w:ascii="Times New Roman" w:hAnsi="Times New Roman"/>
        </w:rPr>
      </w:pPr>
      <w:ins w:id="1006" w:author="Coroescu Liviu (1CD2)" w:date="2024-11-07T19:26:00Z" w16du:dateUtc="2024-11-07T18:26:00Z">
        <w:r w:rsidRPr="003243DB">
          <w:t xml:space="preserve">Table </w:t>
        </w:r>
      </w:ins>
      <w:ins w:id="1007" w:author="Coroescu Liviu (1CD2)" w:date="2024-11-07T19:30:00Z" w16du:dateUtc="2024-11-07T18:30:00Z">
        <w:r w:rsidR="00D61D22">
          <w:t>14.5.3.2</w:t>
        </w:r>
      </w:ins>
      <w:ins w:id="1008" w:author="Coroescu Liviu (1CD2)" w:date="2024-11-07T19:26:00Z" w16du:dateUtc="2024-11-07T18:26:00Z">
        <w:r w:rsidRPr="00605D8F">
          <w:t>.</w:t>
        </w:r>
        <w:r>
          <w:t>4.1</w:t>
        </w:r>
        <w:r w:rsidRPr="003243DB">
          <w:rPr>
            <w:lang w:eastAsia="sv-SE"/>
          </w:rPr>
          <w:t>-2</w:t>
        </w:r>
        <w:r w:rsidRPr="003243DB">
          <w:t xml:space="preserve">: Initial conditions for </w:t>
        </w:r>
        <w:r w:rsidRPr="00103D7D">
          <w:rPr>
            <w:lang w:eastAsia="sv-SE"/>
          </w:rPr>
          <w:t>NR SA</w:t>
        </w:r>
        <w:r w:rsidRPr="001C0E1B">
          <w:t xml:space="preserve"> FR1 SSB based L1-RSRP test</w:t>
        </w:r>
        <w:r>
          <w:t xml:space="preserve"> </w:t>
        </w:r>
        <w:r w:rsidRPr="00281CD9">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6A10" w:rsidRPr="003243DB" w14:paraId="0E5AF943" w14:textId="77777777" w:rsidTr="00347313">
        <w:trPr>
          <w:jc w:val="center"/>
          <w:ins w:id="1009" w:author="Coroescu Liviu (1CD2)" w:date="2024-11-07T19:26:00Z"/>
        </w:trPr>
        <w:tc>
          <w:tcPr>
            <w:tcW w:w="1838" w:type="dxa"/>
            <w:shd w:val="clear" w:color="auto" w:fill="auto"/>
          </w:tcPr>
          <w:p w14:paraId="45F17728" w14:textId="77777777" w:rsidR="009A6A10" w:rsidRPr="003243DB" w:rsidRDefault="009A6A10" w:rsidP="00347313">
            <w:pPr>
              <w:pStyle w:val="TAH"/>
              <w:keepNext w:val="0"/>
              <w:keepLines w:val="0"/>
              <w:rPr>
                <w:ins w:id="1010" w:author="Coroescu Liviu (1CD2)" w:date="2024-11-07T19:26:00Z" w16du:dateUtc="2024-11-07T18:26:00Z"/>
              </w:rPr>
            </w:pPr>
            <w:ins w:id="1011" w:author="Coroescu Liviu (1CD2)" w:date="2024-11-07T19:26:00Z" w16du:dateUtc="2024-11-07T18:26:00Z">
              <w:r w:rsidRPr="003243DB">
                <w:t>Parameter</w:t>
              </w:r>
            </w:ins>
          </w:p>
        </w:tc>
        <w:tc>
          <w:tcPr>
            <w:tcW w:w="3806" w:type="dxa"/>
            <w:gridSpan w:val="2"/>
            <w:shd w:val="clear" w:color="auto" w:fill="auto"/>
          </w:tcPr>
          <w:p w14:paraId="5B750F66" w14:textId="77777777" w:rsidR="009A6A10" w:rsidRPr="003243DB" w:rsidRDefault="009A6A10" w:rsidP="00347313">
            <w:pPr>
              <w:pStyle w:val="TAH"/>
              <w:keepNext w:val="0"/>
              <w:keepLines w:val="0"/>
              <w:rPr>
                <w:ins w:id="1012" w:author="Coroescu Liviu (1CD2)" w:date="2024-11-07T19:26:00Z" w16du:dateUtc="2024-11-07T18:26:00Z"/>
              </w:rPr>
            </w:pPr>
            <w:ins w:id="1013" w:author="Coroescu Liviu (1CD2)" w:date="2024-11-07T19:26:00Z" w16du:dateUtc="2024-11-07T18:26:00Z">
              <w:r w:rsidRPr="003243DB">
                <w:t>Value</w:t>
              </w:r>
            </w:ins>
          </w:p>
        </w:tc>
        <w:tc>
          <w:tcPr>
            <w:tcW w:w="3961" w:type="dxa"/>
          </w:tcPr>
          <w:p w14:paraId="34DC9C0A" w14:textId="77777777" w:rsidR="009A6A10" w:rsidRPr="003243DB" w:rsidRDefault="009A6A10" w:rsidP="00347313">
            <w:pPr>
              <w:pStyle w:val="TAH"/>
              <w:keepNext w:val="0"/>
              <w:keepLines w:val="0"/>
              <w:rPr>
                <w:ins w:id="1014" w:author="Coroescu Liviu (1CD2)" w:date="2024-11-07T19:26:00Z" w16du:dateUtc="2024-11-07T18:26:00Z"/>
              </w:rPr>
            </w:pPr>
            <w:ins w:id="1015" w:author="Coroescu Liviu (1CD2)" w:date="2024-11-07T19:26:00Z" w16du:dateUtc="2024-11-07T18:26:00Z">
              <w:r w:rsidRPr="003243DB">
                <w:t>Comment</w:t>
              </w:r>
            </w:ins>
          </w:p>
        </w:tc>
      </w:tr>
      <w:tr w:rsidR="009A6A10" w:rsidRPr="003243DB" w14:paraId="030E5457" w14:textId="77777777" w:rsidTr="00347313">
        <w:trPr>
          <w:jc w:val="center"/>
          <w:ins w:id="1016" w:author="Coroescu Liviu (1CD2)" w:date="2024-11-07T19:26:00Z"/>
        </w:trPr>
        <w:tc>
          <w:tcPr>
            <w:tcW w:w="1838" w:type="dxa"/>
            <w:shd w:val="clear" w:color="auto" w:fill="auto"/>
          </w:tcPr>
          <w:p w14:paraId="531939B5" w14:textId="77777777" w:rsidR="009A6A10" w:rsidRPr="003243DB" w:rsidRDefault="009A6A10" w:rsidP="00D61D22">
            <w:pPr>
              <w:pStyle w:val="TAC"/>
              <w:rPr>
                <w:ins w:id="1017" w:author="Coroescu Liviu (1CD2)" w:date="2024-11-07T19:26:00Z" w16du:dateUtc="2024-11-07T18:26:00Z"/>
              </w:rPr>
            </w:pPr>
            <w:ins w:id="1018" w:author="Coroescu Liviu (1CD2)" w:date="2024-11-07T19:26:00Z" w16du:dateUtc="2024-11-07T18:26:00Z">
              <w:r w:rsidRPr="003243DB">
                <w:lastRenderedPageBreak/>
                <w:t>Test environment</w:t>
              </w:r>
            </w:ins>
          </w:p>
        </w:tc>
        <w:tc>
          <w:tcPr>
            <w:tcW w:w="3806" w:type="dxa"/>
            <w:gridSpan w:val="2"/>
            <w:shd w:val="clear" w:color="auto" w:fill="auto"/>
          </w:tcPr>
          <w:p w14:paraId="09C7C1B4" w14:textId="77777777" w:rsidR="009A6A10" w:rsidRPr="003243DB" w:rsidRDefault="009A6A10" w:rsidP="00D61D22">
            <w:pPr>
              <w:pStyle w:val="TAC"/>
              <w:rPr>
                <w:ins w:id="1019" w:author="Coroescu Liviu (1CD2)" w:date="2024-11-07T19:26:00Z" w16du:dateUtc="2024-11-07T18:26:00Z"/>
              </w:rPr>
            </w:pPr>
            <w:ins w:id="1020" w:author="Coroescu Liviu (1CD2)" w:date="2024-11-07T19:26:00Z" w16du:dateUtc="2024-11-07T18:26:00Z">
              <w:r w:rsidRPr="003243DB">
                <w:t>NC</w:t>
              </w:r>
            </w:ins>
          </w:p>
        </w:tc>
        <w:tc>
          <w:tcPr>
            <w:tcW w:w="3961" w:type="dxa"/>
          </w:tcPr>
          <w:p w14:paraId="4F5ECDE9" w14:textId="77777777" w:rsidR="009A6A10" w:rsidRPr="003243DB" w:rsidRDefault="009A6A10" w:rsidP="00D61D22">
            <w:pPr>
              <w:pStyle w:val="TAC"/>
              <w:rPr>
                <w:ins w:id="1021" w:author="Coroescu Liviu (1CD2)" w:date="2024-11-07T19:26:00Z" w16du:dateUtc="2024-11-07T18:26:00Z"/>
              </w:rPr>
            </w:pPr>
            <w:ins w:id="1022" w:author="Coroescu Liviu (1CD2)" w:date="2024-11-07T19:26:00Z" w16du:dateUtc="2024-11-07T18:26:00Z">
              <w:r w:rsidRPr="003243DB">
                <w:t>As specified in TS 38.508-1 [14] clause 4.1.</w:t>
              </w:r>
            </w:ins>
          </w:p>
        </w:tc>
      </w:tr>
      <w:tr w:rsidR="009A6A10" w:rsidRPr="003243DB" w14:paraId="709CF3DE" w14:textId="77777777" w:rsidTr="00347313">
        <w:trPr>
          <w:jc w:val="center"/>
          <w:ins w:id="1023" w:author="Coroescu Liviu (1CD2)" w:date="2024-11-07T19:26:00Z"/>
        </w:trPr>
        <w:tc>
          <w:tcPr>
            <w:tcW w:w="1838" w:type="dxa"/>
            <w:shd w:val="clear" w:color="auto" w:fill="auto"/>
          </w:tcPr>
          <w:p w14:paraId="57C64846" w14:textId="77777777" w:rsidR="009A6A10" w:rsidRPr="003243DB" w:rsidRDefault="009A6A10" w:rsidP="00D61D22">
            <w:pPr>
              <w:pStyle w:val="TAC"/>
              <w:rPr>
                <w:ins w:id="1024" w:author="Coroescu Liviu (1CD2)" w:date="2024-11-07T19:26:00Z" w16du:dateUtc="2024-11-07T18:26:00Z"/>
              </w:rPr>
            </w:pPr>
            <w:ins w:id="1025" w:author="Coroescu Liviu (1CD2)" w:date="2024-11-07T19:26:00Z" w16du:dateUtc="2024-11-07T18:26:00Z">
              <w:r w:rsidRPr="003243DB">
                <w:t>Test frequencies</w:t>
              </w:r>
            </w:ins>
          </w:p>
        </w:tc>
        <w:tc>
          <w:tcPr>
            <w:tcW w:w="7767" w:type="dxa"/>
            <w:gridSpan w:val="3"/>
            <w:shd w:val="clear" w:color="auto" w:fill="auto"/>
          </w:tcPr>
          <w:p w14:paraId="6CCF87E3" w14:textId="77777777" w:rsidR="009A6A10" w:rsidRPr="003243DB" w:rsidRDefault="009A6A10" w:rsidP="00D61D22">
            <w:pPr>
              <w:pStyle w:val="TAC"/>
              <w:rPr>
                <w:ins w:id="1026" w:author="Coroescu Liviu (1CD2)" w:date="2024-11-07T19:26:00Z" w16du:dateUtc="2024-11-07T18:26:00Z"/>
              </w:rPr>
            </w:pPr>
            <w:ins w:id="1027" w:author="Coroescu Liviu (1CD2)" w:date="2024-11-07T19:26:00Z" w16du:dateUtc="2024-11-07T18:26:00Z">
              <w:r w:rsidRPr="003243DB">
                <w:t>As specified in Annex E, Table E.12-1 and TS 38.508-1 [14] clause 4.3.1.</w:t>
              </w:r>
            </w:ins>
          </w:p>
        </w:tc>
      </w:tr>
      <w:tr w:rsidR="009A6A10" w:rsidRPr="003243DB" w14:paraId="63D7C695" w14:textId="77777777" w:rsidTr="00347313">
        <w:trPr>
          <w:jc w:val="center"/>
          <w:ins w:id="1028" w:author="Coroescu Liviu (1CD2)" w:date="2024-11-07T19:26:00Z"/>
        </w:trPr>
        <w:tc>
          <w:tcPr>
            <w:tcW w:w="1838" w:type="dxa"/>
            <w:shd w:val="clear" w:color="auto" w:fill="auto"/>
          </w:tcPr>
          <w:p w14:paraId="504474C6" w14:textId="77777777" w:rsidR="009A6A10" w:rsidRPr="003243DB" w:rsidRDefault="009A6A10" w:rsidP="00D61D22">
            <w:pPr>
              <w:pStyle w:val="TAC"/>
              <w:rPr>
                <w:ins w:id="1029" w:author="Coroescu Liviu (1CD2)" w:date="2024-11-07T19:26:00Z" w16du:dateUtc="2024-11-07T18:26:00Z"/>
              </w:rPr>
            </w:pPr>
            <w:ins w:id="1030" w:author="Coroescu Liviu (1CD2)" w:date="2024-11-07T19:26:00Z" w16du:dateUtc="2024-11-07T18:26:00Z">
              <w:r w:rsidRPr="003243DB">
                <w:t>Channel bandwidth</w:t>
              </w:r>
            </w:ins>
          </w:p>
        </w:tc>
        <w:tc>
          <w:tcPr>
            <w:tcW w:w="7767" w:type="dxa"/>
            <w:gridSpan w:val="3"/>
            <w:shd w:val="clear" w:color="auto" w:fill="auto"/>
          </w:tcPr>
          <w:p w14:paraId="6D40A3C6" w14:textId="2681604E" w:rsidR="009A6A10" w:rsidRPr="003243DB" w:rsidRDefault="009A6A10" w:rsidP="00D61D22">
            <w:pPr>
              <w:pStyle w:val="TAC"/>
              <w:rPr>
                <w:ins w:id="1031" w:author="Coroescu Liviu (1CD2)" w:date="2024-11-07T19:26:00Z" w16du:dateUtc="2024-11-07T18:26:00Z"/>
              </w:rPr>
            </w:pPr>
            <w:ins w:id="1032" w:author="Coroescu Liviu (1CD2)" w:date="2024-11-07T19:26:00Z" w16du:dateUtc="2024-11-07T18:26:00Z">
              <w:r w:rsidRPr="003243DB">
                <w:t xml:space="preserve">As specified by the test configuration selected from Table </w:t>
              </w:r>
            </w:ins>
            <w:ins w:id="1033" w:author="Coroescu Liviu (1CD2)" w:date="2024-11-07T19:30:00Z" w16du:dateUtc="2024-11-07T18:30:00Z">
              <w:r w:rsidR="00D61D22">
                <w:t>14.5.3.2</w:t>
              </w:r>
            </w:ins>
            <w:ins w:id="1034" w:author="Coroescu Liviu (1CD2)" w:date="2024-11-07T19:26:00Z" w16du:dateUtc="2024-11-07T18:26:00Z">
              <w:r w:rsidRPr="003243DB">
                <w:t>.4-1</w:t>
              </w:r>
            </w:ins>
          </w:p>
        </w:tc>
      </w:tr>
      <w:tr w:rsidR="009A6A10" w:rsidRPr="003243DB" w14:paraId="4E6F8446" w14:textId="77777777" w:rsidTr="00347313">
        <w:trPr>
          <w:jc w:val="center"/>
          <w:ins w:id="1035" w:author="Coroescu Liviu (1CD2)" w:date="2024-11-07T19:26:00Z"/>
        </w:trPr>
        <w:tc>
          <w:tcPr>
            <w:tcW w:w="1838" w:type="dxa"/>
            <w:shd w:val="clear" w:color="auto" w:fill="auto"/>
          </w:tcPr>
          <w:p w14:paraId="67EA3272" w14:textId="77777777" w:rsidR="009A6A10" w:rsidRPr="003243DB" w:rsidRDefault="009A6A10" w:rsidP="00D61D22">
            <w:pPr>
              <w:pStyle w:val="TAC"/>
              <w:rPr>
                <w:ins w:id="1036" w:author="Coroescu Liviu (1CD2)" w:date="2024-11-07T19:26:00Z" w16du:dateUtc="2024-11-07T18:26:00Z"/>
              </w:rPr>
            </w:pPr>
            <w:ins w:id="1037" w:author="Coroescu Liviu (1CD2)" w:date="2024-11-07T19:26:00Z" w16du:dateUtc="2024-11-07T18:26:00Z">
              <w:r w:rsidRPr="003243DB">
                <w:t>Propagation conditions</w:t>
              </w:r>
            </w:ins>
          </w:p>
        </w:tc>
        <w:tc>
          <w:tcPr>
            <w:tcW w:w="3806" w:type="dxa"/>
            <w:gridSpan w:val="2"/>
            <w:shd w:val="clear" w:color="auto" w:fill="auto"/>
          </w:tcPr>
          <w:p w14:paraId="1E9E23F8" w14:textId="77777777" w:rsidR="009A6A10" w:rsidRPr="003243DB" w:rsidRDefault="009A6A10" w:rsidP="00D61D22">
            <w:pPr>
              <w:pStyle w:val="TAC"/>
              <w:rPr>
                <w:ins w:id="1038" w:author="Coroescu Liviu (1CD2)" w:date="2024-11-07T19:26:00Z" w16du:dateUtc="2024-11-07T18:26:00Z"/>
              </w:rPr>
            </w:pPr>
            <w:ins w:id="1039" w:author="Coroescu Liviu (1CD2)" w:date="2024-11-07T19:26:00Z" w16du:dateUtc="2024-11-07T18:26:00Z">
              <w:r w:rsidRPr="003243DB">
                <w:t>AWGN</w:t>
              </w:r>
            </w:ins>
          </w:p>
        </w:tc>
        <w:tc>
          <w:tcPr>
            <w:tcW w:w="3961" w:type="dxa"/>
          </w:tcPr>
          <w:p w14:paraId="33D6B1CB" w14:textId="77777777" w:rsidR="009A6A10" w:rsidRPr="003243DB" w:rsidRDefault="009A6A10" w:rsidP="00D61D22">
            <w:pPr>
              <w:pStyle w:val="TAC"/>
              <w:rPr>
                <w:ins w:id="1040" w:author="Coroescu Liviu (1CD2)" w:date="2024-11-07T19:26:00Z" w16du:dateUtc="2024-11-07T18:26:00Z"/>
              </w:rPr>
            </w:pPr>
            <w:ins w:id="1041" w:author="Coroescu Liviu (1CD2)" w:date="2024-11-07T19:26:00Z" w16du:dateUtc="2024-11-07T18:26:00Z">
              <w:r w:rsidRPr="003243DB">
                <w:t>As specified in Annex C.2.2.</w:t>
              </w:r>
            </w:ins>
          </w:p>
        </w:tc>
      </w:tr>
      <w:tr w:rsidR="009A6A10" w:rsidRPr="003243DB" w14:paraId="1DF4E6BE" w14:textId="77777777" w:rsidTr="00347313">
        <w:trPr>
          <w:jc w:val="center"/>
          <w:ins w:id="1042" w:author="Coroescu Liviu (1CD2)" w:date="2024-11-07T19:26:00Z"/>
        </w:trPr>
        <w:tc>
          <w:tcPr>
            <w:tcW w:w="1838" w:type="dxa"/>
            <w:vMerge w:val="restart"/>
            <w:shd w:val="clear" w:color="auto" w:fill="auto"/>
          </w:tcPr>
          <w:p w14:paraId="27324EDE" w14:textId="77777777" w:rsidR="009A6A10" w:rsidRPr="003243DB" w:rsidRDefault="009A6A10" w:rsidP="00D61D22">
            <w:pPr>
              <w:pStyle w:val="TAC"/>
              <w:rPr>
                <w:ins w:id="1043" w:author="Coroescu Liviu (1CD2)" w:date="2024-11-07T19:26:00Z" w16du:dateUtc="2024-11-07T18:26:00Z"/>
              </w:rPr>
            </w:pPr>
            <w:ins w:id="1044" w:author="Coroescu Liviu (1CD2)" w:date="2024-11-07T19:26:00Z" w16du:dateUtc="2024-11-07T18:26:00Z">
              <w:r w:rsidRPr="003243DB">
                <w:t>Connection Diagram</w:t>
              </w:r>
            </w:ins>
          </w:p>
        </w:tc>
        <w:tc>
          <w:tcPr>
            <w:tcW w:w="997" w:type="dxa"/>
            <w:shd w:val="clear" w:color="auto" w:fill="auto"/>
          </w:tcPr>
          <w:p w14:paraId="50086188" w14:textId="77777777" w:rsidR="009A6A10" w:rsidRPr="003243DB" w:rsidRDefault="009A6A10" w:rsidP="00D61D22">
            <w:pPr>
              <w:pStyle w:val="TAC"/>
              <w:rPr>
                <w:ins w:id="1045" w:author="Coroescu Liviu (1CD2)" w:date="2024-11-07T19:26:00Z" w16du:dateUtc="2024-11-07T18:26:00Z"/>
              </w:rPr>
            </w:pPr>
            <w:ins w:id="1046" w:author="Coroescu Liviu (1CD2)" w:date="2024-11-07T19:26:00Z" w16du:dateUtc="2024-11-07T18:26:00Z">
              <w:r w:rsidRPr="003243DB">
                <w:t>TE Part</w:t>
              </w:r>
            </w:ins>
          </w:p>
        </w:tc>
        <w:tc>
          <w:tcPr>
            <w:tcW w:w="2809" w:type="dxa"/>
            <w:shd w:val="clear" w:color="auto" w:fill="auto"/>
          </w:tcPr>
          <w:p w14:paraId="6C9271CD" w14:textId="77777777" w:rsidR="009A6A10" w:rsidRPr="003243DB" w:rsidRDefault="009A6A10" w:rsidP="00D61D22">
            <w:pPr>
              <w:pStyle w:val="TAC"/>
              <w:rPr>
                <w:ins w:id="1047" w:author="Coroescu Liviu (1CD2)" w:date="2024-11-07T19:26:00Z" w16du:dateUtc="2024-11-07T18:26:00Z"/>
              </w:rPr>
            </w:pPr>
            <w:ins w:id="1048" w:author="Coroescu Liviu (1CD2)" w:date="2024-11-07T19:26:00Z" w16du:dateUtc="2024-11-07T18:26:00Z">
              <w:r w:rsidRPr="003243DB">
                <w:t>A.3.1.7.1</w:t>
              </w:r>
            </w:ins>
          </w:p>
        </w:tc>
        <w:tc>
          <w:tcPr>
            <w:tcW w:w="3961" w:type="dxa"/>
            <w:vMerge w:val="restart"/>
          </w:tcPr>
          <w:p w14:paraId="4924A5AE" w14:textId="77777777" w:rsidR="009A6A10" w:rsidRPr="003243DB" w:rsidRDefault="009A6A10" w:rsidP="00D61D22">
            <w:pPr>
              <w:pStyle w:val="TAC"/>
              <w:rPr>
                <w:ins w:id="1049" w:author="Coroescu Liviu (1CD2)" w:date="2024-11-07T19:26:00Z" w16du:dateUtc="2024-11-07T18:26:00Z"/>
              </w:rPr>
            </w:pPr>
            <w:ins w:id="1050" w:author="Coroescu Liviu (1CD2)" w:date="2024-11-07T19:26:00Z" w16du:dateUtc="2024-11-07T18:26:00Z">
              <w:r w:rsidRPr="003243DB">
                <w:t>As specified in TS 38.508-1 [14] Annex A.</w:t>
              </w:r>
            </w:ins>
          </w:p>
        </w:tc>
      </w:tr>
      <w:tr w:rsidR="009A6A10" w:rsidRPr="003243DB" w14:paraId="744B642F" w14:textId="77777777" w:rsidTr="00347313">
        <w:trPr>
          <w:jc w:val="center"/>
          <w:ins w:id="1051" w:author="Coroescu Liviu (1CD2)" w:date="2024-11-07T19:26:00Z"/>
        </w:trPr>
        <w:tc>
          <w:tcPr>
            <w:tcW w:w="1838" w:type="dxa"/>
            <w:vMerge/>
            <w:shd w:val="clear" w:color="auto" w:fill="auto"/>
          </w:tcPr>
          <w:p w14:paraId="5744DB64" w14:textId="77777777" w:rsidR="009A6A10" w:rsidRPr="003243DB" w:rsidRDefault="009A6A10" w:rsidP="00D61D22">
            <w:pPr>
              <w:pStyle w:val="TAC"/>
              <w:rPr>
                <w:ins w:id="1052" w:author="Coroescu Liviu (1CD2)" w:date="2024-11-07T19:26:00Z" w16du:dateUtc="2024-11-07T18:26:00Z"/>
              </w:rPr>
            </w:pPr>
          </w:p>
        </w:tc>
        <w:tc>
          <w:tcPr>
            <w:tcW w:w="997" w:type="dxa"/>
            <w:shd w:val="clear" w:color="auto" w:fill="auto"/>
          </w:tcPr>
          <w:p w14:paraId="07A17967" w14:textId="77777777" w:rsidR="009A6A10" w:rsidRPr="003243DB" w:rsidRDefault="009A6A10" w:rsidP="00D61D22">
            <w:pPr>
              <w:pStyle w:val="TAC"/>
              <w:rPr>
                <w:ins w:id="1053" w:author="Coroescu Liviu (1CD2)" w:date="2024-11-07T19:26:00Z" w16du:dateUtc="2024-11-07T18:26:00Z"/>
              </w:rPr>
            </w:pPr>
            <w:ins w:id="1054" w:author="Coroescu Liviu (1CD2)" w:date="2024-11-07T19:26:00Z" w16du:dateUtc="2024-11-07T18:26:00Z">
              <w:r w:rsidRPr="003243DB">
                <w:t>DUT Part</w:t>
              </w:r>
            </w:ins>
          </w:p>
        </w:tc>
        <w:tc>
          <w:tcPr>
            <w:tcW w:w="2809" w:type="dxa"/>
            <w:shd w:val="clear" w:color="auto" w:fill="auto"/>
          </w:tcPr>
          <w:p w14:paraId="58BB1160" w14:textId="77777777" w:rsidR="009A6A10" w:rsidRPr="003243DB" w:rsidRDefault="009A6A10" w:rsidP="00D61D22">
            <w:pPr>
              <w:pStyle w:val="TAC"/>
              <w:rPr>
                <w:ins w:id="1055" w:author="Coroescu Liviu (1CD2)" w:date="2024-11-07T19:26:00Z" w16du:dateUtc="2024-11-07T18:26:00Z"/>
              </w:rPr>
            </w:pPr>
            <w:ins w:id="1056" w:author="Coroescu Liviu (1CD2)" w:date="2024-11-07T19:26:00Z" w16du:dateUtc="2024-11-07T18:26:00Z">
              <w:r w:rsidRPr="003243DB">
                <w:t>A.3.2.3.4</w:t>
              </w:r>
            </w:ins>
          </w:p>
        </w:tc>
        <w:tc>
          <w:tcPr>
            <w:tcW w:w="3961" w:type="dxa"/>
            <w:vMerge/>
          </w:tcPr>
          <w:p w14:paraId="1B96691E" w14:textId="77777777" w:rsidR="009A6A10" w:rsidRPr="003243DB" w:rsidRDefault="009A6A10" w:rsidP="00D61D22">
            <w:pPr>
              <w:pStyle w:val="TAC"/>
              <w:rPr>
                <w:ins w:id="1057" w:author="Coroescu Liviu (1CD2)" w:date="2024-11-07T19:26:00Z" w16du:dateUtc="2024-11-07T18:26:00Z"/>
              </w:rPr>
            </w:pPr>
          </w:p>
        </w:tc>
      </w:tr>
      <w:tr w:rsidR="009A6A10" w:rsidRPr="003243DB" w14:paraId="59B48A0F" w14:textId="77777777" w:rsidTr="00347313">
        <w:trPr>
          <w:jc w:val="center"/>
          <w:ins w:id="1058" w:author="Coroescu Liviu (1CD2)" w:date="2024-11-07T19:26:00Z"/>
        </w:trPr>
        <w:tc>
          <w:tcPr>
            <w:tcW w:w="1838" w:type="dxa"/>
            <w:shd w:val="clear" w:color="auto" w:fill="auto"/>
          </w:tcPr>
          <w:p w14:paraId="0B4F5970" w14:textId="77777777" w:rsidR="009A6A10" w:rsidRPr="003243DB" w:rsidRDefault="009A6A10" w:rsidP="00D61D22">
            <w:pPr>
              <w:pStyle w:val="TAC"/>
              <w:rPr>
                <w:ins w:id="1059" w:author="Coroescu Liviu (1CD2)" w:date="2024-11-07T19:26:00Z" w16du:dateUtc="2024-11-07T18:26:00Z"/>
              </w:rPr>
            </w:pPr>
            <w:ins w:id="1060" w:author="Coroescu Liviu (1CD2)" w:date="2024-11-07T19:26:00Z" w16du:dateUtc="2024-11-07T18:26:00Z">
              <w:r w:rsidRPr="003243DB">
                <w:t>Exceptions to connection diagram</w:t>
              </w:r>
            </w:ins>
          </w:p>
        </w:tc>
        <w:tc>
          <w:tcPr>
            <w:tcW w:w="3806" w:type="dxa"/>
            <w:gridSpan w:val="2"/>
            <w:shd w:val="clear" w:color="auto" w:fill="auto"/>
          </w:tcPr>
          <w:p w14:paraId="7E26C2A0" w14:textId="77777777" w:rsidR="009A6A10" w:rsidRPr="003243DB" w:rsidRDefault="009A6A10" w:rsidP="00D61D22">
            <w:pPr>
              <w:pStyle w:val="TAC"/>
              <w:rPr>
                <w:ins w:id="1061" w:author="Coroescu Liviu (1CD2)" w:date="2024-11-07T19:26:00Z" w16du:dateUtc="2024-11-07T18:26:00Z"/>
              </w:rPr>
            </w:pPr>
            <w:ins w:id="1062" w:author="Coroescu Liviu (1CD2)" w:date="2024-11-07T19:26:00Z" w16du:dateUtc="2024-11-07T18:26:00Z">
              <w:r w:rsidRPr="003243DB">
                <w:t>N/A</w:t>
              </w:r>
            </w:ins>
          </w:p>
        </w:tc>
        <w:tc>
          <w:tcPr>
            <w:tcW w:w="3961" w:type="dxa"/>
          </w:tcPr>
          <w:p w14:paraId="30056305" w14:textId="77777777" w:rsidR="009A6A10" w:rsidRPr="003243DB" w:rsidRDefault="009A6A10" w:rsidP="00D61D22">
            <w:pPr>
              <w:pStyle w:val="TAC"/>
              <w:rPr>
                <w:ins w:id="1063" w:author="Coroescu Liviu (1CD2)" w:date="2024-11-07T19:26:00Z" w16du:dateUtc="2024-11-07T18:26:00Z"/>
              </w:rPr>
            </w:pPr>
          </w:p>
        </w:tc>
      </w:tr>
    </w:tbl>
    <w:p w14:paraId="7E215A15" w14:textId="77777777" w:rsidR="009A6A10" w:rsidRPr="003243DB" w:rsidRDefault="009A6A10" w:rsidP="009A6A10">
      <w:pPr>
        <w:rPr>
          <w:ins w:id="1064" w:author="Coroescu Liviu (1CD2)" w:date="2024-11-07T19:26:00Z" w16du:dateUtc="2024-11-07T18:26:00Z"/>
          <w:lang w:eastAsia="sv-SE"/>
        </w:rPr>
      </w:pPr>
    </w:p>
    <w:p w14:paraId="6089C266" w14:textId="4DB58CA2" w:rsidR="009A6A10" w:rsidRPr="003243DB" w:rsidRDefault="009A6A10" w:rsidP="009A6A10">
      <w:pPr>
        <w:pStyle w:val="B1"/>
        <w:rPr>
          <w:ins w:id="1065" w:author="Coroescu Liviu (1CD2)" w:date="2024-11-07T19:26:00Z" w16du:dateUtc="2024-11-07T18:26:00Z"/>
        </w:rPr>
      </w:pPr>
      <w:ins w:id="1066" w:author="Coroescu Liviu (1CD2)" w:date="2024-11-07T19:26:00Z" w16du:dateUtc="2024-11-07T18:26:00Z">
        <w:r w:rsidRPr="003243DB">
          <w:t>1.</w:t>
        </w:r>
        <w:r w:rsidRPr="003243DB">
          <w:tab/>
          <w:t xml:space="preserve">Message contents are defined in clause </w:t>
        </w:r>
      </w:ins>
      <w:ins w:id="1067" w:author="Coroescu Liviu (1CD2)" w:date="2024-11-07T19:30:00Z" w16du:dateUtc="2024-11-07T18:30:00Z">
        <w:r w:rsidR="00D61D22">
          <w:t>14.5.3.2</w:t>
        </w:r>
      </w:ins>
      <w:ins w:id="1068" w:author="Coroescu Liviu (1CD2)" w:date="2024-11-07T19:26:00Z" w16du:dateUtc="2024-11-07T18:26:00Z">
        <w:r w:rsidRPr="003243DB">
          <w:t>.4.3.</w:t>
        </w:r>
      </w:ins>
    </w:p>
    <w:p w14:paraId="1FF3BD1D" w14:textId="77777777" w:rsidR="009A6A10" w:rsidRPr="003243DB" w:rsidRDefault="009A6A10" w:rsidP="009A6A10">
      <w:pPr>
        <w:pStyle w:val="B1"/>
        <w:rPr>
          <w:ins w:id="1069" w:author="Coroescu Liviu (1CD2)" w:date="2024-11-07T19:26:00Z" w16du:dateUtc="2024-11-07T18:26:00Z"/>
        </w:rPr>
      </w:pPr>
      <w:ins w:id="1070" w:author="Coroescu Liviu (1CD2)" w:date="2024-11-07T19:26:00Z" w16du:dateUtc="2024-11-07T18:26:00Z">
        <w:r w:rsidRPr="003243DB">
          <w:t>2.</w:t>
        </w:r>
        <w:r w:rsidRPr="003243DB">
          <w:tab/>
          <w:t>The power levels and settings for Cell 1 are set according to Annex C.1.2 and C.1.3. Cell 1 is a satellite access cell.</w:t>
        </w:r>
      </w:ins>
    </w:p>
    <w:p w14:paraId="64AAD740" w14:textId="4FAFE2BA" w:rsidR="009A6A10" w:rsidRPr="003243DB" w:rsidRDefault="009A6A10" w:rsidP="009A6A10">
      <w:pPr>
        <w:pStyle w:val="B1"/>
        <w:rPr>
          <w:ins w:id="1071" w:author="Coroescu Liviu (1CD2)" w:date="2024-11-07T19:26:00Z" w16du:dateUtc="2024-11-07T18:26:00Z"/>
        </w:rPr>
      </w:pPr>
      <w:ins w:id="1072" w:author="Coroescu Liviu (1CD2)" w:date="2024-11-07T19:26:00Z" w16du:dateUtc="2024-11-07T18:26:00Z">
        <w:r w:rsidRPr="003243DB">
          <w:t>3.</w:t>
        </w:r>
        <w:r w:rsidRPr="003243DB">
          <w:tab/>
          <w:t xml:space="preserve">The test parameters are given in Table </w:t>
        </w:r>
      </w:ins>
      <w:ins w:id="1073" w:author="Coroescu Liviu (1CD2)" w:date="2024-11-07T19:30:00Z" w16du:dateUtc="2024-11-07T18:30:00Z">
        <w:r w:rsidR="00D61D22">
          <w:t>14.5.3.2</w:t>
        </w:r>
      </w:ins>
      <w:ins w:id="1074" w:author="Coroescu Liviu (1CD2)" w:date="2024-11-07T19:26:00Z" w16du:dateUtc="2024-11-07T18:26:00Z">
        <w:r w:rsidRPr="003243DB">
          <w:t>.4.1-3.</w:t>
        </w:r>
      </w:ins>
    </w:p>
    <w:p w14:paraId="0910AAAA" w14:textId="77777777" w:rsidR="009A6A10" w:rsidRDefault="009A6A10" w:rsidP="009A6A10">
      <w:pPr>
        <w:pStyle w:val="B1"/>
        <w:rPr>
          <w:ins w:id="1075" w:author="Coroescu Liviu (1CD2)" w:date="2024-11-07T19:26:00Z" w16du:dateUtc="2024-11-07T18:26:00Z"/>
        </w:rPr>
      </w:pPr>
      <w:ins w:id="1076" w:author="Coroescu Liviu (1CD2)" w:date="2024-11-07T19:26:00Z" w16du:dateUtc="2024-11-07T18:26:00Z">
        <w:r w:rsidRPr="003243DB">
          <w:t>4.</w:t>
        </w:r>
        <w:r w:rsidRPr="003243DB">
          <w:tab/>
          <w:t>The initial test environment conditions are setup according to section 14.0.5.</w:t>
        </w:r>
      </w:ins>
    </w:p>
    <w:p w14:paraId="5F6FEB43" w14:textId="151E7F6B" w:rsidR="009A6A10" w:rsidRPr="001C0E1B" w:rsidRDefault="009A6A10" w:rsidP="009A6A10">
      <w:pPr>
        <w:pStyle w:val="TH"/>
        <w:rPr>
          <w:ins w:id="1077" w:author="Coroescu Liviu (1CD2)" w:date="2024-11-07T19:26:00Z" w16du:dateUtc="2024-11-07T18:26:00Z"/>
        </w:rPr>
      </w:pPr>
      <w:ins w:id="1078" w:author="Coroescu Liviu (1CD2)" w:date="2024-11-07T19:26:00Z" w16du:dateUtc="2024-11-07T18:26:00Z">
        <w:r w:rsidRPr="001C0E1B">
          <w:lastRenderedPageBreak/>
          <w:t xml:space="preserve">Table </w:t>
        </w:r>
      </w:ins>
      <w:ins w:id="1079" w:author="Coroescu Liviu (1CD2)" w:date="2024-11-07T19:30:00Z" w16du:dateUtc="2024-11-07T18:30:00Z">
        <w:r w:rsidR="00D61D22">
          <w:t>14.5.3.2</w:t>
        </w:r>
      </w:ins>
      <w:ins w:id="1080" w:author="Coroescu Liviu (1CD2)" w:date="2024-11-07T19:26:00Z" w16du:dateUtc="2024-11-07T18:26:00Z">
        <w:r w:rsidRPr="003243DB">
          <w:t>.4.1-3</w:t>
        </w:r>
        <w:r w:rsidRPr="001C0E1B">
          <w:t>: General test parameters</w:t>
        </w:r>
        <w:r>
          <w:t xml:space="preserve"> for </w:t>
        </w:r>
        <w:r w:rsidRPr="00103D7D">
          <w:rPr>
            <w:lang w:eastAsia="sv-SE"/>
          </w:rPr>
          <w:t>NR SA</w:t>
        </w:r>
        <w:r w:rsidRPr="001C0E1B">
          <w:t xml:space="preserve"> FR1 SSB based L1-RSRP test</w:t>
        </w:r>
        <w:r>
          <w:t xml:space="preserve"> </w:t>
        </w:r>
        <w:r w:rsidRPr="00281CD9">
          <w:t>for satellite access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A6A10" w:rsidRPr="001C0E1B" w14:paraId="4548A5A9" w14:textId="77777777" w:rsidTr="00347313">
        <w:trPr>
          <w:trHeight w:val="187"/>
          <w:jc w:val="center"/>
          <w:ins w:id="1081" w:author="Coroescu Liviu (1CD2)" w:date="2024-11-07T19:26:00Z"/>
        </w:trPr>
        <w:tc>
          <w:tcPr>
            <w:tcW w:w="3163" w:type="dxa"/>
            <w:tcBorders>
              <w:top w:val="single" w:sz="4" w:space="0" w:color="auto"/>
              <w:left w:val="single" w:sz="4" w:space="0" w:color="auto"/>
              <w:bottom w:val="single" w:sz="4" w:space="0" w:color="auto"/>
              <w:right w:val="single" w:sz="4" w:space="0" w:color="auto"/>
            </w:tcBorders>
            <w:vAlign w:val="center"/>
            <w:hideMark/>
          </w:tcPr>
          <w:p w14:paraId="63A14952" w14:textId="77777777" w:rsidR="009A6A10" w:rsidRPr="001C0E1B" w:rsidRDefault="009A6A10" w:rsidP="00347313">
            <w:pPr>
              <w:pStyle w:val="TAH"/>
              <w:rPr>
                <w:ins w:id="1082" w:author="Coroescu Liviu (1CD2)" w:date="2024-11-07T19:26:00Z" w16du:dateUtc="2024-11-07T18:26:00Z"/>
              </w:rPr>
            </w:pPr>
            <w:ins w:id="1083" w:author="Coroescu Liviu (1CD2)" w:date="2024-11-07T19:26:00Z" w16du:dateUtc="2024-11-07T18:26: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86C2C7" w14:textId="77777777" w:rsidR="009A6A10" w:rsidRPr="001C0E1B" w:rsidRDefault="009A6A10" w:rsidP="00347313">
            <w:pPr>
              <w:pStyle w:val="TAH"/>
              <w:rPr>
                <w:ins w:id="1084" w:author="Coroescu Liviu (1CD2)" w:date="2024-11-07T19:26:00Z" w16du:dateUtc="2024-11-07T18:26:00Z"/>
              </w:rPr>
            </w:pPr>
            <w:ins w:id="1085" w:author="Coroescu Liviu (1CD2)" w:date="2024-11-07T19:26:00Z" w16du:dateUtc="2024-11-07T18:26: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EB2D06" w14:textId="77777777" w:rsidR="009A6A10" w:rsidRPr="001C0E1B" w:rsidRDefault="009A6A10" w:rsidP="00347313">
            <w:pPr>
              <w:pStyle w:val="TAH"/>
              <w:rPr>
                <w:ins w:id="1086" w:author="Coroescu Liviu (1CD2)" w:date="2024-11-07T19:26:00Z" w16du:dateUtc="2024-11-07T18:26:00Z"/>
              </w:rPr>
            </w:pPr>
            <w:ins w:id="1087" w:author="Coroescu Liviu (1CD2)" w:date="2024-11-07T19:26:00Z" w16du:dateUtc="2024-11-07T18:26: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2B2C20" w14:textId="77777777" w:rsidR="009A6A10" w:rsidRPr="001C0E1B" w:rsidRDefault="009A6A10" w:rsidP="00347313">
            <w:pPr>
              <w:pStyle w:val="TAH"/>
              <w:rPr>
                <w:ins w:id="1088" w:author="Coroescu Liviu (1CD2)" w:date="2024-11-07T19:26:00Z" w16du:dateUtc="2024-11-07T18:26:00Z"/>
              </w:rPr>
            </w:pPr>
            <w:ins w:id="1089" w:author="Coroescu Liviu (1CD2)" w:date="2024-11-07T19:26:00Z" w16du:dateUtc="2024-11-07T18:26:00Z">
              <w:r w:rsidRPr="001C0E1B">
                <w:t>Value</w:t>
              </w:r>
            </w:ins>
          </w:p>
        </w:tc>
      </w:tr>
      <w:tr w:rsidR="009A6A10" w:rsidRPr="001C0E1B" w14:paraId="246D76EF" w14:textId="77777777" w:rsidTr="00347313">
        <w:trPr>
          <w:trHeight w:val="187"/>
          <w:jc w:val="center"/>
          <w:ins w:id="1090"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0F081CAA" w14:textId="77777777" w:rsidR="009A6A10" w:rsidRPr="001C0E1B" w:rsidRDefault="009A6A10" w:rsidP="00347313">
            <w:pPr>
              <w:pStyle w:val="TAL"/>
              <w:rPr>
                <w:ins w:id="1091" w:author="Coroescu Liviu (1CD2)" w:date="2024-11-07T19:26:00Z" w16du:dateUtc="2024-11-07T18:26:00Z"/>
              </w:rPr>
            </w:pPr>
            <w:ins w:id="1092" w:author="Coroescu Liviu (1CD2)" w:date="2024-11-07T19:26:00Z" w16du:dateUtc="2024-11-07T18:26: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4540582F" w14:textId="6A20E546" w:rsidR="009A6A10" w:rsidRPr="001C0E1B" w:rsidRDefault="009A6A10" w:rsidP="00347313">
            <w:pPr>
              <w:pStyle w:val="TAC"/>
              <w:rPr>
                <w:ins w:id="1093" w:author="Coroescu Liviu (1CD2)" w:date="2024-11-07T19:26:00Z" w16du:dateUtc="2024-11-07T18:26:00Z"/>
              </w:rPr>
            </w:pPr>
            <w:ins w:id="1094" w:author="Coroescu Liviu (1CD2)" w:date="2024-11-07T19:26:00Z" w16du:dateUtc="2024-11-07T18:26:00Z">
              <w:r>
                <w:t>1</w:t>
              </w:r>
            </w:ins>
            <w:ins w:id="1095" w:author="Coroescu Liviu (1CD2)" w:date="2024-11-07T19:35:00Z" w16du:dateUtc="2024-11-07T18:35:00Z">
              <w:r w:rsidR="00D61D22">
                <w:t>, 2</w:t>
              </w:r>
            </w:ins>
          </w:p>
        </w:tc>
        <w:tc>
          <w:tcPr>
            <w:tcW w:w="1268" w:type="dxa"/>
            <w:tcBorders>
              <w:top w:val="single" w:sz="4" w:space="0" w:color="auto"/>
              <w:left w:val="single" w:sz="4" w:space="0" w:color="auto"/>
              <w:bottom w:val="single" w:sz="4" w:space="0" w:color="auto"/>
              <w:right w:val="single" w:sz="4" w:space="0" w:color="auto"/>
            </w:tcBorders>
          </w:tcPr>
          <w:p w14:paraId="5083E647" w14:textId="77777777" w:rsidR="009A6A10" w:rsidRPr="001C0E1B" w:rsidRDefault="009A6A10" w:rsidP="00347313">
            <w:pPr>
              <w:pStyle w:val="TAC"/>
              <w:rPr>
                <w:ins w:id="1096"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6F261E83" w14:textId="77777777" w:rsidR="009A6A10" w:rsidRPr="001C0E1B" w:rsidRDefault="009A6A10" w:rsidP="00347313">
            <w:pPr>
              <w:pStyle w:val="TAC"/>
              <w:rPr>
                <w:ins w:id="1097" w:author="Coroescu Liviu (1CD2)" w:date="2024-11-07T19:26:00Z" w16du:dateUtc="2024-11-07T18:26:00Z"/>
              </w:rPr>
            </w:pPr>
            <w:ins w:id="1098" w:author="Coroescu Liviu (1CD2)" w:date="2024-11-07T19:26:00Z" w16du:dateUtc="2024-11-07T18:26:00Z">
              <w:r w:rsidRPr="001C0E1B">
                <w:t>freq1</w:t>
              </w:r>
            </w:ins>
          </w:p>
        </w:tc>
      </w:tr>
      <w:tr w:rsidR="00D61D22" w:rsidRPr="001C0E1B" w14:paraId="48D6A0BA" w14:textId="77777777" w:rsidTr="00347313">
        <w:trPr>
          <w:trHeight w:val="187"/>
          <w:jc w:val="center"/>
          <w:ins w:id="1099"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167885AB" w14:textId="77777777" w:rsidR="00D61D22" w:rsidRPr="001C0E1B" w:rsidRDefault="00D61D22" w:rsidP="00D61D22">
            <w:pPr>
              <w:pStyle w:val="TAL"/>
              <w:rPr>
                <w:ins w:id="1100" w:author="Coroescu Liviu (1CD2)" w:date="2024-11-07T19:26:00Z" w16du:dateUtc="2024-11-07T18:26:00Z"/>
              </w:rPr>
            </w:pPr>
            <w:ins w:id="1101" w:author="Coroescu Liviu (1CD2)" w:date="2024-11-07T19:26:00Z" w16du:dateUtc="2024-11-07T18:26:00Z">
              <w:r w:rsidRPr="001C0E1B">
                <w:t>Duplex mode</w:t>
              </w:r>
            </w:ins>
          </w:p>
        </w:tc>
        <w:tc>
          <w:tcPr>
            <w:tcW w:w="959" w:type="dxa"/>
            <w:tcBorders>
              <w:top w:val="single" w:sz="4" w:space="0" w:color="auto"/>
              <w:left w:val="single" w:sz="4" w:space="0" w:color="auto"/>
              <w:bottom w:val="nil"/>
              <w:right w:val="single" w:sz="4" w:space="0" w:color="auto"/>
            </w:tcBorders>
            <w:hideMark/>
          </w:tcPr>
          <w:p w14:paraId="28ACB89B" w14:textId="60DBEAE6" w:rsidR="00D61D22" w:rsidRPr="001C0E1B" w:rsidRDefault="00D61D22" w:rsidP="00D61D22">
            <w:pPr>
              <w:pStyle w:val="TAC"/>
              <w:rPr>
                <w:ins w:id="1102" w:author="Coroescu Liviu (1CD2)" w:date="2024-11-07T19:26:00Z" w16du:dateUtc="2024-11-07T18:26:00Z"/>
              </w:rPr>
            </w:pPr>
            <w:ins w:id="1103"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0532D0BA" w14:textId="77777777" w:rsidR="00D61D22" w:rsidRPr="001C0E1B" w:rsidRDefault="00D61D22" w:rsidP="00D61D22">
            <w:pPr>
              <w:pStyle w:val="TAC"/>
              <w:rPr>
                <w:ins w:id="1104"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097E2ED0" w14:textId="77777777" w:rsidR="00D61D22" w:rsidRPr="001C0E1B" w:rsidRDefault="00D61D22" w:rsidP="00D61D22">
            <w:pPr>
              <w:pStyle w:val="TAC"/>
              <w:rPr>
                <w:ins w:id="1105" w:author="Coroescu Liviu (1CD2)" w:date="2024-11-07T19:26:00Z" w16du:dateUtc="2024-11-07T18:26:00Z"/>
              </w:rPr>
            </w:pPr>
            <w:ins w:id="1106" w:author="Coroescu Liviu (1CD2)" w:date="2024-11-07T19:26:00Z" w16du:dateUtc="2024-11-07T18:26:00Z">
              <w:r w:rsidRPr="001C0E1B">
                <w:t>FDD</w:t>
              </w:r>
            </w:ins>
          </w:p>
        </w:tc>
      </w:tr>
      <w:tr w:rsidR="00D61D22" w:rsidRPr="001C0E1B" w14:paraId="44DA768F" w14:textId="77777777" w:rsidTr="00347313">
        <w:trPr>
          <w:trHeight w:val="187"/>
          <w:jc w:val="center"/>
          <w:ins w:id="1107"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6CE0DE21" w14:textId="77777777" w:rsidR="00D61D22" w:rsidRPr="001C0E1B" w:rsidRDefault="00D61D22" w:rsidP="00D61D22">
            <w:pPr>
              <w:pStyle w:val="TAL"/>
              <w:rPr>
                <w:ins w:id="1108" w:author="Coroescu Liviu (1CD2)" w:date="2024-11-07T19:26:00Z" w16du:dateUtc="2024-11-07T18:26:00Z"/>
              </w:rPr>
            </w:pPr>
            <w:ins w:id="1109" w:author="Coroescu Liviu (1CD2)" w:date="2024-11-07T19:26:00Z" w16du:dateUtc="2024-11-07T18:26: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09B67AAC" w14:textId="03E0EBC6" w:rsidR="00D61D22" w:rsidRPr="001C0E1B" w:rsidRDefault="00D61D22" w:rsidP="00D61D22">
            <w:pPr>
              <w:pStyle w:val="TAC"/>
              <w:rPr>
                <w:ins w:id="1110" w:author="Coroescu Liviu (1CD2)" w:date="2024-11-07T19:26:00Z" w16du:dateUtc="2024-11-07T18:26:00Z"/>
              </w:rPr>
            </w:pPr>
            <w:ins w:id="1111"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388CD481" w14:textId="77777777" w:rsidR="00D61D22" w:rsidRPr="001C0E1B" w:rsidRDefault="00D61D22" w:rsidP="00D61D22">
            <w:pPr>
              <w:pStyle w:val="TAC"/>
              <w:rPr>
                <w:ins w:id="1112"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0DC11F4D" w14:textId="77777777" w:rsidR="00D61D22" w:rsidRPr="001C0E1B" w:rsidRDefault="00D61D22" w:rsidP="00D61D22">
            <w:pPr>
              <w:pStyle w:val="TAC"/>
              <w:rPr>
                <w:ins w:id="1113" w:author="Coroescu Liviu (1CD2)" w:date="2024-11-07T19:26:00Z" w16du:dateUtc="2024-11-07T18:26:00Z"/>
              </w:rPr>
            </w:pPr>
            <w:ins w:id="1114" w:author="Coroescu Liviu (1CD2)" w:date="2024-11-07T19:26:00Z" w16du:dateUtc="2024-11-07T18:26:00Z">
              <w:r w:rsidRPr="001C0E1B">
                <w:t>N/A</w:t>
              </w:r>
            </w:ins>
          </w:p>
        </w:tc>
      </w:tr>
      <w:tr w:rsidR="00D61D22" w:rsidRPr="001C0E1B" w14:paraId="3E68D3E5" w14:textId="77777777" w:rsidTr="00347313">
        <w:trPr>
          <w:trHeight w:val="187"/>
          <w:jc w:val="center"/>
          <w:ins w:id="1115"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0C031E86" w14:textId="77777777" w:rsidR="00D61D22" w:rsidRPr="001C0E1B" w:rsidRDefault="00D61D22" w:rsidP="00D61D22">
            <w:pPr>
              <w:pStyle w:val="TAL"/>
              <w:rPr>
                <w:ins w:id="1116" w:author="Coroescu Liviu (1CD2)" w:date="2024-11-07T19:26:00Z" w16du:dateUtc="2024-11-07T18:26:00Z"/>
                <w:vertAlign w:val="subscript"/>
              </w:rPr>
            </w:pPr>
            <w:proofErr w:type="spellStart"/>
            <w:ins w:id="1117" w:author="Coroescu Liviu (1CD2)" w:date="2024-11-07T19:26:00Z" w16du:dateUtc="2024-11-07T18:26:00Z">
              <w:r w:rsidRPr="001C0E1B">
                <w:t>BW</w:t>
              </w:r>
              <w:r w:rsidRPr="001C0E1B">
                <w:rPr>
                  <w:vertAlign w:val="subscript"/>
                </w:rPr>
                <w:t>channel</w:t>
              </w:r>
              <w:proofErr w:type="spellEnd"/>
            </w:ins>
          </w:p>
        </w:tc>
        <w:tc>
          <w:tcPr>
            <w:tcW w:w="959" w:type="dxa"/>
            <w:tcBorders>
              <w:top w:val="single" w:sz="4" w:space="0" w:color="auto"/>
              <w:left w:val="single" w:sz="4" w:space="0" w:color="auto"/>
              <w:bottom w:val="nil"/>
              <w:right w:val="single" w:sz="4" w:space="0" w:color="auto"/>
            </w:tcBorders>
            <w:hideMark/>
          </w:tcPr>
          <w:p w14:paraId="6EB6B499" w14:textId="3458CEEF" w:rsidR="00D61D22" w:rsidRPr="001C0E1B" w:rsidRDefault="00D61D22" w:rsidP="00D61D22">
            <w:pPr>
              <w:pStyle w:val="TAC"/>
              <w:rPr>
                <w:ins w:id="1118" w:author="Coroescu Liviu (1CD2)" w:date="2024-11-07T19:26:00Z" w16du:dateUtc="2024-11-07T18:26:00Z"/>
              </w:rPr>
            </w:pPr>
            <w:ins w:id="1119"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723B3B14" w14:textId="77777777" w:rsidR="00D61D22" w:rsidRPr="001C0E1B" w:rsidRDefault="00D61D22" w:rsidP="00D61D22">
            <w:pPr>
              <w:pStyle w:val="TAC"/>
              <w:rPr>
                <w:ins w:id="1120" w:author="Coroescu Liviu (1CD2)" w:date="2024-11-07T19:26:00Z" w16du:dateUtc="2024-11-07T18:26:00Z"/>
              </w:rPr>
            </w:pPr>
            <w:ins w:id="1121" w:author="Coroescu Liviu (1CD2)" w:date="2024-11-07T19:26:00Z" w16du:dateUtc="2024-11-07T18:26:00Z">
              <w:r w:rsidRPr="001C0E1B">
                <w:t>MHz</w:t>
              </w:r>
            </w:ins>
          </w:p>
        </w:tc>
        <w:tc>
          <w:tcPr>
            <w:tcW w:w="1743" w:type="dxa"/>
            <w:tcBorders>
              <w:top w:val="single" w:sz="4" w:space="0" w:color="auto"/>
              <w:left w:val="single" w:sz="4" w:space="0" w:color="auto"/>
              <w:bottom w:val="nil"/>
              <w:right w:val="single" w:sz="4" w:space="0" w:color="auto"/>
            </w:tcBorders>
            <w:hideMark/>
          </w:tcPr>
          <w:p w14:paraId="655664E0" w14:textId="77777777" w:rsidR="00D61D22" w:rsidRPr="001C0E1B" w:rsidRDefault="00D61D22" w:rsidP="00D61D22">
            <w:pPr>
              <w:pStyle w:val="TAC"/>
              <w:rPr>
                <w:ins w:id="1122" w:author="Coroescu Liviu (1CD2)" w:date="2024-11-07T19:26:00Z" w16du:dateUtc="2024-11-07T18:26:00Z"/>
              </w:rPr>
            </w:pPr>
            <w:ins w:id="1123" w:author="Coroescu Liviu (1CD2)" w:date="2024-11-07T19:26:00Z" w16du:dateUtc="2024-11-07T18:2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61D22" w:rsidRPr="001C0E1B" w14:paraId="0D63811B" w14:textId="77777777" w:rsidTr="00347313">
        <w:trPr>
          <w:trHeight w:val="187"/>
          <w:jc w:val="center"/>
          <w:ins w:id="1124"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5695CEF5" w14:textId="77777777" w:rsidR="00D61D22" w:rsidRPr="001C0E1B" w:rsidRDefault="00D61D22" w:rsidP="00D61D22">
            <w:pPr>
              <w:pStyle w:val="TAL"/>
              <w:rPr>
                <w:ins w:id="1125" w:author="Coroescu Liviu (1CD2)" w:date="2024-11-07T19:26:00Z" w16du:dateUtc="2024-11-07T18:26:00Z"/>
              </w:rPr>
            </w:pPr>
            <w:ins w:id="1126" w:author="Coroescu Liviu (1CD2)" w:date="2024-11-07T19:26:00Z" w16du:dateUtc="2024-11-07T18:26: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4C3173E1" w14:textId="0EC9237D" w:rsidR="00D61D22" w:rsidRPr="001C0E1B" w:rsidRDefault="00D61D22" w:rsidP="00D61D22">
            <w:pPr>
              <w:pStyle w:val="TAC"/>
              <w:rPr>
                <w:ins w:id="1127" w:author="Coroescu Liviu (1CD2)" w:date="2024-11-07T19:26:00Z" w16du:dateUtc="2024-11-07T18:26:00Z"/>
              </w:rPr>
            </w:pPr>
            <w:ins w:id="1128"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203767A4" w14:textId="77777777" w:rsidR="00D61D22" w:rsidRPr="001C0E1B" w:rsidRDefault="00D61D22" w:rsidP="00D61D22">
            <w:pPr>
              <w:pStyle w:val="TAC"/>
              <w:rPr>
                <w:ins w:id="1129"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088FBD72" w14:textId="77777777" w:rsidR="00D61D22" w:rsidRPr="001C0E1B" w:rsidRDefault="00D61D22" w:rsidP="00D61D22">
            <w:pPr>
              <w:pStyle w:val="TAC"/>
              <w:rPr>
                <w:ins w:id="1130" w:author="Coroescu Liviu (1CD2)" w:date="2024-11-07T19:26:00Z" w16du:dateUtc="2024-11-07T18:26:00Z"/>
              </w:rPr>
            </w:pPr>
            <w:ins w:id="1131" w:author="Coroescu Liviu (1CD2)" w:date="2024-11-07T19:26:00Z" w16du:dateUtc="2024-11-07T18:26:00Z">
              <w:r w:rsidRPr="001C0E1B">
                <w:t>SR.1.1 FDD</w:t>
              </w:r>
            </w:ins>
          </w:p>
        </w:tc>
      </w:tr>
      <w:tr w:rsidR="00D61D22" w:rsidRPr="001C0E1B" w14:paraId="001EE33F" w14:textId="77777777" w:rsidTr="00347313">
        <w:trPr>
          <w:trHeight w:val="187"/>
          <w:jc w:val="center"/>
          <w:ins w:id="1132"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3D5C8F3F" w14:textId="77777777" w:rsidR="00D61D22" w:rsidRPr="001C0E1B" w:rsidRDefault="00D61D22" w:rsidP="00D61D22">
            <w:pPr>
              <w:pStyle w:val="TAL"/>
              <w:rPr>
                <w:ins w:id="1133" w:author="Coroescu Liviu (1CD2)" w:date="2024-11-07T19:26:00Z" w16du:dateUtc="2024-11-07T18:26:00Z"/>
              </w:rPr>
            </w:pPr>
            <w:ins w:id="1134" w:author="Coroescu Liviu (1CD2)" w:date="2024-11-07T19:26:00Z" w16du:dateUtc="2024-11-07T18:26: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22F044B2" w14:textId="57834934" w:rsidR="00D61D22" w:rsidRPr="001C0E1B" w:rsidRDefault="00D61D22" w:rsidP="00D61D22">
            <w:pPr>
              <w:pStyle w:val="TAC"/>
              <w:rPr>
                <w:ins w:id="1135" w:author="Coroescu Liviu (1CD2)" w:date="2024-11-07T19:26:00Z" w16du:dateUtc="2024-11-07T18:26:00Z"/>
              </w:rPr>
            </w:pPr>
            <w:ins w:id="1136"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76882E36" w14:textId="77777777" w:rsidR="00D61D22" w:rsidRPr="001C0E1B" w:rsidRDefault="00D61D22" w:rsidP="00D61D22">
            <w:pPr>
              <w:pStyle w:val="TAC"/>
              <w:rPr>
                <w:ins w:id="1137"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6161CDBE" w14:textId="77777777" w:rsidR="00D61D22" w:rsidRPr="001C0E1B" w:rsidRDefault="00D61D22" w:rsidP="00D61D22">
            <w:pPr>
              <w:pStyle w:val="TAC"/>
              <w:rPr>
                <w:ins w:id="1138" w:author="Coroescu Liviu (1CD2)" w:date="2024-11-07T19:26:00Z" w16du:dateUtc="2024-11-07T18:26:00Z"/>
              </w:rPr>
            </w:pPr>
            <w:ins w:id="1139" w:author="Coroescu Liviu (1CD2)" w:date="2024-11-07T19:26:00Z" w16du:dateUtc="2024-11-07T18:26:00Z">
              <w:r w:rsidRPr="001C0E1B">
                <w:t>CR.1.1 FDD</w:t>
              </w:r>
            </w:ins>
          </w:p>
        </w:tc>
      </w:tr>
      <w:tr w:rsidR="00D61D22" w:rsidRPr="001C0E1B" w14:paraId="363BF26C" w14:textId="77777777" w:rsidTr="00347313">
        <w:trPr>
          <w:trHeight w:val="187"/>
          <w:jc w:val="center"/>
          <w:ins w:id="1140"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3C00869C" w14:textId="77777777" w:rsidR="00D61D22" w:rsidRPr="001C0E1B" w:rsidRDefault="00D61D22" w:rsidP="00D61D22">
            <w:pPr>
              <w:pStyle w:val="TAL"/>
              <w:rPr>
                <w:ins w:id="1141" w:author="Coroescu Liviu (1CD2)" w:date="2024-11-07T19:26:00Z" w16du:dateUtc="2024-11-07T18:26:00Z"/>
              </w:rPr>
            </w:pPr>
            <w:ins w:id="1142" w:author="Coroescu Liviu (1CD2)" w:date="2024-11-07T19:26:00Z" w16du:dateUtc="2024-11-07T18:26: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7B38D447" w14:textId="200A4DCB" w:rsidR="00D61D22" w:rsidRPr="001C0E1B" w:rsidRDefault="00D61D22" w:rsidP="00D61D22">
            <w:pPr>
              <w:pStyle w:val="TAC"/>
              <w:rPr>
                <w:ins w:id="1143" w:author="Coroescu Liviu (1CD2)" w:date="2024-11-07T19:26:00Z" w16du:dateUtc="2024-11-07T18:26:00Z"/>
              </w:rPr>
            </w:pPr>
            <w:ins w:id="1144"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4E34AC91" w14:textId="77777777" w:rsidR="00D61D22" w:rsidRPr="001C0E1B" w:rsidRDefault="00D61D22" w:rsidP="00D61D22">
            <w:pPr>
              <w:pStyle w:val="TAC"/>
              <w:rPr>
                <w:ins w:id="1145"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55CD0B6B" w14:textId="77777777" w:rsidR="00D61D22" w:rsidRPr="001C0E1B" w:rsidRDefault="00D61D22" w:rsidP="00D61D22">
            <w:pPr>
              <w:pStyle w:val="TAC"/>
              <w:rPr>
                <w:ins w:id="1146" w:author="Coroescu Liviu (1CD2)" w:date="2024-11-07T19:26:00Z" w16du:dateUtc="2024-11-07T18:26:00Z"/>
              </w:rPr>
            </w:pPr>
            <w:ins w:id="1147" w:author="Coroescu Liviu (1CD2)" w:date="2024-11-07T19:26:00Z" w16du:dateUtc="2024-11-07T18:26:00Z">
              <w:r w:rsidRPr="001C0E1B">
                <w:t>CCR.1.1 FDD</w:t>
              </w:r>
            </w:ins>
          </w:p>
        </w:tc>
      </w:tr>
      <w:tr w:rsidR="00D61D22" w:rsidRPr="001C0E1B" w14:paraId="3D55DAA2" w14:textId="77777777" w:rsidTr="00347313">
        <w:trPr>
          <w:trHeight w:val="187"/>
          <w:jc w:val="center"/>
          <w:ins w:id="1148"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34CFD7F3" w14:textId="77777777" w:rsidR="00D61D22" w:rsidRPr="001C0E1B" w:rsidRDefault="00D61D22" w:rsidP="00D61D22">
            <w:pPr>
              <w:pStyle w:val="TAL"/>
              <w:rPr>
                <w:ins w:id="1149" w:author="Coroescu Liviu (1CD2)" w:date="2024-11-07T19:26:00Z" w16du:dateUtc="2024-11-07T18:26:00Z"/>
              </w:rPr>
            </w:pPr>
            <w:ins w:id="1150" w:author="Coroescu Liviu (1CD2)" w:date="2024-11-07T19:26:00Z" w16du:dateUtc="2024-11-07T18:26: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249C6064" w14:textId="16DE8DA8" w:rsidR="00D61D22" w:rsidRPr="001C0E1B" w:rsidRDefault="00D61D22" w:rsidP="00D61D22">
            <w:pPr>
              <w:pStyle w:val="TAC"/>
              <w:rPr>
                <w:ins w:id="1151" w:author="Coroescu Liviu (1CD2)" w:date="2024-11-07T19:26:00Z" w16du:dateUtc="2024-11-07T18:26:00Z"/>
              </w:rPr>
            </w:pPr>
            <w:ins w:id="1152"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tcPr>
          <w:p w14:paraId="1E2AB160" w14:textId="77777777" w:rsidR="00D61D22" w:rsidRPr="001C0E1B" w:rsidRDefault="00D61D22" w:rsidP="00D61D22">
            <w:pPr>
              <w:pStyle w:val="TAC"/>
              <w:rPr>
                <w:ins w:id="1153"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66E36991" w14:textId="77777777" w:rsidR="00D61D22" w:rsidRPr="001C0E1B" w:rsidRDefault="00D61D22" w:rsidP="00D61D22">
            <w:pPr>
              <w:pStyle w:val="TAC"/>
              <w:rPr>
                <w:ins w:id="1154" w:author="Coroescu Liviu (1CD2)" w:date="2024-11-07T19:26:00Z" w16du:dateUtc="2024-11-07T18:26:00Z"/>
              </w:rPr>
            </w:pPr>
            <w:ins w:id="1155" w:author="Coroescu Liviu (1CD2)" w:date="2024-11-07T19:26:00Z" w16du:dateUtc="2024-11-07T18:26:00Z">
              <w:r w:rsidRPr="001C0E1B">
                <w:t>SSB.3 FR1</w:t>
              </w:r>
            </w:ins>
          </w:p>
        </w:tc>
      </w:tr>
      <w:tr w:rsidR="00D61D22" w:rsidRPr="001C0E1B" w14:paraId="363D28DB" w14:textId="77777777" w:rsidTr="00347313">
        <w:trPr>
          <w:trHeight w:val="187"/>
          <w:jc w:val="center"/>
          <w:ins w:id="1156"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21B15577" w14:textId="77777777" w:rsidR="00D61D22" w:rsidRPr="001C0E1B" w:rsidRDefault="00D61D22" w:rsidP="00D61D22">
            <w:pPr>
              <w:pStyle w:val="TAL"/>
              <w:rPr>
                <w:ins w:id="1157" w:author="Coroescu Liviu (1CD2)" w:date="2024-11-07T19:26:00Z" w16du:dateUtc="2024-11-07T18:26:00Z"/>
              </w:rPr>
            </w:pPr>
            <w:ins w:id="1158" w:author="Coroescu Liviu (1CD2)" w:date="2024-11-07T19:26:00Z" w16du:dateUtc="2024-11-07T18:26: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B287D30" w14:textId="0F488743" w:rsidR="00D61D22" w:rsidRPr="001C0E1B" w:rsidRDefault="00D61D22" w:rsidP="00D61D22">
            <w:pPr>
              <w:pStyle w:val="TAC"/>
              <w:rPr>
                <w:ins w:id="1159" w:author="Coroescu Liviu (1CD2)" w:date="2024-11-07T19:26:00Z" w16du:dateUtc="2024-11-07T18:26:00Z"/>
              </w:rPr>
            </w:pPr>
            <w:ins w:id="1160"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4B5774CD" w14:textId="77777777" w:rsidR="00D61D22" w:rsidRPr="001C0E1B" w:rsidRDefault="00D61D22" w:rsidP="00D61D22">
            <w:pPr>
              <w:pStyle w:val="TAC"/>
              <w:rPr>
                <w:ins w:id="1161"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7528B88E" w14:textId="77777777" w:rsidR="00D61D22" w:rsidRPr="001C0E1B" w:rsidRDefault="00D61D22" w:rsidP="00D61D22">
            <w:pPr>
              <w:pStyle w:val="TAC"/>
              <w:rPr>
                <w:ins w:id="1162" w:author="Coroescu Liviu (1CD2)" w:date="2024-11-07T19:26:00Z" w16du:dateUtc="2024-11-07T18:26:00Z"/>
              </w:rPr>
            </w:pPr>
            <w:ins w:id="1163" w:author="Coroescu Liviu (1CD2)" w:date="2024-11-07T19:26:00Z" w16du:dateUtc="2024-11-07T18:26:00Z">
              <w:r w:rsidRPr="001C0E1B">
                <w:t>OP.1</w:t>
              </w:r>
            </w:ins>
          </w:p>
        </w:tc>
      </w:tr>
      <w:tr w:rsidR="00D61D22" w:rsidRPr="001C0E1B" w14:paraId="4A6015BC" w14:textId="77777777" w:rsidTr="00347313">
        <w:trPr>
          <w:trHeight w:val="187"/>
          <w:jc w:val="center"/>
          <w:ins w:id="116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63552A68" w14:textId="77777777" w:rsidR="00D61D22" w:rsidRPr="001C0E1B" w:rsidRDefault="00D61D22" w:rsidP="00D61D22">
            <w:pPr>
              <w:pStyle w:val="TAL"/>
              <w:rPr>
                <w:ins w:id="1165" w:author="Coroescu Liviu (1CD2)" w:date="2024-11-07T19:26:00Z" w16du:dateUtc="2024-11-07T18:26:00Z"/>
              </w:rPr>
            </w:pPr>
            <w:ins w:id="1166" w:author="Coroescu Liviu (1CD2)" w:date="2024-11-07T19:26:00Z" w16du:dateUtc="2024-11-07T18:2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48B13F" w14:textId="164AD4E9" w:rsidR="00D61D22" w:rsidRPr="001C0E1B" w:rsidRDefault="00D61D22" w:rsidP="00D61D22">
            <w:pPr>
              <w:pStyle w:val="TAC"/>
              <w:rPr>
                <w:ins w:id="1167" w:author="Coroescu Liviu (1CD2)" w:date="2024-11-07T19:26:00Z" w16du:dateUtc="2024-11-07T18:26:00Z"/>
              </w:rPr>
            </w:pPr>
            <w:ins w:id="1168"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60C49314" w14:textId="77777777" w:rsidR="00D61D22" w:rsidRPr="001C0E1B" w:rsidRDefault="00D61D22" w:rsidP="00D61D22">
            <w:pPr>
              <w:pStyle w:val="TAC"/>
              <w:rPr>
                <w:ins w:id="1169"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704B5442" w14:textId="77777777" w:rsidR="00D61D22" w:rsidRPr="001C0E1B" w:rsidRDefault="00D61D22" w:rsidP="00D61D22">
            <w:pPr>
              <w:pStyle w:val="TAC"/>
              <w:rPr>
                <w:ins w:id="1170" w:author="Coroescu Liviu (1CD2)" w:date="2024-11-07T19:26:00Z" w16du:dateUtc="2024-11-07T18:26:00Z"/>
              </w:rPr>
            </w:pPr>
            <w:ins w:id="1171" w:author="Coroescu Liviu (1CD2)" w:date="2024-11-07T19:26:00Z" w16du:dateUtc="2024-11-07T18:26:00Z">
              <w:r w:rsidRPr="001C0E1B">
                <w:t>DLBWP.0.1</w:t>
              </w:r>
            </w:ins>
          </w:p>
          <w:p w14:paraId="14EC5AB2" w14:textId="77777777" w:rsidR="00D61D22" w:rsidRPr="001C0E1B" w:rsidRDefault="00D61D22" w:rsidP="00D61D22">
            <w:pPr>
              <w:pStyle w:val="TAC"/>
              <w:rPr>
                <w:ins w:id="1172" w:author="Coroescu Liviu (1CD2)" w:date="2024-11-07T19:26:00Z" w16du:dateUtc="2024-11-07T18:26:00Z"/>
              </w:rPr>
            </w:pPr>
            <w:ins w:id="1173" w:author="Coroescu Liviu (1CD2)" w:date="2024-11-07T19:26:00Z" w16du:dateUtc="2024-11-07T18:26:00Z">
              <w:r w:rsidRPr="001C0E1B">
                <w:t>ULBWP.0.1</w:t>
              </w:r>
            </w:ins>
          </w:p>
        </w:tc>
      </w:tr>
      <w:tr w:rsidR="00D61D22" w:rsidRPr="001C0E1B" w14:paraId="2E8A1554" w14:textId="77777777" w:rsidTr="00347313">
        <w:trPr>
          <w:trHeight w:val="187"/>
          <w:jc w:val="center"/>
          <w:ins w:id="117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632EBA8A" w14:textId="77777777" w:rsidR="00D61D22" w:rsidRPr="001C0E1B" w:rsidRDefault="00D61D22" w:rsidP="00D61D22">
            <w:pPr>
              <w:pStyle w:val="TAL"/>
              <w:rPr>
                <w:ins w:id="1175" w:author="Coroescu Liviu (1CD2)" w:date="2024-11-07T19:26:00Z" w16du:dateUtc="2024-11-07T18:26:00Z"/>
              </w:rPr>
            </w:pPr>
            <w:ins w:id="1176" w:author="Coroescu Liviu (1CD2)" w:date="2024-11-07T19:26:00Z" w16du:dateUtc="2024-11-07T18:2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B739E5" w14:textId="7C43A0D2" w:rsidR="00D61D22" w:rsidRPr="001C0E1B" w:rsidRDefault="00D61D22" w:rsidP="00D61D22">
            <w:pPr>
              <w:pStyle w:val="TAC"/>
              <w:rPr>
                <w:ins w:id="1177" w:author="Coroescu Liviu (1CD2)" w:date="2024-11-07T19:26:00Z" w16du:dateUtc="2024-11-07T18:26:00Z"/>
              </w:rPr>
            </w:pPr>
            <w:ins w:id="1178"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1A34C00A" w14:textId="77777777" w:rsidR="00D61D22" w:rsidRPr="001C0E1B" w:rsidRDefault="00D61D22" w:rsidP="00D61D22">
            <w:pPr>
              <w:pStyle w:val="TAC"/>
              <w:rPr>
                <w:ins w:id="1179"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74B7FBCC" w14:textId="77777777" w:rsidR="00D61D22" w:rsidRPr="001C0E1B" w:rsidRDefault="00D61D22" w:rsidP="00D61D22">
            <w:pPr>
              <w:pStyle w:val="TAC"/>
              <w:rPr>
                <w:ins w:id="1180" w:author="Coroescu Liviu (1CD2)" w:date="2024-11-07T19:26:00Z" w16du:dateUtc="2024-11-07T18:26:00Z"/>
              </w:rPr>
            </w:pPr>
            <w:ins w:id="1181" w:author="Coroescu Liviu (1CD2)" w:date="2024-11-07T19:26:00Z" w16du:dateUtc="2024-11-07T18:26:00Z">
              <w:r w:rsidRPr="001C0E1B">
                <w:t>DLBWP.1.1</w:t>
              </w:r>
            </w:ins>
          </w:p>
          <w:p w14:paraId="5143BBD7" w14:textId="77777777" w:rsidR="00D61D22" w:rsidRPr="001C0E1B" w:rsidRDefault="00D61D22" w:rsidP="00D61D22">
            <w:pPr>
              <w:pStyle w:val="TAC"/>
              <w:rPr>
                <w:ins w:id="1182" w:author="Coroescu Liviu (1CD2)" w:date="2024-11-07T19:26:00Z" w16du:dateUtc="2024-11-07T18:26:00Z"/>
              </w:rPr>
            </w:pPr>
            <w:ins w:id="1183" w:author="Coroescu Liviu (1CD2)" w:date="2024-11-07T19:26:00Z" w16du:dateUtc="2024-11-07T18:26:00Z">
              <w:r w:rsidRPr="001C0E1B">
                <w:t>ULBWP.1.1</w:t>
              </w:r>
            </w:ins>
          </w:p>
        </w:tc>
      </w:tr>
      <w:tr w:rsidR="00D61D22" w:rsidRPr="001C0E1B" w14:paraId="52661BE4" w14:textId="77777777" w:rsidTr="00347313">
        <w:trPr>
          <w:trHeight w:val="187"/>
          <w:jc w:val="center"/>
          <w:ins w:id="118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0260F26A" w14:textId="77777777" w:rsidR="00D61D22" w:rsidRPr="001C0E1B" w:rsidRDefault="00D61D22" w:rsidP="00D61D22">
            <w:pPr>
              <w:pStyle w:val="TAL"/>
              <w:rPr>
                <w:ins w:id="1185" w:author="Coroescu Liviu (1CD2)" w:date="2024-11-07T19:26:00Z" w16du:dateUtc="2024-11-07T18:26:00Z"/>
              </w:rPr>
            </w:pPr>
            <w:ins w:id="1186" w:author="Coroescu Liviu (1CD2)" w:date="2024-11-07T19:26:00Z" w16du:dateUtc="2024-11-07T18:2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407724" w14:textId="727829B5" w:rsidR="00D61D22" w:rsidRPr="001C0E1B" w:rsidRDefault="00D61D22" w:rsidP="00D61D22">
            <w:pPr>
              <w:pStyle w:val="TAC"/>
              <w:rPr>
                <w:ins w:id="1187" w:author="Coroescu Liviu (1CD2)" w:date="2024-11-07T19:26:00Z" w16du:dateUtc="2024-11-07T18:26:00Z"/>
              </w:rPr>
            </w:pPr>
            <w:ins w:id="1188"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3027877C" w14:textId="77777777" w:rsidR="00D61D22" w:rsidRPr="001C0E1B" w:rsidRDefault="00D61D22" w:rsidP="00D61D22">
            <w:pPr>
              <w:pStyle w:val="TAC"/>
              <w:rPr>
                <w:ins w:id="1189"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77855DA3" w14:textId="77777777" w:rsidR="00D61D22" w:rsidRPr="001C0E1B" w:rsidRDefault="00D61D22" w:rsidP="00D61D22">
            <w:pPr>
              <w:pStyle w:val="TAC"/>
              <w:rPr>
                <w:ins w:id="1190" w:author="Coroescu Liviu (1CD2)" w:date="2024-11-07T19:26:00Z" w16du:dateUtc="2024-11-07T18:26:00Z"/>
              </w:rPr>
            </w:pPr>
            <w:ins w:id="1191" w:author="Coroescu Liviu (1CD2)" w:date="2024-11-07T19:26:00Z" w16du:dateUtc="2024-11-07T18:26:00Z">
              <w:r w:rsidRPr="001C0E1B">
                <w:t>SMTC.1</w:t>
              </w:r>
            </w:ins>
          </w:p>
        </w:tc>
      </w:tr>
      <w:tr w:rsidR="00D61D22" w:rsidRPr="001C0E1B" w14:paraId="46E53C8D" w14:textId="77777777" w:rsidTr="00347313">
        <w:trPr>
          <w:trHeight w:val="187"/>
          <w:jc w:val="center"/>
          <w:ins w:id="1192" w:author="Coroescu Liviu (1CD2)" w:date="2024-11-07T19:26:00Z"/>
        </w:trPr>
        <w:tc>
          <w:tcPr>
            <w:tcW w:w="3163" w:type="dxa"/>
            <w:tcBorders>
              <w:top w:val="single" w:sz="4" w:space="0" w:color="auto"/>
              <w:left w:val="single" w:sz="4" w:space="0" w:color="auto"/>
              <w:bottom w:val="nil"/>
              <w:right w:val="single" w:sz="4" w:space="0" w:color="auto"/>
            </w:tcBorders>
            <w:shd w:val="clear" w:color="auto" w:fill="auto"/>
            <w:hideMark/>
          </w:tcPr>
          <w:p w14:paraId="3248E666" w14:textId="77777777" w:rsidR="00D61D22" w:rsidRPr="001C0E1B" w:rsidRDefault="00D61D22" w:rsidP="00D61D22">
            <w:pPr>
              <w:pStyle w:val="TAL"/>
              <w:rPr>
                <w:ins w:id="1193" w:author="Coroescu Liviu (1CD2)" w:date="2024-11-07T19:26:00Z" w16du:dateUtc="2024-11-07T18:26:00Z"/>
              </w:rPr>
            </w:pPr>
            <w:ins w:id="1194" w:author="Coroescu Liviu (1CD2)" w:date="2024-11-07T19:26:00Z" w16du:dateUtc="2024-11-07T18:26: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31BBB876" w14:textId="191072CB" w:rsidR="00D61D22" w:rsidRPr="001C0E1B" w:rsidRDefault="00D61D22" w:rsidP="00D61D22">
            <w:pPr>
              <w:pStyle w:val="TAC"/>
              <w:rPr>
                <w:ins w:id="1195" w:author="Coroescu Liviu (1CD2)" w:date="2024-11-07T19:26:00Z" w16du:dateUtc="2024-11-07T18:26:00Z"/>
              </w:rPr>
            </w:pPr>
            <w:ins w:id="1196"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tcPr>
          <w:p w14:paraId="09A065CE" w14:textId="77777777" w:rsidR="00D61D22" w:rsidRPr="001C0E1B" w:rsidRDefault="00D61D22" w:rsidP="00D61D22">
            <w:pPr>
              <w:pStyle w:val="TAC"/>
              <w:rPr>
                <w:ins w:id="1197" w:author="Coroescu Liviu (1CD2)" w:date="2024-11-07T19:26:00Z" w16du:dateUtc="2024-11-07T18:26:00Z"/>
              </w:rPr>
            </w:pPr>
          </w:p>
        </w:tc>
        <w:tc>
          <w:tcPr>
            <w:tcW w:w="1743" w:type="dxa"/>
            <w:tcBorders>
              <w:top w:val="single" w:sz="4" w:space="0" w:color="auto"/>
              <w:left w:val="single" w:sz="4" w:space="0" w:color="auto"/>
              <w:bottom w:val="nil"/>
              <w:right w:val="single" w:sz="4" w:space="0" w:color="auto"/>
            </w:tcBorders>
            <w:hideMark/>
          </w:tcPr>
          <w:p w14:paraId="696E48A1" w14:textId="77777777" w:rsidR="00D61D22" w:rsidRPr="001C0E1B" w:rsidRDefault="00D61D22" w:rsidP="00D61D22">
            <w:pPr>
              <w:pStyle w:val="TAC"/>
              <w:rPr>
                <w:ins w:id="1198" w:author="Coroescu Liviu (1CD2)" w:date="2024-11-07T19:26:00Z" w16du:dateUtc="2024-11-07T18:26:00Z"/>
              </w:rPr>
            </w:pPr>
            <w:ins w:id="1199" w:author="Coroescu Liviu (1CD2)" w:date="2024-11-07T19:26:00Z" w16du:dateUtc="2024-11-07T18:26:00Z">
              <w:r w:rsidRPr="001C0E1B">
                <w:rPr>
                  <w:rFonts w:eastAsia="Calibri"/>
                  <w:snapToGrid w:val="0"/>
                  <w:szCs w:val="18"/>
                </w:rPr>
                <w:t>TRS.1.1 FDD</w:t>
              </w:r>
            </w:ins>
          </w:p>
        </w:tc>
      </w:tr>
      <w:tr w:rsidR="00D61D22" w:rsidRPr="001C0E1B" w14:paraId="6999E619" w14:textId="77777777" w:rsidTr="00347313">
        <w:trPr>
          <w:trHeight w:val="187"/>
          <w:jc w:val="center"/>
          <w:ins w:id="1200"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6350D4EC" w14:textId="77777777" w:rsidR="00D61D22" w:rsidRPr="001C0E1B" w:rsidRDefault="00D61D22" w:rsidP="00D61D22">
            <w:pPr>
              <w:pStyle w:val="TAL"/>
              <w:rPr>
                <w:ins w:id="1201" w:author="Coroescu Liviu (1CD2)" w:date="2024-11-07T19:26:00Z" w16du:dateUtc="2024-11-07T18:26:00Z"/>
              </w:rPr>
            </w:pPr>
            <w:ins w:id="1202" w:author="Coroescu Liviu (1CD2)" w:date="2024-11-07T19:26:00Z" w16du:dateUtc="2024-11-07T18:26: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F054A8F" w14:textId="427B29B6" w:rsidR="00D61D22" w:rsidRPr="001C0E1B" w:rsidRDefault="00D61D22" w:rsidP="00D61D22">
            <w:pPr>
              <w:pStyle w:val="TAC"/>
              <w:rPr>
                <w:ins w:id="1203" w:author="Coroescu Liviu (1CD2)" w:date="2024-11-07T19:26:00Z" w16du:dateUtc="2024-11-07T18:26:00Z"/>
              </w:rPr>
            </w:pPr>
            <w:ins w:id="1204"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790A2E35" w14:textId="77777777" w:rsidR="00D61D22" w:rsidRPr="001C0E1B" w:rsidRDefault="00D61D22" w:rsidP="00D61D22">
            <w:pPr>
              <w:pStyle w:val="TAC"/>
              <w:rPr>
                <w:ins w:id="1205"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169B946D" w14:textId="799DB9EE" w:rsidR="00D61D22" w:rsidRPr="001C0E1B" w:rsidRDefault="00B12C46" w:rsidP="00D61D22">
            <w:pPr>
              <w:pStyle w:val="TAC"/>
              <w:rPr>
                <w:ins w:id="1206" w:author="Coroescu Liviu (1CD2)" w:date="2024-11-07T19:26:00Z" w16du:dateUtc="2024-11-07T18:26:00Z"/>
              </w:rPr>
            </w:pPr>
            <w:ins w:id="1207" w:author="Coroescu Liviu (1CD2)" w:date="2024-11-07T19:38:00Z" w16du:dateUtc="2024-11-07T18:38:00Z">
              <w:r w:rsidRPr="001C0E1B">
                <w:t>DRX.3</w:t>
              </w:r>
            </w:ins>
          </w:p>
        </w:tc>
      </w:tr>
      <w:tr w:rsidR="00D61D22" w:rsidRPr="001C0E1B" w14:paraId="3EAE0E59" w14:textId="77777777" w:rsidTr="00347313">
        <w:trPr>
          <w:trHeight w:val="187"/>
          <w:jc w:val="center"/>
          <w:ins w:id="1208"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501D3861" w14:textId="77777777" w:rsidR="00D61D22" w:rsidRPr="001C0E1B" w:rsidRDefault="00D61D22" w:rsidP="00D61D22">
            <w:pPr>
              <w:pStyle w:val="TAL"/>
              <w:rPr>
                <w:ins w:id="1209" w:author="Coroescu Liviu (1CD2)" w:date="2024-11-07T19:26:00Z" w16du:dateUtc="2024-11-07T18:26:00Z"/>
              </w:rPr>
            </w:pPr>
            <w:proofErr w:type="spellStart"/>
            <w:ins w:id="1210" w:author="Coroescu Liviu (1CD2)" w:date="2024-11-07T19:26:00Z" w16du:dateUtc="2024-11-07T18:2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C08BF47" w14:textId="263CC6D2" w:rsidR="00D61D22" w:rsidRPr="001C0E1B" w:rsidRDefault="00D61D22" w:rsidP="00D61D22">
            <w:pPr>
              <w:pStyle w:val="TAC"/>
              <w:rPr>
                <w:ins w:id="1211" w:author="Coroescu Liviu (1CD2)" w:date="2024-11-07T19:26:00Z" w16du:dateUtc="2024-11-07T18:26:00Z"/>
              </w:rPr>
            </w:pPr>
            <w:ins w:id="1212"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469EB8B2" w14:textId="77777777" w:rsidR="00D61D22" w:rsidRPr="001C0E1B" w:rsidRDefault="00D61D22" w:rsidP="00D61D22">
            <w:pPr>
              <w:pStyle w:val="TAC"/>
              <w:rPr>
                <w:ins w:id="1213"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52205D74" w14:textId="77777777" w:rsidR="00D61D22" w:rsidRPr="001C0E1B" w:rsidRDefault="00D61D22" w:rsidP="00D61D22">
            <w:pPr>
              <w:pStyle w:val="TAC"/>
              <w:rPr>
                <w:ins w:id="1214" w:author="Coroescu Liviu (1CD2)" w:date="2024-11-07T19:26:00Z" w16du:dateUtc="2024-11-07T18:26:00Z"/>
              </w:rPr>
            </w:pPr>
            <w:ins w:id="1215" w:author="Coroescu Liviu (1CD2)" w:date="2024-11-07T19:26:00Z" w16du:dateUtc="2024-11-07T18:26:00Z">
              <w:r w:rsidRPr="001C0E1B">
                <w:t>periodic</w:t>
              </w:r>
            </w:ins>
          </w:p>
        </w:tc>
      </w:tr>
      <w:tr w:rsidR="00D61D22" w:rsidRPr="001C0E1B" w14:paraId="27AA70A1" w14:textId="77777777" w:rsidTr="00347313">
        <w:trPr>
          <w:trHeight w:val="187"/>
          <w:jc w:val="center"/>
          <w:ins w:id="1216"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366932B1" w14:textId="77777777" w:rsidR="00D61D22" w:rsidRPr="001C0E1B" w:rsidRDefault="00D61D22" w:rsidP="00D61D22">
            <w:pPr>
              <w:pStyle w:val="TAL"/>
              <w:rPr>
                <w:ins w:id="1217" w:author="Coroescu Liviu (1CD2)" w:date="2024-11-07T19:26:00Z" w16du:dateUtc="2024-11-07T18:26:00Z"/>
              </w:rPr>
            </w:pPr>
            <w:proofErr w:type="spellStart"/>
            <w:ins w:id="1218" w:author="Coroescu Liviu (1CD2)" w:date="2024-11-07T19:26:00Z" w16du:dateUtc="2024-11-07T18:2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CCA7947" w14:textId="2B48AEA8" w:rsidR="00D61D22" w:rsidRPr="001C0E1B" w:rsidRDefault="00D61D22" w:rsidP="00D61D22">
            <w:pPr>
              <w:pStyle w:val="TAC"/>
              <w:rPr>
                <w:ins w:id="1219" w:author="Coroescu Liviu (1CD2)" w:date="2024-11-07T19:26:00Z" w16du:dateUtc="2024-11-07T18:26:00Z"/>
              </w:rPr>
            </w:pPr>
            <w:ins w:id="1220"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7E9B95D8" w14:textId="77777777" w:rsidR="00D61D22" w:rsidRPr="001C0E1B" w:rsidRDefault="00D61D22" w:rsidP="00D61D22">
            <w:pPr>
              <w:pStyle w:val="TAC"/>
              <w:rPr>
                <w:ins w:id="1221"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31D085D1" w14:textId="77777777" w:rsidR="00D61D22" w:rsidRPr="001C0E1B" w:rsidRDefault="00D61D22" w:rsidP="00D61D22">
            <w:pPr>
              <w:pStyle w:val="TAC"/>
              <w:rPr>
                <w:ins w:id="1222" w:author="Coroescu Liviu (1CD2)" w:date="2024-11-07T19:26:00Z" w16du:dateUtc="2024-11-07T18:26:00Z"/>
              </w:rPr>
            </w:pPr>
            <w:proofErr w:type="spellStart"/>
            <w:ins w:id="1223" w:author="Coroescu Liviu (1CD2)" w:date="2024-11-07T19:26:00Z" w16du:dateUtc="2024-11-07T18:26:00Z">
              <w:r w:rsidRPr="001C0E1B">
                <w:t>ssb</w:t>
              </w:r>
              <w:proofErr w:type="spellEnd"/>
              <w:r w:rsidRPr="001C0E1B">
                <w:t>-Index-RSRP</w:t>
              </w:r>
            </w:ins>
          </w:p>
        </w:tc>
      </w:tr>
      <w:tr w:rsidR="00D61D22" w:rsidRPr="001C0E1B" w14:paraId="0A58CF5C" w14:textId="77777777" w:rsidTr="00347313">
        <w:trPr>
          <w:trHeight w:val="187"/>
          <w:jc w:val="center"/>
          <w:ins w:id="122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50AF91D3" w14:textId="77777777" w:rsidR="00D61D22" w:rsidRPr="001C0E1B" w:rsidRDefault="00D61D22" w:rsidP="00D61D22">
            <w:pPr>
              <w:pStyle w:val="TAL"/>
              <w:rPr>
                <w:ins w:id="1225" w:author="Coroescu Liviu (1CD2)" w:date="2024-11-07T19:26:00Z" w16du:dateUtc="2024-11-07T18:26:00Z"/>
              </w:rPr>
            </w:pPr>
            <w:ins w:id="1226" w:author="Coroescu Liviu (1CD2)" w:date="2024-11-07T19:26:00Z" w16du:dateUtc="2024-11-07T18:2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A7A3479" w14:textId="0E58A303" w:rsidR="00D61D22" w:rsidRPr="001C0E1B" w:rsidRDefault="00D61D22" w:rsidP="00D61D22">
            <w:pPr>
              <w:pStyle w:val="TAC"/>
              <w:rPr>
                <w:ins w:id="1227" w:author="Coroescu Liviu (1CD2)" w:date="2024-11-07T19:26:00Z" w16du:dateUtc="2024-11-07T18:26:00Z"/>
              </w:rPr>
            </w:pPr>
            <w:ins w:id="1228"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tcPr>
          <w:p w14:paraId="3D3C0A95" w14:textId="77777777" w:rsidR="00D61D22" w:rsidRPr="001C0E1B" w:rsidRDefault="00D61D22" w:rsidP="00D61D22">
            <w:pPr>
              <w:pStyle w:val="TAC"/>
              <w:rPr>
                <w:ins w:id="1229"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436EBD16" w14:textId="77777777" w:rsidR="00D61D22" w:rsidRPr="001C0E1B" w:rsidRDefault="00D61D22" w:rsidP="00D61D22">
            <w:pPr>
              <w:pStyle w:val="TAC"/>
              <w:rPr>
                <w:ins w:id="1230" w:author="Coroescu Liviu (1CD2)" w:date="2024-11-07T19:26:00Z" w16du:dateUtc="2024-11-07T18:26:00Z"/>
              </w:rPr>
            </w:pPr>
            <w:ins w:id="1231" w:author="Coroescu Liviu (1CD2)" w:date="2024-11-07T19:26:00Z" w16du:dateUtc="2024-11-07T18:26:00Z">
              <w:r w:rsidRPr="001C0E1B">
                <w:t>2</w:t>
              </w:r>
            </w:ins>
          </w:p>
        </w:tc>
      </w:tr>
      <w:tr w:rsidR="00D61D22" w:rsidRPr="001C0E1B" w14:paraId="4E09B0B1" w14:textId="77777777" w:rsidTr="00347313">
        <w:trPr>
          <w:trHeight w:val="187"/>
          <w:jc w:val="center"/>
          <w:ins w:id="1232"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0C17B226" w14:textId="77777777" w:rsidR="00D61D22" w:rsidRPr="001C0E1B" w:rsidRDefault="00D61D22" w:rsidP="00D61D22">
            <w:pPr>
              <w:pStyle w:val="TAL"/>
              <w:rPr>
                <w:ins w:id="1233" w:author="Coroescu Liviu (1CD2)" w:date="2024-11-07T19:26:00Z" w16du:dateUtc="2024-11-07T18:26:00Z"/>
              </w:rPr>
            </w:pPr>
            <w:ins w:id="1234" w:author="Coroescu Liviu (1CD2)" w:date="2024-11-07T19:26:00Z" w16du:dateUtc="2024-11-07T18:2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41A185A" w14:textId="35FD5882" w:rsidR="00D61D22" w:rsidRPr="001C0E1B" w:rsidRDefault="00D61D22" w:rsidP="00D61D22">
            <w:pPr>
              <w:pStyle w:val="TAC"/>
              <w:rPr>
                <w:ins w:id="1235" w:author="Coroescu Liviu (1CD2)" w:date="2024-11-07T19:26:00Z" w16du:dateUtc="2024-11-07T18:26:00Z"/>
              </w:rPr>
            </w:pPr>
            <w:ins w:id="1236"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hideMark/>
          </w:tcPr>
          <w:p w14:paraId="7824DF2D" w14:textId="77777777" w:rsidR="00D61D22" w:rsidRPr="001C0E1B" w:rsidRDefault="00D61D22" w:rsidP="00D61D22">
            <w:pPr>
              <w:pStyle w:val="TAC"/>
              <w:rPr>
                <w:ins w:id="1237" w:author="Coroescu Liviu (1CD2)" w:date="2024-11-07T19:26:00Z" w16du:dateUtc="2024-11-07T18:26:00Z"/>
              </w:rPr>
            </w:pPr>
            <w:ins w:id="1238" w:author="Coroescu Liviu (1CD2)" w:date="2024-11-07T19:26:00Z" w16du:dateUtc="2024-11-07T18:26: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3992C12D" w14:textId="77777777" w:rsidR="00D61D22" w:rsidRPr="001C0E1B" w:rsidRDefault="00D61D22" w:rsidP="00D61D22">
            <w:pPr>
              <w:pStyle w:val="TAC"/>
              <w:rPr>
                <w:ins w:id="1239" w:author="Coroescu Liviu (1CD2)" w:date="2024-11-07T19:26:00Z" w16du:dateUtc="2024-11-07T18:26:00Z"/>
              </w:rPr>
            </w:pPr>
            <w:ins w:id="1240" w:author="Coroescu Liviu (1CD2)" w:date="2024-11-07T19:26:00Z" w16du:dateUtc="2024-11-07T18:26:00Z">
              <w:r w:rsidRPr="001C0E1B">
                <w:t>80</w:t>
              </w:r>
            </w:ins>
          </w:p>
        </w:tc>
      </w:tr>
      <w:tr w:rsidR="00D61D22" w:rsidRPr="001C0E1B" w14:paraId="1C10440F" w14:textId="77777777" w:rsidTr="00347313">
        <w:trPr>
          <w:trHeight w:val="187"/>
          <w:jc w:val="center"/>
          <w:ins w:id="1241"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64CC4BDE" w14:textId="77777777" w:rsidR="00D61D22" w:rsidRPr="001C0E1B" w:rsidRDefault="00D61D22" w:rsidP="00D61D22">
            <w:pPr>
              <w:pStyle w:val="TAL"/>
              <w:rPr>
                <w:ins w:id="1242" w:author="Coroescu Liviu (1CD2)" w:date="2024-11-07T19:26:00Z" w16du:dateUtc="2024-11-07T18:26:00Z"/>
              </w:rPr>
            </w:pPr>
            <w:ins w:id="1243" w:author="Coroescu Liviu (1CD2)" w:date="2024-11-07T19:26:00Z" w16du:dateUtc="2024-11-07T18:26: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0C876E20" w14:textId="58821485" w:rsidR="00D61D22" w:rsidRPr="001C0E1B" w:rsidRDefault="00D61D22" w:rsidP="00D61D22">
            <w:pPr>
              <w:pStyle w:val="TAC"/>
              <w:rPr>
                <w:ins w:id="1244" w:author="Coroescu Liviu (1CD2)" w:date="2024-11-07T19:26:00Z" w16du:dateUtc="2024-11-07T18:26:00Z"/>
              </w:rPr>
            </w:pPr>
            <w:ins w:id="1245"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hideMark/>
          </w:tcPr>
          <w:p w14:paraId="4298795F" w14:textId="77777777" w:rsidR="00D61D22" w:rsidRPr="001C0E1B" w:rsidRDefault="00D61D22" w:rsidP="00D61D22">
            <w:pPr>
              <w:pStyle w:val="TAC"/>
              <w:rPr>
                <w:ins w:id="1246" w:author="Coroescu Liviu (1CD2)" w:date="2024-11-07T19:26:00Z" w16du:dateUtc="2024-11-07T18:26:00Z"/>
              </w:rPr>
            </w:pPr>
            <w:ins w:id="1247" w:author="Coroescu Liviu (1CD2)" w:date="2024-11-07T19:26:00Z" w16du:dateUtc="2024-11-07T18:2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E7510BE" w14:textId="77777777" w:rsidR="00D61D22" w:rsidRPr="001C0E1B" w:rsidRDefault="00D61D22" w:rsidP="00D61D22">
            <w:pPr>
              <w:pStyle w:val="TAC"/>
              <w:rPr>
                <w:ins w:id="1248" w:author="Coroescu Liviu (1CD2)" w:date="2024-11-07T19:26:00Z" w16du:dateUtc="2024-11-07T18:26:00Z"/>
              </w:rPr>
            </w:pPr>
            <w:ins w:id="1249" w:author="Coroescu Liviu (1CD2)" w:date="2024-11-07T19:26:00Z" w16du:dateUtc="2024-11-07T18:26:00Z">
              <w:r w:rsidRPr="001C0E1B">
                <w:t>5</w:t>
              </w:r>
            </w:ins>
          </w:p>
        </w:tc>
      </w:tr>
      <w:tr w:rsidR="00D61D22" w:rsidRPr="001C0E1B" w14:paraId="5756DDC3" w14:textId="77777777" w:rsidTr="00347313">
        <w:trPr>
          <w:trHeight w:val="187"/>
          <w:jc w:val="center"/>
          <w:ins w:id="1250"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370FB0D1" w14:textId="77777777" w:rsidR="00D61D22" w:rsidRPr="001C0E1B" w:rsidRDefault="00D61D22" w:rsidP="00D61D22">
            <w:pPr>
              <w:pStyle w:val="TAL"/>
              <w:rPr>
                <w:ins w:id="1251" w:author="Coroescu Liviu (1CD2)" w:date="2024-11-07T19:26:00Z" w16du:dateUtc="2024-11-07T18:26:00Z"/>
              </w:rPr>
            </w:pPr>
            <w:ins w:id="1252" w:author="Coroescu Liviu (1CD2)" w:date="2024-11-07T19:26:00Z" w16du:dateUtc="2024-11-07T18:26: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6FFF12B2" w14:textId="46E1A895" w:rsidR="00D61D22" w:rsidRPr="001C0E1B" w:rsidRDefault="00D61D22" w:rsidP="00D61D22">
            <w:pPr>
              <w:pStyle w:val="TAC"/>
              <w:rPr>
                <w:ins w:id="1253" w:author="Coroescu Liviu (1CD2)" w:date="2024-11-07T19:26:00Z" w16du:dateUtc="2024-11-07T18:26:00Z"/>
              </w:rPr>
            </w:pPr>
            <w:ins w:id="1254" w:author="Coroescu Liviu (1CD2)" w:date="2024-11-07T19:35:00Z" w16du:dateUtc="2024-11-07T18:35:00Z">
              <w:r w:rsidRPr="00BD7B31">
                <w:t>1, 2</w:t>
              </w:r>
            </w:ins>
          </w:p>
        </w:tc>
        <w:tc>
          <w:tcPr>
            <w:tcW w:w="1268" w:type="dxa"/>
            <w:tcBorders>
              <w:top w:val="single" w:sz="4" w:space="0" w:color="auto"/>
              <w:left w:val="single" w:sz="4" w:space="0" w:color="auto"/>
              <w:bottom w:val="single" w:sz="4" w:space="0" w:color="auto"/>
              <w:right w:val="single" w:sz="4" w:space="0" w:color="auto"/>
            </w:tcBorders>
            <w:hideMark/>
          </w:tcPr>
          <w:p w14:paraId="277D2F86" w14:textId="77777777" w:rsidR="00D61D22" w:rsidRPr="001C0E1B" w:rsidRDefault="00D61D22" w:rsidP="00D61D22">
            <w:pPr>
              <w:pStyle w:val="TAC"/>
              <w:rPr>
                <w:ins w:id="1255" w:author="Coroescu Liviu (1CD2)" w:date="2024-11-07T19:26:00Z" w16du:dateUtc="2024-11-07T18:26:00Z"/>
              </w:rPr>
            </w:pPr>
            <w:ins w:id="1256" w:author="Coroescu Liviu (1CD2)" w:date="2024-11-07T19:26:00Z" w16du:dateUtc="2024-11-07T18:2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08950113" w14:textId="77777777" w:rsidR="00D61D22" w:rsidRPr="001C0E1B" w:rsidRDefault="00D61D22" w:rsidP="00D61D22">
            <w:pPr>
              <w:pStyle w:val="TAC"/>
              <w:rPr>
                <w:ins w:id="1257" w:author="Coroescu Liviu (1CD2)" w:date="2024-11-07T19:26:00Z" w16du:dateUtc="2024-11-07T18:26:00Z"/>
              </w:rPr>
            </w:pPr>
            <w:ins w:id="1258" w:author="Coroescu Liviu (1CD2)" w:date="2024-11-07T19:26:00Z" w16du:dateUtc="2024-11-07T18:26:00Z">
              <w:r w:rsidRPr="001C0E1B">
                <w:t>1</w:t>
              </w:r>
            </w:ins>
          </w:p>
        </w:tc>
      </w:tr>
      <w:tr w:rsidR="00D61D22" w:rsidRPr="001C0E1B" w14:paraId="7738BD4E" w14:textId="77777777" w:rsidTr="00347313">
        <w:trPr>
          <w:trHeight w:val="187"/>
          <w:jc w:val="center"/>
          <w:ins w:id="1259"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3A8673F5" w14:textId="77777777" w:rsidR="00D61D22" w:rsidRPr="001C0E1B" w:rsidRDefault="00D61D22" w:rsidP="00D61D22">
            <w:pPr>
              <w:pStyle w:val="TAL"/>
              <w:rPr>
                <w:ins w:id="1260" w:author="Coroescu Liviu (1CD2)" w:date="2024-11-07T19:26:00Z" w16du:dateUtc="2024-11-07T18:26:00Z"/>
              </w:rPr>
            </w:pPr>
            <w:ins w:id="1261" w:author="Coroescu Liviu (1CD2)" w:date="2024-11-07T19:26:00Z" w16du:dateUtc="2024-11-07T18:26: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31B49FB" w14:textId="47BF7E0F" w:rsidR="00D61D22" w:rsidRPr="001C0E1B" w:rsidRDefault="00D61D22" w:rsidP="00D61D22">
            <w:pPr>
              <w:pStyle w:val="TAC"/>
              <w:rPr>
                <w:ins w:id="1262" w:author="Coroescu Liviu (1CD2)" w:date="2024-11-07T19:26:00Z" w16du:dateUtc="2024-11-07T18:26:00Z"/>
              </w:rPr>
            </w:pPr>
            <w:ins w:id="1263" w:author="Coroescu Liviu (1CD2)" w:date="2024-11-07T19:35:00Z" w16du:dateUtc="2024-11-07T18:35:00Z">
              <w:r w:rsidRPr="00BD7B31">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58F20311" w14:textId="77777777" w:rsidR="00D61D22" w:rsidRPr="001C0E1B" w:rsidRDefault="00D61D22" w:rsidP="00D61D22">
            <w:pPr>
              <w:pStyle w:val="TAC"/>
              <w:rPr>
                <w:ins w:id="1264" w:author="Coroescu Liviu (1CD2)" w:date="2024-11-07T19:26:00Z" w16du:dateUtc="2024-11-07T18:26:00Z"/>
              </w:rPr>
            </w:pPr>
            <w:ins w:id="1265" w:author="Coroescu Liviu (1CD2)" w:date="2024-11-07T19:26:00Z" w16du:dateUtc="2024-11-07T18:2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76C77B2" w14:textId="77777777" w:rsidR="00D61D22" w:rsidRPr="001C0E1B" w:rsidRDefault="00D61D22" w:rsidP="00D61D22">
            <w:pPr>
              <w:pStyle w:val="TAC"/>
              <w:rPr>
                <w:ins w:id="1266" w:author="Coroescu Liviu (1CD2)" w:date="2024-11-07T19:26:00Z" w16du:dateUtc="2024-11-07T18:26:00Z"/>
              </w:rPr>
            </w:pPr>
            <w:ins w:id="1267" w:author="Coroescu Liviu (1CD2)" w:date="2024-11-07T19:26:00Z" w16du:dateUtc="2024-11-07T18:26:00Z">
              <w:r w:rsidRPr="001C0E1B">
                <w:t>0</w:t>
              </w:r>
            </w:ins>
          </w:p>
        </w:tc>
      </w:tr>
      <w:tr w:rsidR="009A6A10" w:rsidRPr="001C0E1B" w14:paraId="61E9D313" w14:textId="77777777" w:rsidTr="00347313">
        <w:trPr>
          <w:trHeight w:val="187"/>
          <w:jc w:val="center"/>
          <w:ins w:id="1268"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56C34AC7" w14:textId="77777777" w:rsidR="009A6A10" w:rsidRPr="001C0E1B" w:rsidRDefault="009A6A10" w:rsidP="00347313">
            <w:pPr>
              <w:pStyle w:val="TAL"/>
              <w:rPr>
                <w:ins w:id="1269" w:author="Coroescu Liviu (1CD2)" w:date="2024-11-07T19:26:00Z" w16du:dateUtc="2024-11-07T18:26:00Z"/>
              </w:rPr>
            </w:pPr>
            <w:ins w:id="1270" w:author="Coroescu Liviu (1CD2)" w:date="2024-11-07T19:26:00Z" w16du:dateUtc="2024-11-07T18:26: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D188E6F" w14:textId="77777777" w:rsidR="009A6A10" w:rsidRPr="001C0E1B" w:rsidRDefault="009A6A10" w:rsidP="00347313">
            <w:pPr>
              <w:pStyle w:val="TAC"/>
              <w:jc w:val="left"/>
              <w:rPr>
                <w:ins w:id="1271"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521CFF81" w14:textId="77777777" w:rsidR="009A6A10" w:rsidRPr="001C0E1B" w:rsidRDefault="009A6A10" w:rsidP="00347313">
            <w:pPr>
              <w:pStyle w:val="TAC"/>
              <w:rPr>
                <w:ins w:id="1272"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3D82E722" w14:textId="77777777" w:rsidR="009A6A10" w:rsidRPr="001C0E1B" w:rsidRDefault="009A6A10" w:rsidP="00347313">
            <w:pPr>
              <w:pStyle w:val="TAC"/>
              <w:rPr>
                <w:ins w:id="1273" w:author="Coroescu Liviu (1CD2)" w:date="2024-11-07T19:26:00Z" w16du:dateUtc="2024-11-07T18:26:00Z"/>
              </w:rPr>
            </w:pPr>
          </w:p>
        </w:tc>
      </w:tr>
      <w:tr w:rsidR="009A6A10" w:rsidRPr="001C0E1B" w14:paraId="5BAE6EFF" w14:textId="77777777" w:rsidTr="00347313">
        <w:trPr>
          <w:trHeight w:val="187"/>
          <w:jc w:val="center"/>
          <w:ins w:id="127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625363EE" w14:textId="77777777" w:rsidR="009A6A10" w:rsidRPr="001C0E1B" w:rsidRDefault="009A6A10" w:rsidP="00347313">
            <w:pPr>
              <w:pStyle w:val="TAL"/>
              <w:rPr>
                <w:ins w:id="1275" w:author="Coroescu Liviu (1CD2)" w:date="2024-11-07T19:26:00Z" w16du:dateUtc="2024-11-07T18:26:00Z"/>
              </w:rPr>
            </w:pPr>
            <w:ins w:id="1276" w:author="Coroescu Liviu (1CD2)" w:date="2024-11-07T19:26:00Z" w16du:dateUtc="2024-11-07T18:26: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42D8E1C" w14:textId="77777777" w:rsidR="009A6A10" w:rsidRPr="001C0E1B" w:rsidRDefault="009A6A10" w:rsidP="00347313">
            <w:pPr>
              <w:pStyle w:val="TAC"/>
              <w:rPr>
                <w:ins w:id="1277"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52B18A2F" w14:textId="77777777" w:rsidR="009A6A10" w:rsidRPr="001C0E1B" w:rsidRDefault="009A6A10" w:rsidP="00347313">
            <w:pPr>
              <w:pStyle w:val="TAC"/>
              <w:rPr>
                <w:ins w:id="1278"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000F07E4" w14:textId="77777777" w:rsidR="009A6A10" w:rsidRPr="001C0E1B" w:rsidRDefault="009A6A10" w:rsidP="00347313">
            <w:pPr>
              <w:pStyle w:val="TAC"/>
              <w:rPr>
                <w:ins w:id="1279" w:author="Coroescu Liviu (1CD2)" w:date="2024-11-07T19:26:00Z" w16du:dateUtc="2024-11-07T18:26:00Z"/>
              </w:rPr>
            </w:pPr>
          </w:p>
        </w:tc>
      </w:tr>
      <w:tr w:rsidR="009A6A10" w:rsidRPr="001C0E1B" w14:paraId="0AC99C03" w14:textId="77777777" w:rsidTr="00347313">
        <w:trPr>
          <w:trHeight w:val="187"/>
          <w:jc w:val="center"/>
          <w:ins w:id="1280"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4DE51D2E" w14:textId="77777777" w:rsidR="009A6A10" w:rsidRPr="001C0E1B" w:rsidRDefault="009A6A10" w:rsidP="00347313">
            <w:pPr>
              <w:pStyle w:val="TAL"/>
              <w:rPr>
                <w:ins w:id="1281" w:author="Coroescu Liviu (1CD2)" w:date="2024-11-07T19:26:00Z" w16du:dateUtc="2024-11-07T18:26:00Z"/>
              </w:rPr>
            </w:pPr>
            <w:ins w:id="1282" w:author="Coroescu Liviu (1CD2)" w:date="2024-11-07T19:26:00Z" w16du:dateUtc="2024-11-07T18:26: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99D4E71" w14:textId="77777777" w:rsidR="009A6A10" w:rsidRPr="001C0E1B" w:rsidRDefault="009A6A10" w:rsidP="00347313">
            <w:pPr>
              <w:pStyle w:val="TAC"/>
              <w:rPr>
                <w:ins w:id="1283"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52D731FF" w14:textId="77777777" w:rsidR="009A6A10" w:rsidRPr="001C0E1B" w:rsidRDefault="009A6A10" w:rsidP="00347313">
            <w:pPr>
              <w:pStyle w:val="TAC"/>
              <w:rPr>
                <w:ins w:id="1284"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24A5E186" w14:textId="77777777" w:rsidR="009A6A10" w:rsidRPr="001C0E1B" w:rsidRDefault="009A6A10" w:rsidP="00347313">
            <w:pPr>
              <w:pStyle w:val="TAC"/>
              <w:rPr>
                <w:ins w:id="1285" w:author="Coroescu Liviu (1CD2)" w:date="2024-11-07T19:26:00Z" w16du:dateUtc="2024-11-07T18:26:00Z"/>
              </w:rPr>
            </w:pPr>
          </w:p>
        </w:tc>
      </w:tr>
      <w:tr w:rsidR="009A6A10" w:rsidRPr="001C0E1B" w14:paraId="1F482549" w14:textId="77777777" w:rsidTr="00347313">
        <w:trPr>
          <w:trHeight w:val="187"/>
          <w:jc w:val="center"/>
          <w:ins w:id="1286"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7372D9C2" w14:textId="77777777" w:rsidR="009A6A10" w:rsidRPr="001C0E1B" w:rsidRDefault="009A6A10" w:rsidP="00347313">
            <w:pPr>
              <w:pStyle w:val="TAL"/>
              <w:rPr>
                <w:ins w:id="1287" w:author="Coroescu Liviu (1CD2)" w:date="2024-11-07T19:26:00Z" w16du:dateUtc="2024-11-07T18:26:00Z"/>
              </w:rPr>
            </w:pPr>
            <w:ins w:id="1288" w:author="Coroescu Liviu (1CD2)" w:date="2024-11-07T19:26:00Z" w16du:dateUtc="2024-11-07T18:26: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818C9EF" w14:textId="77777777" w:rsidR="009A6A10" w:rsidRPr="001C0E1B" w:rsidRDefault="009A6A10" w:rsidP="00347313">
            <w:pPr>
              <w:pStyle w:val="TAC"/>
              <w:rPr>
                <w:ins w:id="1289"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0A07A361" w14:textId="77777777" w:rsidR="009A6A10" w:rsidRPr="001C0E1B" w:rsidRDefault="009A6A10" w:rsidP="00347313">
            <w:pPr>
              <w:pStyle w:val="TAC"/>
              <w:rPr>
                <w:ins w:id="1290"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621373A3" w14:textId="77777777" w:rsidR="009A6A10" w:rsidRPr="001C0E1B" w:rsidRDefault="009A6A10" w:rsidP="00347313">
            <w:pPr>
              <w:pStyle w:val="TAC"/>
              <w:rPr>
                <w:ins w:id="1291" w:author="Coroescu Liviu (1CD2)" w:date="2024-11-07T19:26:00Z" w16du:dateUtc="2024-11-07T18:26:00Z"/>
              </w:rPr>
            </w:pPr>
          </w:p>
        </w:tc>
      </w:tr>
      <w:tr w:rsidR="009A6A10" w:rsidRPr="001C0E1B" w14:paraId="04BC450B" w14:textId="77777777" w:rsidTr="00347313">
        <w:trPr>
          <w:trHeight w:val="187"/>
          <w:jc w:val="center"/>
          <w:ins w:id="1292"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2DCB18AB" w14:textId="77777777" w:rsidR="009A6A10" w:rsidRPr="001C0E1B" w:rsidRDefault="009A6A10" w:rsidP="00347313">
            <w:pPr>
              <w:pStyle w:val="TAL"/>
              <w:rPr>
                <w:ins w:id="1293" w:author="Coroescu Liviu (1CD2)" w:date="2024-11-07T19:26:00Z" w16du:dateUtc="2024-11-07T18:26:00Z"/>
              </w:rPr>
            </w:pPr>
            <w:ins w:id="1294" w:author="Coroescu Liviu (1CD2)" w:date="2024-11-07T19:26:00Z" w16du:dateUtc="2024-11-07T18:26: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37E25F8" w14:textId="77777777" w:rsidR="009A6A10" w:rsidRPr="001C0E1B" w:rsidRDefault="009A6A10" w:rsidP="00347313">
            <w:pPr>
              <w:pStyle w:val="TAC"/>
              <w:rPr>
                <w:ins w:id="1295"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798390BA" w14:textId="77777777" w:rsidR="009A6A10" w:rsidRPr="001C0E1B" w:rsidRDefault="009A6A10" w:rsidP="00347313">
            <w:pPr>
              <w:pStyle w:val="TAC"/>
              <w:rPr>
                <w:ins w:id="1296"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47543684" w14:textId="77777777" w:rsidR="009A6A10" w:rsidRPr="001C0E1B" w:rsidRDefault="009A6A10" w:rsidP="00347313">
            <w:pPr>
              <w:pStyle w:val="TAC"/>
              <w:rPr>
                <w:ins w:id="1297" w:author="Coroescu Liviu (1CD2)" w:date="2024-11-07T19:26:00Z" w16du:dateUtc="2024-11-07T18:26:00Z"/>
              </w:rPr>
            </w:pPr>
          </w:p>
        </w:tc>
      </w:tr>
      <w:tr w:rsidR="009A6A10" w:rsidRPr="001C0E1B" w14:paraId="316C6377" w14:textId="77777777" w:rsidTr="00347313">
        <w:trPr>
          <w:trHeight w:val="187"/>
          <w:jc w:val="center"/>
          <w:ins w:id="1298"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45B1575D" w14:textId="77777777" w:rsidR="009A6A10" w:rsidRPr="001C0E1B" w:rsidRDefault="009A6A10" w:rsidP="00347313">
            <w:pPr>
              <w:pStyle w:val="TAL"/>
              <w:rPr>
                <w:ins w:id="1299" w:author="Coroescu Liviu (1CD2)" w:date="2024-11-07T19:26:00Z" w16du:dateUtc="2024-11-07T18:26:00Z"/>
              </w:rPr>
            </w:pPr>
            <w:ins w:id="1300" w:author="Coroescu Liviu (1CD2)" w:date="2024-11-07T19:26:00Z" w16du:dateUtc="2024-11-07T18:26: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71769B" w14:textId="77777777" w:rsidR="009A6A10" w:rsidRPr="001C0E1B" w:rsidRDefault="009A6A10" w:rsidP="00347313">
            <w:pPr>
              <w:pStyle w:val="TAC"/>
              <w:rPr>
                <w:ins w:id="1301"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7EE000C1" w14:textId="77777777" w:rsidR="009A6A10" w:rsidRPr="001C0E1B" w:rsidRDefault="009A6A10" w:rsidP="00347313">
            <w:pPr>
              <w:pStyle w:val="TAC"/>
              <w:rPr>
                <w:ins w:id="1302"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7289F441" w14:textId="77777777" w:rsidR="009A6A10" w:rsidRPr="001C0E1B" w:rsidRDefault="009A6A10" w:rsidP="00347313">
            <w:pPr>
              <w:pStyle w:val="TAC"/>
              <w:rPr>
                <w:ins w:id="1303" w:author="Coroescu Liviu (1CD2)" w:date="2024-11-07T19:26:00Z" w16du:dateUtc="2024-11-07T18:26:00Z"/>
              </w:rPr>
            </w:pPr>
          </w:p>
        </w:tc>
      </w:tr>
      <w:tr w:rsidR="009A6A10" w:rsidRPr="001C0E1B" w14:paraId="030096CF" w14:textId="77777777" w:rsidTr="00347313">
        <w:trPr>
          <w:trHeight w:val="187"/>
          <w:jc w:val="center"/>
          <w:ins w:id="1304"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26309DD4" w14:textId="77777777" w:rsidR="009A6A10" w:rsidRPr="001C0E1B" w:rsidRDefault="009A6A10" w:rsidP="00347313">
            <w:pPr>
              <w:pStyle w:val="TAL"/>
              <w:rPr>
                <w:ins w:id="1305" w:author="Coroescu Liviu (1CD2)" w:date="2024-11-07T19:26:00Z" w16du:dateUtc="2024-11-07T18:26:00Z"/>
              </w:rPr>
            </w:pPr>
            <w:ins w:id="1306" w:author="Coroescu Liviu (1CD2)" w:date="2024-11-07T19:26:00Z" w16du:dateUtc="2024-11-07T18:26: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223A070" w14:textId="77777777" w:rsidR="009A6A10" w:rsidRPr="001C0E1B" w:rsidRDefault="009A6A10" w:rsidP="00347313">
            <w:pPr>
              <w:pStyle w:val="TAC"/>
              <w:rPr>
                <w:ins w:id="1307" w:author="Coroescu Liviu (1CD2)" w:date="2024-11-07T19:26:00Z" w16du:dateUtc="2024-11-07T18:26:00Z"/>
              </w:rPr>
            </w:pPr>
          </w:p>
        </w:tc>
        <w:tc>
          <w:tcPr>
            <w:tcW w:w="1268" w:type="dxa"/>
            <w:tcBorders>
              <w:top w:val="nil"/>
              <w:left w:val="single" w:sz="4" w:space="0" w:color="auto"/>
              <w:bottom w:val="nil"/>
              <w:right w:val="single" w:sz="4" w:space="0" w:color="auto"/>
            </w:tcBorders>
            <w:shd w:val="clear" w:color="auto" w:fill="auto"/>
            <w:hideMark/>
          </w:tcPr>
          <w:p w14:paraId="1BCEBB09" w14:textId="77777777" w:rsidR="009A6A10" w:rsidRPr="001C0E1B" w:rsidRDefault="009A6A10" w:rsidP="00347313">
            <w:pPr>
              <w:pStyle w:val="TAC"/>
              <w:rPr>
                <w:ins w:id="1308" w:author="Coroescu Liviu (1CD2)" w:date="2024-11-07T19:26:00Z" w16du:dateUtc="2024-11-07T18:26:00Z"/>
              </w:rPr>
            </w:pPr>
          </w:p>
        </w:tc>
        <w:tc>
          <w:tcPr>
            <w:tcW w:w="1743" w:type="dxa"/>
            <w:tcBorders>
              <w:top w:val="nil"/>
              <w:left w:val="single" w:sz="4" w:space="0" w:color="auto"/>
              <w:bottom w:val="nil"/>
              <w:right w:val="single" w:sz="4" w:space="0" w:color="auto"/>
            </w:tcBorders>
            <w:shd w:val="clear" w:color="auto" w:fill="auto"/>
            <w:hideMark/>
          </w:tcPr>
          <w:p w14:paraId="64EA13A5" w14:textId="77777777" w:rsidR="009A6A10" w:rsidRPr="001C0E1B" w:rsidRDefault="009A6A10" w:rsidP="00347313">
            <w:pPr>
              <w:pStyle w:val="TAC"/>
              <w:rPr>
                <w:ins w:id="1309" w:author="Coroescu Liviu (1CD2)" w:date="2024-11-07T19:26:00Z" w16du:dateUtc="2024-11-07T18:26:00Z"/>
              </w:rPr>
            </w:pPr>
          </w:p>
        </w:tc>
      </w:tr>
      <w:tr w:rsidR="009A6A10" w:rsidRPr="001C0E1B" w14:paraId="3EBF3B9B" w14:textId="77777777" w:rsidTr="00347313">
        <w:trPr>
          <w:trHeight w:val="187"/>
          <w:jc w:val="center"/>
          <w:ins w:id="1310"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48A62BF6" w14:textId="77777777" w:rsidR="009A6A10" w:rsidRPr="001C0E1B" w:rsidRDefault="009A6A10" w:rsidP="00347313">
            <w:pPr>
              <w:pStyle w:val="TAL"/>
              <w:rPr>
                <w:ins w:id="1311" w:author="Coroescu Liviu (1CD2)" w:date="2024-11-07T19:26:00Z" w16du:dateUtc="2024-11-07T18:26:00Z"/>
              </w:rPr>
            </w:pPr>
            <w:ins w:id="1312" w:author="Coroescu Liviu (1CD2)" w:date="2024-11-07T19:26:00Z" w16du:dateUtc="2024-11-07T18:26: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9F14F04" w14:textId="77777777" w:rsidR="009A6A10" w:rsidRPr="001C0E1B" w:rsidRDefault="009A6A10" w:rsidP="00347313">
            <w:pPr>
              <w:pStyle w:val="TAC"/>
              <w:rPr>
                <w:ins w:id="1313" w:author="Coroescu Liviu (1CD2)" w:date="2024-11-07T19:26:00Z" w16du:dateUtc="2024-11-07T18:26:00Z"/>
              </w:rPr>
            </w:pPr>
          </w:p>
        </w:tc>
        <w:tc>
          <w:tcPr>
            <w:tcW w:w="1268" w:type="dxa"/>
            <w:tcBorders>
              <w:top w:val="nil"/>
              <w:left w:val="single" w:sz="4" w:space="0" w:color="auto"/>
              <w:bottom w:val="single" w:sz="4" w:space="0" w:color="auto"/>
              <w:right w:val="single" w:sz="4" w:space="0" w:color="auto"/>
            </w:tcBorders>
            <w:shd w:val="clear" w:color="auto" w:fill="auto"/>
            <w:hideMark/>
          </w:tcPr>
          <w:p w14:paraId="29712459" w14:textId="77777777" w:rsidR="009A6A10" w:rsidRPr="001C0E1B" w:rsidRDefault="009A6A10" w:rsidP="00347313">
            <w:pPr>
              <w:pStyle w:val="TAC"/>
              <w:rPr>
                <w:ins w:id="1314" w:author="Coroescu Liviu (1CD2)" w:date="2024-11-07T19:26:00Z" w16du:dateUtc="2024-11-07T18:26:00Z"/>
              </w:rPr>
            </w:pPr>
          </w:p>
        </w:tc>
        <w:tc>
          <w:tcPr>
            <w:tcW w:w="1743" w:type="dxa"/>
            <w:tcBorders>
              <w:top w:val="nil"/>
              <w:left w:val="single" w:sz="4" w:space="0" w:color="auto"/>
              <w:bottom w:val="single" w:sz="4" w:space="0" w:color="auto"/>
              <w:right w:val="single" w:sz="4" w:space="0" w:color="auto"/>
            </w:tcBorders>
            <w:shd w:val="clear" w:color="auto" w:fill="auto"/>
            <w:hideMark/>
          </w:tcPr>
          <w:p w14:paraId="748C2047" w14:textId="77777777" w:rsidR="009A6A10" w:rsidRPr="001C0E1B" w:rsidRDefault="009A6A10" w:rsidP="00347313">
            <w:pPr>
              <w:pStyle w:val="TAC"/>
              <w:rPr>
                <w:ins w:id="1315" w:author="Coroescu Liviu (1CD2)" w:date="2024-11-07T19:26:00Z" w16du:dateUtc="2024-11-07T18:26:00Z"/>
              </w:rPr>
            </w:pPr>
          </w:p>
        </w:tc>
      </w:tr>
      <w:tr w:rsidR="009A6A10" w:rsidRPr="001C0E1B" w14:paraId="3A92BDED" w14:textId="77777777" w:rsidTr="00347313">
        <w:trPr>
          <w:trHeight w:val="187"/>
          <w:jc w:val="center"/>
          <w:ins w:id="1316" w:author="Coroescu Liviu (1CD2)" w:date="2024-11-07T19:26:00Z"/>
        </w:trPr>
        <w:tc>
          <w:tcPr>
            <w:tcW w:w="3163" w:type="dxa"/>
            <w:tcBorders>
              <w:top w:val="single" w:sz="4" w:space="0" w:color="auto"/>
              <w:left w:val="single" w:sz="4" w:space="0" w:color="auto"/>
              <w:bottom w:val="single" w:sz="4" w:space="0" w:color="auto"/>
              <w:right w:val="single" w:sz="4" w:space="0" w:color="auto"/>
            </w:tcBorders>
            <w:hideMark/>
          </w:tcPr>
          <w:p w14:paraId="495E6DDE" w14:textId="77777777" w:rsidR="009A6A10" w:rsidRPr="001C0E1B" w:rsidRDefault="009A6A10" w:rsidP="00347313">
            <w:pPr>
              <w:pStyle w:val="TAL"/>
              <w:rPr>
                <w:ins w:id="1317" w:author="Coroescu Liviu (1CD2)" w:date="2024-11-07T19:26:00Z" w16du:dateUtc="2024-11-07T18:26:00Z"/>
              </w:rPr>
            </w:pPr>
            <w:ins w:id="1318" w:author="Coroescu Liviu (1CD2)" w:date="2024-11-07T19:26:00Z" w16du:dateUtc="2024-11-07T18:2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6A9BF34" w14:textId="0B02EF03" w:rsidR="009A6A10" w:rsidRPr="001C0E1B" w:rsidRDefault="00D61D22" w:rsidP="00347313">
            <w:pPr>
              <w:pStyle w:val="TAC"/>
              <w:rPr>
                <w:ins w:id="1319" w:author="Coroescu Liviu (1CD2)" w:date="2024-11-07T19:26:00Z" w16du:dateUtc="2024-11-07T18:26:00Z"/>
              </w:rPr>
            </w:pPr>
            <w:ins w:id="1320" w:author="Coroescu Liviu (1CD2)" w:date="2024-11-07T19:35:00Z" w16du:dateUtc="2024-11-07T18:35:00Z">
              <w:r>
                <w:t>1, 2</w:t>
              </w:r>
            </w:ins>
          </w:p>
        </w:tc>
        <w:tc>
          <w:tcPr>
            <w:tcW w:w="1268" w:type="dxa"/>
            <w:tcBorders>
              <w:top w:val="single" w:sz="4" w:space="0" w:color="auto"/>
              <w:left w:val="single" w:sz="4" w:space="0" w:color="auto"/>
              <w:bottom w:val="single" w:sz="4" w:space="0" w:color="auto"/>
              <w:right w:val="single" w:sz="4" w:space="0" w:color="auto"/>
            </w:tcBorders>
            <w:hideMark/>
          </w:tcPr>
          <w:p w14:paraId="79191AC2" w14:textId="77777777" w:rsidR="009A6A10" w:rsidRPr="001C0E1B" w:rsidRDefault="009A6A10" w:rsidP="00347313">
            <w:pPr>
              <w:pStyle w:val="TAC"/>
              <w:rPr>
                <w:ins w:id="1321" w:author="Coroescu Liviu (1CD2)" w:date="2024-11-07T19:26:00Z" w16du:dateUtc="2024-11-07T18:26:00Z"/>
              </w:rPr>
            </w:pPr>
          </w:p>
        </w:tc>
        <w:tc>
          <w:tcPr>
            <w:tcW w:w="1743" w:type="dxa"/>
            <w:tcBorders>
              <w:top w:val="single" w:sz="4" w:space="0" w:color="auto"/>
              <w:left w:val="single" w:sz="4" w:space="0" w:color="auto"/>
              <w:bottom w:val="single" w:sz="4" w:space="0" w:color="auto"/>
              <w:right w:val="single" w:sz="4" w:space="0" w:color="auto"/>
            </w:tcBorders>
            <w:hideMark/>
          </w:tcPr>
          <w:p w14:paraId="532481C1" w14:textId="77777777" w:rsidR="009A6A10" w:rsidRPr="001C0E1B" w:rsidRDefault="009A6A10" w:rsidP="00347313">
            <w:pPr>
              <w:pStyle w:val="TAC"/>
              <w:rPr>
                <w:ins w:id="1322" w:author="Coroescu Liviu (1CD2)" w:date="2024-11-07T19:26:00Z" w16du:dateUtc="2024-11-07T18:26:00Z"/>
              </w:rPr>
            </w:pPr>
            <w:ins w:id="1323" w:author="Coroescu Liviu (1CD2)" w:date="2024-11-07T19:26:00Z" w16du:dateUtc="2024-11-07T18:26:00Z">
              <w:r w:rsidRPr="001C0E1B">
                <w:t>AWGN</w:t>
              </w:r>
            </w:ins>
          </w:p>
        </w:tc>
      </w:tr>
      <w:tr w:rsidR="009A6A10" w:rsidRPr="001C0E1B" w14:paraId="00558B18" w14:textId="77777777" w:rsidTr="00347313">
        <w:trPr>
          <w:trHeight w:val="187"/>
          <w:jc w:val="center"/>
          <w:ins w:id="1324" w:author="Coroescu Liviu (1CD2)" w:date="2024-11-07T19:26: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A8D0DC2" w14:textId="77777777" w:rsidR="009A6A10" w:rsidRPr="001C0E1B" w:rsidRDefault="009A6A10" w:rsidP="00347313">
            <w:pPr>
              <w:pStyle w:val="TAN"/>
              <w:rPr>
                <w:ins w:id="1325" w:author="Coroescu Liviu (1CD2)" w:date="2024-11-07T19:26:00Z" w16du:dateUtc="2024-11-07T18:26:00Z"/>
                <w:rFonts w:cs="Arial"/>
              </w:rPr>
            </w:pPr>
            <w:ins w:id="1326" w:author="Coroescu Liviu (1CD2)" w:date="2024-11-07T19:26:00Z" w16du:dateUtc="2024-11-07T18:26:00Z">
              <w:r w:rsidRPr="001C0E1B">
                <w:t>Note 1:</w:t>
              </w:r>
              <w:r w:rsidRPr="001C0E1B">
                <w:tab/>
                <w:t>OCNG shall be used such that both cells are fully allocated and a constant total transmitted power spectral density is achieved for all OFDM symbols.</w:t>
              </w:r>
            </w:ins>
          </w:p>
        </w:tc>
      </w:tr>
    </w:tbl>
    <w:p w14:paraId="6CC5D35C" w14:textId="77777777" w:rsidR="009A6A10" w:rsidRPr="001C0E1B" w:rsidRDefault="009A6A10" w:rsidP="009A6A10">
      <w:pPr>
        <w:rPr>
          <w:ins w:id="1327" w:author="Coroescu Liviu (1CD2)" w:date="2024-11-07T19:26:00Z" w16du:dateUtc="2024-11-07T18:26:00Z"/>
          <w:rFonts w:cs="v4.2.0"/>
        </w:rPr>
      </w:pPr>
    </w:p>
    <w:p w14:paraId="7C4A60BD" w14:textId="4D803357" w:rsidR="009A6A10" w:rsidRPr="00335D3B" w:rsidRDefault="00D61D22" w:rsidP="009A6A10">
      <w:pPr>
        <w:pStyle w:val="H6"/>
        <w:rPr>
          <w:ins w:id="1328" w:author="Coroescu Liviu (1CD2)" w:date="2024-11-07T19:26:00Z" w16du:dateUtc="2024-11-07T18:26:00Z"/>
          <w:lang w:eastAsia="sv-SE"/>
        </w:rPr>
      </w:pPr>
      <w:ins w:id="1329" w:author="Coroescu Liviu (1CD2)" w:date="2024-11-07T19:30:00Z" w16du:dateUtc="2024-11-07T18:30:00Z">
        <w:r>
          <w:t>14.5.3.2</w:t>
        </w:r>
      </w:ins>
      <w:ins w:id="1330" w:author="Coroescu Liviu (1CD2)" w:date="2024-11-07T19:26:00Z" w16du:dateUtc="2024-11-07T18:26:00Z">
        <w:r w:rsidR="009A6A10" w:rsidRPr="00335D3B">
          <w:rPr>
            <w:lang w:eastAsia="sv-SE"/>
          </w:rPr>
          <w:t>.4.2</w:t>
        </w:r>
        <w:r w:rsidR="009A6A10" w:rsidRPr="00335D3B">
          <w:rPr>
            <w:lang w:eastAsia="sv-SE"/>
          </w:rPr>
          <w:tab/>
          <w:t>Test procedure</w:t>
        </w:r>
      </w:ins>
    </w:p>
    <w:p w14:paraId="4C6E25AD" w14:textId="77777777" w:rsidR="009A6A10" w:rsidRDefault="009A6A10" w:rsidP="009A6A10">
      <w:pPr>
        <w:rPr>
          <w:ins w:id="1331" w:author="Coroescu Liviu (1CD2)" w:date="2024-11-07T19:26:00Z" w16du:dateUtc="2024-11-07T18:26:00Z"/>
          <w:lang w:eastAsia="sv-SE"/>
        </w:rPr>
      </w:pPr>
      <w:ins w:id="1332" w:author="Coroescu Liviu (1CD2)" w:date="2024-11-07T19:26:00Z" w16du:dateUtc="2024-11-07T18:26:00Z">
        <w:r>
          <w:rPr>
            <w:lang w:eastAsia="sv-SE"/>
          </w:rPr>
          <w:t>FFS</w:t>
        </w:r>
      </w:ins>
    </w:p>
    <w:p w14:paraId="38A830CB" w14:textId="6B0C270E" w:rsidR="009A6A10" w:rsidRPr="00335D3B" w:rsidRDefault="00D61D22" w:rsidP="009A6A10">
      <w:pPr>
        <w:pStyle w:val="H6"/>
        <w:rPr>
          <w:ins w:id="1333" w:author="Coroescu Liviu (1CD2)" w:date="2024-11-07T19:26:00Z" w16du:dateUtc="2024-11-07T18:26:00Z"/>
          <w:lang w:eastAsia="sv-SE"/>
        </w:rPr>
      </w:pPr>
      <w:ins w:id="1334" w:author="Coroescu Liviu (1CD2)" w:date="2024-11-07T19:30:00Z" w16du:dateUtc="2024-11-07T18:30:00Z">
        <w:r>
          <w:t>14.5.3.2</w:t>
        </w:r>
      </w:ins>
      <w:ins w:id="1335" w:author="Coroescu Liviu (1CD2)" w:date="2024-11-07T19:26:00Z" w16du:dateUtc="2024-11-07T18:26:00Z">
        <w:r w:rsidR="009A6A10" w:rsidRPr="00335D3B">
          <w:rPr>
            <w:lang w:eastAsia="sv-SE"/>
          </w:rPr>
          <w:t>.4.3</w:t>
        </w:r>
        <w:r w:rsidR="009A6A10" w:rsidRPr="00335D3B">
          <w:rPr>
            <w:lang w:eastAsia="sv-SE"/>
          </w:rPr>
          <w:tab/>
          <w:t>Message contents</w:t>
        </w:r>
      </w:ins>
    </w:p>
    <w:p w14:paraId="570FD468" w14:textId="21CCF810" w:rsidR="0087564B" w:rsidRPr="00076C2B" w:rsidRDefault="0087564B" w:rsidP="0087564B">
      <w:pPr>
        <w:rPr>
          <w:ins w:id="1336" w:author="Coroescu Liviu (1CD2)" w:date="2024-11-07T19:40:00Z" w16du:dateUtc="2024-11-07T18:40:00Z"/>
        </w:rPr>
      </w:pPr>
      <w:ins w:id="1337" w:author="Coroescu Liviu (1CD2)" w:date="2024-11-07T19:40:00Z" w16du:dateUtc="2024-11-07T18:40:00Z">
        <w:r w:rsidRPr="00076C2B">
          <w:t xml:space="preserve">Same message content as in subclause </w:t>
        </w:r>
        <w:r>
          <w:t>14.5.3.2</w:t>
        </w:r>
        <w:r w:rsidRPr="00076C2B">
          <w:t>.4.3 with the following exception:</w:t>
        </w:r>
      </w:ins>
    </w:p>
    <w:p w14:paraId="5E07281E" w14:textId="32400F17" w:rsidR="009A6A10" w:rsidRPr="00076C2B" w:rsidRDefault="009A6A10" w:rsidP="009A6A10">
      <w:pPr>
        <w:pStyle w:val="TH"/>
        <w:keepNext w:val="0"/>
        <w:keepLines w:val="0"/>
        <w:rPr>
          <w:ins w:id="1338" w:author="Coroescu Liviu (1CD2)" w:date="2024-11-07T19:26:00Z" w16du:dateUtc="2024-11-07T18:26:00Z"/>
        </w:rPr>
      </w:pPr>
      <w:ins w:id="1339" w:author="Coroescu Liviu (1CD2)" w:date="2024-11-07T19:26:00Z" w16du:dateUtc="2024-11-07T18:26:00Z">
        <w:r w:rsidRPr="00076C2B">
          <w:t xml:space="preserve">Table </w:t>
        </w:r>
      </w:ins>
      <w:ins w:id="1340" w:author="Coroescu Liviu (1CD2)" w:date="2024-11-07T19:30:00Z" w16du:dateUtc="2024-11-07T18:30:00Z">
        <w:r w:rsidR="00D61D22">
          <w:rPr>
            <w:lang w:eastAsia="sv-SE"/>
          </w:rPr>
          <w:t>14.5.3.2</w:t>
        </w:r>
      </w:ins>
      <w:ins w:id="1341" w:author="Coroescu Liviu (1CD2)" w:date="2024-11-07T19:26:00Z" w16du:dateUtc="2024-11-07T18:26:00Z">
        <w:r w:rsidRPr="00076C2B">
          <w:rPr>
            <w:lang w:eastAsia="sv-SE"/>
          </w:rPr>
          <w:t>.4.3</w:t>
        </w:r>
        <w:r w:rsidRPr="00076C2B">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7564B" w:rsidRPr="00076C2B" w14:paraId="73750CBC" w14:textId="77777777" w:rsidTr="00347313">
        <w:trPr>
          <w:cantSplit/>
          <w:jc w:val="center"/>
          <w:ins w:id="1342" w:author="Coroescu Liviu (1CD2)" w:date="2024-11-07T19:40:00Z"/>
        </w:trPr>
        <w:tc>
          <w:tcPr>
            <w:tcW w:w="9707" w:type="dxa"/>
            <w:gridSpan w:val="2"/>
            <w:tcBorders>
              <w:top w:val="single" w:sz="4" w:space="0" w:color="auto"/>
              <w:left w:val="single" w:sz="4" w:space="0" w:color="auto"/>
              <w:bottom w:val="single" w:sz="4" w:space="0" w:color="auto"/>
              <w:right w:val="single" w:sz="4" w:space="0" w:color="auto"/>
            </w:tcBorders>
            <w:hideMark/>
          </w:tcPr>
          <w:p w14:paraId="5805D97A" w14:textId="77777777" w:rsidR="0087564B" w:rsidRPr="00076C2B" w:rsidRDefault="0087564B" w:rsidP="00347313">
            <w:pPr>
              <w:pStyle w:val="TAH"/>
              <w:keepNext w:val="0"/>
              <w:keepLines w:val="0"/>
              <w:rPr>
                <w:ins w:id="1343" w:author="Coroescu Liviu (1CD2)" w:date="2024-11-07T19:40:00Z" w16du:dateUtc="2024-11-07T18:40:00Z"/>
              </w:rPr>
            </w:pPr>
            <w:ins w:id="1344" w:author="Coroescu Liviu (1CD2)" w:date="2024-11-07T19:40:00Z" w16du:dateUtc="2024-11-07T18:40:00Z">
              <w:r w:rsidRPr="00076C2B">
                <w:t>Default Message Contents</w:t>
              </w:r>
            </w:ins>
          </w:p>
        </w:tc>
      </w:tr>
      <w:tr w:rsidR="0087564B" w:rsidRPr="00076C2B" w14:paraId="5139119D" w14:textId="77777777" w:rsidTr="00347313">
        <w:trPr>
          <w:cantSplit/>
          <w:jc w:val="center"/>
          <w:ins w:id="1345" w:author="Coroescu Liviu (1CD2)" w:date="2024-11-07T19:40:00Z"/>
        </w:trPr>
        <w:tc>
          <w:tcPr>
            <w:tcW w:w="3827" w:type="dxa"/>
            <w:tcBorders>
              <w:top w:val="single" w:sz="4" w:space="0" w:color="auto"/>
              <w:left w:val="single" w:sz="4" w:space="0" w:color="auto"/>
              <w:bottom w:val="single" w:sz="4" w:space="0" w:color="auto"/>
              <w:right w:val="single" w:sz="4" w:space="0" w:color="auto"/>
            </w:tcBorders>
            <w:hideMark/>
          </w:tcPr>
          <w:p w14:paraId="6C768C51" w14:textId="77777777" w:rsidR="0087564B" w:rsidRPr="00076C2B" w:rsidRDefault="0087564B" w:rsidP="00347313">
            <w:pPr>
              <w:pStyle w:val="TAL"/>
              <w:keepNext w:val="0"/>
              <w:keepLines w:val="0"/>
              <w:rPr>
                <w:ins w:id="1346" w:author="Coroescu Liviu (1CD2)" w:date="2024-11-07T19:40:00Z" w16du:dateUtc="2024-11-07T18:40:00Z"/>
              </w:rPr>
            </w:pPr>
            <w:ins w:id="1347" w:author="Coroescu Liviu (1CD2)" w:date="2024-11-07T19:40:00Z" w16du:dateUtc="2024-11-07T18:40:00Z">
              <w:r w:rsidRPr="00076C2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AF201BB" w14:textId="77777777" w:rsidR="0087564B" w:rsidRPr="00076C2B" w:rsidRDefault="0087564B" w:rsidP="00347313">
            <w:pPr>
              <w:pStyle w:val="TAL"/>
              <w:keepNext w:val="0"/>
              <w:keepLines w:val="0"/>
              <w:rPr>
                <w:ins w:id="1348" w:author="Coroescu Liviu (1CD2)" w:date="2024-11-07T19:40:00Z" w16du:dateUtc="2024-11-07T18:40:00Z"/>
              </w:rPr>
            </w:pPr>
          </w:p>
        </w:tc>
      </w:tr>
      <w:tr w:rsidR="0087564B" w:rsidRPr="00076C2B" w14:paraId="1743A6AD" w14:textId="77777777" w:rsidTr="00347313">
        <w:trPr>
          <w:cantSplit/>
          <w:jc w:val="center"/>
          <w:ins w:id="1349" w:author="Coroescu Liviu (1CD2)" w:date="2024-11-07T19:40:00Z"/>
        </w:trPr>
        <w:tc>
          <w:tcPr>
            <w:tcW w:w="3827" w:type="dxa"/>
            <w:tcBorders>
              <w:top w:val="single" w:sz="4" w:space="0" w:color="auto"/>
              <w:left w:val="single" w:sz="4" w:space="0" w:color="auto"/>
              <w:bottom w:val="single" w:sz="4" w:space="0" w:color="auto"/>
              <w:right w:val="single" w:sz="4" w:space="0" w:color="auto"/>
            </w:tcBorders>
            <w:hideMark/>
          </w:tcPr>
          <w:p w14:paraId="15659419" w14:textId="77777777" w:rsidR="0087564B" w:rsidRPr="00076C2B" w:rsidRDefault="0087564B" w:rsidP="00347313">
            <w:pPr>
              <w:pStyle w:val="TAL"/>
              <w:keepNext w:val="0"/>
              <w:keepLines w:val="0"/>
              <w:rPr>
                <w:ins w:id="1350" w:author="Coroescu Liviu (1CD2)" w:date="2024-11-07T19:40:00Z" w16du:dateUtc="2024-11-07T18:40:00Z"/>
              </w:rPr>
            </w:pPr>
            <w:ins w:id="1351" w:author="Coroescu Liviu (1CD2)" w:date="2024-11-07T19:40:00Z" w16du:dateUtc="2024-11-07T18:40:00Z">
              <w:r w:rsidRPr="00076C2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4EF314F" w14:textId="77777777" w:rsidR="0087564B" w:rsidRPr="00076C2B" w:rsidRDefault="0087564B" w:rsidP="00347313">
            <w:pPr>
              <w:pStyle w:val="TAL"/>
              <w:keepNext w:val="0"/>
              <w:keepLines w:val="0"/>
              <w:rPr>
                <w:ins w:id="1352" w:author="Coroescu Liviu (1CD2)" w:date="2024-11-07T19:40:00Z" w16du:dateUtc="2024-11-07T18:40:00Z"/>
              </w:rPr>
            </w:pPr>
            <w:ins w:id="1353" w:author="Coroescu Liviu (1CD2)" w:date="2024-11-07T19:40:00Z" w16du:dateUtc="2024-11-07T18:40:00Z">
              <w:r w:rsidRPr="00076C2B">
                <w:t>Table H.3.7-1 with condition DRX.3</w:t>
              </w:r>
            </w:ins>
          </w:p>
        </w:tc>
      </w:tr>
    </w:tbl>
    <w:p w14:paraId="1CD058B2" w14:textId="77777777" w:rsidR="009A6A10" w:rsidRPr="00076C2B" w:rsidRDefault="009A6A10" w:rsidP="009A6A10">
      <w:pPr>
        <w:rPr>
          <w:ins w:id="1354" w:author="Coroescu Liviu (1CD2)" w:date="2024-11-07T19:26:00Z" w16du:dateUtc="2024-11-07T18:26:00Z"/>
          <w:lang w:eastAsia="sv-SE"/>
        </w:rPr>
      </w:pPr>
    </w:p>
    <w:p w14:paraId="7FE76C84" w14:textId="679AC2C8" w:rsidR="009A6A10" w:rsidRPr="00076C2B" w:rsidRDefault="00D61D22" w:rsidP="009A6A10">
      <w:pPr>
        <w:pStyle w:val="H6"/>
        <w:rPr>
          <w:ins w:id="1355" w:author="Coroescu Liviu (1CD2)" w:date="2024-11-07T19:26:00Z" w16du:dateUtc="2024-11-07T18:26:00Z"/>
          <w:lang w:eastAsia="sv-SE"/>
        </w:rPr>
      </w:pPr>
      <w:ins w:id="1356" w:author="Coroescu Liviu (1CD2)" w:date="2024-11-07T19:30:00Z" w16du:dateUtc="2024-11-07T18:30:00Z">
        <w:r>
          <w:rPr>
            <w:lang w:eastAsia="sv-SE"/>
          </w:rPr>
          <w:lastRenderedPageBreak/>
          <w:t>14.5.3.2</w:t>
        </w:r>
      </w:ins>
      <w:ins w:id="1357" w:author="Coroescu Liviu (1CD2)" w:date="2024-11-07T19:26:00Z" w16du:dateUtc="2024-11-07T18:26:00Z">
        <w:r w:rsidR="009A6A10" w:rsidRPr="00335D3B">
          <w:rPr>
            <w:lang w:eastAsia="sv-SE"/>
          </w:rPr>
          <w:t>.</w:t>
        </w:r>
        <w:r w:rsidR="009A6A10" w:rsidRPr="00076C2B">
          <w:rPr>
            <w:lang w:eastAsia="sv-SE"/>
          </w:rPr>
          <w:t>5</w:t>
        </w:r>
        <w:r w:rsidR="009A6A10" w:rsidRPr="00076C2B">
          <w:rPr>
            <w:lang w:eastAsia="sv-SE"/>
          </w:rPr>
          <w:tab/>
          <w:t>Test requirement</w:t>
        </w:r>
      </w:ins>
    </w:p>
    <w:p w14:paraId="6C3B0B92" w14:textId="30E6C65D" w:rsidR="009A6A10" w:rsidRPr="00076C2B" w:rsidRDefault="009A6A10" w:rsidP="009A6A10">
      <w:pPr>
        <w:rPr>
          <w:ins w:id="1358" w:author="Coroescu Liviu (1CD2)" w:date="2024-11-07T19:26:00Z" w16du:dateUtc="2024-11-07T18:26:00Z"/>
          <w:lang w:eastAsia="sv-SE"/>
        </w:rPr>
      </w:pPr>
      <w:ins w:id="1359" w:author="Coroescu Liviu (1CD2)" w:date="2024-11-07T19:26:00Z" w16du:dateUtc="2024-11-07T18:26:00Z">
        <w:r w:rsidRPr="00076C2B">
          <w:rPr>
            <w:lang w:eastAsia="sv-SE"/>
          </w:rPr>
          <w:t xml:space="preserve">Table </w:t>
        </w:r>
      </w:ins>
      <w:ins w:id="1360" w:author="Coroescu Liviu (1CD2)" w:date="2024-11-07T19:30:00Z" w16du:dateUtc="2024-11-07T18:30:00Z">
        <w:r w:rsidR="00D61D22">
          <w:t>14.5.3.2</w:t>
        </w:r>
      </w:ins>
      <w:ins w:id="1361" w:author="Coroescu Liviu (1CD2)" w:date="2024-11-07T19:26:00Z" w16du:dateUtc="2024-11-07T18:26:00Z">
        <w:r w:rsidRPr="00335D3B">
          <w:rPr>
            <w:lang w:eastAsia="sv-SE"/>
          </w:rPr>
          <w:t>.</w:t>
        </w:r>
        <w:r w:rsidRPr="00076C2B">
          <w:rPr>
            <w:lang w:eastAsia="sv-SE"/>
          </w:rPr>
          <w:t>5-1 defines the primary level settings including test tolerances for all tests.</w:t>
        </w:r>
      </w:ins>
    </w:p>
    <w:p w14:paraId="3037D78D" w14:textId="458F8BDC" w:rsidR="009A6A10" w:rsidRPr="001C0E1B" w:rsidRDefault="009A6A10" w:rsidP="009A6A10">
      <w:pPr>
        <w:pStyle w:val="TH"/>
        <w:rPr>
          <w:ins w:id="1362" w:author="Coroescu Liviu (1CD2)" w:date="2024-11-07T19:26:00Z" w16du:dateUtc="2024-11-07T18:26:00Z"/>
          <w:rFonts w:eastAsia="Malgun Gothic"/>
        </w:rPr>
      </w:pPr>
      <w:ins w:id="1363" w:author="Coroescu Liviu (1CD2)" w:date="2024-11-07T19:26:00Z" w16du:dateUtc="2024-11-07T18:26:00Z">
        <w:r w:rsidRPr="001C0E1B">
          <w:t xml:space="preserve">Table </w:t>
        </w:r>
      </w:ins>
      <w:ins w:id="1364" w:author="Coroescu Liviu (1CD2)" w:date="2024-11-07T19:30:00Z" w16du:dateUtc="2024-11-07T18:30:00Z">
        <w:r w:rsidR="00D61D22">
          <w:t>14.5.3.2</w:t>
        </w:r>
      </w:ins>
      <w:ins w:id="1365" w:author="Coroescu Liviu (1CD2)" w:date="2024-11-07T19:26:00Z" w16du:dateUtc="2024-11-07T18:26:00Z">
        <w:r w:rsidRPr="00335D3B">
          <w:rPr>
            <w:lang w:eastAsia="sv-SE"/>
          </w:rPr>
          <w:t>.</w:t>
        </w:r>
        <w:r w:rsidRPr="00076C2B">
          <w:rPr>
            <w:lang w:eastAsia="sv-SE"/>
          </w:rPr>
          <w:t>5-1</w:t>
        </w:r>
        <w:r w:rsidRPr="001C0E1B">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A6A10" w:rsidRPr="001C0E1B" w14:paraId="20F5E92F" w14:textId="77777777" w:rsidTr="00347313">
        <w:trPr>
          <w:trHeight w:val="187"/>
          <w:jc w:val="center"/>
          <w:ins w:id="1366" w:author="Coroescu Liviu (1CD2)" w:date="2024-11-07T19:26: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9550B45" w14:textId="77777777" w:rsidR="009A6A10" w:rsidRPr="001C0E1B" w:rsidRDefault="009A6A10" w:rsidP="00347313">
            <w:pPr>
              <w:pStyle w:val="TAH"/>
              <w:rPr>
                <w:ins w:id="1367" w:author="Coroescu Liviu (1CD2)" w:date="2024-11-07T19:26:00Z" w16du:dateUtc="2024-11-07T18:26:00Z"/>
              </w:rPr>
            </w:pPr>
            <w:ins w:id="1368" w:author="Coroescu Liviu (1CD2)" w:date="2024-11-07T19:26:00Z" w16du:dateUtc="2024-11-07T18:26: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9E481B" w14:textId="77777777" w:rsidR="009A6A10" w:rsidRPr="001C0E1B" w:rsidRDefault="009A6A10" w:rsidP="00347313">
            <w:pPr>
              <w:pStyle w:val="TAH"/>
              <w:rPr>
                <w:ins w:id="1369" w:author="Coroescu Liviu (1CD2)" w:date="2024-11-07T19:26:00Z" w16du:dateUtc="2024-11-07T18:26:00Z"/>
              </w:rPr>
            </w:pPr>
            <w:ins w:id="1370" w:author="Coroescu Liviu (1CD2)" w:date="2024-11-07T19:26:00Z" w16du:dateUtc="2024-11-07T18:26: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411F2F" w14:textId="77777777" w:rsidR="009A6A10" w:rsidRPr="001C0E1B" w:rsidRDefault="009A6A10" w:rsidP="00347313">
            <w:pPr>
              <w:pStyle w:val="TAH"/>
              <w:rPr>
                <w:ins w:id="1371" w:author="Coroescu Liviu (1CD2)" w:date="2024-11-07T19:26:00Z" w16du:dateUtc="2024-11-07T18:26:00Z"/>
              </w:rPr>
            </w:pPr>
            <w:ins w:id="1372" w:author="Coroescu Liviu (1CD2)" w:date="2024-11-07T19:26:00Z" w16du:dateUtc="2024-11-07T18:26: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560CC9" w14:textId="77777777" w:rsidR="009A6A10" w:rsidRPr="001C0E1B" w:rsidRDefault="009A6A10" w:rsidP="00347313">
            <w:pPr>
              <w:pStyle w:val="TAH"/>
              <w:rPr>
                <w:ins w:id="1373" w:author="Coroescu Liviu (1CD2)" w:date="2024-11-07T19:26:00Z" w16du:dateUtc="2024-11-07T18:26:00Z"/>
              </w:rPr>
            </w:pPr>
            <w:ins w:id="1374" w:author="Coroescu Liviu (1CD2)" w:date="2024-11-07T19:26:00Z" w16du:dateUtc="2024-11-07T18:26: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357C7E" w14:textId="77777777" w:rsidR="009A6A10" w:rsidRPr="001C0E1B" w:rsidRDefault="009A6A10" w:rsidP="00347313">
            <w:pPr>
              <w:pStyle w:val="TAH"/>
              <w:rPr>
                <w:ins w:id="1375" w:author="Coroescu Liviu (1CD2)" w:date="2024-11-07T19:26:00Z" w16du:dateUtc="2024-11-07T18:26:00Z"/>
              </w:rPr>
            </w:pPr>
            <w:ins w:id="1376" w:author="Coroescu Liviu (1CD2)" w:date="2024-11-07T19:26:00Z" w16du:dateUtc="2024-11-07T18:26:00Z">
              <w:r w:rsidRPr="001C0E1B">
                <w:t>SSB#1</w:t>
              </w:r>
            </w:ins>
          </w:p>
        </w:tc>
      </w:tr>
      <w:tr w:rsidR="009A6A10" w:rsidRPr="001C0E1B" w14:paraId="70BDBF5E" w14:textId="77777777" w:rsidTr="00347313">
        <w:trPr>
          <w:trHeight w:val="187"/>
          <w:jc w:val="center"/>
          <w:ins w:id="1377" w:author="Coroescu Liviu (1CD2)" w:date="2024-11-07T19:26: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4FF69C6" w14:textId="77777777" w:rsidR="009A6A10" w:rsidRPr="001C0E1B" w:rsidRDefault="009A6A10" w:rsidP="00347313">
            <w:pPr>
              <w:pStyle w:val="TAH"/>
              <w:rPr>
                <w:ins w:id="1378" w:author="Coroescu Liviu (1CD2)" w:date="2024-11-07T19:26:00Z" w16du:dateUtc="2024-11-07T18:2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897F2A" w14:textId="77777777" w:rsidR="009A6A10" w:rsidRPr="001C0E1B" w:rsidRDefault="009A6A10" w:rsidP="00347313">
            <w:pPr>
              <w:pStyle w:val="TAH"/>
              <w:rPr>
                <w:ins w:id="1379" w:author="Coroescu Liviu (1CD2)" w:date="2024-11-07T19:26:00Z" w16du:dateUtc="2024-11-07T18:26: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6E02482" w14:textId="77777777" w:rsidR="009A6A10" w:rsidRPr="001C0E1B" w:rsidRDefault="009A6A10" w:rsidP="00347313">
            <w:pPr>
              <w:pStyle w:val="TAH"/>
              <w:rPr>
                <w:ins w:id="1380" w:author="Coroescu Liviu (1CD2)" w:date="2024-11-07T19:26:00Z" w16du:dateUtc="2024-11-07T18:2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FE5562E" w14:textId="77777777" w:rsidR="009A6A10" w:rsidRPr="001C0E1B" w:rsidRDefault="009A6A10" w:rsidP="00347313">
            <w:pPr>
              <w:pStyle w:val="TAH"/>
              <w:rPr>
                <w:ins w:id="1381" w:author="Coroescu Liviu (1CD2)" w:date="2024-11-07T19:26:00Z" w16du:dateUtc="2024-11-07T18:26:00Z"/>
              </w:rPr>
            </w:pPr>
            <w:ins w:id="1382" w:author="Coroescu Liviu (1CD2)" w:date="2024-11-07T19:26:00Z" w16du:dateUtc="2024-11-07T18:2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C282371" w14:textId="77777777" w:rsidR="009A6A10" w:rsidRPr="001C0E1B" w:rsidRDefault="009A6A10" w:rsidP="00347313">
            <w:pPr>
              <w:pStyle w:val="TAH"/>
              <w:rPr>
                <w:ins w:id="1383" w:author="Coroescu Liviu (1CD2)" w:date="2024-11-07T19:26:00Z" w16du:dateUtc="2024-11-07T18:26:00Z"/>
              </w:rPr>
            </w:pPr>
            <w:ins w:id="1384" w:author="Coroescu Liviu (1CD2)" w:date="2024-11-07T19:26:00Z" w16du:dateUtc="2024-11-07T18:26: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AE45BED" w14:textId="77777777" w:rsidR="009A6A10" w:rsidRPr="001C0E1B" w:rsidRDefault="009A6A10" w:rsidP="00347313">
            <w:pPr>
              <w:pStyle w:val="TAH"/>
              <w:rPr>
                <w:ins w:id="1385" w:author="Coroescu Liviu (1CD2)" w:date="2024-11-07T19:26:00Z" w16du:dateUtc="2024-11-07T18:26:00Z"/>
              </w:rPr>
            </w:pPr>
            <w:ins w:id="1386" w:author="Coroescu Liviu (1CD2)" w:date="2024-11-07T19:26:00Z" w16du:dateUtc="2024-11-07T18:2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5A75D94" w14:textId="77777777" w:rsidR="009A6A10" w:rsidRPr="001C0E1B" w:rsidRDefault="009A6A10" w:rsidP="00347313">
            <w:pPr>
              <w:pStyle w:val="TAH"/>
              <w:rPr>
                <w:ins w:id="1387" w:author="Coroescu Liviu (1CD2)" w:date="2024-11-07T19:26:00Z" w16du:dateUtc="2024-11-07T18:26:00Z"/>
              </w:rPr>
            </w:pPr>
            <w:ins w:id="1388" w:author="Coroescu Liviu (1CD2)" w:date="2024-11-07T19:26:00Z" w16du:dateUtc="2024-11-07T18:26:00Z">
              <w:r w:rsidRPr="001C0E1B">
                <w:t>T2</w:t>
              </w:r>
            </w:ins>
          </w:p>
        </w:tc>
      </w:tr>
      <w:tr w:rsidR="009A6A10" w:rsidRPr="001C0E1B" w14:paraId="3AC1CC05" w14:textId="77777777" w:rsidTr="00347313">
        <w:trPr>
          <w:trHeight w:val="187"/>
          <w:jc w:val="center"/>
          <w:ins w:id="1389" w:author="Coroescu Liviu (1CD2)" w:date="2024-11-07T19:26:00Z"/>
        </w:trPr>
        <w:tc>
          <w:tcPr>
            <w:tcW w:w="1509" w:type="dxa"/>
            <w:tcBorders>
              <w:top w:val="single" w:sz="4" w:space="0" w:color="auto"/>
              <w:left w:val="single" w:sz="4" w:space="0" w:color="auto"/>
              <w:bottom w:val="single" w:sz="4" w:space="0" w:color="auto"/>
              <w:right w:val="single" w:sz="4" w:space="0" w:color="auto"/>
            </w:tcBorders>
            <w:hideMark/>
          </w:tcPr>
          <w:p w14:paraId="3A6379BA" w14:textId="77777777" w:rsidR="009A6A10" w:rsidRPr="001C0E1B" w:rsidRDefault="009A6A10" w:rsidP="00347313">
            <w:pPr>
              <w:pStyle w:val="TAL"/>
              <w:rPr>
                <w:ins w:id="1390" w:author="Coroescu Liviu (1CD2)" w:date="2024-11-07T19:26:00Z" w16du:dateUtc="2024-11-07T18:26:00Z"/>
                <w:vertAlign w:val="superscript"/>
              </w:rPr>
            </w:pPr>
            <w:ins w:id="1391" w:author="Coroescu Liviu (1CD2)" w:date="2024-11-07T19:26:00Z" w16du:dateUtc="2024-11-07T18:26:00Z">
              <w:r w:rsidRPr="001C0E1B">
                <w:rPr>
                  <w:rFonts w:eastAsia="Calibri"/>
                  <w:noProof/>
                  <w:position w:val="-12"/>
                  <w:szCs w:val="22"/>
                  <w:lang w:val="en-US"/>
                </w:rPr>
                <w:drawing>
                  <wp:inline distT="0" distB="0" distL="0" distR="0" wp14:anchorId="49804167" wp14:editId="5859DB2B">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541A2B9" w14:textId="12A5990C" w:rsidR="009A6A10" w:rsidRPr="001C0E1B" w:rsidRDefault="009A6A10" w:rsidP="00347313">
            <w:pPr>
              <w:pStyle w:val="TAC"/>
              <w:rPr>
                <w:ins w:id="1392" w:author="Coroescu Liviu (1CD2)" w:date="2024-11-07T19:26:00Z" w16du:dateUtc="2024-11-07T18:26:00Z"/>
              </w:rPr>
            </w:pPr>
            <w:ins w:id="1393" w:author="Coroescu Liviu (1CD2)" w:date="2024-11-07T19:26:00Z" w16du:dateUtc="2024-11-07T18:26:00Z">
              <w:r>
                <w:t>1</w:t>
              </w:r>
            </w:ins>
            <w:ins w:id="1394" w:author="Coroescu Liviu (1CD2)" w:date="2024-11-07T19:41:00Z" w16du:dateUtc="2024-11-07T18:41:00Z">
              <w:r w:rsidR="0034608D">
                <w:t>, 2</w:t>
              </w:r>
            </w:ins>
          </w:p>
        </w:tc>
        <w:tc>
          <w:tcPr>
            <w:tcW w:w="2032" w:type="dxa"/>
            <w:tcBorders>
              <w:top w:val="single" w:sz="4" w:space="0" w:color="auto"/>
              <w:left w:val="single" w:sz="4" w:space="0" w:color="auto"/>
              <w:bottom w:val="single" w:sz="4" w:space="0" w:color="auto"/>
              <w:right w:val="single" w:sz="4" w:space="0" w:color="auto"/>
            </w:tcBorders>
            <w:hideMark/>
          </w:tcPr>
          <w:p w14:paraId="120C57FF" w14:textId="77777777" w:rsidR="009A6A10" w:rsidRPr="001C0E1B" w:rsidRDefault="009A6A10" w:rsidP="00347313">
            <w:pPr>
              <w:pStyle w:val="TAC"/>
              <w:rPr>
                <w:ins w:id="1395" w:author="Coroescu Liviu (1CD2)" w:date="2024-11-07T19:26:00Z" w16du:dateUtc="2024-11-07T18:26:00Z"/>
              </w:rPr>
            </w:pPr>
            <w:ins w:id="1396" w:author="Coroescu Liviu (1CD2)" w:date="2024-11-07T19:26:00Z" w16du:dateUtc="2024-11-07T18:26: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E987B5E" w14:textId="77777777" w:rsidR="009A6A10" w:rsidRPr="001C0E1B" w:rsidRDefault="009A6A10" w:rsidP="00347313">
            <w:pPr>
              <w:pStyle w:val="TAC"/>
              <w:rPr>
                <w:ins w:id="1397" w:author="Coroescu Liviu (1CD2)" w:date="2024-11-07T19:26:00Z" w16du:dateUtc="2024-11-07T18:26:00Z"/>
              </w:rPr>
            </w:pPr>
            <w:ins w:id="1398" w:author="Coroescu Liviu (1CD2)" w:date="2024-11-07T19:26:00Z" w16du:dateUtc="2024-11-07T18:26:00Z">
              <w:r w:rsidRPr="001C0E1B">
                <w:t>-94.65</w:t>
              </w:r>
              <w:r>
                <w:t>+TT</w:t>
              </w:r>
            </w:ins>
          </w:p>
        </w:tc>
      </w:tr>
      <w:tr w:rsidR="0034608D" w:rsidRPr="001C0E1B" w14:paraId="38670400" w14:textId="77777777" w:rsidTr="00347313">
        <w:trPr>
          <w:trHeight w:val="187"/>
          <w:jc w:val="center"/>
          <w:ins w:id="1399" w:author="Coroescu Liviu (1CD2)" w:date="2024-11-07T19:26:00Z"/>
        </w:trPr>
        <w:tc>
          <w:tcPr>
            <w:tcW w:w="1509" w:type="dxa"/>
            <w:tcBorders>
              <w:top w:val="single" w:sz="4" w:space="0" w:color="auto"/>
              <w:left w:val="single" w:sz="4" w:space="0" w:color="auto"/>
              <w:bottom w:val="nil"/>
              <w:right w:val="single" w:sz="4" w:space="0" w:color="auto"/>
            </w:tcBorders>
            <w:shd w:val="clear" w:color="auto" w:fill="auto"/>
            <w:hideMark/>
          </w:tcPr>
          <w:p w14:paraId="37BCB3DC" w14:textId="77777777" w:rsidR="0034608D" w:rsidRPr="001C0E1B" w:rsidRDefault="0034608D" w:rsidP="0034608D">
            <w:pPr>
              <w:pStyle w:val="TAL"/>
              <w:rPr>
                <w:ins w:id="1400" w:author="Coroescu Liviu (1CD2)" w:date="2024-11-07T19:26:00Z" w16du:dateUtc="2024-11-07T18:26:00Z"/>
                <w:rFonts w:eastAsia="Calibri"/>
                <w:szCs w:val="22"/>
              </w:rPr>
            </w:pPr>
            <w:ins w:id="1401" w:author="Coroescu Liviu (1CD2)" w:date="2024-11-07T19:26:00Z" w16du:dateUtc="2024-11-07T18:26:00Z">
              <w:r w:rsidRPr="001C0E1B">
                <w:rPr>
                  <w:rFonts w:eastAsia="Calibri"/>
                  <w:noProof/>
                  <w:position w:val="-12"/>
                  <w:szCs w:val="22"/>
                  <w:lang w:val="en-US"/>
                </w:rPr>
                <w:drawing>
                  <wp:inline distT="0" distB="0" distL="0" distR="0" wp14:anchorId="0A39D6CB" wp14:editId="67F1D8E0">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D4CC2CE" w14:textId="10971927" w:rsidR="0034608D" w:rsidRPr="001C0E1B" w:rsidRDefault="0034608D" w:rsidP="0034608D">
            <w:pPr>
              <w:pStyle w:val="TAC"/>
              <w:rPr>
                <w:ins w:id="1402" w:author="Coroescu Liviu (1CD2)" w:date="2024-11-07T19:26:00Z" w16du:dateUtc="2024-11-07T18:26:00Z"/>
              </w:rPr>
            </w:pPr>
            <w:ins w:id="1403" w:author="Coroescu Liviu (1CD2)" w:date="2024-11-07T19:41:00Z" w16du:dateUtc="2024-11-07T18:41:00Z">
              <w:r w:rsidRPr="00094373">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64DA4867" w14:textId="77777777" w:rsidR="0034608D" w:rsidRPr="001C0E1B" w:rsidRDefault="0034608D" w:rsidP="0034608D">
            <w:pPr>
              <w:pStyle w:val="TAC"/>
              <w:rPr>
                <w:ins w:id="1404" w:author="Coroescu Liviu (1CD2)" w:date="2024-11-07T19:26:00Z" w16du:dateUtc="2024-11-07T18:26:00Z"/>
                <w:rFonts w:eastAsia="Calibri"/>
                <w:szCs w:val="22"/>
              </w:rPr>
            </w:pPr>
            <w:ins w:id="1405" w:author="Coroescu Liviu (1CD2)" w:date="2024-11-07T19:26:00Z" w16du:dateUtc="2024-11-07T18:26: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5188304" w14:textId="77777777" w:rsidR="0034608D" w:rsidRPr="001C0E1B" w:rsidRDefault="0034608D" w:rsidP="0034608D">
            <w:pPr>
              <w:pStyle w:val="TAC"/>
              <w:rPr>
                <w:ins w:id="1406" w:author="Coroescu Liviu (1CD2)" w:date="2024-11-07T19:26:00Z" w16du:dateUtc="2024-11-07T18:26:00Z"/>
                <w:rFonts w:eastAsia="Calibri"/>
                <w:szCs w:val="22"/>
              </w:rPr>
            </w:pPr>
            <w:ins w:id="1407" w:author="Coroescu Liviu (1CD2)" w:date="2024-11-07T19:26:00Z" w16du:dateUtc="2024-11-07T18:26:00Z">
              <w:r w:rsidRPr="001C0E1B">
                <w:rPr>
                  <w:rFonts w:eastAsia="Calibri"/>
                  <w:szCs w:val="22"/>
                </w:rPr>
                <w:t>-94.65</w:t>
              </w:r>
              <w:r>
                <w:t>+TT</w:t>
              </w:r>
            </w:ins>
          </w:p>
        </w:tc>
      </w:tr>
      <w:tr w:rsidR="0034608D" w:rsidRPr="001C0E1B" w14:paraId="5EABF25B" w14:textId="77777777" w:rsidTr="00347313">
        <w:trPr>
          <w:trHeight w:val="187"/>
          <w:jc w:val="center"/>
          <w:ins w:id="1408" w:author="Coroescu Liviu (1CD2)" w:date="2024-11-07T19:26:00Z"/>
        </w:trPr>
        <w:tc>
          <w:tcPr>
            <w:tcW w:w="1509" w:type="dxa"/>
            <w:tcBorders>
              <w:top w:val="single" w:sz="4" w:space="0" w:color="auto"/>
              <w:left w:val="single" w:sz="4" w:space="0" w:color="auto"/>
              <w:bottom w:val="single" w:sz="4" w:space="0" w:color="auto"/>
              <w:right w:val="single" w:sz="4" w:space="0" w:color="auto"/>
            </w:tcBorders>
            <w:hideMark/>
          </w:tcPr>
          <w:p w14:paraId="63113BC8" w14:textId="77777777" w:rsidR="0034608D" w:rsidRPr="001C0E1B" w:rsidRDefault="0034608D" w:rsidP="0034608D">
            <w:pPr>
              <w:pStyle w:val="TAL"/>
              <w:rPr>
                <w:ins w:id="1409" w:author="Coroescu Liviu (1CD2)" w:date="2024-11-07T19:26:00Z" w16du:dateUtc="2024-11-07T18:26:00Z"/>
              </w:rPr>
            </w:pPr>
            <w:ins w:id="1410" w:author="Coroescu Liviu (1CD2)" w:date="2024-11-07T19:26:00Z" w16du:dateUtc="2024-11-07T18:26:00Z">
              <w:r w:rsidRPr="001C0E1B">
                <w:rPr>
                  <w:rFonts w:eastAsia="Calibri"/>
                  <w:noProof/>
                  <w:position w:val="-12"/>
                  <w:szCs w:val="22"/>
                  <w:lang w:val="en-US"/>
                </w:rPr>
                <w:drawing>
                  <wp:inline distT="0" distB="0" distL="0" distR="0" wp14:anchorId="4419ECE1" wp14:editId="31A155F8">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2F41F2" w14:textId="6DE35CDE" w:rsidR="0034608D" w:rsidRPr="001C0E1B" w:rsidRDefault="0034608D" w:rsidP="0034608D">
            <w:pPr>
              <w:pStyle w:val="TAC"/>
              <w:rPr>
                <w:ins w:id="1411" w:author="Coroescu Liviu (1CD2)" w:date="2024-11-07T19:26:00Z" w16du:dateUtc="2024-11-07T18:26:00Z"/>
              </w:rPr>
            </w:pPr>
            <w:ins w:id="1412" w:author="Coroescu Liviu (1CD2)" w:date="2024-11-07T19:41:00Z" w16du:dateUtc="2024-11-07T18:41:00Z">
              <w:r w:rsidRPr="00094373">
                <w:t>1, 2</w:t>
              </w:r>
            </w:ins>
          </w:p>
        </w:tc>
        <w:tc>
          <w:tcPr>
            <w:tcW w:w="2032" w:type="dxa"/>
            <w:tcBorders>
              <w:top w:val="single" w:sz="4" w:space="0" w:color="auto"/>
              <w:left w:val="single" w:sz="4" w:space="0" w:color="auto"/>
              <w:bottom w:val="single" w:sz="4" w:space="0" w:color="auto"/>
              <w:right w:val="single" w:sz="4" w:space="0" w:color="auto"/>
            </w:tcBorders>
            <w:hideMark/>
          </w:tcPr>
          <w:p w14:paraId="5B01B608" w14:textId="77777777" w:rsidR="0034608D" w:rsidRPr="001C0E1B" w:rsidRDefault="0034608D" w:rsidP="0034608D">
            <w:pPr>
              <w:pStyle w:val="TAC"/>
              <w:rPr>
                <w:ins w:id="1413" w:author="Coroescu Liviu (1CD2)" w:date="2024-11-07T19:26:00Z" w16du:dateUtc="2024-11-07T18:26:00Z"/>
              </w:rPr>
            </w:pPr>
            <w:ins w:id="1414" w:author="Coroescu Liviu (1CD2)" w:date="2024-11-07T19:26:00Z" w16du:dateUtc="2024-11-07T18:2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BB137EE" w14:textId="77777777" w:rsidR="0034608D" w:rsidRPr="001C0E1B" w:rsidRDefault="0034608D" w:rsidP="0034608D">
            <w:pPr>
              <w:pStyle w:val="TAC"/>
              <w:rPr>
                <w:ins w:id="1415" w:author="Coroescu Liviu (1CD2)" w:date="2024-11-07T19:26:00Z" w16du:dateUtc="2024-11-07T18:26:00Z"/>
              </w:rPr>
            </w:pPr>
            <w:ins w:id="1416" w:author="Coroescu Liviu (1CD2)" w:date="2024-11-07T19:26:00Z" w16du:dateUtc="2024-11-07T18:26: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8BB9C4D" w14:textId="77777777" w:rsidR="0034608D" w:rsidRPr="001C0E1B" w:rsidRDefault="0034608D" w:rsidP="0034608D">
            <w:pPr>
              <w:pStyle w:val="TAC"/>
              <w:rPr>
                <w:ins w:id="1417" w:author="Coroescu Liviu (1CD2)" w:date="2024-11-07T19:26:00Z" w16du:dateUtc="2024-11-07T18:26:00Z"/>
              </w:rPr>
            </w:pPr>
            <w:ins w:id="1418" w:author="Coroescu Liviu (1CD2)" w:date="2024-11-07T19:26:00Z" w16du:dateUtc="2024-11-07T18:26: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067ECBF" w14:textId="77777777" w:rsidR="0034608D" w:rsidRPr="001C0E1B" w:rsidRDefault="0034608D" w:rsidP="0034608D">
            <w:pPr>
              <w:pStyle w:val="TAC"/>
              <w:rPr>
                <w:ins w:id="1419" w:author="Coroescu Liviu (1CD2)" w:date="2024-11-07T19:26:00Z" w16du:dateUtc="2024-11-07T18:26:00Z"/>
              </w:rPr>
            </w:pPr>
            <w:ins w:id="1420" w:author="Coroescu Liviu (1CD2)" w:date="2024-11-07T19:26:00Z" w16du:dateUtc="2024-11-07T18:2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DF22CC2" w14:textId="77777777" w:rsidR="0034608D" w:rsidRPr="001C0E1B" w:rsidRDefault="0034608D" w:rsidP="0034608D">
            <w:pPr>
              <w:pStyle w:val="TAC"/>
              <w:rPr>
                <w:ins w:id="1421" w:author="Coroescu Liviu (1CD2)" w:date="2024-11-07T19:26:00Z" w16du:dateUtc="2024-11-07T18:26:00Z"/>
              </w:rPr>
            </w:pPr>
            <w:ins w:id="1422" w:author="Coroescu Liviu (1CD2)" w:date="2024-11-07T19:26:00Z" w16du:dateUtc="2024-11-07T18:26:00Z">
              <w:r w:rsidRPr="001C0E1B">
                <w:t>3</w:t>
              </w:r>
            </w:ins>
          </w:p>
        </w:tc>
      </w:tr>
      <w:tr w:rsidR="0034608D" w:rsidRPr="001C0E1B" w14:paraId="5B41D07A" w14:textId="77777777" w:rsidTr="00347313">
        <w:trPr>
          <w:trHeight w:val="187"/>
          <w:jc w:val="center"/>
          <w:ins w:id="1423" w:author="Coroescu Liviu (1CD2)" w:date="2024-11-07T19:26:00Z"/>
        </w:trPr>
        <w:tc>
          <w:tcPr>
            <w:tcW w:w="1509" w:type="dxa"/>
            <w:tcBorders>
              <w:top w:val="single" w:sz="4" w:space="0" w:color="auto"/>
              <w:left w:val="single" w:sz="4" w:space="0" w:color="auto"/>
              <w:bottom w:val="nil"/>
              <w:right w:val="single" w:sz="4" w:space="0" w:color="auto"/>
            </w:tcBorders>
            <w:shd w:val="clear" w:color="auto" w:fill="auto"/>
            <w:hideMark/>
          </w:tcPr>
          <w:p w14:paraId="057D6BC6" w14:textId="77777777" w:rsidR="0034608D" w:rsidRPr="001C0E1B" w:rsidRDefault="0034608D" w:rsidP="0034608D">
            <w:pPr>
              <w:pStyle w:val="TAL"/>
              <w:rPr>
                <w:ins w:id="1424" w:author="Coroescu Liviu (1CD2)" w:date="2024-11-07T19:26:00Z" w16du:dateUtc="2024-11-07T18:26:00Z"/>
                <w:vertAlign w:val="superscript"/>
              </w:rPr>
            </w:pPr>
            <w:ins w:id="1425" w:author="Coroescu Liviu (1CD2)" w:date="2024-11-07T19:26:00Z" w16du:dateUtc="2024-11-07T18:26:00Z">
              <w:r w:rsidRPr="001C0E1B">
                <w:t xml:space="preserve">SSB RSRP </w:t>
              </w:r>
              <w:r w:rsidRPr="001C0E1B">
                <w:rPr>
                  <w:vertAlign w:val="superscript"/>
                </w:rPr>
                <w:t>Note3</w:t>
              </w:r>
            </w:ins>
          </w:p>
        </w:tc>
        <w:tc>
          <w:tcPr>
            <w:tcW w:w="1418" w:type="dxa"/>
            <w:tcBorders>
              <w:top w:val="single" w:sz="4" w:space="0" w:color="auto"/>
              <w:left w:val="single" w:sz="4" w:space="0" w:color="auto"/>
              <w:bottom w:val="nil"/>
              <w:right w:val="single" w:sz="4" w:space="0" w:color="auto"/>
            </w:tcBorders>
            <w:hideMark/>
          </w:tcPr>
          <w:p w14:paraId="379C2ED2" w14:textId="1E07FE04" w:rsidR="0034608D" w:rsidRPr="001C0E1B" w:rsidRDefault="0034608D" w:rsidP="0034608D">
            <w:pPr>
              <w:pStyle w:val="TAC"/>
              <w:rPr>
                <w:ins w:id="1426" w:author="Coroescu Liviu (1CD2)" w:date="2024-11-07T19:26:00Z" w16du:dateUtc="2024-11-07T18:26:00Z"/>
              </w:rPr>
            </w:pPr>
            <w:ins w:id="1427" w:author="Coroescu Liviu (1CD2)" w:date="2024-11-07T19:41:00Z" w16du:dateUtc="2024-11-07T18:41:00Z">
              <w:r w:rsidRPr="00094373">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7DBD0859" w14:textId="77777777" w:rsidR="0034608D" w:rsidRPr="001C0E1B" w:rsidRDefault="0034608D" w:rsidP="0034608D">
            <w:pPr>
              <w:pStyle w:val="TAC"/>
              <w:rPr>
                <w:ins w:id="1428" w:author="Coroescu Liviu (1CD2)" w:date="2024-11-07T19:26:00Z" w16du:dateUtc="2024-11-07T18:26:00Z"/>
              </w:rPr>
            </w:pPr>
            <w:ins w:id="1429" w:author="Coroescu Liviu (1CD2)" w:date="2024-11-07T19:26:00Z" w16du:dateUtc="2024-11-07T18:26:00Z">
              <w:r w:rsidRPr="001C0E1B">
                <w:t>dBm/SSB SCS</w:t>
              </w:r>
            </w:ins>
          </w:p>
        </w:tc>
        <w:tc>
          <w:tcPr>
            <w:tcW w:w="871" w:type="dxa"/>
            <w:tcBorders>
              <w:top w:val="single" w:sz="4" w:space="0" w:color="auto"/>
              <w:left w:val="single" w:sz="4" w:space="0" w:color="auto"/>
              <w:bottom w:val="nil"/>
              <w:right w:val="single" w:sz="4" w:space="0" w:color="auto"/>
            </w:tcBorders>
            <w:hideMark/>
          </w:tcPr>
          <w:p w14:paraId="57F64B45" w14:textId="77777777" w:rsidR="0034608D" w:rsidRPr="001C0E1B" w:rsidRDefault="0034608D" w:rsidP="0034608D">
            <w:pPr>
              <w:pStyle w:val="TAC"/>
              <w:rPr>
                <w:ins w:id="1430" w:author="Coroescu Liviu (1CD2)" w:date="2024-11-07T19:26:00Z" w16du:dateUtc="2024-11-07T18:26:00Z"/>
              </w:rPr>
            </w:pPr>
            <w:ins w:id="1431" w:author="Coroescu Liviu (1CD2)" w:date="2024-11-07T19:26:00Z" w16du:dateUtc="2024-11-07T18:26:00Z">
              <w:r w:rsidRPr="001C0E1B">
                <w:t>-94.65</w:t>
              </w:r>
              <w:r>
                <w:t>+TT</w:t>
              </w:r>
            </w:ins>
          </w:p>
        </w:tc>
        <w:tc>
          <w:tcPr>
            <w:tcW w:w="872" w:type="dxa"/>
            <w:tcBorders>
              <w:top w:val="single" w:sz="4" w:space="0" w:color="auto"/>
              <w:left w:val="single" w:sz="4" w:space="0" w:color="auto"/>
              <w:bottom w:val="nil"/>
              <w:right w:val="single" w:sz="4" w:space="0" w:color="auto"/>
            </w:tcBorders>
            <w:hideMark/>
          </w:tcPr>
          <w:p w14:paraId="1EB28989" w14:textId="77777777" w:rsidR="0034608D" w:rsidRPr="001C0E1B" w:rsidRDefault="0034608D" w:rsidP="0034608D">
            <w:pPr>
              <w:pStyle w:val="TAC"/>
              <w:rPr>
                <w:ins w:id="1432" w:author="Coroescu Liviu (1CD2)" w:date="2024-11-07T19:26:00Z" w16du:dateUtc="2024-11-07T18:26:00Z"/>
              </w:rPr>
            </w:pPr>
            <w:ins w:id="1433" w:author="Coroescu Liviu (1CD2)" w:date="2024-11-07T19:26:00Z" w16du:dateUtc="2024-11-07T18:26:00Z">
              <w:r w:rsidRPr="001C0E1B">
                <w:t>-94.65</w:t>
              </w:r>
              <w:r>
                <w:t>+TT</w:t>
              </w:r>
            </w:ins>
          </w:p>
        </w:tc>
        <w:tc>
          <w:tcPr>
            <w:tcW w:w="871" w:type="dxa"/>
            <w:tcBorders>
              <w:top w:val="single" w:sz="4" w:space="0" w:color="auto"/>
              <w:left w:val="single" w:sz="4" w:space="0" w:color="auto"/>
              <w:bottom w:val="nil"/>
              <w:right w:val="single" w:sz="4" w:space="0" w:color="auto"/>
            </w:tcBorders>
            <w:hideMark/>
          </w:tcPr>
          <w:p w14:paraId="4252FCB9" w14:textId="77777777" w:rsidR="0034608D" w:rsidRPr="001C0E1B" w:rsidRDefault="0034608D" w:rsidP="0034608D">
            <w:pPr>
              <w:pStyle w:val="TAC"/>
              <w:rPr>
                <w:ins w:id="1434" w:author="Coroescu Liviu (1CD2)" w:date="2024-11-07T19:26:00Z" w16du:dateUtc="2024-11-07T18:26:00Z"/>
              </w:rPr>
            </w:pPr>
            <w:ins w:id="1435" w:author="Coroescu Liviu (1CD2)" w:date="2024-11-07T19:26:00Z" w16du:dateUtc="2024-11-07T18:26:00Z">
              <w:r w:rsidRPr="001C0E1B">
                <w:t>-Infinity</w:t>
              </w:r>
            </w:ins>
          </w:p>
        </w:tc>
        <w:tc>
          <w:tcPr>
            <w:tcW w:w="872" w:type="dxa"/>
            <w:tcBorders>
              <w:top w:val="single" w:sz="4" w:space="0" w:color="auto"/>
              <w:left w:val="single" w:sz="4" w:space="0" w:color="auto"/>
              <w:bottom w:val="nil"/>
              <w:right w:val="single" w:sz="4" w:space="0" w:color="auto"/>
            </w:tcBorders>
            <w:hideMark/>
          </w:tcPr>
          <w:p w14:paraId="04B628A4" w14:textId="77777777" w:rsidR="0034608D" w:rsidRPr="001C0E1B" w:rsidRDefault="0034608D" w:rsidP="0034608D">
            <w:pPr>
              <w:pStyle w:val="TAC"/>
              <w:rPr>
                <w:ins w:id="1436" w:author="Coroescu Liviu (1CD2)" w:date="2024-11-07T19:26:00Z" w16du:dateUtc="2024-11-07T18:26:00Z"/>
              </w:rPr>
            </w:pPr>
            <w:ins w:id="1437" w:author="Coroescu Liviu (1CD2)" w:date="2024-11-07T19:26:00Z" w16du:dateUtc="2024-11-07T18:26:00Z">
              <w:r w:rsidRPr="001C0E1B">
                <w:t>-91.65</w:t>
              </w:r>
              <w:r>
                <w:t>+TT</w:t>
              </w:r>
            </w:ins>
          </w:p>
        </w:tc>
      </w:tr>
      <w:tr w:rsidR="009A6A10" w:rsidRPr="001C0E1B" w14:paraId="4A6908C9" w14:textId="77777777" w:rsidTr="00347313">
        <w:trPr>
          <w:trHeight w:val="187"/>
          <w:jc w:val="center"/>
          <w:ins w:id="1438" w:author="Coroescu Liviu (1CD2)" w:date="2024-11-07T19:26:00Z"/>
        </w:trPr>
        <w:tc>
          <w:tcPr>
            <w:tcW w:w="1509" w:type="dxa"/>
            <w:tcBorders>
              <w:top w:val="nil"/>
              <w:left w:val="single" w:sz="4" w:space="0" w:color="auto"/>
              <w:bottom w:val="single" w:sz="4" w:space="0" w:color="auto"/>
              <w:right w:val="single" w:sz="4" w:space="0" w:color="auto"/>
            </w:tcBorders>
            <w:shd w:val="clear" w:color="auto" w:fill="auto"/>
            <w:hideMark/>
          </w:tcPr>
          <w:p w14:paraId="06E7BB4E" w14:textId="77777777" w:rsidR="009A6A10" w:rsidRPr="001C0E1B" w:rsidRDefault="009A6A10" w:rsidP="00347313">
            <w:pPr>
              <w:pStyle w:val="TAL"/>
              <w:rPr>
                <w:ins w:id="1439" w:author="Coroescu Liviu (1CD2)" w:date="2024-11-07T19:26:00Z" w16du:dateUtc="2024-11-07T18:26:00Z"/>
                <w:vertAlign w:val="superscript"/>
              </w:rPr>
            </w:pPr>
          </w:p>
        </w:tc>
        <w:tc>
          <w:tcPr>
            <w:tcW w:w="1418" w:type="dxa"/>
            <w:tcBorders>
              <w:top w:val="nil"/>
              <w:left w:val="single" w:sz="4" w:space="0" w:color="auto"/>
              <w:bottom w:val="single" w:sz="4" w:space="0" w:color="auto"/>
              <w:right w:val="single" w:sz="4" w:space="0" w:color="auto"/>
            </w:tcBorders>
          </w:tcPr>
          <w:p w14:paraId="030950CB" w14:textId="77777777" w:rsidR="009A6A10" w:rsidRPr="001C0E1B" w:rsidRDefault="009A6A10" w:rsidP="00347313">
            <w:pPr>
              <w:pStyle w:val="TAC"/>
              <w:rPr>
                <w:ins w:id="1440" w:author="Coroescu Liviu (1CD2)" w:date="2024-11-07T19:26:00Z" w16du:dateUtc="2024-11-07T18:26:00Z"/>
              </w:rPr>
            </w:pPr>
          </w:p>
        </w:tc>
        <w:tc>
          <w:tcPr>
            <w:tcW w:w="2032" w:type="dxa"/>
            <w:tcBorders>
              <w:top w:val="nil"/>
              <w:left w:val="single" w:sz="4" w:space="0" w:color="auto"/>
              <w:bottom w:val="single" w:sz="4" w:space="0" w:color="auto"/>
              <w:right w:val="single" w:sz="4" w:space="0" w:color="auto"/>
            </w:tcBorders>
            <w:shd w:val="clear" w:color="auto" w:fill="auto"/>
          </w:tcPr>
          <w:p w14:paraId="176D2ABB" w14:textId="77777777" w:rsidR="009A6A10" w:rsidRPr="001C0E1B" w:rsidRDefault="009A6A10" w:rsidP="00347313">
            <w:pPr>
              <w:pStyle w:val="TAC"/>
              <w:rPr>
                <w:ins w:id="1441" w:author="Coroescu Liviu (1CD2)" w:date="2024-11-07T19:26:00Z" w16du:dateUtc="2024-11-07T18:26:00Z"/>
              </w:rPr>
            </w:pPr>
          </w:p>
        </w:tc>
        <w:tc>
          <w:tcPr>
            <w:tcW w:w="871" w:type="dxa"/>
            <w:tcBorders>
              <w:top w:val="nil"/>
              <w:left w:val="single" w:sz="4" w:space="0" w:color="auto"/>
              <w:bottom w:val="single" w:sz="4" w:space="0" w:color="auto"/>
              <w:right w:val="single" w:sz="4" w:space="0" w:color="auto"/>
            </w:tcBorders>
          </w:tcPr>
          <w:p w14:paraId="520CF724" w14:textId="77777777" w:rsidR="009A6A10" w:rsidRPr="001C0E1B" w:rsidRDefault="009A6A10" w:rsidP="00347313">
            <w:pPr>
              <w:pStyle w:val="TAC"/>
              <w:rPr>
                <w:ins w:id="1442" w:author="Coroescu Liviu (1CD2)" w:date="2024-11-07T19:26:00Z" w16du:dateUtc="2024-11-07T18:26:00Z"/>
                <w:rFonts w:eastAsia="Calibri"/>
                <w:szCs w:val="22"/>
              </w:rPr>
            </w:pPr>
          </w:p>
        </w:tc>
        <w:tc>
          <w:tcPr>
            <w:tcW w:w="872" w:type="dxa"/>
            <w:tcBorders>
              <w:top w:val="nil"/>
              <w:left w:val="single" w:sz="4" w:space="0" w:color="auto"/>
              <w:bottom w:val="single" w:sz="4" w:space="0" w:color="auto"/>
              <w:right w:val="single" w:sz="4" w:space="0" w:color="auto"/>
            </w:tcBorders>
          </w:tcPr>
          <w:p w14:paraId="5671FB31" w14:textId="77777777" w:rsidR="009A6A10" w:rsidRPr="001C0E1B" w:rsidRDefault="009A6A10" w:rsidP="00347313">
            <w:pPr>
              <w:pStyle w:val="TAC"/>
              <w:rPr>
                <w:ins w:id="1443" w:author="Coroescu Liviu (1CD2)" w:date="2024-11-07T19:26:00Z" w16du:dateUtc="2024-11-07T18:26:00Z"/>
                <w:rFonts w:eastAsia="Calibri"/>
                <w:szCs w:val="22"/>
              </w:rPr>
            </w:pPr>
          </w:p>
        </w:tc>
        <w:tc>
          <w:tcPr>
            <w:tcW w:w="871" w:type="dxa"/>
            <w:tcBorders>
              <w:top w:val="nil"/>
              <w:left w:val="single" w:sz="4" w:space="0" w:color="auto"/>
              <w:bottom w:val="single" w:sz="4" w:space="0" w:color="auto"/>
              <w:right w:val="single" w:sz="4" w:space="0" w:color="auto"/>
            </w:tcBorders>
          </w:tcPr>
          <w:p w14:paraId="6DBE5BD8" w14:textId="77777777" w:rsidR="009A6A10" w:rsidRPr="001C0E1B" w:rsidRDefault="009A6A10" w:rsidP="00347313">
            <w:pPr>
              <w:pStyle w:val="TAC"/>
              <w:rPr>
                <w:ins w:id="1444" w:author="Coroescu Liviu (1CD2)" w:date="2024-11-07T19:26:00Z" w16du:dateUtc="2024-11-07T18:26:00Z"/>
                <w:rFonts w:eastAsia="Calibri"/>
                <w:szCs w:val="22"/>
              </w:rPr>
            </w:pPr>
          </w:p>
        </w:tc>
        <w:tc>
          <w:tcPr>
            <w:tcW w:w="872" w:type="dxa"/>
            <w:tcBorders>
              <w:top w:val="nil"/>
              <w:left w:val="single" w:sz="4" w:space="0" w:color="auto"/>
              <w:bottom w:val="single" w:sz="4" w:space="0" w:color="auto"/>
              <w:right w:val="single" w:sz="4" w:space="0" w:color="auto"/>
            </w:tcBorders>
          </w:tcPr>
          <w:p w14:paraId="3AD64D87" w14:textId="77777777" w:rsidR="009A6A10" w:rsidRPr="001C0E1B" w:rsidRDefault="009A6A10" w:rsidP="00347313">
            <w:pPr>
              <w:pStyle w:val="TAC"/>
              <w:rPr>
                <w:ins w:id="1445" w:author="Coroescu Liviu (1CD2)" w:date="2024-11-07T19:26:00Z" w16du:dateUtc="2024-11-07T18:26:00Z"/>
                <w:rFonts w:eastAsia="Calibri"/>
                <w:szCs w:val="22"/>
              </w:rPr>
            </w:pPr>
          </w:p>
        </w:tc>
      </w:tr>
      <w:tr w:rsidR="0034608D" w:rsidRPr="001C0E1B" w14:paraId="16BB052E" w14:textId="77777777" w:rsidTr="00347313">
        <w:trPr>
          <w:trHeight w:val="187"/>
          <w:jc w:val="center"/>
          <w:ins w:id="1446" w:author="Coroescu Liviu (1CD2)" w:date="2024-11-07T19:26:00Z"/>
        </w:trPr>
        <w:tc>
          <w:tcPr>
            <w:tcW w:w="1509" w:type="dxa"/>
            <w:tcBorders>
              <w:top w:val="single" w:sz="4" w:space="0" w:color="auto"/>
              <w:left w:val="single" w:sz="4" w:space="0" w:color="auto"/>
              <w:bottom w:val="nil"/>
              <w:right w:val="single" w:sz="4" w:space="0" w:color="auto"/>
            </w:tcBorders>
            <w:shd w:val="clear" w:color="auto" w:fill="auto"/>
            <w:hideMark/>
          </w:tcPr>
          <w:p w14:paraId="3A82F191" w14:textId="77777777" w:rsidR="0034608D" w:rsidRPr="001C0E1B" w:rsidRDefault="0034608D" w:rsidP="0034608D">
            <w:pPr>
              <w:pStyle w:val="TAL"/>
              <w:rPr>
                <w:ins w:id="1447" w:author="Coroescu Liviu (1CD2)" w:date="2024-11-07T19:26:00Z" w16du:dateUtc="2024-11-07T18:26:00Z"/>
                <w:vertAlign w:val="superscript"/>
              </w:rPr>
            </w:pPr>
            <w:ins w:id="1448" w:author="Coroescu Liviu (1CD2)" w:date="2024-11-07T19:26:00Z" w16du:dateUtc="2024-11-07T18:26: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C7A2CC1" w14:textId="7F86BE16" w:rsidR="0034608D" w:rsidRPr="001C0E1B" w:rsidRDefault="0034608D" w:rsidP="0034608D">
            <w:pPr>
              <w:pStyle w:val="TAC"/>
              <w:rPr>
                <w:ins w:id="1449" w:author="Coroescu Liviu (1CD2)" w:date="2024-11-07T19:26:00Z" w16du:dateUtc="2024-11-07T18:26:00Z"/>
              </w:rPr>
            </w:pPr>
            <w:ins w:id="1450" w:author="Coroescu Liviu (1CD2)" w:date="2024-11-07T19:41:00Z" w16du:dateUtc="2024-11-07T18:41:00Z">
              <w:r w:rsidRPr="008C0DAA">
                <w:t>1, 2</w:t>
              </w:r>
            </w:ins>
          </w:p>
        </w:tc>
        <w:tc>
          <w:tcPr>
            <w:tcW w:w="2032" w:type="dxa"/>
            <w:tcBorders>
              <w:top w:val="single" w:sz="4" w:space="0" w:color="auto"/>
              <w:left w:val="single" w:sz="4" w:space="0" w:color="auto"/>
              <w:bottom w:val="single" w:sz="4" w:space="0" w:color="auto"/>
              <w:right w:val="single" w:sz="4" w:space="0" w:color="auto"/>
            </w:tcBorders>
            <w:hideMark/>
          </w:tcPr>
          <w:p w14:paraId="0613C33B" w14:textId="77777777" w:rsidR="0034608D" w:rsidRPr="001C0E1B" w:rsidRDefault="0034608D" w:rsidP="0034608D">
            <w:pPr>
              <w:pStyle w:val="TAC"/>
              <w:rPr>
                <w:ins w:id="1451" w:author="Coroescu Liviu (1CD2)" w:date="2024-11-07T19:26:00Z" w16du:dateUtc="2024-11-07T18:26:00Z"/>
              </w:rPr>
            </w:pPr>
            <w:ins w:id="1452" w:author="Coroescu Liviu (1CD2)" w:date="2024-11-07T19:26:00Z" w16du:dateUtc="2024-11-07T18:26: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3F355D1D" w14:textId="77777777" w:rsidR="0034608D" w:rsidRPr="001C0E1B" w:rsidRDefault="0034608D" w:rsidP="0034608D">
            <w:pPr>
              <w:pStyle w:val="TAC"/>
              <w:rPr>
                <w:ins w:id="1453" w:author="Coroescu Liviu (1CD2)" w:date="2024-11-07T19:26:00Z" w16du:dateUtc="2024-11-07T18:26:00Z"/>
              </w:rPr>
            </w:pPr>
            <w:ins w:id="1454" w:author="Coroescu Liviu (1CD2)" w:date="2024-11-07T19:26:00Z" w16du:dateUtc="2024-11-07T18:26: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7D420197" w14:textId="77777777" w:rsidR="0034608D" w:rsidRPr="001C0E1B" w:rsidRDefault="0034608D" w:rsidP="0034608D">
            <w:pPr>
              <w:pStyle w:val="TAC"/>
              <w:rPr>
                <w:ins w:id="1455" w:author="Coroescu Liviu (1CD2)" w:date="2024-11-07T19:26:00Z" w16du:dateUtc="2024-11-07T18:26:00Z"/>
              </w:rPr>
            </w:pPr>
            <w:ins w:id="1456" w:author="Coroescu Liviu (1CD2)" w:date="2024-11-07T19:26:00Z" w16du:dateUtc="2024-11-07T18:26: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6843F8D0" w14:textId="77777777" w:rsidR="0034608D" w:rsidRPr="001C0E1B" w:rsidRDefault="0034608D" w:rsidP="0034608D">
            <w:pPr>
              <w:pStyle w:val="TAC"/>
              <w:rPr>
                <w:ins w:id="1457" w:author="Coroescu Liviu (1CD2)" w:date="2024-11-07T19:26:00Z" w16du:dateUtc="2024-11-07T18:26:00Z"/>
              </w:rPr>
            </w:pPr>
            <w:ins w:id="1458" w:author="Coroescu Liviu (1CD2)" w:date="2024-11-07T19:26:00Z" w16du:dateUtc="2024-11-07T18:26: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12AD2040" w14:textId="77777777" w:rsidR="0034608D" w:rsidRPr="001C0E1B" w:rsidRDefault="0034608D" w:rsidP="0034608D">
            <w:pPr>
              <w:pStyle w:val="TAC"/>
              <w:rPr>
                <w:ins w:id="1459" w:author="Coroescu Liviu (1CD2)" w:date="2024-11-07T19:26:00Z" w16du:dateUtc="2024-11-07T18:26:00Z"/>
              </w:rPr>
            </w:pPr>
            <w:ins w:id="1460" w:author="Coroescu Liviu (1CD2)" w:date="2024-11-07T19:26:00Z" w16du:dateUtc="2024-11-07T18:26:00Z">
              <w:r w:rsidRPr="001C0E1B">
                <w:t>-61.93</w:t>
              </w:r>
            </w:ins>
          </w:p>
        </w:tc>
      </w:tr>
      <w:tr w:rsidR="0034608D" w:rsidRPr="001C0E1B" w14:paraId="2F090968" w14:textId="77777777" w:rsidTr="00347313">
        <w:trPr>
          <w:trHeight w:val="187"/>
          <w:jc w:val="center"/>
          <w:ins w:id="1461" w:author="Coroescu Liviu (1CD2)" w:date="2024-11-07T19:26:00Z"/>
        </w:trPr>
        <w:tc>
          <w:tcPr>
            <w:tcW w:w="1509" w:type="dxa"/>
            <w:tcBorders>
              <w:top w:val="single" w:sz="4" w:space="0" w:color="auto"/>
              <w:left w:val="single" w:sz="4" w:space="0" w:color="auto"/>
              <w:bottom w:val="single" w:sz="4" w:space="0" w:color="auto"/>
              <w:right w:val="single" w:sz="4" w:space="0" w:color="auto"/>
            </w:tcBorders>
            <w:hideMark/>
          </w:tcPr>
          <w:p w14:paraId="1FC26598" w14:textId="77777777" w:rsidR="0034608D" w:rsidRPr="001C0E1B" w:rsidRDefault="0034608D" w:rsidP="0034608D">
            <w:pPr>
              <w:pStyle w:val="TAL"/>
              <w:rPr>
                <w:ins w:id="1462" w:author="Coroescu Liviu (1CD2)" w:date="2024-11-07T19:26:00Z" w16du:dateUtc="2024-11-07T18:26:00Z"/>
              </w:rPr>
            </w:pPr>
            <w:ins w:id="1463" w:author="Coroescu Liviu (1CD2)" w:date="2024-11-07T19:26:00Z" w16du:dateUtc="2024-11-07T18:26:00Z">
              <w:r w:rsidRPr="001C0E1B">
                <w:rPr>
                  <w:rFonts w:eastAsia="Calibri"/>
                  <w:noProof/>
                  <w:position w:val="-12"/>
                  <w:szCs w:val="22"/>
                  <w:lang w:val="en-US"/>
                </w:rPr>
                <w:drawing>
                  <wp:inline distT="0" distB="0" distL="0" distR="0" wp14:anchorId="156BE9F5" wp14:editId="67FB0DD4">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FC02E50" w14:textId="39A0CB2B" w:rsidR="0034608D" w:rsidRPr="001C0E1B" w:rsidRDefault="0034608D" w:rsidP="0034608D">
            <w:pPr>
              <w:pStyle w:val="TAC"/>
              <w:rPr>
                <w:ins w:id="1464" w:author="Coroescu Liviu (1CD2)" w:date="2024-11-07T19:26:00Z" w16du:dateUtc="2024-11-07T18:26:00Z"/>
              </w:rPr>
            </w:pPr>
            <w:ins w:id="1465" w:author="Coroescu Liviu (1CD2)" w:date="2024-11-07T19:41:00Z" w16du:dateUtc="2024-11-07T18:41:00Z">
              <w:r w:rsidRPr="008C0DAA">
                <w:t>1, 2</w:t>
              </w:r>
            </w:ins>
          </w:p>
        </w:tc>
        <w:tc>
          <w:tcPr>
            <w:tcW w:w="2032" w:type="dxa"/>
            <w:tcBorders>
              <w:top w:val="single" w:sz="4" w:space="0" w:color="auto"/>
              <w:left w:val="single" w:sz="4" w:space="0" w:color="auto"/>
              <w:bottom w:val="single" w:sz="4" w:space="0" w:color="auto"/>
              <w:right w:val="single" w:sz="4" w:space="0" w:color="auto"/>
            </w:tcBorders>
            <w:hideMark/>
          </w:tcPr>
          <w:p w14:paraId="0ABDB8D0" w14:textId="77777777" w:rsidR="0034608D" w:rsidRPr="001C0E1B" w:rsidRDefault="0034608D" w:rsidP="0034608D">
            <w:pPr>
              <w:pStyle w:val="TAC"/>
              <w:rPr>
                <w:ins w:id="1466" w:author="Coroescu Liviu (1CD2)" w:date="2024-11-07T19:26:00Z" w16du:dateUtc="2024-11-07T18:26:00Z"/>
              </w:rPr>
            </w:pPr>
            <w:ins w:id="1467" w:author="Coroescu Liviu (1CD2)" w:date="2024-11-07T19:26:00Z" w16du:dateUtc="2024-11-07T18:2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2B67BFE2" w14:textId="77777777" w:rsidR="0034608D" w:rsidRPr="001C0E1B" w:rsidRDefault="0034608D" w:rsidP="0034608D">
            <w:pPr>
              <w:pStyle w:val="TAC"/>
              <w:rPr>
                <w:ins w:id="1468" w:author="Coroescu Liviu (1CD2)" w:date="2024-11-07T19:26:00Z" w16du:dateUtc="2024-11-07T18:26:00Z"/>
              </w:rPr>
            </w:pPr>
            <w:ins w:id="1469" w:author="Coroescu Liviu (1CD2)" w:date="2024-11-07T19:26:00Z" w16du:dateUtc="2024-11-07T18:26:00Z">
              <w:r w:rsidRPr="001C0E1B">
                <w:t>0</w:t>
              </w:r>
              <w:r>
                <w:t>+TT</w:t>
              </w:r>
            </w:ins>
          </w:p>
        </w:tc>
        <w:tc>
          <w:tcPr>
            <w:tcW w:w="872" w:type="dxa"/>
            <w:tcBorders>
              <w:top w:val="single" w:sz="4" w:space="0" w:color="auto"/>
              <w:left w:val="single" w:sz="4" w:space="0" w:color="auto"/>
              <w:bottom w:val="single" w:sz="4" w:space="0" w:color="auto"/>
              <w:right w:val="single" w:sz="4" w:space="0" w:color="auto"/>
            </w:tcBorders>
            <w:hideMark/>
          </w:tcPr>
          <w:p w14:paraId="4638FD0B" w14:textId="77777777" w:rsidR="0034608D" w:rsidRPr="001C0E1B" w:rsidRDefault="0034608D" w:rsidP="0034608D">
            <w:pPr>
              <w:pStyle w:val="TAC"/>
              <w:rPr>
                <w:ins w:id="1470" w:author="Coroescu Liviu (1CD2)" w:date="2024-11-07T19:26:00Z" w16du:dateUtc="2024-11-07T18:26:00Z"/>
              </w:rPr>
            </w:pPr>
            <w:ins w:id="1471" w:author="Coroescu Liviu (1CD2)" w:date="2024-11-07T19:26:00Z" w16du:dateUtc="2024-11-07T18:26:00Z">
              <w:r w:rsidRPr="001C0E1B">
                <w:t>0</w:t>
              </w:r>
              <w:r>
                <w:t>+TT</w:t>
              </w:r>
            </w:ins>
          </w:p>
        </w:tc>
        <w:tc>
          <w:tcPr>
            <w:tcW w:w="871" w:type="dxa"/>
            <w:tcBorders>
              <w:top w:val="single" w:sz="4" w:space="0" w:color="auto"/>
              <w:left w:val="single" w:sz="4" w:space="0" w:color="auto"/>
              <w:bottom w:val="single" w:sz="4" w:space="0" w:color="auto"/>
              <w:right w:val="single" w:sz="4" w:space="0" w:color="auto"/>
            </w:tcBorders>
            <w:hideMark/>
          </w:tcPr>
          <w:p w14:paraId="135074D4" w14:textId="77777777" w:rsidR="0034608D" w:rsidRPr="001C0E1B" w:rsidRDefault="0034608D" w:rsidP="0034608D">
            <w:pPr>
              <w:pStyle w:val="TAC"/>
              <w:rPr>
                <w:ins w:id="1472" w:author="Coroescu Liviu (1CD2)" w:date="2024-11-07T19:26:00Z" w16du:dateUtc="2024-11-07T18:26:00Z"/>
              </w:rPr>
            </w:pPr>
            <w:ins w:id="1473" w:author="Coroescu Liviu (1CD2)" w:date="2024-11-07T19:26:00Z" w16du:dateUtc="2024-11-07T18:2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109E96BA" w14:textId="77777777" w:rsidR="0034608D" w:rsidRPr="001C0E1B" w:rsidRDefault="0034608D" w:rsidP="0034608D">
            <w:pPr>
              <w:pStyle w:val="TAC"/>
              <w:rPr>
                <w:ins w:id="1474" w:author="Coroescu Liviu (1CD2)" w:date="2024-11-07T19:26:00Z" w16du:dateUtc="2024-11-07T18:26:00Z"/>
              </w:rPr>
            </w:pPr>
            <w:ins w:id="1475" w:author="Coroescu Liviu (1CD2)" w:date="2024-11-07T19:26:00Z" w16du:dateUtc="2024-11-07T18:26:00Z">
              <w:r w:rsidRPr="001C0E1B">
                <w:t>3</w:t>
              </w:r>
              <w:r>
                <w:t>+TT</w:t>
              </w:r>
            </w:ins>
          </w:p>
        </w:tc>
      </w:tr>
      <w:tr w:rsidR="009A6A10" w:rsidRPr="001C0E1B" w14:paraId="50013E02" w14:textId="77777777" w:rsidTr="00347313">
        <w:trPr>
          <w:trHeight w:val="187"/>
          <w:jc w:val="center"/>
          <w:ins w:id="1476" w:author="Coroescu Liviu (1CD2)" w:date="2024-11-07T19:2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BA983A" w14:textId="77777777" w:rsidR="009A6A10" w:rsidRPr="001C0E1B" w:rsidRDefault="009A6A10" w:rsidP="00347313">
            <w:pPr>
              <w:pStyle w:val="TAN"/>
              <w:rPr>
                <w:ins w:id="1477" w:author="Coroescu Liviu (1CD2)" w:date="2024-11-07T19:26:00Z" w16du:dateUtc="2024-11-07T18:26:00Z"/>
              </w:rPr>
            </w:pPr>
            <w:ins w:id="1478" w:author="Coroescu Liviu (1CD2)" w:date="2024-11-07T19:26:00Z" w16du:dateUtc="2024-11-07T18:26:00Z">
              <w:r w:rsidRPr="001C0E1B">
                <w:t xml:space="preserve">Note 1: </w:t>
              </w:r>
              <w:r w:rsidRPr="001C0E1B">
                <w:rPr>
                  <w:rFonts w:cs="Arial"/>
                </w:rPr>
                <w:tab/>
              </w:r>
              <w:r w:rsidRPr="001C0E1B">
                <w:t>The resources for uplink transmission are assigned to the UE prior to the start of time period T2.</w:t>
              </w:r>
            </w:ins>
          </w:p>
          <w:p w14:paraId="796E9A72" w14:textId="77777777" w:rsidR="009A6A10" w:rsidRPr="001C0E1B" w:rsidRDefault="009A6A10" w:rsidP="00347313">
            <w:pPr>
              <w:pStyle w:val="TAN"/>
              <w:rPr>
                <w:ins w:id="1479" w:author="Coroescu Liviu (1CD2)" w:date="2024-11-07T19:26:00Z" w16du:dateUtc="2024-11-07T18:26:00Z"/>
              </w:rPr>
            </w:pPr>
            <w:ins w:id="1480" w:author="Coroescu Liviu (1CD2)" w:date="2024-11-07T19:26:00Z" w16du:dateUtc="2024-11-07T18:2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81" w:author="Coroescu Liviu (1CD2)" w:date="2024-11-07T19:26:00Z" w16du:dateUtc="2024-11-07T18:26:00Z">
              <w:r w:rsidRPr="001C0E1B">
                <w:rPr>
                  <w:rFonts w:cs="v4.2.0"/>
                  <w:position w:val="-12"/>
                </w:rPr>
                <w:object w:dxaOrig="435" w:dyaOrig="435" w14:anchorId="0B650F2F">
                  <v:shape id="_x0000_i1026" type="#_x0000_t75" style="width:20pt;height:20pt" o:ole="" fillcolor="window">
                    <v:imagedata r:id="rId21" o:title=""/>
                  </v:shape>
                  <o:OLEObject Type="Embed" ProgID="Equation.3" ShapeID="_x0000_i1026" DrawAspect="Content" ObjectID="_1792593172" r:id="rId23"/>
                </w:object>
              </w:r>
            </w:ins>
            <w:ins w:id="1482" w:author="Coroescu Liviu (1CD2)" w:date="2024-11-07T19:26:00Z" w16du:dateUtc="2024-11-07T18:26:00Z">
              <w:r w:rsidRPr="001C0E1B">
                <w:t xml:space="preserve"> to be fulfilled.</w:t>
              </w:r>
            </w:ins>
          </w:p>
          <w:p w14:paraId="2327FC28" w14:textId="77777777" w:rsidR="009A6A10" w:rsidRPr="001C0E1B" w:rsidRDefault="009A6A10" w:rsidP="00347313">
            <w:pPr>
              <w:pStyle w:val="TAN"/>
              <w:rPr>
                <w:ins w:id="1483" w:author="Coroescu Liviu (1CD2)" w:date="2024-11-07T19:26:00Z" w16du:dateUtc="2024-11-07T18:26:00Z"/>
                <w:rFonts w:cs="Arial"/>
              </w:rPr>
            </w:pPr>
            <w:ins w:id="1484" w:author="Coroescu Liviu (1CD2)" w:date="2024-11-07T19:26:00Z" w16du:dateUtc="2024-11-07T18:26: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5AB4A466" w14:textId="77777777" w:rsidR="009A6A10" w:rsidRDefault="009A6A10" w:rsidP="009A6A10">
      <w:pPr>
        <w:rPr>
          <w:ins w:id="1485" w:author="Coroescu Liviu (1CD2)" w:date="2024-11-07T19:26:00Z" w16du:dateUtc="2024-11-07T18:26:00Z"/>
          <w:lang w:eastAsia="sv-SE"/>
        </w:rPr>
      </w:pPr>
    </w:p>
    <w:p w14:paraId="5F13B671" w14:textId="33FD45E5" w:rsidR="009A6A10" w:rsidRDefault="009A6A10" w:rsidP="009A6A10">
      <w:pPr>
        <w:rPr>
          <w:ins w:id="1486" w:author="Coroescu Liviu (1CD2)" w:date="2024-11-07T19:26:00Z" w16du:dateUtc="2024-11-07T18:26:00Z"/>
          <w:rFonts w:cs="v4.2.0"/>
        </w:rPr>
      </w:pPr>
      <w:ins w:id="1487" w:author="Coroescu Liviu (1CD2)" w:date="2024-11-07T19:26:00Z" w16du:dateUtc="2024-11-07T18:26:00Z">
        <w:r w:rsidRPr="001C0E1B">
          <w:rPr>
            <w:rFonts w:cs="v4.2.0"/>
          </w:rPr>
          <w:t>The UE shall send L1-RSRP report every 80 slots. No later than 640ms plus 80 slots from the beginning of time period T2, UE shall send L1-RSRP report including results of both SSB0 and SSB1</w:t>
        </w:r>
        <w:r>
          <w:rPr>
            <w:rFonts w:cs="v4.2.0"/>
          </w:rPr>
          <w:t>.</w:t>
        </w:r>
        <w:r w:rsidRPr="00365D0E">
          <w:rPr>
            <w:lang w:eastAsia="sv-SE"/>
          </w:rPr>
          <w:t xml:space="preserve"> </w:t>
        </w:r>
        <w:r w:rsidRPr="00076C2B">
          <w:rPr>
            <w:lang w:eastAsia="sv-SE"/>
          </w:rPr>
          <w:t xml:space="preserve">Each L1-RSRP measurement report shall meet the corresponding absolute accuracy requirements in Table </w:t>
        </w:r>
      </w:ins>
      <w:ins w:id="1488" w:author="Coroescu Liviu (1CD2)" w:date="2024-11-07T19:30:00Z" w16du:dateUtc="2024-11-07T18:30:00Z">
        <w:r w:rsidR="00D61D22">
          <w:t>14.5.3.2</w:t>
        </w:r>
      </w:ins>
      <w:ins w:id="1489" w:author="Coroescu Liviu (1CD2)" w:date="2024-11-07T19:26:00Z" w16du:dateUtc="2024-11-07T18:26:00Z">
        <w:r w:rsidRPr="00335D3B">
          <w:rPr>
            <w:lang w:eastAsia="sv-SE"/>
          </w:rPr>
          <w:t>.</w:t>
        </w:r>
        <w:r w:rsidRPr="00076C2B">
          <w:rPr>
            <w:lang w:eastAsia="sv-SE"/>
          </w:rPr>
          <w:t>5-2</w:t>
        </w:r>
        <w:r w:rsidRPr="00365D0E">
          <w:rPr>
            <w:lang w:eastAsia="sv-SE"/>
          </w:rPr>
          <w:t xml:space="preserve"> </w:t>
        </w:r>
        <w:r w:rsidRPr="00076C2B">
          <w:rPr>
            <w:lang w:eastAsia="sv-SE"/>
          </w:rPr>
          <w:t xml:space="preserve">and the corresponding relative accuracy requirements in Table </w:t>
        </w:r>
      </w:ins>
      <w:ins w:id="1490" w:author="Coroescu Liviu (1CD2)" w:date="2024-11-07T19:30:00Z" w16du:dateUtc="2024-11-07T18:30:00Z">
        <w:r w:rsidR="00D61D22">
          <w:t>14.5.3.2</w:t>
        </w:r>
      </w:ins>
      <w:ins w:id="1491" w:author="Coroescu Liviu (1CD2)" w:date="2024-11-07T19:26:00Z" w16du:dateUtc="2024-11-07T18:26:00Z">
        <w:r w:rsidRPr="00335D3B">
          <w:rPr>
            <w:lang w:eastAsia="sv-SE"/>
          </w:rPr>
          <w:t>.</w:t>
        </w:r>
        <w:r w:rsidRPr="00076C2B">
          <w:rPr>
            <w:lang w:eastAsia="sv-SE"/>
          </w:rPr>
          <w:t>5-</w:t>
        </w:r>
        <w:r>
          <w:rPr>
            <w:lang w:eastAsia="sv-SE"/>
          </w:rPr>
          <w:t>3.</w:t>
        </w:r>
      </w:ins>
    </w:p>
    <w:p w14:paraId="124B01A4" w14:textId="1413462C" w:rsidR="009A6A10" w:rsidRPr="00076C2B" w:rsidRDefault="009A6A10" w:rsidP="009A6A10">
      <w:pPr>
        <w:pStyle w:val="TH"/>
        <w:keepNext w:val="0"/>
        <w:keepLines w:val="0"/>
        <w:rPr>
          <w:ins w:id="1492" w:author="Coroescu Liviu (1CD2)" w:date="2024-11-07T19:26:00Z" w16du:dateUtc="2024-11-07T18:26:00Z"/>
        </w:rPr>
      </w:pPr>
      <w:ins w:id="1493" w:author="Coroescu Liviu (1CD2)" w:date="2024-11-07T19:26:00Z" w16du:dateUtc="2024-11-07T18:26:00Z">
        <w:r w:rsidRPr="00076C2B">
          <w:t xml:space="preserve">Table </w:t>
        </w:r>
      </w:ins>
      <w:ins w:id="1494" w:author="Coroescu Liviu (1CD2)" w:date="2024-11-07T19:30:00Z" w16du:dateUtc="2024-11-07T18:30:00Z">
        <w:r w:rsidR="00D61D22">
          <w:t>14.5.3.2</w:t>
        </w:r>
      </w:ins>
      <w:ins w:id="1495" w:author="Coroescu Liviu (1CD2)" w:date="2024-11-07T19:26:00Z" w16du:dateUtc="2024-11-07T18:26:00Z">
        <w:r w:rsidRPr="00335D3B">
          <w:rPr>
            <w:lang w:eastAsia="sv-SE"/>
          </w:rPr>
          <w:t>.</w:t>
        </w:r>
        <w:r w:rsidRPr="00076C2B">
          <w:rPr>
            <w:lang w:eastAsia="sv-SE"/>
          </w:rPr>
          <w:t>5-</w:t>
        </w:r>
        <w:r>
          <w:rPr>
            <w:lang w:eastAsia="sv-SE"/>
          </w:rPr>
          <w:t>2</w:t>
        </w:r>
        <w:r w:rsidRPr="00076C2B">
          <w:t>: L1-RSRP absolute accuracy requirements for</w:t>
        </w:r>
        <w:r w:rsidRPr="00076C2B">
          <w:br/>
          <w:t>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A6A10" w:rsidRPr="00076C2B" w14:paraId="1F2CE1A6" w14:textId="77777777" w:rsidTr="00347313">
        <w:trPr>
          <w:jc w:val="center"/>
          <w:ins w:id="1496" w:author="Coroescu Liviu (1CD2)" w:date="2024-11-07T19:26:00Z"/>
        </w:trPr>
        <w:tc>
          <w:tcPr>
            <w:tcW w:w="2874" w:type="dxa"/>
            <w:tcBorders>
              <w:top w:val="single" w:sz="4" w:space="0" w:color="auto"/>
              <w:left w:val="single" w:sz="4" w:space="0" w:color="auto"/>
              <w:bottom w:val="single" w:sz="4" w:space="0" w:color="auto"/>
              <w:right w:val="single" w:sz="4" w:space="0" w:color="auto"/>
            </w:tcBorders>
            <w:vAlign w:val="center"/>
            <w:hideMark/>
          </w:tcPr>
          <w:p w14:paraId="628ABC54" w14:textId="77777777" w:rsidR="009A6A10" w:rsidRPr="00076C2B" w:rsidRDefault="009A6A10" w:rsidP="00347313">
            <w:pPr>
              <w:pStyle w:val="TAH"/>
              <w:keepNext w:val="0"/>
              <w:keepLines w:val="0"/>
              <w:rPr>
                <w:ins w:id="1497" w:author="Coroescu Liviu (1CD2)" w:date="2024-11-07T19:26:00Z" w16du:dateUtc="2024-11-07T18:26:00Z"/>
              </w:rPr>
            </w:pPr>
            <w:ins w:id="1498" w:author="Coroescu Liviu (1CD2)" w:date="2024-11-07T19:26:00Z" w16du:dateUtc="2024-11-07T18:26:00Z">
              <w:r w:rsidRPr="00076C2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67D4DA" w14:textId="77777777" w:rsidR="009A6A10" w:rsidRPr="00076C2B" w:rsidRDefault="009A6A10" w:rsidP="00347313">
            <w:pPr>
              <w:pStyle w:val="TAH"/>
              <w:keepNext w:val="0"/>
              <w:keepLines w:val="0"/>
              <w:rPr>
                <w:ins w:id="1499" w:author="Coroescu Liviu (1CD2)" w:date="2024-11-07T19:26:00Z" w16du:dateUtc="2024-11-07T18:26:00Z"/>
                <w:rFonts w:ascii="Arial Bold" w:hAnsi="Arial Bold"/>
              </w:rPr>
            </w:pPr>
            <w:ins w:id="1500" w:author="Coroescu Liviu (1CD2)" w:date="2024-11-07T19:26:00Z" w16du:dateUtc="2024-11-07T18:26:00Z">
              <w:r w:rsidRPr="00076C2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5DB671" w14:textId="77777777" w:rsidR="009A6A10" w:rsidRPr="00076C2B" w:rsidRDefault="009A6A10" w:rsidP="00347313">
            <w:pPr>
              <w:pStyle w:val="TAH"/>
              <w:keepNext w:val="0"/>
              <w:keepLines w:val="0"/>
              <w:rPr>
                <w:ins w:id="1501" w:author="Coroescu Liviu (1CD2)" w:date="2024-11-07T19:26:00Z" w16du:dateUtc="2024-11-07T18:26:00Z"/>
              </w:rPr>
            </w:pPr>
            <w:ins w:id="1502" w:author="Coroescu Liviu (1CD2)" w:date="2024-11-07T19:26:00Z" w16du:dateUtc="2024-11-07T18:26:00Z">
              <w:r w:rsidRPr="00076C2B">
                <w:rPr>
                  <w:rFonts w:ascii="Arial Bold" w:hAnsi="Arial Bold"/>
                </w:rPr>
                <w:t>T2</w:t>
              </w:r>
            </w:ins>
          </w:p>
        </w:tc>
      </w:tr>
      <w:tr w:rsidR="009A6A10" w:rsidRPr="00076C2B" w14:paraId="0367A703" w14:textId="77777777" w:rsidTr="00347313">
        <w:trPr>
          <w:jc w:val="center"/>
          <w:ins w:id="1503" w:author="Coroescu Liviu (1CD2)" w:date="2024-11-07T19:26:00Z"/>
        </w:trPr>
        <w:tc>
          <w:tcPr>
            <w:tcW w:w="2874" w:type="dxa"/>
            <w:tcBorders>
              <w:top w:val="single" w:sz="4" w:space="0" w:color="auto"/>
              <w:left w:val="single" w:sz="4" w:space="0" w:color="auto"/>
              <w:bottom w:val="single" w:sz="4" w:space="0" w:color="auto"/>
              <w:right w:val="single" w:sz="4" w:space="0" w:color="auto"/>
            </w:tcBorders>
            <w:vAlign w:val="center"/>
            <w:hideMark/>
          </w:tcPr>
          <w:p w14:paraId="17D9538E" w14:textId="77777777" w:rsidR="009A6A10" w:rsidRPr="00076C2B" w:rsidRDefault="009A6A10" w:rsidP="00347313">
            <w:pPr>
              <w:pStyle w:val="TAL"/>
              <w:keepNext w:val="0"/>
              <w:keepLines w:val="0"/>
              <w:rPr>
                <w:ins w:id="1504" w:author="Coroescu Liviu (1CD2)" w:date="2024-11-07T19:26:00Z" w16du:dateUtc="2024-11-07T18:26:00Z"/>
              </w:rPr>
            </w:pPr>
            <w:ins w:id="1505" w:author="Coroescu Liviu (1CD2)" w:date="2024-11-07T19:26:00Z" w16du:dateUtc="2024-11-07T18:26:00Z">
              <w:r w:rsidRPr="00076C2B">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7358C" w14:textId="77777777" w:rsidR="009A6A10" w:rsidRPr="00076C2B" w:rsidRDefault="009A6A10" w:rsidP="00347313">
            <w:pPr>
              <w:pStyle w:val="TAC"/>
              <w:keepNext w:val="0"/>
              <w:keepLines w:val="0"/>
              <w:rPr>
                <w:ins w:id="1506" w:author="Coroescu Liviu (1CD2)" w:date="2024-11-07T19:26:00Z" w16du:dateUtc="2024-11-07T18:26:00Z"/>
              </w:rPr>
            </w:pPr>
            <w:ins w:id="1507" w:author="Coroescu Liviu (1CD2)" w:date="2024-11-07T19:26:00Z" w16du:dateUtc="2024-11-07T18:26:00Z">
              <w:r>
                <w:t>[FFS]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7DEFDD" w14:textId="77777777" w:rsidR="009A6A10" w:rsidRPr="00076C2B" w:rsidRDefault="009A6A10" w:rsidP="00347313">
            <w:pPr>
              <w:pStyle w:val="TAC"/>
              <w:keepNext w:val="0"/>
              <w:keepLines w:val="0"/>
              <w:rPr>
                <w:ins w:id="1508" w:author="Coroescu Liviu (1CD2)" w:date="2024-11-07T19:26:00Z" w16du:dateUtc="2024-11-07T18:26:00Z"/>
              </w:rPr>
            </w:pPr>
            <w:ins w:id="1509" w:author="Coroescu Liviu (1CD2)" w:date="2024-11-07T19:26:00Z" w16du:dateUtc="2024-11-07T18:26:00Z">
              <w:r>
                <w:t>[FFS]</w:t>
              </w:r>
            </w:ins>
          </w:p>
        </w:tc>
      </w:tr>
      <w:tr w:rsidR="009A6A10" w:rsidRPr="00076C2B" w14:paraId="23F583F8" w14:textId="77777777" w:rsidTr="00347313">
        <w:trPr>
          <w:jc w:val="center"/>
          <w:ins w:id="1510" w:author="Coroescu Liviu (1CD2)" w:date="2024-11-07T19:26:00Z"/>
        </w:trPr>
        <w:tc>
          <w:tcPr>
            <w:tcW w:w="2874" w:type="dxa"/>
            <w:tcBorders>
              <w:top w:val="single" w:sz="4" w:space="0" w:color="auto"/>
              <w:left w:val="single" w:sz="4" w:space="0" w:color="auto"/>
              <w:bottom w:val="single" w:sz="4" w:space="0" w:color="auto"/>
              <w:right w:val="single" w:sz="4" w:space="0" w:color="auto"/>
            </w:tcBorders>
            <w:vAlign w:val="center"/>
            <w:hideMark/>
          </w:tcPr>
          <w:p w14:paraId="3A7EDAA2" w14:textId="77777777" w:rsidR="009A6A10" w:rsidRPr="00076C2B" w:rsidRDefault="009A6A10" w:rsidP="00347313">
            <w:pPr>
              <w:pStyle w:val="TAL"/>
              <w:keepNext w:val="0"/>
              <w:keepLines w:val="0"/>
              <w:rPr>
                <w:ins w:id="1511" w:author="Coroescu Liviu (1CD2)" w:date="2024-11-07T19:26:00Z" w16du:dateUtc="2024-11-07T18:26:00Z"/>
              </w:rPr>
            </w:pPr>
            <w:ins w:id="1512" w:author="Coroescu Liviu (1CD2)" w:date="2024-11-07T19:26:00Z" w16du:dateUtc="2024-11-07T18:26:00Z">
              <w:r w:rsidRPr="00076C2B">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9649B3" w14:textId="77777777" w:rsidR="009A6A10" w:rsidRPr="00076C2B" w:rsidRDefault="009A6A10" w:rsidP="00347313">
            <w:pPr>
              <w:pStyle w:val="TAC"/>
              <w:keepNext w:val="0"/>
              <w:keepLines w:val="0"/>
              <w:rPr>
                <w:ins w:id="1513" w:author="Coroescu Liviu (1CD2)" w:date="2024-11-07T19:26:00Z" w16du:dateUtc="2024-11-07T18:26:00Z"/>
              </w:rPr>
            </w:pPr>
            <w:ins w:id="1514" w:author="Coroescu Liviu (1CD2)" w:date="2024-11-07T19:26:00Z" w16du:dateUtc="2024-11-07T18:26:00Z">
              <w:r>
                <w:t>[FFS]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96317E" w14:textId="77777777" w:rsidR="009A6A10" w:rsidRPr="00076C2B" w:rsidRDefault="009A6A10" w:rsidP="00347313">
            <w:pPr>
              <w:pStyle w:val="TAC"/>
              <w:keepNext w:val="0"/>
              <w:keepLines w:val="0"/>
              <w:rPr>
                <w:ins w:id="1515" w:author="Coroescu Liviu (1CD2)" w:date="2024-11-07T19:26:00Z" w16du:dateUtc="2024-11-07T18:26:00Z"/>
              </w:rPr>
            </w:pPr>
            <w:ins w:id="1516" w:author="Coroescu Liviu (1CD2)" w:date="2024-11-07T19:26:00Z" w16du:dateUtc="2024-11-07T18:26:00Z">
              <w:r>
                <w:t>[FFS]</w:t>
              </w:r>
            </w:ins>
          </w:p>
        </w:tc>
      </w:tr>
    </w:tbl>
    <w:p w14:paraId="1CD488BA" w14:textId="77777777" w:rsidR="009A6A10" w:rsidRPr="00076C2B" w:rsidRDefault="009A6A10" w:rsidP="009A6A10">
      <w:pPr>
        <w:rPr>
          <w:ins w:id="1517" w:author="Coroescu Liviu (1CD2)" w:date="2024-11-07T19:26:00Z" w16du:dateUtc="2024-11-07T18:26:00Z"/>
        </w:rPr>
      </w:pPr>
    </w:p>
    <w:p w14:paraId="208E13ED" w14:textId="1EC139C0" w:rsidR="009A6A10" w:rsidRPr="00076C2B" w:rsidRDefault="009A6A10" w:rsidP="009A6A10">
      <w:pPr>
        <w:pStyle w:val="TH"/>
        <w:keepNext w:val="0"/>
        <w:keepLines w:val="0"/>
        <w:rPr>
          <w:ins w:id="1518" w:author="Coroescu Liviu (1CD2)" w:date="2024-11-07T19:26:00Z" w16du:dateUtc="2024-11-07T18:26:00Z"/>
        </w:rPr>
      </w:pPr>
      <w:ins w:id="1519" w:author="Coroescu Liviu (1CD2)" w:date="2024-11-07T19:26:00Z" w16du:dateUtc="2024-11-07T18:26:00Z">
        <w:r w:rsidRPr="00076C2B">
          <w:t xml:space="preserve">Table </w:t>
        </w:r>
      </w:ins>
      <w:ins w:id="1520" w:author="Coroescu Liviu (1CD2)" w:date="2024-11-07T19:30:00Z" w16du:dateUtc="2024-11-07T18:30:00Z">
        <w:r w:rsidR="00D61D22">
          <w:t>14.5.3.2</w:t>
        </w:r>
      </w:ins>
      <w:ins w:id="1521" w:author="Coroescu Liviu (1CD2)" w:date="2024-11-07T19:26:00Z" w16du:dateUtc="2024-11-07T18:26:00Z">
        <w:r w:rsidRPr="00335D3B">
          <w:rPr>
            <w:lang w:eastAsia="sv-SE"/>
          </w:rPr>
          <w:t>.</w:t>
        </w:r>
        <w:r w:rsidRPr="00076C2B">
          <w:rPr>
            <w:lang w:eastAsia="sv-SE"/>
          </w:rPr>
          <w:t>5-</w:t>
        </w:r>
        <w:r>
          <w:rPr>
            <w:lang w:eastAsia="sv-SE"/>
          </w:rPr>
          <w:t>3</w:t>
        </w:r>
        <w:r w:rsidRPr="00076C2B">
          <w:t>: L1-RSRP relative accuracy requirements for</w:t>
        </w:r>
        <w:r w:rsidRPr="00076C2B">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9A6A10" w:rsidRPr="00076C2B" w14:paraId="74576600" w14:textId="77777777" w:rsidTr="00347313">
        <w:trPr>
          <w:cantSplit/>
          <w:jc w:val="center"/>
          <w:ins w:id="1522" w:author="Coroescu Liviu (1CD2)" w:date="2024-11-07T19:26:00Z"/>
        </w:trPr>
        <w:tc>
          <w:tcPr>
            <w:tcW w:w="3232" w:type="dxa"/>
            <w:tcBorders>
              <w:top w:val="single" w:sz="4" w:space="0" w:color="auto"/>
              <w:left w:val="single" w:sz="4" w:space="0" w:color="auto"/>
              <w:bottom w:val="single" w:sz="4" w:space="0" w:color="auto"/>
              <w:right w:val="single" w:sz="4" w:space="0" w:color="auto"/>
            </w:tcBorders>
            <w:vAlign w:val="center"/>
          </w:tcPr>
          <w:p w14:paraId="059F2219" w14:textId="77777777" w:rsidR="009A6A10" w:rsidRPr="00076C2B" w:rsidRDefault="009A6A10" w:rsidP="00347313">
            <w:pPr>
              <w:pStyle w:val="TAH"/>
              <w:rPr>
                <w:ins w:id="1523" w:author="Coroescu Liviu (1CD2)" w:date="2024-11-07T19:26:00Z" w16du:dateUtc="2024-11-07T18:26:00Z"/>
              </w:rPr>
            </w:pPr>
            <w:ins w:id="1524" w:author="Coroescu Liviu (1CD2)" w:date="2024-11-07T19:26:00Z" w16du:dateUtc="2024-11-07T18:26:00Z">
              <w:r w:rsidRPr="00076C2B">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4EBD8FF" w14:textId="77777777" w:rsidR="009A6A10" w:rsidRPr="00076C2B" w:rsidRDefault="009A6A10" w:rsidP="00347313">
            <w:pPr>
              <w:pStyle w:val="TAH"/>
              <w:keepNext w:val="0"/>
              <w:keepLines w:val="0"/>
              <w:rPr>
                <w:ins w:id="1525" w:author="Coroescu Liviu (1CD2)" w:date="2024-11-07T19:26:00Z" w16du:dateUtc="2024-11-07T18:26:00Z"/>
              </w:rPr>
            </w:pPr>
            <w:ins w:id="1526" w:author="Coroescu Liviu (1CD2)" w:date="2024-11-07T19:26:00Z" w16du:dateUtc="2024-11-07T18:26:00Z">
              <w:r w:rsidRPr="00076C2B">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F08628" w14:textId="77777777" w:rsidR="009A6A10" w:rsidRPr="00076C2B" w:rsidRDefault="009A6A10" w:rsidP="00347313">
            <w:pPr>
              <w:pStyle w:val="TAH"/>
              <w:keepNext w:val="0"/>
              <w:keepLines w:val="0"/>
              <w:rPr>
                <w:ins w:id="1527" w:author="Coroescu Liviu (1CD2)" w:date="2024-11-07T19:26:00Z" w16du:dateUtc="2024-11-07T18:26:00Z"/>
              </w:rPr>
            </w:pPr>
            <w:ins w:id="1528" w:author="Coroescu Liviu (1CD2)" w:date="2024-11-07T19:26:00Z" w16du:dateUtc="2024-11-07T18:26:00Z">
              <w:r w:rsidRPr="00076C2B">
                <w:t>T2</w:t>
              </w:r>
            </w:ins>
          </w:p>
        </w:tc>
      </w:tr>
      <w:tr w:rsidR="009A6A10" w:rsidRPr="00076C2B" w14:paraId="635A9FA1" w14:textId="77777777" w:rsidTr="00347313">
        <w:trPr>
          <w:jc w:val="center"/>
          <w:ins w:id="1529" w:author="Coroescu Liviu (1CD2)" w:date="2024-11-07T19:26:00Z"/>
        </w:trPr>
        <w:tc>
          <w:tcPr>
            <w:tcW w:w="3232" w:type="dxa"/>
            <w:tcBorders>
              <w:top w:val="single" w:sz="4" w:space="0" w:color="auto"/>
              <w:left w:val="single" w:sz="4" w:space="0" w:color="auto"/>
              <w:bottom w:val="single" w:sz="4" w:space="0" w:color="auto"/>
              <w:right w:val="single" w:sz="4" w:space="0" w:color="auto"/>
            </w:tcBorders>
            <w:vAlign w:val="center"/>
            <w:hideMark/>
          </w:tcPr>
          <w:p w14:paraId="57F0F40D" w14:textId="77777777" w:rsidR="009A6A10" w:rsidRPr="00076C2B" w:rsidRDefault="009A6A10" w:rsidP="00347313">
            <w:pPr>
              <w:pStyle w:val="TAL"/>
              <w:keepNext w:val="0"/>
              <w:keepLines w:val="0"/>
              <w:rPr>
                <w:ins w:id="1530" w:author="Coroescu Liviu (1CD2)" w:date="2024-11-07T19:26:00Z" w16du:dateUtc="2024-11-07T18:26:00Z"/>
              </w:rPr>
            </w:pPr>
            <w:ins w:id="1531" w:author="Coroescu Liviu (1CD2)" w:date="2024-11-07T19:26:00Z" w16du:dateUtc="2024-11-07T18:26:00Z">
              <w:r w:rsidRPr="00076C2B">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1CF7FD9" w14:textId="77777777" w:rsidR="009A6A10" w:rsidRPr="00076C2B" w:rsidRDefault="009A6A10" w:rsidP="00347313">
            <w:pPr>
              <w:pStyle w:val="TAC"/>
              <w:keepNext w:val="0"/>
              <w:keepLines w:val="0"/>
              <w:rPr>
                <w:ins w:id="1532" w:author="Coroescu Liviu (1CD2)" w:date="2024-11-07T19:26:00Z" w16du:dateUtc="2024-11-07T18:26:00Z"/>
              </w:rPr>
            </w:pPr>
            <w:ins w:id="1533" w:author="Coroescu Liviu (1CD2)" w:date="2024-11-07T19:26:00Z" w16du:dateUtc="2024-11-07T18:26:00Z">
              <w:r>
                <w:t>[FFS]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0687B9B" w14:textId="77777777" w:rsidR="009A6A10" w:rsidRPr="00076C2B" w:rsidRDefault="009A6A10" w:rsidP="00347313">
            <w:pPr>
              <w:pStyle w:val="TAC"/>
              <w:keepNext w:val="0"/>
              <w:keepLines w:val="0"/>
              <w:rPr>
                <w:ins w:id="1534" w:author="Coroescu Liviu (1CD2)" w:date="2024-11-07T19:26:00Z" w16du:dateUtc="2024-11-07T18:26:00Z"/>
              </w:rPr>
            </w:pPr>
            <w:ins w:id="1535" w:author="Coroescu Liviu (1CD2)" w:date="2024-11-07T19:26:00Z" w16du:dateUtc="2024-11-07T18:26:00Z">
              <w:r>
                <w:t>[FFS]</w:t>
              </w:r>
            </w:ins>
          </w:p>
        </w:tc>
      </w:tr>
      <w:tr w:rsidR="009A6A10" w:rsidRPr="00076C2B" w14:paraId="03E325D3" w14:textId="77777777" w:rsidTr="00347313">
        <w:trPr>
          <w:jc w:val="center"/>
          <w:ins w:id="1536" w:author="Coroescu Liviu (1CD2)" w:date="2024-11-07T19:26:00Z"/>
        </w:trPr>
        <w:tc>
          <w:tcPr>
            <w:tcW w:w="3232" w:type="dxa"/>
            <w:tcBorders>
              <w:top w:val="single" w:sz="4" w:space="0" w:color="auto"/>
              <w:left w:val="single" w:sz="4" w:space="0" w:color="auto"/>
              <w:bottom w:val="single" w:sz="4" w:space="0" w:color="auto"/>
              <w:right w:val="single" w:sz="4" w:space="0" w:color="auto"/>
            </w:tcBorders>
            <w:vAlign w:val="center"/>
            <w:hideMark/>
          </w:tcPr>
          <w:p w14:paraId="26AAD7C7" w14:textId="77777777" w:rsidR="009A6A10" w:rsidRPr="00076C2B" w:rsidRDefault="009A6A10" w:rsidP="00347313">
            <w:pPr>
              <w:pStyle w:val="TAL"/>
              <w:keepNext w:val="0"/>
              <w:keepLines w:val="0"/>
              <w:rPr>
                <w:ins w:id="1537" w:author="Coroescu Liviu (1CD2)" w:date="2024-11-07T19:26:00Z" w16du:dateUtc="2024-11-07T18:26:00Z"/>
              </w:rPr>
            </w:pPr>
            <w:ins w:id="1538" w:author="Coroescu Liviu (1CD2)" w:date="2024-11-07T19:26:00Z" w16du:dateUtc="2024-11-07T18:26:00Z">
              <w:r w:rsidRPr="00076C2B">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324C38A" w14:textId="77777777" w:rsidR="009A6A10" w:rsidRPr="00076C2B" w:rsidRDefault="009A6A10" w:rsidP="00347313">
            <w:pPr>
              <w:pStyle w:val="TAC"/>
              <w:keepNext w:val="0"/>
              <w:keepLines w:val="0"/>
              <w:rPr>
                <w:ins w:id="1539" w:author="Coroescu Liviu (1CD2)" w:date="2024-11-07T19:26:00Z" w16du:dateUtc="2024-11-07T18:26:00Z"/>
              </w:rPr>
            </w:pPr>
            <w:ins w:id="1540" w:author="Coroescu Liviu (1CD2)" w:date="2024-11-07T19:26:00Z" w16du:dateUtc="2024-11-07T18:26:00Z">
              <w:r>
                <w:t>[FFS]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46E3B3B" w14:textId="77777777" w:rsidR="009A6A10" w:rsidRPr="00076C2B" w:rsidRDefault="009A6A10" w:rsidP="00347313">
            <w:pPr>
              <w:pStyle w:val="TAC"/>
              <w:keepNext w:val="0"/>
              <w:keepLines w:val="0"/>
              <w:rPr>
                <w:ins w:id="1541" w:author="Coroescu Liviu (1CD2)" w:date="2024-11-07T19:26:00Z" w16du:dateUtc="2024-11-07T18:26:00Z"/>
              </w:rPr>
            </w:pPr>
            <w:ins w:id="1542" w:author="Coroescu Liviu (1CD2)" w:date="2024-11-07T19:26:00Z" w16du:dateUtc="2024-11-07T18:26:00Z">
              <w:r>
                <w:t>[FFS]</w:t>
              </w:r>
            </w:ins>
          </w:p>
        </w:tc>
      </w:tr>
    </w:tbl>
    <w:p w14:paraId="3C2EBC89" w14:textId="77777777" w:rsidR="009A6A10" w:rsidRPr="00076C2B" w:rsidRDefault="009A6A10" w:rsidP="009A6A10">
      <w:pPr>
        <w:rPr>
          <w:ins w:id="1543" w:author="Coroescu Liviu (1CD2)" w:date="2024-11-07T19:26:00Z" w16du:dateUtc="2024-11-07T18:26:00Z"/>
          <w:lang w:eastAsia="sv-SE"/>
        </w:rPr>
      </w:pPr>
    </w:p>
    <w:p w14:paraId="6803A60A" w14:textId="13A58AB9" w:rsidR="009A6A10" w:rsidRPr="00076C2B" w:rsidRDefault="009A6A10" w:rsidP="009A6A10">
      <w:pPr>
        <w:rPr>
          <w:ins w:id="1544" w:author="Coroescu Liviu (1CD2)" w:date="2024-11-07T19:26:00Z" w16du:dateUtc="2024-11-07T18:26:00Z"/>
        </w:rPr>
      </w:pPr>
      <w:ins w:id="1545" w:author="Coroescu Liviu (1CD2)" w:date="2024-11-07T19:26:00Z" w16du:dateUtc="2024-11-07T18:26:00Z">
        <w:r w:rsidRPr="00076C2B">
          <w:t>For the test to pass, the ratio of successful reported values for each requirement (</w:t>
        </w:r>
      </w:ins>
      <w:ins w:id="1546" w:author="Coroescu Liviu (1CD2)" w:date="2024-11-07T19:42:00Z" w16du:dateUtc="2024-11-07T18:42:00Z">
        <w:r w:rsidR="0034608D">
          <w:t>X</w:t>
        </w:r>
      </w:ins>
      <w:ins w:id="1547" w:author="Coroescu Liviu (1CD2)" w:date="2024-11-07T19:26:00Z" w16du:dateUtc="2024-11-07T18:26:00Z">
        <w:r>
          <w:t>X</w:t>
        </w:r>
        <w:r w:rsidRPr="00076C2B">
          <w:t xml:space="preserve"> to </w:t>
        </w:r>
      </w:ins>
      <w:ins w:id="1548" w:author="Coroescu Liviu (1CD2)" w:date="2024-11-07T19:42:00Z" w16du:dateUtc="2024-11-07T18:42:00Z">
        <w:r w:rsidR="0034608D">
          <w:t>Y</w:t>
        </w:r>
      </w:ins>
      <w:ins w:id="1549" w:author="Coroescu Liviu (1CD2)" w:date="2024-11-07T19:26:00Z" w16du:dateUtc="2024-11-07T18:26:00Z">
        <w:r>
          <w:t>Y</w:t>
        </w:r>
        <w:r w:rsidRPr="00076C2B">
          <w:t>) shall be more than 90% with a confidence level of 95%. Each requirement is evaluated independently of the others.</w:t>
        </w:r>
      </w:ins>
    </w:p>
    <w:p w14:paraId="6F05B867" w14:textId="77777777" w:rsidR="009A6A10" w:rsidRPr="00F21E88" w:rsidRDefault="009A6A10" w:rsidP="009A6A10">
      <w:pPr>
        <w:pStyle w:val="NO"/>
        <w:rPr>
          <w:ins w:id="1550" w:author="Coroescu Liviu (1CD2)" w:date="2024-11-07T19:26:00Z" w16du:dateUtc="2024-11-07T18:26:00Z"/>
          <w:lang w:eastAsia="sv-SE"/>
        </w:rPr>
      </w:pPr>
      <w:ins w:id="1551" w:author="Coroescu Liviu (1CD2)" w:date="2024-11-07T19:26:00Z" w16du:dateUtc="2024-11-07T18:2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5B69D51" w14:textId="77777777" w:rsidR="0067653A" w:rsidRPr="0067653A" w:rsidRDefault="0067653A" w:rsidP="0067653A">
      <w:pPr>
        <w:rPr>
          <w:ins w:id="1552" w:author="Coroescu Liviu (1CD2)" w:date="2024-11-07T11:14:00Z" w16du:dateUtc="2024-11-07T10:14:00Z"/>
          <w:lang w:eastAsia="sv-SE"/>
        </w:rPr>
      </w:pP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2AB9E" w14:textId="77777777" w:rsidR="006D02C8" w:rsidRDefault="006D02C8">
      <w:r>
        <w:separator/>
      </w:r>
    </w:p>
  </w:endnote>
  <w:endnote w:type="continuationSeparator" w:id="0">
    <w:p w14:paraId="186565FA" w14:textId="77777777" w:rsidR="006D02C8" w:rsidRDefault="006D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A5C61" w14:textId="77777777" w:rsidR="00365D0E" w:rsidRDefault="00365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82818" w14:textId="77777777" w:rsidR="00365D0E" w:rsidRDefault="00365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9CC23" w14:textId="77777777" w:rsidR="00365D0E" w:rsidRDefault="00365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325D" w14:textId="77777777" w:rsidR="006D02C8" w:rsidRDefault="006D02C8">
      <w:r>
        <w:separator/>
      </w:r>
    </w:p>
  </w:footnote>
  <w:footnote w:type="continuationSeparator" w:id="0">
    <w:p w14:paraId="49AC7476" w14:textId="77777777" w:rsidR="006D02C8" w:rsidRDefault="006D0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E5"/>
    <w:rsid w:val="00022E4A"/>
    <w:rsid w:val="000469CF"/>
    <w:rsid w:val="00070E09"/>
    <w:rsid w:val="000A6394"/>
    <w:rsid w:val="000B7FED"/>
    <w:rsid w:val="000C038A"/>
    <w:rsid w:val="000C6598"/>
    <w:rsid w:val="000D44B3"/>
    <w:rsid w:val="000F4E86"/>
    <w:rsid w:val="00103D7D"/>
    <w:rsid w:val="001206B1"/>
    <w:rsid w:val="00145D43"/>
    <w:rsid w:val="00192652"/>
    <w:rsid w:val="00192C46"/>
    <w:rsid w:val="001A08B3"/>
    <w:rsid w:val="001A39A2"/>
    <w:rsid w:val="001A7B60"/>
    <w:rsid w:val="001B2C2D"/>
    <w:rsid w:val="001B52F0"/>
    <w:rsid w:val="001B7A65"/>
    <w:rsid w:val="001E41F3"/>
    <w:rsid w:val="0026004D"/>
    <w:rsid w:val="002640DD"/>
    <w:rsid w:val="00275D12"/>
    <w:rsid w:val="00284FEB"/>
    <w:rsid w:val="002860C4"/>
    <w:rsid w:val="002903E0"/>
    <w:rsid w:val="002B5741"/>
    <w:rsid w:val="002D2F5E"/>
    <w:rsid w:val="002E2BA6"/>
    <w:rsid w:val="002E472E"/>
    <w:rsid w:val="00305409"/>
    <w:rsid w:val="0034608D"/>
    <w:rsid w:val="003609EF"/>
    <w:rsid w:val="0036231A"/>
    <w:rsid w:val="00365D0E"/>
    <w:rsid w:val="00374DD4"/>
    <w:rsid w:val="003A4AF3"/>
    <w:rsid w:val="003A7971"/>
    <w:rsid w:val="003B174D"/>
    <w:rsid w:val="003E1A36"/>
    <w:rsid w:val="00410371"/>
    <w:rsid w:val="004242F1"/>
    <w:rsid w:val="004266A9"/>
    <w:rsid w:val="004365D0"/>
    <w:rsid w:val="00496D70"/>
    <w:rsid w:val="004B75B7"/>
    <w:rsid w:val="005141D9"/>
    <w:rsid w:val="0051580D"/>
    <w:rsid w:val="00520051"/>
    <w:rsid w:val="00547111"/>
    <w:rsid w:val="00592D74"/>
    <w:rsid w:val="005A33D4"/>
    <w:rsid w:val="005E2C44"/>
    <w:rsid w:val="00621188"/>
    <w:rsid w:val="006257ED"/>
    <w:rsid w:val="00642851"/>
    <w:rsid w:val="00653DE4"/>
    <w:rsid w:val="00665C47"/>
    <w:rsid w:val="0067653A"/>
    <w:rsid w:val="00695808"/>
    <w:rsid w:val="006A5E45"/>
    <w:rsid w:val="006B46FB"/>
    <w:rsid w:val="006C3ACC"/>
    <w:rsid w:val="006C4557"/>
    <w:rsid w:val="006D02C8"/>
    <w:rsid w:val="006E21FB"/>
    <w:rsid w:val="00763655"/>
    <w:rsid w:val="00771DF2"/>
    <w:rsid w:val="00792342"/>
    <w:rsid w:val="007977A8"/>
    <w:rsid w:val="007B512A"/>
    <w:rsid w:val="007C2097"/>
    <w:rsid w:val="007D6A07"/>
    <w:rsid w:val="007F7259"/>
    <w:rsid w:val="008040A8"/>
    <w:rsid w:val="008279FA"/>
    <w:rsid w:val="00827E19"/>
    <w:rsid w:val="00832182"/>
    <w:rsid w:val="00860289"/>
    <w:rsid w:val="008626E7"/>
    <w:rsid w:val="00870EE7"/>
    <w:rsid w:val="0087564B"/>
    <w:rsid w:val="008863B9"/>
    <w:rsid w:val="008A45A6"/>
    <w:rsid w:val="008C51D2"/>
    <w:rsid w:val="008D0CEB"/>
    <w:rsid w:val="008D3CCC"/>
    <w:rsid w:val="008D715D"/>
    <w:rsid w:val="008F3789"/>
    <w:rsid w:val="008F686C"/>
    <w:rsid w:val="009148DE"/>
    <w:rsid w:val="00941E30"/>
    <w:rsid w:val="009531B0"/>
    <w:rsid w:val="009741B3"/>
    <w:rsid w:val="009777D9"/>
    <w:rsid w:val="00991B88"/>
    <w:rsid w:val="009A5753"/>
    <w:rsid w:val="009A579D"/>
    <w:rsid w:val="009A6A10"/>
    <w:rsid w:val="009D1569"/>
    <w:rsid w:val="009E3297"/>
    <w:rsid w:val="009F734F"/>
    <w:rsid w:val="00A10788"/>
    <w:rsid w:val="00A15367"/>
    <w:rsid w:val="00A246B6"/>
    <w:rsid w:val="00A47E70"/>
    <w:rsid w:val="00A50CF0"/>
    <w:rsid w:val="00A7671C"/>
    <w:rsid w:val="00A80B8B"/>
    <w:rsid w:val="00AA2CBC"/>
    <w:rsid w:val="00AB5FB2"/>
    <w:rsid w:val="00AC5820"/>
    <w:rsid w:val="00AD1CD8"/>
    <w:rsid w:val="00B12C46"/>
    <w:rsid w:val="00B1606A"/>
    <w:rsid w:val="00B258BB"/>
    <w:rsid w:val="00B67B97"/>
    <w:rsid w:val="00B902B4"/>
    <w:rsid w:val="00B936EA"/>
    <w:rsid w:val="00B968C8"/>
    <w:rsid w:val="00BA3EC5"/>
    <w:rsid w:val="00BA51D9"/>
    <w:rsid w:val="00BA5929"/>
    <w:rsid w:val="00BB5DFC"/>
    <w:rsid w:val="00BD279D"/>
    <w:rsid w:val="00BD6BB8"/>
    <w:rsid w:val="00C25F4D"/>
    <w:rsid w:val="00C66BA2"/>
    <w:rsid w:val="00C778F2"/>
    <w:rsid w:val="00C870F6"/>
    <w:rsid w:val="00C907B5"/>
    <w:rsid w:val="00C95985"/>
    <w:rsid w:val="00CC5026"/>
    <w:rsid w:val="00CC68D0"/>
    <w:rsid w:val="00CD113D"/>
    <w:rsid w:val="00CD5DAE"/>
    <w:rsid w:val="00CD7F04"/>
    <w:rsid w:val="00CF0ECE"/>
    <w:rsid w:val="00D00415"/>
    <w:rsid w:val="00D0238B"/>
    <w:rsid w:val="00D03F9A"/>
    <w:rsid w:val="00D06D51"/>
    <w:rsid w:val="00D12498"/>
    <w:rsid w:val="00D24991"/>
    <w:rsid w:val="00D50255"/>
    <w:rsid w:val="00D61D22"/>
    <w:rsid w:val="00D66520"/>
    <w:rsid w:val="00D84AE9"/>
    <w:rsid w:val="00D9124E"/>
    <w:rsid w:val="00DE34CF"/>
    <w:rsid w:val="00E13F3D"/>
    <w:rsid w:val="00E34898"/>
    <w:rsid w:val="00EA7479"/>
    <w:rsid w:val="00EB09B7"/>
    <w:rsid w:val="00EE496B"/>
    <w:rsid w:val="00EE7D7C"/>
    <w:rsid w:val="00F13AE9"/>
    <w:rsid w:val="00F21E88"/>
    <w:rsid w:val="00F25D98"/>
    <w:rsid w:val="00F300FB"/>
    <w:rsid w:val="00F370D2"/>
    <w:rsid w:val="00F61582"/>
    <w:rsid w:val="00F63E32"/>
    <w:rsid w:val="00FB6386"/>
    <w:rsid w:val="00FD13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1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103D7D"/>
    <w:rPr>
      <w:rFonts w:ascii="Times New Roman" w:hAnsi="Times New Roman"/>
      <w:lang w:val="en-GB" w:eastAsia="en-US"/>
    </w:rPr>
  </w:style>
  <w:style w:type="character" w:customStyle="1" w:styleId="Heading3Char">
    <w:name w:val="Heading 3 Char"/>
    <w:basedOn w:val="DefaultParagraphFont"/>
    <w:link w:val="Heading3"/>
    <w:rsid w:val="00103D7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03D7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67653A"/>
    <w:rPr>
      <w:rFonts w:ascii="Arial" w:hAnsi="Arial"/>
      <w:sz w:val="22"/>
      <w:lang w:val="en-GB" w:eastAsia="en-US"/>
    </w:rPr>
  </w:style>
  <w:style w:type="character" w:customStyle="1" w:styleId="H6Char">
    <w:name w:val="H6 Char"/>
    <w:link w:val="H6"/>
    <w:qFormat/>
    <w:rsid w:val="00F21E88"/>
    <w:rPr>
      <w:rFonts w:ascii="Arial" w:hAnsi="Arial"/>
      <w:lang w:val="en-GB" w:eastAsia="en-US"/>
    </w:rPr>
  </w:style>
  <w:style w:type="character" w:customStyle="1" w:styleId="EditorsNoteChar2">
    <w:name w:val="Editor's Note Char2"/>
    <w:aliases w:val="EN Char1"/>
    <w:link w:val="EditorsNote"/>
    <w:qFormat/>
    <w:rsid w:val="00F21E88"/>
    <w:rPr>
      <w:rFonts w:ascii="Times New Roman" w:hAnsi="Times New Roman"/>
      <w:color w:val="FF0000"/>
      <w:lang w:val="en-GB" w:eastAsia="en-US"/>
    </w:rPr>
  </w:style>
  <w:style w:type="character" w:customStyle="1" w:styleId="TACChar">
    <w:name w:val="TAC Char"/>
    <w:link w:val="TAC"/>
    <w:qFormat/>
    <w:rsid w:val="00A80B8B"/>
    <w:rPr>
      <w:rFonts w:ascii="Arial" w:hAnsi="Arial"/>
      <w:sz w:val="18"/>
      <w:lang w:val="en-GB" w:eastAsia="en-US"/>
    </w:rPr>
  </w:style>
  <w:style w:type="character" w:customStyle="1" w:styleId="TAHCar">
    <w:name w:val="TAH Car"/>
    <w:link w:val="TAH"/>
    <w:qFormat/>
    <w:rsid w:val="00A80B8B"/>
    <w:rPr>
      <w:rFonts w:ascii="Arial" w:hAnsi="Arial"/>
      <w:b/>
      <w:sz w:val="18"/>
      <w:lang w:val="en-GB" w:eastAsia="en-US"/>
    </w:rPr>
  </w:style>
  <w:style w:type="character" w:customStyle="1" w:styleId="B1Char">
    <w:name w:val="B1 Char"/>
    <w:link w:val="B1"/>
    <w:qFormat/>
    <w:rsid w:val="00A80B8B"/>
    <w:rPr>
      <w:rFonts w:ascii="Times New Roman" w:hAnsi="Times New Roman"/>
      <w:lang w:val="en-GB" w:eastAsia="en-US"/>
    </w:rPr>
  </w:style>
  <w:style w:type="character" w:customStyle="1" w:styleId="THChar">
    <w:name w:val="TH Char"/>
    <w:link w:val="TH"/>
    <w:qFormat/>
    <w:rsid w:val="00A80B8B"/>
    <w:rPr>
      <w:rFonts w:ascii="Arial" w:hAnsi="Arial"/>
      <w:b/>
      <w:lang w:val="en-GB" w:eastAsia="en-US"/>
    </w:rPr>
  </w:style>
  <w:style w:type="character" w:customStyle="1" w:styleId="TANChar">
    <w:name w:val="TAN Char"/>
    <w:link w:val="TAN"/>
    <w:qFormat/>
    <w:rsid w:val="00A80B8B"/>
    <w:rPr>
      <w:rFonts w:ascii="Arial" w:hAnsi="Arial"/>
      <w:sz w:val="18"/>
      <w:lang w:val="en-GB" w:eastAsia="en-US"/>
    </w:rPr>
  </w:style>
  <w:style w:type="character" w:customStyle="1" w:styleId="B2Char">
    <w:name w:val="B2 Char"/>
    <w:link w:val="B2"/>
    <w:qFormat/>
    <w:rsid w:val="00A80B8B"/>
    <w:rPr>
      <w:rFonts w:ascii="Times New Roman" w:hAnsi="Times New Roman"/>
      <w:lang w:val="en-GB" w:eastAsia="en-US"/>
    </w:rPr>
  </w:style>
  <w:style w:type="character" w:customStyle="1" w:styleId="apple-converted-space">
    <w:name w:val="apple-converted-space"/>
    <w:qFormat/>
    <w:rsid w:val="00A80B8B"/>
  </w:style>
  <w:style w:type="character" w:customStyle="1" w:styleId="B3Char">
    <w:name w:val="B3 Char"/>
    <w:link w:val="B3"/>
    <w:qFormat/>
    <w:locked/>
    <w:rsid w:val="00A80B8B"/>
    <w:rPr>
      <w:rFonts w:ascii="Times New Roman" w:hAnsi="Times New Roman"/>
      <w:lang w:val="en-GB" w:eastAsia="en-US"/>
    </w:rPr>
  </w:style>
  <w:style w:type="character" w:customStyle="1" w:styleId="NOChar">
    <w:name w:val="NO Char"/>
    <w:link w:val="NO"/>
    <w:qFormat/>
    <w:rsid w:val="00A10788"/>
    <w:rPr>
      <w:rFonts w:ascii="Times New Roman" w:hAnsi="Times New Roman"/>
      <w:lang w:val="en-GB" w:eastAsia="en-US"/>
    </w:rPr>
  </w:style>
  <w:style w:type="character" w:customStyle="1" w:styleId="TALCar">
    <w:name w:val="TAL Car"/>
    <w:link w:val="TAL"/>
    <w:qFormat/>
    <w:rsid w:val="002E2B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23661">
      <w:bodyDiv w:val="1"/>
      <w:marLeft w:val="0"/>
      <w:marRight w:val="0"/>
      <w:marTop w:val="0"/>
      <w:marBottom w:val="0"/>
      <w:divBdr>
        <w:top w:val="none" w:sz="0" w:space="0" w:color="auto"/>
        <w:left w:val="none" w:sz="0" w:space="0" w:color="auto"/>
        <w:bottom w:val="none" w:sz="0" w:space="0" w:color="auto"/>
        <w:right w:val="none" w:sz="0" w:space="0" w:color="auto"/>
      </w:divBdr>
    </w:div>
    <w:div w:id="359356955">
      <w:bodyDiv w:val="1"/>
      <w:marLeft w:val="0"/>
      <w:marRight w:val="0"/>
      <w:marTop w:val="0"/>
      <w:marBottom w:val="0"/>
      <w:divBdr>
        <w:top w:val="none" w:sz="0" w:space="0" w:color="auto"/>
        <w:left w:val="none" w:sz="0" w:space="0" w:color="auto"/>
        <w:bottom w:val="none" w:sz="0" w:space="0" w:color="auto"/>
        <w:right w:val="none" w:sz="0" w:space="0" w:color="auto"/>
      </w:divBdr>
    </w:div>
    <w:div w:id="833304785">
      <w:bodyDiv w:val="1"/>
      <w:marLeft w:val="0"/>
      <w:marRight w:val="0"/>
      <w:marTop w:val="0"/>
      <w:marBottom w:val="0"/>
      <w:divBdr>
        <w:top w:val="none" w:sz="0" w:space="0" w:color="auto"/>
        <w:left w:val="none" w:sz="0" w:space="0" w:color="auto"/>
        <w:bottom w:val="none" w:sz="0" w:space="0" w:color="auto"/>
        <w:right w:val="none" w:sz="0" w:space="0" w:color="auto"/>
      </w:divBdr>
    </w:div>
    <w:div w:id="1713579151">
      <w:bodyDiv w:val="1"/>
      <w:marLeft w:val="0"/>
      <w:marRight w:val="0"/>
      <w:marTop w:val="0"/>
      <w:marBottom w:val="0"/>
      <w:divBdr>
        <w:top w:val="none" w:sz="0" w:space="0" w:color="auto"/>
        <w:left w:val="none" w:sz="0" w:space="0" w:color="auto"/>
        <w:bottom w:val="none" w:sz="0" w:space="0" w:color="auto"/>
        <w:right w:val="none" w:sz="0" w:space="0" w:color="auto"/>
      </w:divBdr>
    </w:div>
    <w:div w:id="183287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3900</Words>
  <Characters>22231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1899-12-31T23:00:00Z</cp:lastPrinted>
  <dcterms:created xsi:type="dcterms:W3CDTF">2024-10-15T11:31:00Z</dcterms:created>
  <dcterms:modified xsi:type="dcterms:W3CDTF">2024-11-08T16:45:00Z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