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1E63A9FD" w:rsidR="0042735E" w:rsidRDefault="0042735E" w:rsidP="00F25A5E">
      <w:pPr>
        <w:pStyle w:val="CRCoverPage"/>
        <w:tabs>
          <w:tab w:val="right" w:pos="9639"/>
        </w:tabs>
        <w:spacing w:after="0"/>
        <w:rPr>
          <w:b/>
          <w:i/>
          <w:noProof/>
          <w:sz w:val="28"/>
        </w:rPr>
      </w:pPr>
      <w:bookmarkStart w:id="0" w:name="_Hlk157154434"/>
      <w:r>
        <w:rPr>
          <w:b/>
          <w:noProof/>
          <w:sz w:val="24"/>
        </w:rPr>
        <w:t>3GPP TSG-</w:t>
      </w:r>
      <w:r w:rsidR="00D9642B">
        <w:fldChar w:fldCharType="begin"/>
      </w:r>
      <w:r w:rsidR="00D9642B">
        <w:instrText xml:space="preserve"> DOCPROPERTY  TSG/WGRef  \* MERGEFORMAT </w:instrText>
      </w:r>
      <w:r w:rsidR="00D9642B">
        <w:fldChar w:fldCharType="separate"/>
      </w:r>
      <w:r>
        <w:rPr>
          <w:b/>
          <w:noProof/>
          <w:sz w:val="24"/>
          <w:lang w:eastAsia="zh-CN"/>
        </w:rPr>
        <w:t xml:space="preserve">RAN </w:t>
      </w:r>
      <w:r>
        <w:rPr>
          <w:b/>
          <w:noProof/>
          <w:sz w:val="24"/>
        </w:rPr>
        <w:t>WG</w:t>
      </w:r>
      <w:r>
        <w:rPr>
          <w:b/>
          <w:noProof/>
          <w:sz w:val="24"/>
          <w:lang w:eastAsia="zh-CN"/>
        </w:rPr>
        <w:t>5</w:t>
      </w:r>
      <w:r w:rsidR="00D9642B">
        <w:rPr>
          <w:b/>
          <w:noProof/>
          <w:sz w:val="24"/>
          <w:lang w:eastAsia="zh-CN"/>
        </w:rPr>
        <w:fldChar w:fldCharType="end"/>
      </w:r>
      <w:r>
        <w:rPr>
          <w:b/>
          <w:noProof/>
          <w:sz w:val="24"/>
        </w:rPr>
        <w:t xml:space="preserve"> Meeting #</w:t>
      </w:r>
      <w:r w:rsidR="00D9642B">
        <w:fldChar w:fldCharType="begin"/>
      </w:r>
      <w:r w:rsidR="00D9642B">
        <w:instrText xml:space="preserve"> DOCPROPERTY  MtgSeq  \* MERGEFORMAT </w:instrText>
      </w:r>
      <w:r w:rsidR="00D9642B">
        <w:fldChar w:fldCharType="separate"/>
      </w:r>
      <w:r>
        <w:rPr>
          <w:b/>
          <w:noProof/>
          <w:sz w:val="24"/>
        </w:rPr>
        <w:t xml:space="preserve"> </w:t>
      </w:r>
      <w:r>
        <w:rPr>
          <w:b/>
          <w:noProof/>
          <w:sz w:val="24"/>
          <w:lang w:eastAsia="zh-CN"/>
        </w:rPr>
        <w:t>10</w:t>
      </w:r>
      <w:r>
        <w:rPr>
          <w:rFonts w:hint="eastAsia"/>
          <w:b/>
          <w:noProof/>
          <w:sz w:val="24"/>
          <w:lang w:eastAsia="zh-CN"/>
        </w:rPr>
        <w:t>5</w:t>
      </w:r>
      <w:r w:rsidR="00D9642B">
        <w:rPr>
          <w:b/>
          <w:noProof/>
          <w:sz w:val="24"/>
          <w:lang w:eastAsia="zh-CN"/>
        </w:rPr>
        <w:fldChar w:fldCharType="end"/>
      </w:r>
      <w:r w:rsidR="00D9642B">
        <w:fldChar w:fldCharType="begin"/>
      </w:r>
      <w:r w:rsidR="00D9642B">
        <w:instrText xml:space="preserve"> DOCPROPERTY  MtgTitle  \* MERGEFORMAT </w:instrText>
      </w:r>
      <w:r w:rsidR="00D9642B">
        <w:fldChar w:fldCharType="separate"/>
      </w:r>
      <w:r w:rsidR="00D9642B">
        <w:fldChar w:fldCharType="end"/>
      </w:r>
      <w:r>
        <w:rPr>
          <w:b/>
          <w:i/>
          <w:noProof/>
          <w:sz w:val="28"/>
        </w:rPr>
        <w:tab/>
      </w:r>
      <w:r w:rsidR="00D9642B">
        <w:fldChar w:fldCharType="begin"/>
      </w:r>
      <w:r w:rsidR="00D9642B">
        <w:instrText xml:space="preserve"> DOCPROPERTY  Tdoc#  \* MERGEFORMAT </w:instrText>
      </w:r>
      <w:r w:rsidR="00D9642B">
        <w:fldChar w:fldCharType="separate"/>
      </w:r>
      <w:r>
        <w:rPr>
          <w:b/>
          <w:i/>
          <w:noProof/>
          <w:sz w:val="28"/>
          <w:lang w:eastAsia="zh-CN"/>
        </w:rPr>
        <w:t>R5-24</w:t>
      </w:r>
      <w:r w:rsidR="00D9642B">
        <w:rPr>
          <w:rFonts w:hint="eastAsia"/>
          <w:b/>
          <w:i/>
          <w:noProof/>
          <w:sz w:val="28"/>
          <w:lang w:eastAsia="zh-CN"/>
        </w:rPr>
        <w:t>7265</w:t>
      </w:r>
      <w:r w:rsidR="00D9642B">
        <w:rPr>
          <w:b/>
          <w:i/>
          <w:noProof/>
          <w:sz w:val="28"/>
          <w:lang w:eastAsia="zh-CN"/>
        </w:rPr>
        <w:fldChar w:fldCharType="end"/>
      </w:r>
    </w:p>
    <w:p w14:paraId="79E40762" w14:textId="77777777" w:rsidR="0042735E" w:rsidRDefault="00D9642B"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C5BCBA2" w:rsidR="001E41F3" w:rsidRPr="00410371" w:rsidRDefault="00D9642B" w:rsidP="005677C5">
            <w:pPr>
              <w:pStyle w:val="CRCoverPage"/>
              <w:spacing w:after="0"/>
              <w:jc w:val="center"/>
              <w:rPr>
                <w:b/>
                <w:noProof/>
                <w:sz w:val="28"/>
                <w:lang w:eastAsia="zh-CN"/>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D17095">
              <w:rPr>
                <w:rFonts w:hint="eastAsia"/>
                <w:b/>
                <w:noProof/>
                <w:sz w:val="28"/>
                <w:lang w:eastAsia="zh-CN"/>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3B635" w:rsidR="001E41F3" w:rsidRPr="005677C5" w:rsidRDefault="00D9642B" w:rsidP="005677C5">
            <w:pPr>
              <w:pStyle w:val="CRCoverPage"/>
              <w:spacing w:after="0"/>
              <w:jc w:val="center"/>
              <w:rPr>
                <w:rFonts w:hint="eastAsia"/>
                <w:noProof/>
                <w:lang w:eastAsia="zh-CN"/>
              </w:rPr>
            </w:pPr>
            <w:r>
              <w:rPr>
                <w:rFonts w:hint="eastAsia"/>
                <w:b/>
                <w:noProof/>
                <w:sz w:val="28"/>
                <w:lang w:eastAsia="zh-CN"/>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D9642B"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D9642B">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113B5A">
              <w:rPr>
                <w:rFonts w:hint="eastAsia"/>
                <w:b/>
                <w:noProof/>
                <w:sz w:val="28"/>
                <w:lang w:eastAsia="zh-CN"/>
              </w:rPr>
              <w:t>4</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4A5E6" w:rsidR="0094633D" w:rsidRDefault="00D84C2A">
            <w:pPr>
              <w:pStyle w:val="CRCoverPage"/>
              <w:spacing w:after="0"/>
              <w:ind w:left="100"/>
              <w:rPr>
                <w:noProof/>
                <w:lang w:eastAsia="zh-CN"/>
              </w:rPr>
            </w:pPr>
            <w:r>
              <w:rPr>
                <w:rFonts w:hint="eastAsia"/>
                <w:noProof/>
                <w:lang w:eastAsia="zh-CN"/>
              </w:rPr>
              <w:t>Update</w:t>
            </w:r>
            <w:r w:rsidR="00F5567E" w:rsidRPr="00F5567E">
              <w:rPr>
                <w:noProof/>
              </w:rPr>
              <w:t xml:space="preserve"> TP analysis for new </w:t>
            </w:r>
            <w:r w:rsidR="00F5567E">
              <w:rPr>
                <w:rFonts w:hint="eastAsia"/>
                <w:noProof/>
                <w:lang w:eastAsia="zh-CN"/>
              </w:rPr>
              <w:t xml:space="preserve">CBW 35MHz </w:t>
            </w:r>
            <w:r w:rsidR="0094633D" w:rsidRPr="0094633D">
              <w:rPr>
                <w:noProof/>
              </w:rPr>
              <w:t>for band n</w:t>
            </w:r>
            <w:r w:rsidR="007A17C5">
              <w:rPr>
                <w:rFonts w:hint="eastAsia"/>
                <w:noProof/>
                <w:lang w:eastAsia="zh-CN"/>
              </w:rPr>
              <w:t>39</w:t>
            </w:r>
            <w:r w:rsidR="00C21327">
              <w:rPr>
                <w:rFonts w:hint="eastAsia"/>
                <w:noProof/>
                <w:lang w:eastAsia="zh-CN"/>
              </w:rPr>
              <w:t xml:space="preserve"> </w:t>
            </w:r>
            <w:r w:rsidR="007741E0">
              <w:rPr>
                <w:rFonts w:hint="eastAsia"/>
                <w:noProof/>
                <w:lang w:eastAsia="zh-CN"/>
              </w:rPr>
              <w:t>for NS_50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D9642B"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4B846" w:rsidR="000B1547" w:rsidRDefault="00A30380" w:rsidP="000B1547">
            <w:pPr>
              <w:pStyle w:val="CRCoverPage"/>
              <w:spacing w:after="0"/>
              <w:ind w:left="100"/>
              <w:rPr>
                <w:noProof/>
                <w:lang w:eastAsia="zh-CN"/>
              </w:rPr>
            </w:pPr>
            <w:r>
              <w:rPr>
                <w:rFonts w:hint="eastAsia"/>
                <w:noProof/>
                <w:lang w:eastAsia="zh-CN"/>
              </w:rPr>
              <w:t xml:space="preserve">New CBW 35MHz has been introduced </w:t>
            </w:r>
            <w:r w:rsidR="000B1547">
              <w:rPr>
                <w:noProof/>
              </w:rPr>
              <w:t xml:space="preserve">for </w:t>
            </w:r>
            <w:r w:rsidR="000B1547" w:rsidRPr="000B1547">
              <w:t xml:space="preserve">NR </w:t>
            </w:r>
            <w:r w:rsidR="00F7066A">
              <w:t>b</w:t>
            </w:r>
            <w:r w:rsidR="000B1547" w:rsidRPr="000B1547">
              <w:t>and n</w:t>
            </w:r>
            <w:r w:rsidR="007A17C5">
              <w:rPr>
                <w:rFonts w:hint="eastAsia"/>
                <w:lang w:eastAsia="zh-CN"/>
              </w:rPr>
              <w:t>39</w:t>
            </w:r>
            <w:r>
              <w:rPr>
                <w:rFonts w:hint="eastAsia"/>
                <w:lang w:eastAsia="zh-CN"/>
              </w:rPr>
              <w:t xml:space="preserve">. Test point </w:t>
            </w:r>
            <w:r w:rsidR="00D84C2A">
              <w:rPr>
                <w:rFonts w:hint="eastAsia"/>
                <w:lang w:eastAsia="zh-CN"/>
              </w:rPr>
              <w:t>analysis for NS_50 need updated.</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1C8B9B05" w:rsidR="000B1547" w:rsidRPr="00F7066A" w:rsidRDefault="000B1547" w:rsidP="000B1547">
            <w:pPr>
              <w:pStyle w:val="CRCoverPage"/>
              <w:spacing w:after="0"/>
              <w:ind w:left="100"/>
              <w:rPr>
                <w:noProof/>
              </w:rPr>
            </w:pPr>
            <w:r>
              <w:rPr>
                <w:noProof/>
              </w:rPr>
              <w:t xml:space="preserve">Relevant clauses updated to add </w:t>
            </w:r>
            <w:r w:rsidR="00D84C2A" w:rsidRPr="00F5567E">
              <w:rPr>
                <w:noProof/>
              </w:rPr>
              <w:t xml:space="preserve">new </w:t>
            </w:r>
            <w:r w:rsidR="00D84C2A">
              <w:rPr>
                <w:rFonts w:hint="eastAsia"/>
                <w:noProof/>
                <w:lang w:eastAsia="zh-CN"/>
              </w:rPr>
              <w:t xml:space="preserve">CBW 35MHz </w:t>
            </w:r>
            <w:r w:rsidRPr="00F7066A">
              <w:rPr>
                <w:noProof/>
              </w:rPr>
              <w:t xml:space="preserve">for </w:t>
            </w:r>
            <w:r w:rsidR="00F7066A" w:rsidRPr="00F7066A">
              <w:rPr>
                <w:noProof/>
              </w:rPr>
              <w:t xml:space="preserve">band </w:t>
            </w:r>
            <w:r w:rsidR="006E1EB9" w:rsidRPr="00F7066A">
              <w:rPr>
                <w:noProof/>
              </w:rPr>
              <w:t>n</w:t>
            </w:r>
            <w:r w:rsidR="00113780">
              <w:rPr>
                <w:rFonts w:hint="eastAsia"/>
                <w:noProof/>
                <w:lang w:eastAsia="zh-CN"/>
              </w:rPr>
              <w:t>39</w:t>
            </w:r>
            <w:r w:rsidRPr="00F7066A">
              <w:rPr>
                <w:noProof/>
              </w:rPr>
              <w:t xml:space="preserve"> </w:t>
            </w:r>
            <w:r w:rsidR="007741E0">
              <w:rPr>
                <w:rFonts w:hint="eastAsia"/>
                <w:noProof/>
                <w:lang w:eastAsia="zh-CN"/>
              </w:rPr>
              <w:t>for NS_50</w:t>
            </w:r>
          </w:p>
          <w:p w14:paraId="31C656EC" w14:textId="1708B089" w:rsidR="000B1547" w:rsidRDefault="00DE1B51" w:rsidP="000B1547">
            <w:pPr>
              <w:pStyle w:val="CRCoverPage"/>
              <w:numPr>
                <w:ilvl w:val="0"/>
                <w:numId w:val="1"/>
              </w:numPr>
              <w:spacing w:after="0"/>
              <w:rPr>
                <w:noProof/>
              </w:rPr>
            </w:pPr>
            <w:r w:rsidRPr="00116282">
              <w:t>A-MPR, A-SEM and A-SE FR1 test cases for single carrier and UL MIMO</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1A847" w:rsidR="000B1547" w:rsidRDefault="002F7063" w:rsidP="007741E0">
            <w:pPr>
              <w:pStyle w:val="CRCoverPage"/>
              <w:spacing w:after="0"/>
              <w:ind w:left="100"/>
              <w:rPr>
                <w:noProof/>
              </w:rPr>
            </w:pPr>
            <w:r>
              <w:rPr>
                <w:noProof/>
                <w:lang w:eastAsia="zh-CN"/>
              </w:rPr>
              <w:t xml:space="preserve">The test point analysis is absent for new </w:t>
            </w:r>
            <w:r w:rsidR="0008439A">
              <w:rPr>
                <w:rFonts w:hint="eastAsia"/>
                <w:noProof/>
                <w:lang w:eastAsia="zh-CN"/>
              </w:rPr>
              <w:t xml:space="preserve">CBW 35MHz </w:t>
            </w:r>
            <w:r w:rsidR="0008439A" w:rsidRPr="00F7066A">
              <w:rPr>
                <w:noProof/>
              </w:rPr>
              <w:t>for band n</w:t>
            </w:r>
            <w:r w:rsidR="0008439A">
              <w:rPr>
                <w:rFonts w:hint="eastAsia"/>
                <w:noProof/>
                <w:lang w:eastAsia="zh-CN"/>
              </w:rPr>
              <w:t>39</w:t>
            </w:r>
            <w:r w:rsidR="0008439A" w:rsidRPr="00F7066A">
              <w:rPr>
                <w:noProof/>
              </w:rPr>
              <w:t xml:space="preserve"> </w:t>
            </w:r>
            <w:r w:rsidR="007741E0">
              <w:rPr>
                <w:rFonts w:hint="eastAsia"/>
                <w:noProof/>
                <w:lang w:eastAsia="zh-CN"/>
              </w:rPr>
              <w:t>for NS_50</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104A6" w:rsidR="00C7425E" w:rsidRDefault="00F7066A" w:rsidP="00C7425E">
            <w:pPr>
              <w:pStyle w:val="CRCoverPage"/>
              <w:spacing w:after="0"/>
              <w:ind w:left="100"/>
              <w:rPr>
                <w:noProof/>
                <w:lang w:eastAsia="zh-CN"/>
              </w:rPr>
            </w:pPr>
            <w:r>
              <w:rPr>
                <w:noProof/>
              </w:rPr>
              <w:t>4</w:t>
            </w:r>
            <w:r w:rsidR="00F75A0F">
              <w:rPr>
                <w:rFonts w:hint="eastAsia"/>
                <w:noProof/>
                <w:lang w:eastAsia="zh-CN"/>
              </w:rPr>
              <w:t>.1.2.1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5E155A0" w14:textId="77777777" w:rsidR="00E17CCF" w:rsidRPr="00116282" w:rsidRDefault="00E17CCF" w:rsidP="00E17CCF">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71095867"/>
      <w:r w:rsidRPr="00116282">
        <w:lastRenderedPageBreak/>
        <w:t>4.1.2.1</w:t>
      </w:r>
      <w:r w:rsidRPr="00116282">
        <w:tab/>
        <w:t>A-MPR, A-SEM and A-SE FR1 test cases for single carrier</w:t>
      </w:r>
      <w:bookmarkEnd w:id="2"/>
      <w:bookmarkEnd w:id="3"/>
      <w:bookmarkEnd w:id="4"/>
      <w:bookmarkEnd w:id="5"/>
      <w:r w:rsidRPr="00116282">
        <w:t xml:space="preserve"> and UL MIMO</w:t>
      </w:r>
      <w:bookmarkEnd w:id="6"/>
      <w:bookmarkEnd w:id="7"/>
      <w:bookmarkEnd w:id="8"/>
      <w:bookmarkEnd w:id="9"/>
      <w:bookmarkEnd w:id="10"/>
      <w:bookmarkEnd w:id="11"/>
      <w:bookmarkEnd w:id="12"/>
    </w:p>
    <w:p w14:paraId="109ECD3E" w14:textId="77777777" w:rsidR="00E17CCF" w:rsidRPr="00116282" w:rsidRDefault="00E17CCF" w:rsidP="00E17CCF">
      <w:r w:rsidRPr="00116282">
        <w:t>This section contains information on test point selection for single carrier test cases 6.2.3, Additional Maximum Power Reduction (A-MPR), 6.5.2.3 Additional spectrum emission mask (A-SEM) and 6.5.3.3</w:t>
      </w:r>
      <w:r w:rsidRPr="00116282">
        <w:rPr>
          <w:rFonts w:ascii="Calibri" w:hAnsi="Calibri"/>
          <w:sz w:val="22"/>
          <w:szCs w:val="22"/>
        </w:rPr>
        <w:t xml:space="preserve"> </w:t>
      </w:r>
      <w:r w:rsidRPr="00116282">
        <w:t>Additional spurious emissions (A-SE); and for correspondent UL-MIMO test cases in 6.2D.3 and 6.5D.3.3 in [2].</w:t>
      </w:r>
    </w:p>
    <w:p w14:paraId="37348F80" w14:textId="77777777" w:rsidR="00E17CCF" w:rsidRPr="00116282" w:rsidRDefault="00E17CCF" w:rsidP="00E17CCF">
      <w:r w:rsidRPr="0011628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6720261" w14:textId="77777777" w:rsidR="00E17CCF" w:rsidRPr="00116282" w:rsidRDefault="00E17CCF" w:rsidP="00E17CCF">
      <w:pPr>
        <w:rPr>
          <w:rFonts w:eastAsia="Malgun Gothic"/>
        </w:rPr>
      </w:pPr>
      <w:r w:rsidRPr="00116282">
        <w:t xml:space="preserve">For pi/2 BPSK with Rel-16 DMRS, the correspondent A-MPR requirements are the same as that for Rel-15 </w:t>
      </w:r>
      <w:proofErr w:type="gramStart"/>
      <w:r w:rsidRPr="00116282">
        <w:t>DMRS</w:t>
      </w:r>
      <w:proofErr w:type="gramEnd"/>
      <w:r w:rsidRPr="00116282">
        <w:t xml:space="preserve"> but the PAPR is lower. Given the UE can pass the requirements using Rel-15 DMRS, it can be expected that the UE can pass the requirements using Rel-16 DMRS. </w:t>
      </w:r>
      <w:proofErr w:type="gramStart"/>
      <w:r w:rsidRPr="00116282">
        <w:t>Therefore</w:t>
      </w:r>
      <w:proofErr w:type="gramEnd"/>
      <w:r w:rsidRPr="00116282">
        <w:t xml:space="preserve"> there is no need to additionally test A-MPR, A-SEM and A-SE for Rel-16 DMRS</w:t>
      </w:r>
      <w:r w:rsidRPr="00116282">
        <w:rPr>
          <w:lang w:eastAsia="zh-CN"/>
        </w:rPr>
        <w:t>.</w:t>
      </w:r>
    </w:p>
    <w:p w14:paraId="0ED23E20" w14:textId="77777777" w:rsidR="00E17CCF" w:rsidRPr="00116282" w:rsidRDefault="00E17CCF" w:rsidP="00E17CCF">
      <w:r w:rsidRPr="00116282">
        <w:rPr>
          <w:rFonts w:eastAsia="Malgun Gothic"/>
        </w:rPr>
        <w:t>Table 4.1.2.1-1 lists number of test points for A-MPR, A-SEM and A-SE single carrier test cases and for different NS values.</w:t>
      </w:r>
    </w:p>
    <w:p w14:paraId="32A600E8" w14:textId="77777777" w:rsidR="00E17CCF" w:rsidRPr="00116282" w:rsidRDefault="00E17CCF" w:rsidP="00E17CCF">
      <w:pPr>
        <w:pStyle w:val="TH"/>
        <w:rPr>
          <w:lang w:eastAsia="x-none"/>
        </w:rPr>
      </w:pPr>
      <w:r w:rsidRPr="00116282">
        <w:lastRenderedPageBreak/>
        <w:t>Table 4.1.2.1-1: NS value specific test points for A-MPR</w:t>
      </w:r>
      <w:r w:rsidRPr="00116282">
        <w:rPr>
          <w:rFonts w:eastAsia="Malgun Gothic"/>
        </w:rPr>
        <w:t>, A-SEM and A-SE</w:t>
      </w:r>
      <w:r w:rsidRPr="0011628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17CCF" w:rsidRPr="00116282" w14:paraId="08B98A97" w14:textId="77777777" w:rsidTr="004B072D">
        <w:tc>
          <w:tcPr>
            <w:tcW w:w="909" w:type="dxa"/>
            <w:tcBorders>
              <w:top w:val="single" w:sz="4" w:space="0" w:color="auto"/>
              <w:left w:val="single" w:sz="4" w:space="0" w:color="auto"/>
              <w:bottom w:val="single" w:sz="4" w:space="0" w:color="auto"/>
              <w:right w:val="single" w:sz="4" w:space="0" w:color="auto"/>
            </w:tcBorders>
            <w:hideMark/>
          </w:tcPr>
          <w:p w14:paraId="257D8F5D" w14:textId="77777777" w:rsidR="00E17CCF" w:rsidRPr="00116282" w:rsidRDefault="00E17CCF" w:rsidP="004B072D">
            <w:pPr>
              <w:pStyle w:val="TAH"/>
            </w:pPr>
            <w:r w:rsidRPr="00116282">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CF19669" w14:textId="77777777" w:rsidR="00E17CCF" w:rsidRPr="00116282" w:rsidRDefault="00E17CCF" w:rsidP="004B072D">
            <w:pPr>
              <w:pStyle w:val="TAH"/>
            </w:pPr>
            <w:r w:rsidRPr="0011628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B2419C1" w14:textId="77777777" w:rsidR="00E17CCF" w:rsidRPr="00116282" w:rsidRDefault="00E17CCF" w:rsidP="004B072D">
            <w:pPr>
              <w:pStyle w:val="TAH"/>
            </w:pPr>
            <w:r w:rsidRPr="0011628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2FCD242" w14:textId="77777777" w:rsidR="00E17CCF" w:rsidRPr="00116282" w:rsidRDefault="00E17CCF" w:rsidP="004B072D">
            <w:pPr>
              <w:pStyle w:val="TAH"/>
            </w:pPr>
            <w:r w:rsidRPr="0011628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81B2350" w14:textId="77777777" w:rsidR="00E17CCF" w:rsidRPr="00116282" w:rsidRDefault="00E17CCF" w:rsidP="004B072D">
            <w:pPr>
              <w:pStyle w:val="TAH"/>
            </w:pPr>
            <w:r w:rsidRPr="00116282">
              <w:t>Justification</w:t>
            </w:r>
          </w:p>
        </w:tc>
        <w:tc>
          <w:tcPr>
            <w:tcW w:w="1194" w:type="dxa"/>
            <w:tcBorders>
              <w:top w:val="single" w:sz="4" w:space="0" w:color="auto"/>
              <w:left w:val="single" w:sz="4" w:space="0" w:color="auto"/>
              <w:bottom w:val="single" w:sz="4" w:space="0" w:color="auto"/>
              <w:right w:val="single" w:sz="4" w:space="0" w:color="auto"/>
            </w:tcBorders>
            <w:hideMark/>
          </w:tcPr>
          <w:p w14:paraId="74269F48" w14:textId="77777777" w:rsidR="00E17CCF" w:rsidRPr="00116282" w:rsidRDefault="00E17CCF" w:rsidP="004B072D">
            <w:pPr>
              <w:pStyle w:val="TAH"/>
            </w:pPr>
            <w:r w:rsidRPr="00116282">
              <w:t>Comments</w:t>
            </w:r>
          </w:p>
        </w:tc>
      </w:tr>
      <w:tr w:rsidR="00E17CCF" w:rsidRPr="00116282" w14:paraId="352B5AB3"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1067907" w14:textId="77777777" w:rsidR="00E17CCF" w:rsidRPr="00116282" w:rsidRDefault="00E17CCF" w:rsidP="004B072D">
            <w:pPr>
              <w:pStyle w:val="TAC"/>
            </w:pPr>
            <w:r w:rsidRPr="00116282">
              <w:t>NS_03</w:t>
            </w:r>
          </w:p>
          <w:p w14:paraId="005DE7E6" w14:textId="77777777" w:rsidR="00E17CCF" w:rsidRPr="00116282" w:rsidRDefault="00E17CCF" w:rsidP="004B072D">
            <w:pPr>
              <w:pStyle w:val="TAC"/>
            </w:pPr>
            <w:r w:rsidRPr="00116282">
              <w:t>NS_03U</w:t>
            </w:r>
          </w:p>
        </w:tc>
        <w:tc>
          <w:tcPr>
            <w:tcW w:w="1247" w:type="dxa"/>
            <w:tcBorders>
              <w:top w:val="single" w:sz="4" w:space="0" w:color="auto"/>
              <w:left w:val="single" w:sz="4" w:space="0" w:color="auto"/>
              <w:bottom w:val="single" w:sz="4" w:space="0" w:color="auto"/>
              <w:right w:val="single" w:sz="4" w:space="0" w:color="auto"/>
            </w:tcBorders>
            <w:vAlign w:val="center"/>
          </w:tcPr>
          <w:p w14:paraId="2D961AAD" w14:textId="77777777" w:rsidR="00E17CCF" w:rsidRPr="00116282" w:rsidRDefault="00E17CCF" w:rsidP="004B072D">
            <w:pPr>
              <w:pStyle w:val="TAC"/>
              <w:rPr>
                <w:lang w:eastAsia="zh-CN"/>
              </w:rPr>
            </w:pPr>
            <w:r w:rsidRPr="00116282">
              <w:t xml:space="preserve">144 for </w:t>
            </w:r>
            <w:proofErr w:type="gramStart"/>
            <w:r w:rsidRPr="00116282">
              <w:t>Non-SUL</w:t>
            </w:r>
            <w:proofErr w:type="gramEnd"/>
            <w:r w:rsidRPr="00116282">
              <w:t xml:space="preserve"> testing</w:t>
            </w:r>
          </w:p>
          <w:p w14:paraId="728A3A8F" w14:textId="77777777" w:rsidR="00E17CCF" w:rsidRPr="00116282" w:rsidRDefault="00E17CCF" w:rsidP="004B072D">
            <w:pPr>
              <w:pStyle w:val="TAC"/>
              <w:rPr>
                <w:lang w:eastAsia="zh-CN"/>
              </w:rPr>
            </w:pPr>
          </w:p>
          <w:p w14:paraId="3BF574C3" w14:textId="77777777" w:rsidR="00E17CCF" w:rsidRPr="00116282" w:rsidRDefault="00E17CCF" w:rsidP="004B072D">
            <w:pPr>
              <w:pStyle w:val="TAC"/>
            </w:pPr>
            <w:r w:rsidRPr="00116282">
              <w:t xml:space="preserve">72 </w:t>
            </w:r>
            <w:r w:rsidRPr="00116282">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28D3D92"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0F7FF6FD"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32FF6F" w14:textId="77777777" w:rsidR="00E17CCF" w:rsidRPr="00116282" w:rsidRDefault="00E17CCF" w:rsidP="004B072D">
            <w:pPr>
              <w:pStyle w:val="TAL"/>
            </w:pPr>
            <w:r w:rsidRPr="0011628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2E7E0FA8" w14:textId="77777777" w:rsidR="00E17CCF" w:rsidRPr="00116282" w:rsidRDefault="00E17CCF" w:rsidP="004B072D">
            <w:pPr>
              <w:pStyle w:val="TAL"/>
              <w:rPr>
                <w:rFonts w:cs="Arial"/>
                <w:lang w:eastAsia="ko-KR"/>
              </w:rPr>
            </w:pPr>
            <w:r w:rsidRPr="00116282">
              <w:rPr>
                <w:rFonts w:cs="Arial"/>
                <w:lang w:eastAsia="ko-KR"/>
              </w:rPr>
              <w:t>RAN5#85</w:t>
            </w:r>
          </w:p>
        </w:tc>
      </w:tr>
      <w:tr w:rsidR="00E17CCF" w:rsidRPr="00116282" w14:paraId="6032E9A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B43677B" w14:textId="77777777" w:rsidR="00E17CCF" w:rsidRPr="00116282" w:rsidRDefault="00E17CCF" w:rsidP="004B072D">
            <w:pPr>
              <w:pStyle w:val="TAC"/>
            </w:pPr>
            <w:r w:rsidRPr="00116282">
              <w:t>NS_04</w:t>
            </w:r>
          </w:p>
        </w:tc>
        <w:tc>
          <w:tcPr>
            <w:tcW w:w="1247" w:type="dxa"/>
            <w:tcBorders>
              <w:top w:val="single" w:sz="4" w:space="0" w:color="auto"/>
              <w:left w:val="single" w:sz="4" w:space="0" w:color="auto"/>
              <w:bottom w:val="single" w:sz="4" w:space="0" w:color="auto"/>
              <w:right w:val="single" w:sz="4" w:space="0" w:color="auto"/>
            </w:tcBorders>
            <w:vAlign w:val="center"/>
          </w:tcPr>
          <w:p w14:paraId="43E5CD73" w14:textId="77777777" w:rsidR="00E17CCF" w:rsidRPr="00116282" w:rsidRDefault="00E17CCF" w:rsidP="004B072D">
            <w:pPr>
              <w:pStyle w:val="TAC"/>
            </w:pPr>
            <w:r w:rsidRPr="00116282">
              <w:t>6.2.3: 120 for PC3, PC2 and PC1.5</w:t>
            </w:r>
          </w:p>
          <w:p w14:paraId="6207809A" w14:textId="77777777" w:rsidR="00E17CCF" w:rsidRPr="00116282" w:rsidRDefault="00E17CCF" w:rsidP="004B072D">
            <w:pPr>
              <w:pStyle w:val="TAC"/>
            </w:pPr>
            <w:r w:rsidRPr="00116282">
              <w:t>6.2.3: 149</w:t>
            </w:r>
          </w:p>
          <w:p w14:paraId="54DD8D41" w14:textId="77777777" w:rsidR="00E17CCF" w:rsidRPr="00116282" w:rsidRDefault="00E17CCF" w:rsidP="004B072D">
            <w:pPr>
              <w:pStyle w:val="TAC"/>
            </w:pPr>
            <w:r w:rsidRPr="00116282">
              <w:t>for PC1</w:t>
            </w:r>
          </w:p>
          <w:p w14:paraId="5280D360" w14:textId="77777777" w:rsidR="00E17CCF" w:rsidRPr="00116282" w:rsidRDefault="00E17CCF" w:rsidP="004B072D">
            <w:pPr>
              <w:pStyle w:val="TAC"/>
            </w:pPr>
            <w:r w:rsidRPr="00116282">
              <w:t>6.2D.3: 112</w:t>
            </w:r>
          </w:p>
          <w:p w14:paraId="3339DEC5" w14:textId="77777777" w:rsidR="00E17CCF" w:rsidRPr="00116282" w:rsidRDefault="00E17CCF" w:rsidP="004B072D">
            <w:pPr>
              <w:pStyle w:val="TAC"/>
            </w:pPr>
            <w:r w:rsidRPr="00116282">
              <w:t>6.5D.3.3:112</w:t>
            </w:r>
          </w:p>
        </w:tc>
        <w:tc>
          <w:tcPr>
            <w:tcW w:w="1071" w:type="dxa"/>
            <w:tcBorders>
              <w:top w:val="single" w:sz="4" w:space="0" w:color="auto"/>
              <w:left w:val="single" w:sz="4" w:space="0" w:color="auto"/>
              <w:bottom w:val="single" w:sz="4" w:space="0" w:color="auto"/>
              <w:right w:val="single" w:sz="4" w:space="0" w:color="auto"/>
            </w:tcBorders>
          </w:tcPr>
          <w:p w14:paraId="4E23FDB0"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55C825C6"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A5DF8CA" w14:textId="77777777" w:rsidR="00E17CCF" w:rsidRPr="00116282" w:rsidRDefault="00E17CCF" w:rsidP="004B072D">
            <w:pPr>
              <w:pStyle w:val="TAL"/>
            </w:pPr>
            <w:r w:rsidRPr="00116282">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21E51C0" w14:textId="77777777" w:rsidR="00E17CCF" w:rsidRPr="00116282" w:rsidRDefault="00E17CCF" w:rsidP="004B072D">
            <w:pPr>
              <w:pStyle w:val="TAL"/>
              <w:rPr>
                <w:rFonts w:cs="Arial"/>
                <w:lang w:eastAsia="ko-KR"/>
              </w:rPr>
            </w:pPr>
            <w:r w:rsidRPr="00116282">
              <w:rPr>
                <w:rFonts w:cs="Arial"/>
                <w:lang w:eastAsia="ko-KR"/>
              </w:rPr>
              <w:t>RAN5#104</w:t>
            </w:r>
          </w:p>
        </w:tc>
      </w:tr>
      <w:tr w:rsidR="00E17CCF" w:rsidRPr="00116282" w14:paraId="299C450E"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1C3B4ACC" w14:textId="77777777" w:rsidR="00E17CCF" w:rsidRPr="00116282" w:rsidRDefault="00E17CCF" w:rsidP="004B072D">
            <w:pPr>
              <w:pStyle w:val="TAC"/>
            </w:pPr>
            <w:r w:rsidRPr="0011628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9B14063" w14:textId="77777777" w:rsidR="00E17CCF" w:rsidRPr="00116282" w:rsidRDefault="00E17CCF" w:rsidP="004B072D">
            <w:pPr>
              <w:pStyle w:val="TAC"/>
            </w:pPr>
            <w:r w:rsidRPr="0011628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0FFFEC5C"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681B4974"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DDE4A4" w14:textId="77777777" w:rsidR="00E17CCF" w:rsidRPr="00116282" w:rsidRDefault="00E17CCF" w:rsidP="004B072D">
            <w:pPr>
              <w:pStyle w:val="TAL"/>
            </w:pPr>
            <w:r w:rsidRPr="0011628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099714C" w14:textId="77777777" w:rsidR="00E17CCF" w:rsidRPr="00116282" w:rsidRDefault="00E17CCF" w:rsidP="004B072D">
            <w:pPr>
              <w:pStyle w:val="TAL"/>
              <w:rPr>
                <w:rFonts w:cs="Arial"/>
                <w:lang w:eastAsia="ko-KR"/>
              </w:rPr>
            </w:pPr>
            <w:r w:rsidRPr="00116282">
              <w:rPr>
                <w:rFonts w:eastAsia="Malgun Gothic"/>
              </w:rPr>
              <w:t>RAN5#87-e</w:t>
            </w:r>
          </w:p>
        </w:tc>
      </w:tr>
      <w:tr w:rsidR="00E17CCF" w:rsidRPr="00116282" w14:paraId="23ADAA41"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6B11F8C2" w14:textId="77777777" w:rsidR="00E17CCF" w:rsidRPr="00116282" w:rsidRDefault="00E17CCF" w:rsidP="004B072D">
            <w:pPr>
              <w:pStyle w:val="TAC"/>
            </w:pPr>
            <w:r w:rsidRPr="0011628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B81200A" w14:textId="77777777" w:rsidR="00E17CCF" w:rsidRPr="00116282" w:rsidRDefault="00E17CCF" w:rsidP="004B072D">
            <w:pPr>
              <w:pStyle w:val="TAC"/>
              <w:rPr>
                <w:lang w:eastAsia="zh-CN"/>
              </w:rPr>
            </w:pPr>
            <w:r w:rsidRPr="00116282">
              <w:rPr>
                <w:rFonts w:cs="Arial"/>
                <w:lang w:eastAsia="ko-KR"/>
              </w:rPr>
              <w:t xml:space="preserve">6.2.3: </w:t>
            </w:r>
            <w:r w:rsidRPr="00116282">
              <w:t>288 for PC</w:t>
            </w:r>
            <w:r w:rsidRPr="00116282">
              <w:rPr>
                <w:lang w:eastAsia="zh-CN"/>
              </w:rPr>
              <w:t>3</w:t>
            </w:r>
          </w:p>
          <w:p w14:paraId="13B6F953" w14:textId="77777777" w:rsidR="00E17CCF" w:rsidRPr="00116282" w:rsidRDefault="00E17CCF" w:rsidP="004B072D">
            <w:pPr>
              <w:pStyle w:val="TAC"/>
            </w:pPr>
            <w:r w:rsidRPr="00116282">
              <w:rPr>
                <w:rFonts w:cs="Arial"/>
                <w:lang w:eastAsia="ko-KR"/>
              </w:rPr>
              <w:t xml:space="preserve">6.2.3: </w:t>
            </w:r>
            <w:r w:rsidRPr="00116282">
              <w:t>396 for PC</w:t>
            </w:r>
            <w:r w:rsidRPr="00116282">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6D87A8E3"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0866EE1A"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C902A1" w14:textId="77777777" w:rsidR="00E17CCF" w:rsidRPr="00116282" w:rsidRDefault="00E17CCF" w:rsidP="004B072D">
            <w:pPr>
              <w:pStyle w:val="TAL"/>
            </w:pPr>
            <w:r w:rsidRPr="00116282">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0D76DA9E" w14:textId="77777777" w:rsidR="00E17CCF" w:rsidRPr="00116282" w:rsidRDefault="00E17CCF" w:rsidP="004B072D">
            <w:pPr>
              <w:pStyle w:val="TAL"/>
              <w:rPr>
                <w:rFonts w:cs="Arial"/>
                <w:lang w:eastAsia="ko-KR"/>
              </w:rPr>
            </w:pPr>
            <w:r w:rsidRPr="00116282">
              <w:rPr>
                <w:rFonts w:cs="Arial"/>
                <w:lang w:eastAsia="zh-CN"/>
              </w:rPr>
              <w:t>RAN5#96-e</w:t>
            </w:r>
          </w:p>
        </w:tc>
      </w:tr>
      <w:tr w:rsidR="00E17CCF" w:rsidRPr="00116282" w14:paraId="0FC60828"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86944B2" w14:textId="77777777" w:rsidR="00E17CCF" w:rsidRPr="00116282" w:rsidRDefault="00E17CCF" w:rsidP="004B072D">
            <w:pPr>
              <w:pStyle w:val="TAC"/>
            </w:pPr>
            <w:r w:rsidRPr="00116282">
              <w:t>NS_06</w:t>
            </w:r>
          </w:p>
        </w:tc>
        <w:tc>
          <w:tcPr>
            <w:tcW w:w="1247" w:type="dxa"/>
            <w:tcBorders>
              <w:top w:val="single" w:sz="4" w:space="0" w:color="auto"/>
              <w:left w:val="single" w:sz="4" w:space="0" w:color="auto"/>
              <w:bottom w:val="single" w:sz="4" w:space="0" w:color="auto"/>
              <w:right w:val="single" w:sz="4" w:space="0" w:color="auto"/>
            </w:tcBorders>
            <w:vAlign w:val="center"/>
          </w:tcPr>
          <w:p w14:paraId="597D4CA2" w14:textId="77777777" w:rsidR="00E17CCF" w:rsidRPr="00116282" w:rsidRDefault="00E17CCF" w:rsidP="004B072D">
            <w:pPr>
              <w:pStyle w:val="TAC"/>
              <w:rPr>
                <w:rFonts w:cs="Arial"/>
                <w:lang w:eastAsia="ko-KR"/>
              </w:rPr>
            </w:pPr>
            <w:r w:rsidRPr="00116282">
              <w:rPr>
                <w:rFonts w:cs="Arial"/>
                <w:lang w:eastAsia="ko-KR"/>
              </w:rPr>
              <w:t>6.2.3:</w:t>
            </w:r>
          </w:p>
          <w:p w14:paraId="36F1D93D" w14:textId="77777777" w:rsidR="00E17CCF" w:rsidRPr="00116282" w:rsidRDefault="00E17CCF" w:rsidP="004B072D">
            <w:pPr>
              <w:pStyle w:val="TAC"/>
              <w:rPr>
                <w:rFonts w:cs="Arial"/>
                <w:lang w:eastAsia="ko-KR"/>
              </w:rPr>
            </w:pPr>
            <w:r w:rsidRPr="00116282">
              <w:rPr>
                <w:rFonts w:cs="Arial"/>
                <w:lang w:eastAsia="ko-KR"/>
              </w:rPr>
              <w:t xml:space="preserve">PC1 160 for n14, 144 for n85PC3 </w:t>
            </w:r>
            <w:r w:rsidRPr="00116282">
              <w:t>144</w:t>
            </w:r>
          </w:p>
        </w:tc>
        <w:tc>
          <w:tcPr>
            <w:tcW w:w="1071" w:type="dxa"/>
            <w:tcBorders>
              <w:top w:val="single" w:sz="4" w:space="0" w:color="auto"/>
              <w:left w:val="single" w:sz="4" w:space="0" w:color="auto"/>
              <w:bottom w:val="single" w:sz="4" w:space="0" w:color="auto"/>
              <w:right w:val="single" w:sz="4" w:space="0" w:color="auto"/>
            </w:tcBorders>
          </w:tcPr>
          <w:p w14:paraId="7727D2B2"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DCAF930"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EC69075" w14:textId="77777777" w:rsidR="00E17CCF" w:rsidRPr="00116282" w:rsidRDefault="00E17CCF" w:rsidP="004B072D">
            <w:pPr>
              <w:pStyle w:val="TAL"/>
            </w:pPr>
            <w:r w:rsidRPr="00116282">
              <w:t>“38.521-1_TPanalysis_6.2.3_AMPR_NS_06_v3.zip”</w:t>
            </w:r>
          </w:p>
        </w:tc>
        <w:tc>
          <w:tcPr>
            <w:tcW w:w="1194" w:type="dxa"/>
            <w:tcBorders>
              <w:top w:val="single" w:sz="4" w:space="0" w:color="auto"/>
              <w:left w:val="single" w:sz="4" w:space="0" w:color="auto"/>
              <w:bottom w:val="single" w:sz="4" w:space="0" w:color="auto"/>
              <w:right w:val="single" w:sz="4" w:space="0" w:color="auto"/>
            </w:tcBorders>
            <w:vAlign w:val="center"/>
          </w:tcPr>
          <w:p w14:paraId="22A0D988" w14:textId="77777777" w:rsidR="00E17CCF" w:rsidRPr="00116282" w:rsidRDefault="00E17CCF" w:rsidP="004B072D">
            <w:pPr>
              <w:pStyle w:val="TAL"/>
              <w:rPr>
                <w:rFonts w:cs="Arial"/>
                <w:lang w:eastAsia="ko-KR"/>
              </w:rPr>
            </w:pPr>
            <w:r w:rsidRPr="00116282">
              <w:rPr>
                <w:rFonts w:cs="Arial"/>
                <w:lang w:eastAsia="ko-KR"/>
              </w:rPr>
              <w:t>RAN5#104</w:t>
            </w:r>
          </w:p>
        </w:tc>
      </w:tr>
      <w:tr w:rsidR="00E17CCF" w:rsidRPr="00116282" w14:paraId="501BBF9F"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B33A087" w14:textId="77777777" w:rsidR="00E17CCF" w:rsidRPr="00116282" w:rsidRDefault="00E17CCF" w:rsidP="004B072D">
            <w:pPr>
              <w:pStyle w:val="TAC"/>
            </w:pPr>
            <w:r w:rsidRPr="00116282">
              <w:t>NS_07</w:t>
            </w:r>
          </w:p>
        </w:tc>
        <w:tc>
          <w:tcPr>
            <w:tcW w:w="1247" w:type="dxa"/>
            <w:tcBorders>
              <w:top w:val="single" w:sz="4" w:space="0" w:color="auto"/>
              <w:left w:val="single" w:sz="4" w:space="0" w:color="auto"/>
              <w:bottom w:val="single" w:sz="4" w:space="0" w:color="auto"/>
              <w:right w:val="single" w:sz="4" w:space="0" w:color="auto"/>
            </w:tcBorders>
            <w:vAlign w:val="center"/>
          </w:tcPr>
          <w:p w14:paraId="46A22526" w14:textId="77777777" w:rsidR="00E17CCF" w:rsidRPr="00116282" w:rsidRDefault="00E17CCF" w:rsidP="004B072D">
            <w:pPr>
              <w:pStyle w:val="TAC"/>
              <w:rPr>
                <w:rFonts w:cs="Arial"/>
                <w:lang w:eastAsia="ko-KR"/>
              </w:rPr>
            </w:pPr>
            <w:r w:rsidRPr="00116282">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5577EEEE" w14:textId="77777777" w:rsidR="00E17CCF" w:rsidRPr="00116282" w:rsidRDefault="00E17CCF" w:rsidP="004B072D">
            <w:pPr>
              <w:pStyle w:val="TAL"/>
            </w:pPr>
            <w:r w:rsidRPr="00116282">
              <w:t>162</w:t>
            </w:r>
          </w:p>
        </w:tc>
        <w:tc>
          <w:tcPr>
            <w:tcW w:w="1134" w:type="dxa"/>
            <w:tcBorders>
              <w:top w:val="single" w:sz="4" w:space="0" w:color="auto"/>
              <w:left w:val="single" w:sz="4" w:space="0" w:color="auto"/>
              <w:bottom w:val="single" w:sz="4" w:space="0" w:color="auto"/>
              <w:right w:val="single" w:sz="4" w:space="0" w:color="auto"/>
            </w:tcBorders>
            <w:vAlign w:val="center"/>
          </w:tcPr>
          <w:p w14:paraId="75160F47" w14:textId="77777777" w:rsidR="00E17CCF" w:rsidRPr="00116282" w:rsidRDefault="00E17CCF" w:rsidP="004B072D">
            <w:pPr>
              <w:pStyle w:val="TAL"/>
            </w:pPr>
            <w:r w:rsidRPr="00116282">
              <w:t>162</w:t>
            </w:r>
          </w:p>
        </w:tc>
        <w:tc>
          <w:tcPr>
            <w:tcW w:w="4302" w:type="dxa"/>
            <w:tcBorders>
              <w:top w:val="single" w:sz="4" w:space="0" w:color="auto"/>
              <w:left w:val="single" w:sz="4" w:space="0" w:color="auto"/>
              <w:bottom w:val="single" w:sz="4" w:space="0" w:color="auto"/>
              <w:right w:val="single" w:sz="4" w:space="0" w:color="auto"/>
            </w:tcBorders>
            <w:vAlign w:val="center"/>
          </w:tcPr>
          <w:p w14:paraId="6A55096E" w14:textId="77777777" w:rsidR="00E17CCF" w:rsidRPr="00116282" w:rsidRDefault="00E17CCF" w:rsidP="004B072D">
            <w:pPr>
              <w:pStyle w:val="TAL"/>
            </w:pPr>
            <w:r w:rsidRPr="00116282">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5B57BDDD" w14:textId="77777777" w:rsidR="00E17CCF" w:rsidRPr="00116282" w:rsidRDefault="00E17CCF" w:rsidP="004B072D">
            <w:pPr>
              <w:pStyle w:val="TAL"/>
              <w:rPr>
                <w:rFonts w:cs="Arial"/>
                <w:lang w:eastAsia="ko-KR"/>
              </w:rPr>
            </w:pPr>
            <w:r w:rsidRPr="00116282">
              <w:rPr>
                <w:rFonts w:cs="Arial"/>
                <w:lang w:eastAsia="ko-KR"/>
              </w:rPr>
              <w:t>RAN5#99</w:t>
            </w:r>
          </w:p>
        </w:tc>
      </w:tr>
      <w:tr w:rsidR="00E17CCF" w:rsidRPr="00116282" w14:paraId="78D930BB"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39305A9" w14:textId="77777777" w:rsidR="00E17CCF" w:rsidRPr="00116282" w:rsidRDefault="00E17CCF" w:rsidP="004B072D">
            <w:pPr>
              <w:pStyle w:val="TAC"/>
            </w:pPr>
            <w:r w:rsidRPr="00116282">
              <w:t>NS_12</w:t>
            </w:r>
          </w:p>
        </w:tc>
        <w:tc>
          <w:tcPr>
            <w:tcW w:w="1247" w:type="dxa"/>
            <w:tcBorders>
              <w:top w:val="single" w:sz="4" w:space="0" w:color="auto"/>
              <w:left w:val="single" w:sz="4" w:space="0" w:color="auto"/>
              <w:bottom w:val="single" w:sz="4" w:space="0" w:color="auto"/>
              <w:right w:val="single" w:sz="4" w:space="0" w:color="auto"/>
            </w:tcBorders>
            <w:vAlign w:val="center"/>
          </w:tcPr>
          <w:p w14:paraId="4A4D0880" w14:textId="77777777" w:rsidR="00E17CCF" w:rsidRPr="00116282" w:rsidRDefault="00E17CCF" w:rsidP="004B072D">
            <w:pPr>
              <w:pStyle w:val="TAC"/>
              <w:rPr>
                <w:rFonts w:cs="Arial"/>
                <w:lang w:eastAsia="ko-KR"/>
              </w:rPr>
            </w:pPr>
            <w:r w:rsidRPr="00116282">
              <w:t>48</w:t>
            </w:r>
          </w:p>
        </w:tc>
        <w:tc>
          <w:tcPr>
            <w:tcW w:w="1071" w:type="dxa"/>
            <w:tcBorders>
              <w:top w:val="single" w:sz="4" w:space="0" w:color="auto"/>
              <w:left w:val="single" w:sz="4" w:space="0" w:color="auto"/>
              <w:bottom w:val="single" w:sz="4" w:space="0" w:color="auto"/>
              <w:right w:val="single" w:sz="4" w:space="0" w:color="auto"/>
            </w:tcBorders>
          </w:tcPr>
          <w:p w14:paraId="084BE3C1"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26D2101"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F97FE8E" w14:textId="77777777" w:rsidR="00E17CCF" w:rsidRPr="00116282" w:rsidRDefault="00E17CCF" w:rsidP="004B072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50D433C" w14:textId="77777777" w:rsidR="00E17CCF" w:rsidRPr="00116282" w:rsidRDefault="00E17CCF" w:rsidP="004B072D">
            <w:pPr>
              <w:pStyle w:val="TAL"/>
              <w:rPr>
                <w:rFonts w:cs="Arial"/>
                <w:lang w:eastAsia="ko-KR"/>
              </w:rPr>
            </w:pPr>
            <w:r w:rsidRPr="00116282">
              <w:rPr>
                <w:rFonts w:cs="Arial"/>
                <w:lang w:eastAsia="ko-KR"/>
              </w:rPr>
              <w:t>RAN5#90-e</w:t>
            </w:r>
          </w:p>
        </w:tc>
      </w:tr>
      <w:tr w:rsidR="00E17CCF" w:rsidRPr="00116282" w14:paraId="7C28BD6F"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F2F7144" w14:textId="77777777" w:rsidR="00E17CCF" w:rsidRPr="00116282" w:rsidRDefault="00E17CCF" w:rsidP="004B072D">
            <w:pPr>
              <w:pStyle w:val="TAC"/>
            </w:pPr>
            <w:r w:rsidRPr="00116282">
              <w:t>NS_13</w:t>
            </w:r>
          </w:p>
        </w:tc>
        <w:tc>
          <w:tcPr>
            <w:tcW w:w="1247" w:type="dxa"/>
            <w:tcBorders>
              <w:top w:val="single" w:sz="4" w:space="0" w:color="auto"/>
              <w:left w:val="single" w:sz="4" w:space="0" w:color="auto"/>
              <w:bottom w:val="single" w:sz="4" w:space="0" w:color="auto"/>
              <w:right w:val="single" w:sz="4" w:space="0" w:color="auto"/>
            </w:tcBorders>
            <w:vAlign w:val="center"/>
          </w:tcPr>
          <w:p w14:paraId="1A1916F2" w14:textId="77777777" w:rsidR="00E17CCF" w:rsidRPr="00116282" w:rsidRDefault="00E17CCF" w:rsidP="004B072D">
            <w:pPr>
              <w:pStyle w:val="TAC"/>
              <w:rPr>
                <w:rFonts w:cs="Arial"/>
                <w:lang w:eastAsia="ko-KR"/>
              </w:rPr>
            </w:pPr>
            <w:r w:rsidRPr="00116282">
              <w:t>21</w:t>
            </w:r>
          </w:p>
        </w:tc>
        <w:tc>
          <w:tcPr>
            <w:tcW w:w="1071" w:type="dxa"/>
            <w:tcBorders>
              <w:top w:val="single" w:sz="4" w:space="0" w:color="auto"/>
              <w:left w:val="single" w:sz="4" w:space="0" w:color="auto"/>
              <w:bottom w:val="single" w:sz="4" w:space="0" w:color="auto"/>
              <w:right w:val="single" w:sz="4" w:space="0" w:color="auto"/>
            </w:tcBorders>
          </w:tcPr>
          <w:p w14:paraId="4F920234"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F6B58E3"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3DC7B1" w14:textId="77777777" w:rsidR="00E17CCF" w:rsidRPr="00116282" w:rsidRDefault="00E17CCF" w:rsidP="004B072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122B93B" w14:textId="77777777" w:rsidR="00E17CCF" w:rsidRPr="00116282" w:rsidRDefault="00E17CCF" w:rsidP="004B072D">
            <w:pPr>
              <w:pStyle w:val="TAL"/>
              <w:rPr>
                <w:rFonts w:cs="Arial"/>
                <w:lang w:eastAsia="ko-KR"/>
              </w:rPr>
            </w:pPr>
            <w:r w:rsidRPr="00116282">
              <w:rPr>
                <w:rFonts w:cs="Arial"/>
                <w:lang w:eastAsia="ko-KR"/>
              </w:rPr>
              <w:t>RAN5#90-e</w:t>
            </w:r>
          </w:p>
        </w:tc>
      </w:tr>
      <w:tr w:rsidR="00E17CCF" w:rsidRPr="00116282" w14:paraId="4B32C5E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1F84396" w14:textId="77777777" w:rsidR="00E17CCF" w:rsidRPr="00116282" w:rsidRDefault="00E17CCF" w:rsidP="004B072D">
            <w:pPr>
              <w:pStyle w:val="TAC"/>
            </w:pPr>
            <w:r w:rsidRPr="00116282">
              <w:t>NS_14</w:t>
            </w:r>
          </w:p>
        </w:tc>
        <w:tc>
          <w:tcPr>
            <w:tcW w:w="1247" w:type="dxa"/>
            <w:tcBorders>
              <w:top w:val="single" w:sz="4" w:space="0" w:color="auto"/>
              <w:left w:val="single" w:sz="4" w:space="0" w:color="auto"/>
              <w:bottom w:val="single" w:sz="4" w:space="0" w:color="auto"/>
              <w:right w:val="single" w:sz="4" w:space="0" w:color="auto"/>
            </w:tcBorders>
            <w:vAlign w:val="center"/>
          </w:tcPr>
          <w:p w14:paraId="6C45997F" w14:textId="77777777" w:rsidR="00E17CCF" w:rsidRPr="00116282" w:rsidRDefault="00E17CCF" w:rsidP="004B072D">
            <w:pPr>
              <w:pStyle w:val="TAC"/>
            </w:pPr>
            <w:r w:rsidRPr="00116282">
              <w:t>6.2.3: 50</w:t>
            </w:r>
          </w:p>
          <w:p w14:paraId="451E8C55" w14:textId="77777777" w:rsidR="00E17CCF" w:rsidRPr="00116282" w:rsidRDefault="00E17CCF" w:rsidP="004B072D">
            <w:pPr>
              <w:pStyle w:val="TAC"/>
              <w:rPr>
                <w:rFonts w:cs="Arial"/>
                <w:lang w:eastAsia="ko-KR"/>
              </w:rPr>
            </w:pPr>
            <w:r w:rsidRPr="00116282">
              <w:t>6.5.3.3: 25</w:t>
            </w:r>
          </w:p>
        </w:tc>
        <w:tc>
          <w:tcPr>
            <w:tcW w:w="1071" w:type="dxa"/>
            <w:tcBorders>
              <w:top w:val="single" w:sz="4" w:space="0" w:color="auto"/>
              <w:left w:val="single" w:sz="4" w:space="0" w:color="auto"/>
              <w:bottom w:val="single" w:sz="4" w:space="0" w:color="auto"/>
              <w:right w:val="single" w:sz="4" w:space="0" w:color="auto"/>
            </w:tcBorders>
          </w:tcPr>
          <w:p w14:paraId="3FFA61A2"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3806C02" w14:textId="77777777" w:rsidR="00E17CCF" w:rsidRPr="00116282" w:rsidRDefault="00E17CCF" w:rsidP="004B072D">
            <w:pPr>
              <w:pStyle w:val="TAL"/>
            </w:pPr>
            <w:r w:rsidRPr="00116282">
              <w:t>25</w:t>
            </w:r>
          </w:p>
        </w:tc>
        <w:tc>
          <w:tcPr>
            <w:tcW w:w="4302" w:type="dxa"/>
            <w:tcBorders>
              <w:top w:val="single" w:sz="4" w:space="0" w:color="auto"/>
              <w:left w:val="single" w:sz="4" w:space="0" w:color="auto"/>
              <w:bottom w:val="single" w:sz="4" w:space="0" w:color="auto"/>
              <w:right w:val="single" w:sz="4" w:space="0" w:color="auto"/>
            </w:tcBorders>
            <w:vAlign w:val="center"/>
          </w:tcPr>
          <w:p w14:paraId="70BC2845" w14:textId="77777777" w:rsidR="00E17CCF" w:rsidRPr="00116282" w:rsidRDefault="00E17CCF" w:rsidP="004B072D">
            <w:pPr>
              <w:pStyle w:val="TAL"/>
            </w:pPr>
            <w:r w:rsidRPr="00116282">
              <w:t>“38.521-1_TPanalysis_6.2.3_AMPR_NS_12_13_14_15.zip”</w:t>
            </w:r>
          </w:p>
          <w:p w14:paraId="7D61CAF6" w14:textId="77777777" w:rsidR="00E17CCF" w:rsidRPr="00116282" w:rsidRDefault="00E17CCF" w:rsidP="004B072D">
            <w:pPr>
              <w:pStyle w:val="TAL"/>
            </w:pPr>
            <w:r w:rsidRPr="00116282">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BB42ECA" w14:textId="77777777" w:rsidR="00E17CCF" w:rsidRPr="00116282" w:rsidRDefault="00E17CCF" w:rsidP="004B072D">
            <w:pPr>
              <w:pStyle w:val="TAL"/>
              <w:rPr>
                <w:rFonts w:cs="Arial"/>
                <w:lang w:eastAsia="ko-KR"/>
              </w:rPr>
            </w:pPr>
            <w:r w:rsidRPr="00116282">
              <w:rPr>
                <w:rFonts w:cs="Arial"/>
                <w:lang w:eastAsia="ko-KR"/>
              </w:rPr>
              <w:t>RAN5#90-e</w:t>
            </w:r>
          </w:p>
          <w:p w14:paraId="3A73B2C1" w14:textId="77777777" w:rsidR="00E17CCF" w:rsidRPr="00116282" w:rsidRDefault="00E17CCF" w:rsidP="004B072D">
            <w:pPr>
              <w:pStyle w:val="TAL"/>
              <w:rPr>
                <w:rFonts w:cs="Arial"/>
                <w:lang w:eastAsia="ko-KR"/>
              </w:rPr>
            </w:pPr>
          </w:p>
          <w:p w14:paraId="039D78DF" w14:textId="77777777" w:rsidR="00E17CCF" w:rsidRPr="00116282" w:rsidRDefault="00E17CCF" w:rsidP="004B072D">
            <w:pPr>
              <w:pStyle w:val="TAL"/>
              <w:rPr>
                <w:rFonts w:cs="Arial"/>
                <w:lang w:eastAsia="ko-KR"/>
              </w:rPr>
            </w:pPr>
            <w:r w:rsidRPr="00116282">
              <w:rPr>
                <w:rFonts w:cs="Arial"/>
                <w:lang w:eastAsia="ko-KR"/>
              </w:rPr>
              <w:t>RAN5#96-e</w:t>
            </w:r>
          </w:p>
        </w:tc>
      </w:tr>
      <w:tr w:rsidR="00E17CCF" w:rsidRPr="00116282" w14:paraId="5C27B630"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5DFD070" w14:textId="77777777" w:rsidR="00E17CCF" w:rsidRPr="00116282" w:rsidRDefault="00E17CCF" w:rsidP="004B072D">
            <w:pPr>
              <w:pStyle w:val="TAC"/>
            </w:pPr>
            <w:r w:rsidRPr="00116282">
              <w:t>NS_15</w:t>
            </w:r>
          </w:p>
        </w:tc>
        <w:tc>
          <w:tcPr>
            <w:tcW w:w="1247" w:type="dxa"/>
            <w:tcBorders>
              <w:top w:val="single" w:sz="4" w:space="0" w:color="auto"/>
              <w:left w:val="single" w:sz="4" w:space="0" w:color="auto"/>
              <w:bottom w:val="single" w:sz="4" w:space="0" w:color="auto"/>
              <w:right w:val="single" w:sz="4" w:space="0" w:color="auto"/>
            </w:tcBorders>
            <w:vAlign w:val="center"/>
          </w:tcPr>
          <w:p w14:paraId="264C537F" w14:textId="77777777" w:rsidR="00E17CCF" w:rsidRPr="00116282" w:rsidRDefault="00E17CCF" w:rsidP="004B072D">
            <w:pPr>
              <w:pStyle w:val="TAC"/>
              <w:rPr>
                <w:rFonts w:cs="Arial"/>
                <w:lang w:eastAsia="ko-KR"/>
              </w:rPr>
            </w:pPr>
            <w:r w:rsidRPr="00116282">
              <w:t>102</w:t>
            </w:r>
          </w:p>
        </w:tc>
        <w:tc>
          <w:tcPr>
            <w:tcW w:w="1071" w:type="dxa"/>
            <w:tcBorders>
              <w:top w:val="single" w:sz="4" w:space="0" w:color="auto"/>
              <w:left w:val="single" w:sz="4" w:space="0" w:color="auto"/>
              <w:bottom w:val="single" w:sz="4" w:space="0" w:color="auto"/>
              <w:right w:val="single" w:sz="4" w:space="0" w:color="auto"/>
            </w:tcBorders>
          </w:tcPr>
          <w:p w14:paraId="592BFDE3"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7B7C3A3"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D8F359" w14:textId="77777777" w:rsidR="00E17CCF" w:rsidRPr="00116282" w:rsidRDefault="00E17CCF" w:rsidP="004B072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30FC5A7A" w14:textId="77777777" w:rsidR="00E17CCF" w:rsidRPr="00116282" w:rsidRDefault="00E17CCF" w:rsidP="004B072D">
            <w:pPr>
              <w:pStyle w:val="TAL"/>
              <w:rPr>
                <w:rFonts w:cs="Arial"/>
                <w:lang w:eastAsia="ko-KR"/>
              </w:rPr>
            </w:pPr>
            <w:r w:rsidRPr="00116282">
              <w:rPr>
                <w:rFonts w:cs="Arial"/>
                <w:lang w:eastAsia="ko-KR"/>
              </w:rPr>
              <w:t>RAN5#90-e</w:t>
            </w:r>
          </w:p>
        </w:tc>
      </w:tr>
      <w:tr w:rsidR="00E17CCF" w:rsidRPr="00116282" w14:paraId="1752C1C5"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A852E4B"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624DF1CC"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342175E" w14:textId="77777777" w:rsidR="00E17CCF" w:rsidRPr="00116282" w:rsidRDefault="00E17CCF" w:rsidP="004B072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875F71" w14:textId="77777777" w:rsidR="00E17CCF" w:rsidRPr="00116282" w:rsidRDefault="00E17CCF" w:rsidP="004B072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655A46"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204522BF"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sz w:val="18"/>
              </w:rPr>
              <w:t>RAN5#104</w:t>
            </w:r>
          </w:p>
        </w:tc>
      </w:tr>
      <w:tr w:rsidR="00E17CCF" w:rsidRPr="00116282" w14:paraId="04EACD3B"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5CE067E0"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7FDD6E4" w14:textId="77777777" w:rsidR="00E17CCF" w:rsidRPr="00116282" w:rsidRDefault="00E17CCF" w:rsidP="004B072D">
            <w:pPr>
              <w:keepNext/>
              <w:keepLines/>
              <w:spacing w:after="0"/>
              <w:jc w:val="center"/>
              <w:rPr>
                <w:rFonts w:ascii="Arial" w:hAnsi="Arial"/>
                <w:sz w:val="18"/>
              </w:rPr>
            </w:pPr>
            <w:r w:rsidRPr="00116282">
              <w:rPr>
                <w:rFonts w:ascii="Arial" w:hAnsi="Arial"/>
                <w:sz w:val="18"/>
              </w:rPr>
              <w:t>88</w:t>
            </w:r>
          </w:p>
          <w:p w14:paraId="5029AC7D" w14:textId="77777777" w:rsidR="00E17CCF" w:rsidRPr="00116282" w:rsidRDefault="00E17CCF" w:rsidP="004B072D">
            <w:pPr>
              <w:keepNext/>
              <w:keepLines/>
              <w:spacing w:after="0"/>
              <w:jc w:val="center"/>
              <w:rPr>
                <w:rFonts w:ascii="Arial" w:eastAsia="Malgun Gothic" w:hAnsi="Arial" w:cs="Arial"/>
                <w:sz w:val="18"/>
                <w:lang w:eastAsia="ko-KR"/>
              </w:rPr>
            </w:pPr>
            <w:r w:rsidRPr="00116282">
              <w:rPr>
                <w:rFonts w:ascii="Arial" w:eastAsia="Malgun Gothic" w:hAnsi="Arial" w:cs="Arial"/>
                <w:sz w:val="18"/>
                <w:lang w:eastAsia="ko-KR"/>
              </w:rPr>
              <w:t>6.2.3: 108</w:t>
            </w:r>
          </w:p>
          <w:p w14:paraId="69CB1212" w14:textId="77777777" w:rsidR="00E17CCF" w:rsidRPr="00116282" w:rsidRDefault="00E17CCF" w:rsidP="004B072D">
            <w:pPr>
              <w:keepNext/>
              <w:keepLines/>
              <w:spacing w:after="0"/>
              <w:jc w:val="center"/>
              <w:rPr>
                <w:rFonts w:ascii="Arial" w:hAnsi="Arial"/>
                <w:sz w:val="18"/>
              </w:rPr>
            </w:pPr>
            <w:r w:rsidRPr="0011628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E813480"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C7E4EC"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A60414"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43F76502"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RAN5#89-e</w:t>
            </w:r>
          </w:p>
        </w:tc>
      </w:tr>
      <w:tr w:rsidR="00E17CCF" w:rsidRPr="00116282" w14:paraId="44C663EA"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ECFF932" w14:textId="77777777" w:rsidR="00E17CCF" w:rsidRPr="00116282" w:rsidRDefault="00E17CCF" w:rsidP="004B072D">
            <w:pPr>
              <w:pStyle w:val="TAC"/>
            </w:pPr>
            <w:r w:rsidRPr="0011628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B97C5CF" w14:textId="77777777" w:rsidR="00E17CCF" w:rsidRPr="00116282" w:rsidRDefault="00E17CCF" w:rsidP="004B072D">
            <w:pPr>
              <w:pStyle w:val="TAC"/>
            </w:pPr>
            <w:r w:rsidRPr="0011628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88C7D74" w14:textId="77777777" w:rsidR="00E17CCF" w:rsidRPr="00116282" w:rsidRDefault="00E17CCF" w:rsidP="004B072D">
            <w:pPr>
              <w:pStyle w:val="TAL"/>
            </w:pPr>
            <w:r w:rsidRPr="00116282">
              <w:t>180</w:t>
            </w:r>
          </w:p>
        </w:tc>
        <w:tc>
          <w:tcPr>
            <w:tcW w:w="1134" w:type="dxa"/>
            <w:tcBorders>
              <w:top w:val="single" w:sz="4" w:space="0" w:color="auto"/>
              <w:left w:val="single" w:sz="4" w:space="0" w:color="auto"/>
              <w:bottom w:val="single" w:sz="4" w:space="0" w:color="auto"/>
              <w:right w:val="single" w:sz="4" w:space="0" w:color="auto"/>
            </w:tcBorders>
            <w:vAlign w:val="center"/>
          </w:tcPr>
          <w:p w14:paraId="60B58A27" w14:textId="77777777" w:rsidR="00E17CCF" w:rsidRPr="00116282" w:rsidRDefault="00E17CCF" w:rsidP="004B072D">
            <w:pPr>
              <w:pStyle w:val="TAL"/>
            </w:pPr>
            <w:r w:rsidRPr="00116282">
              <w:t>180</w:t>
            </w:r>
          </w:p>
        </w:tc>
        <w:tc>
          <w:tcPr>
            <w:tcW w:w="4302" w:type="dxa"/>
            <w:tcBorders>
              <w:top w:val="single" w:sz="4" w:space="0" w:color="auto"/>
              <w:left w:val="single" w:sz="4" w:space="0" w:color="auto"/>
              <w:bottom w:val="single" w:sz="4" w:space="0" w:color="auto"/>
              <w:right w:val="single" w:sz="4" w:space="0" w:color="auto"/>
            </w:tcBorders>
            <w:vAlign w:val="center"/>
          </w:tcPr>
          <w:p w14:paraId="2F81F128" w14:textId="77777777" w:rsidR="00E17CCF" w:rsidRPr="00116282" w:rsidRDefault="00E17CCF" w:rsidP="004B072D">
            <w:pPr>
              <w:pStyle w:val="TAL"/>
            </w:pPr>
            <w:r w:rsidRPr="00116282">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70D5018" w14:textId="77777777" w:rsidR="00E17CCF" w:rsidRPr="00116282" w:rsidRDefault="00E17CCF" w:rsidP="004B072D">
            <w:pPr>
              <w:pStyle w:val="TAC"/>
            </w:pPr>
            <w:r w:rsidRPr="00116282">
              <w:rPr>
                <w:rFonts w:eastAsia="Malgun Gothic"/>
                <w:lang w:eastAsia="ko-KR"/>
              </w:rPr>
              <w:t>RAN5#98</w:t>
            </w:r>
          </w:p>
        </w:tc>
      </w:tr>
      <w:tr w:rsidR="00E17CCF" w:rsidRPr="00116282" w14:paraId="02F7BE97"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09F3CE85"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694674DE" w14:textId="77777777" w:rsidR="00E17CCF" w:rsidRPr="00116282" w:rsidRDefault="00E17CCF" w:rsidP="004B072D">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EFE5D76"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545887"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D4F2A9"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6DF909"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786286EA"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557650B"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34CC4E0F" w14:textId="77777777" w:rsidR="00E17CCF" w:rsidRPr="00116282" w:rsidRDefault="00E17CCF" w:rsidP="004B072D">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CDB77FB"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96AC8E"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668B4A"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5FA8F92"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RAN5#98</w:t>
            </w:r>
          </w:p>
        </w:tc>
      </w:tr>
      <w:tr w:rsidR="00E17CCF" w:rsidRPr="00116282" w14:paraId="6184536B" w14:textId="77777777" w:rsidTr="004B072D">
        <w:tc>
          <w:tcPr>
            <w:tcW w:w="909" w:type="dxa"/>
            <w:tcBorders>
              <w:top w:val="single" w:sz="4" w:space="0" w:color="auto"/>
              <w:left w:val="single" w:sz="4" w:space="0" w:color="auto"/>
              <w:bottom w:val="single" w:sz="4" w:space="0" w:color="auto"/>
              <w:right w:val="single" w:sz="4" w:space="0" w:color="auto"/>
            </w:tcBorders>
            <w:vAlign w:val="center"/>
            <w:hideMark/>
          </w:tcPr>
          <w:p w14:paraId="76DEA5A8" w14:textId="77777777" w:rsidR="00E17CCF" w:rsidRPr="00116282" w:rsidRDefault="00E17CCF" w:rsidP="004B072D">
            <w:pPr>
              <w:pStyle w:val="TAC"/>
            </w:pPr>
            <w:r w:rsidRPr="00116282">
              <w:t>NS_35</w:t>
            </w:r>
          </w:p>
        </w:tc>
        <w:tc>
          <w:tcPr>
            <w:tcW w:w="1247" w:type="dxa"/>
            <w:tcBorders>
              <w:top w:val="single" w:sz="4" w:space="0" w:color="auto"/>
              <w:left w:val="single" w:sz="4" w:space="0" w:color="auto"/>
              <w:bottom w:val="single" w:sz="4" w:space="0" w:color="auto"/>
              <w:right w:val="single" w:sz="4" w:space="0" w:color="auto"/>
            </w:tcBorders>
            <w:vAlign w:val="center"/>
          </w:tcPr>
          <w:p w14:paraId="5686188A" w14:textId="77777777" w:rsidR="00E17CCF" w:rsidRPr="00116282" w:rsidRDefault="00E17CCF" w:rsidP="004B072D">
            <w:pPr>
              <w:pStyle w:val="TAC"/>
            </w:pPr>
            <w:r w:rsidRPr="00116282">
              <w:rPr>
                <w:rFonts w:cs="Arial"/>
                <w:lang w:eastAsia="ko-KR"/>
              </w:rPr>
              <w:t xml:space="preserve">6.2.3: </w:t>
            </w:r>
            <w:r w:rsidRPr="00116282">
              <w:t>144</w:t>
            </w:r>
          </w:p>
          <w:p w14:paraId="71683F5F" w14:textId="77777777" w:rsidR="00E17CCF" w:rsidRPr="00116282" w:rsidRDefault="00E17CCF" w:rsidP="004B072D">
            <w:pPr>
              <w:pStyle w:val="TAC"/>
            </w:pPr>
            <w:r w:rsidRPr="00116282">
              <w:rPr>
                <w:rFonts w:cs="Arial"/>
                <w:lang w:eastAsia="ko-KR"/>
              </w:rPr>
              <w:t xml:space="preserve">6.2.3: </w:t>
            </w:r>
            <w:r w:rsidRPr="00116282">
              <w:t>72 for UL-MIMO</w:t>
            </w:r>
          </w:p>
        </w:tc>
        <w:tc>
          <w:tcPr>
            <w:tcW w:w="1071" w:type="dxa"/>
            <w:tcBorders>
              <w:top w:val="single" w:sz="4" w:space="0" w:color="auto"/>
              <w:left w:val="single" w:sz="4" w:space="0" w:color="auto"/>
              <w:bottom w:val="single" w:sz="4" w:space="0" w:color="auto"/>
              <w:right w:val="single" w:sz="4" w:space="0" w:color="auto"/>
            </w:tcBorders>
          </w:tcPr>
          <w:p w14:paraId="4754062A"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7D7D4D66"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0F4195" w14:textId="77777777" w:rsidR="00E17CCF" w:rsidRPr="00116282" w:rsidRDefault="00E17CCF" w:rsidP="004B072D">
            <w:pPr>
              <w:pStyle w:val="TAL"/>
            </w:pPr>
            <w:r w:rsidRPr="00116282">
              <w:t>“</w:t>
            </w:r>
            <w:bookmarkStart w:id="13" w:name="_Hlk522701143"/>
            <w:r w:rsidRPr="00116282">
              <w:t>38.521-1_TPanalysis_6.2.3_AMPR_NS_35_v3.zip”</w:t>
            </w:r>
            <w:bookmarkEnd w:id="13"/>
          </w:p>
        </w:tc>
        <w:tc>
          <w:tcPr>
            <w:tcW w:w="1194" w:type="dxa"/>
            <w:tcBorders>
              <w:top w:val="single" w:sz="4" w:space="0" w:color="auto"/>
              <w:left w:val="single" w:sz="4" w:space="0" w:color="auto"/>
              <w:bottom w:val="single" w:sz="4" w:space="0" w:color="auto"/>
              <w:right w:val="single" w:sz="4" w:space="0" w:color="auto"/>
            </w:tcBorders>
            <w:vAlign w:val="center"/>
            <w:hideMark/>
          </w:tcPr>
          <w:p w14:paraId="2353D0F7" w14:textId="77777777" w:rsidR="00E17CCF" w:rsidRPr="00116282" w:rsidRDefault="00E17CCF" w:rsidP="004B072D">
            <w:pPr>
              <w:pStyle w:val="TAL"/>
            </w:pPr>
            <w:r w:rsidRPr="00116282">
              <w:rPr>
                <w:rFonts w:cs="Arial"/>
                <w:lang w:eastAsia="ko-KR"/>
              </w:rPr>
              <w:t>RAN5#104</w:t>
            </w:r>
          </w:p>
        </w:tc>
      </w:tr>
      <w:tr w:rsidR="00E17CCF" w:rsidRPr="00116282" w14:paraId="118ACA6D"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2C8118D9" w14:textId="77777777" w:rsidR="00E17CCF" w:rsidRPr="00116282" w:rsidRDefault="00E17CCF" w:rsidP="004B072D">
            <w:pPr>
              <w:pStyle w:val="TAC"/>
            </w:pPr>
            <w:r w:rsidRPr="00116282">
              <w:t>NS_37</w:t>
            </w:r>
          </w:p>
        </w:tc>
        <w:tc>
          <w:tcPr>
            <w:tcW w:w="1247" w:type="dxa"/>
            <w:tcBorders>
              <w:top w:val="single" w:sz="4" w:space="0" w:color="auto"/>
              <w:left w:val="single" w:sz="4" w:space="0" w:color="auto"/>
              <w:bottom w:val="single" w:sz="4" w:space="0" w:color="auto"/>
              <w:right w:val="single" w:sz="4" w:space="0" w:color="auto"/>
            </w:tcBorders>
            <w:vAlign w:val="center"/>
          </w:tcPr>
          <w:p w14:paraId="6FA302AA" w14:textId="77777777" w:rsidR="00E17CCF" w:rsidRPr="00116282" w:rsidRDefault="00E17CCF" w:rsidP="004B072D">
            <w:pPr>
              <w:pStyle w:val="TAC"/>
            </w:pPr>
            <w:r w:rsidRPr="00116282">
              <w:rPr>
                <w:rFonts w:cs="Arial"/>
                <w:lang w:eastAsia="ko-KR"/>
              </w:rPr>
              <w:t xml:space="preserve">6.2.3: </w:t>
            </w:r>
            <w:r w:rsidRPr="00116282">
              <w:t>48</w:t>
            </w:r>
          </w:p>
        </w:tc>
        <w:tc>
          <w:tcPr>
            <w:tcW w:w="1071" w:type="dxa"/>
            <w:tcBorders>
              <w:top w:val="single" w:sz="4" w:space="0" w:color="auto"/>
              <w:left w:val="single" w:sz="4" w:space="0" w:color="auto"/>
              <w:bottom w:val="single" w:sz="4" w:space="0" w:color="auto"/>
              <w:right w:val="single" w:sz="4" w:space="0" w:color="auto"/>
            </w:tcBorders>
          </w:tcPr>
          <w:p w14:paraId="5BAA18AF"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2781E531"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D4246B1" w14:textId="77777777" w:rsidR="00E17CCF" w:rsidRPr="00116282" w:rsidRDefault="00E17CCF" w:rsidP="004B072D">
            <w:pPr>
              <w:pStyle w:val="TAL"/>
            </w:pPr>
            <w:r w:rsidRPr="0011628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29ECF7D" w14:textId="77777777" w:rsidR="00E17CCF" w:rsidRPr="00116282" w:rsidRDefault="00E17CCF" w:rsidP="004B072D">
            <w:pPr>
              <w:pStyle w:val="TAL"/>
              <w:rPr>
                <w:rFonts w:cs="Arial"/>
                <w:lang w:eastAsia="ko-KR"/>
              </w:rPr>
            </w:pPr>
            <w:r w:rsidRPr="00116282">
              <w:rPr>
                <w:rFonts w:cs="Arial"/>
                <w:lang w:eastAsia="ko-KR"/>
              </w:rPr>
              <w:t>RAN5#86</w:t>
            </w:r>
          </w:p>
        </w:tc>
      </w:tr>
      <w:tr w:rsidR="00E17CCF" w:rsidRPr="00116282" w14:paraId="7EE4F16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14846D2D" w14:textId="77777777" w:rsidR="00E17CCF" w:rsidRPr="00116282" w:rsidRDefault="00E17CCF" w:rsidP="004B072D">
            <w:pPr>
              <w:pStyle w:val="TAC"/>
            </w:pPr>
            <w:r w:rsidRPr="00116282">
              <w:t>NS_38</w:t>
            </w:r>
          </w:p>
        </w:tc>
        <w:tc>
          <w:tcPr>
            <w:tcW w:w="1247" w:type="dxa"/>
            <w:tcBorders>
              <w:top w:val="single" w:sz="4" w:space="0" w:color="auto"/>
              <w:left w:val="single" w:sz="4" w:space="0" w:color="auto"/>
              <w:bottom w:val="single" w:sz="4" w:space="0" w:color="auto"/>
              <w:right w:val="single" w:sz="4" w:space="0" w:color="auto"/>
            </w:tcBorders>
            <w:vAlign w:val="center"/>
          </w:tcPr>
          <w:p w14:paraId="375D05F4" w14:textId="77777777" w:rsidR="00E17CCF" w:rsidRPr="00116282" w:rsidRDefault="00E17CCF" w:rsidP="004B072D">
            <w:pPr>
              <w:pStyle w:val="TAC"/>
            </w:pPr>
            <w:r w:rsidRPr="00116282">
              <w:rPr>
                <w:rFonts w:cs="Arial"/>
                <w:lang w:eastAsia="ko-KR"/>
              </w:rPr>
              <w:t xml:space="preserve">6.2.3: </w:t>
            </w:r>
            <w:r w:rsidRPr="00116282">
              <w:t>96</w:t>
            </w:r>
          </w:p>
        </w:tc>
        <w:tc>
          <w:tcPr>
            <w:tcW w:w="1071" w:type="dxa"/>
            <w:tcBorders>
              <w:top w:val="single" w:sz="4" w:space="0" w:color="auto"/>
              <w:left w:val="single" w:sz="4" w:space="0" w:color="auto"/>
              <w:bottom w:val="single" w:sz="4" w:space="0" w:color="auto"/>
              <w:right w:val="single" w:sz="4" w:space="0" w:color="auto"/>
            </w:tcBorders>
          </w:tcPr>
          <w:p w14:paraId="06BA3ABC"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316BF0A6"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FBEC8B" w14:textId="77777777" w:rsidR="00E17CCF" w:rsidRPr="00116282" w:rsidRDefault="00E17CCF" w:rsidP="004B072D">
            <w:pPr>
              <w:pStyle w:val="TAL"/>
            </w:pPr>
            <w:r w:rsidRPr="0011628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FAE5AFA" w14:textId="77777777" w:rsidR="00E17CCF" w:rsidRPr="00116282" w:rsidRDefault="00E17CCF" w:rsidP="004B072D">
            <w:pPr>
              <w:pStyle w:val="TAL"/>
              <w:rPr>
                <w:rFonts w:cs="Arial"/>
                <w:lang w:eastAsia="ko-KR"/>
              </w:rPr>
            </w:pPr>
            <w:r w:rsidRPr="00116282">
              <w:rPr>
                <w:rFonts w:cs="Arial"/>
                <w:lang w:eastAsia="ko-KR"/>
              </w:rPr>
              <w:t>RAN5#86</w:t>
            </w:r>
          </w:p>
        </w:tc>
      </w:tr>
      <w:tr w:rsidR="00E17CCF" w:rsidRPr="00116282" w14:paraId="63F62FF4"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00EBCD0"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06E45B7" w14:textId="77777777" w:rsidR="00E17CCF" w:rsidRPr="00116282" w:rsidRDefault="00E17CCF" w:rsidP="004B072D">
            <w:pPr>
              <w:pStyle w:val="TAC"/>
            </w:pPr>
            <w:r w:rsidRPr="00116282">
              <w:rPr>
                <w:lang w:eastAsia="ko-KR"/>
              </w:rPr>
              <w:t xml:space="preserve">6.2.3: </w:t>
            </w:r>
            <w:r w:rsidRPr="00116282">
              <w:t>54</w:t>
            </w:r>
          </w:p>
        </w:tc>
        <w:tc>
          <w:tcPr>
            <w:tcW w:w="1071" w:type="dxa"/>
            <w:tcBorders>
              <w:top w:val="single" w:sz="4" w:space="0" w:color="auto"/>
              <w:left w:val="single" w:sz="4" w:space="0" w:color="auto"/>
              <w:bottom w:val="single" w:sz="4" w:space="0" w:color="auto"/>
              <w:right w:val="single" w:sz="4" w:space="0" w:color="auto"/>
            </w:tcBorders>
          </w:tcPr>
          <w:p w14:paraId="61754243"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7BFACD"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516AFB"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B81F73A"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RAN5#86</w:t>
            </w:r>
          </w:p>
        </w:tc>
      </w:tr>
      <w:tr w:rsidR="00E17CCF" w:rsidRPr="00116282" w14:paraId="45D2B9D5"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769A9335"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230E43DA" w14:textId="77777777" w:rsidR="00E17CCF" w:rsidRPr="00116282" w:rsidRDefault="00E17CCF" w:rsidP="004B072D">
            <w:pPr>
              <w:pStyle w:val="TAC"/>
            </w:pPr>
            <w:r w:rsidRPr="00116282">
              <w:rPr>
                <w:lang w:eastAsia="ko-KR"/>
              </w:rPr>
              <w:t xml:space="preserve">6.2.3: </w:t>
            </w:r>
            <w:r w:rsidRPr="00116282">
              <w:t>24</w:t>
            </w:r>
          </w:p>
        </w:tc>
        <w:tc>
          <w:tcPr>
            <w:tcW w:w="1071" w:type="dxa"/>
            <w:tcBorders>
              <w:top w:val="single" w:sz="4" w:space="0" w:color="auto"/>
              <w:left w:val="single" w:sz="4" w:space="0" w:color="auto"/>
              <w:bottom w:val="single" w:sz="4" w:space="0" w:color="auto"/>
              <w:right w:val="single" w:sz="4" w:space="0" w:color="auto"/>
            </w:tcBorders>
          </w:tcPr>
          <w:p w14:paraId="754DD5BD"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DA1CE"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4053647"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6FFFE7D"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4095A607"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02FF19A"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A5476E4" w14:textId="77777777" w:rsidR="00E17CCF" w:rsidRPr="00116282" w:rsidRDefault="00E17CCF" w:rsidP="004B072D">
            <w:pPr>
              <w:pStyle w:val="TAC"/>
            </w:pPr>
            <w:r w:rsidRPr="00116282">
              <w:rPr>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6561C96A"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78D75F"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DEB5EFB"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9A7AC9C"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1491F812"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80F2DB7"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95990C9" w14:textId="77777777" w:rsidR="00E17CCF" w:rsidRPr="00116282" w:rsidRDefault="00E17CCF" w:rsidP="004B072D">
            <w:pPr>
              <w:pStyle w:val="TAC"/>
            </w:pPr>
            <w:r w:rsidRPr="00116282">
              <w:rPr>
                <w:lang w:eastAsia="ko-KR"/>
              </w:rPr>
              <w:t xml:space="preserve">6.2.3: </w:t>
            </w:r>
            <w:r w:rsidRPr="00116282">
              <w:t>108</w:t>
            </w:r>
          </w:p>
        </w:tc>
        <w:tc>
          <w:tcPr>
            <w:tcW w:w="1071" w:type="dxa"/>
            <w:tcBorders>
              <w:top w:val="single" w:sz="4" w:space="0" w:color="auto"/>
              <w:left w:val="single" w:sz="4" w:space="0" w:color="auto"/>
              <w:bottom w:val="single" w:sz="4" w:space="0" w:color="auto"/>
              <w:right w:val="single" w:sz="4" w:space="0" w:color="auto"/>
            </w:tcBorders>
          </w:tcPr>
          <w:p w14:paraId="4C14378D" w14:textId="77777777" w:rsidR="00E17CCF" w:rsidRPr="00116282" w:rsidRDefault="00E17CCF" w:rsidP="004B07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A3EF78" w14:textId="77777777" w:rsidR="00E17CCF" w:rsidRPr="00116282" w:rsidRDefault="00E17CCF" w:rsidP="004B072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226A0DE"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EF62910"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RAN5#87</w:t>
            </w:r>
          </w:p>
        </w:tc>
      </w:tr>
      <w:tr w:rsidR="00E17CCF" w:rsidRPr="00116282" w14:paraId="404DCEDC" w14:textId="77777777" w:rsidTr="004B072D">
        <w:tc>
          <w:tcPr>
            <w:tcW w:w="909" w:type="dxa"/>
            <w:vMerge w:val="restart"/>
            <w:tcBorders>
              <w:top w:val="single" w:sz="4" w:space="0" w:color="auto"/>
              <w:left w:val="single" w:sz="4" w:space="0" w:color="auto"/>
              <w:right w:val="single" w:sz="4" w:space="0" w:color="auto"/>
            </w:tcBorders>
            <w:vAlign w:val="center"/>
            <w:hideMark/>
          </w:tcPr>
          <w:p w14:paraId="3EE6994A" w14:textId="77777777" w:rsidR="00E17CCF" w:rsidRPr="00116282" w:rsidRDefault="00E17CCF" w:rsidP="004B072D">
            <w:pPr>
              <w:pStyle w:val="TAC"/>
            </w:pPr>
            <w:r w:rsidRPr="00116282">
              <w:t>NS_43</w:t>
            </w:r>
          </w:p>
        </w:tc>
        <w:tc>
          <w:tcPr>
            <w:tcW w:w="1247" w:type="dxa"/>
            <w:tcBorders>
              <w:top w:val="single" w:sz="4" w:space="0" w:color="auto"/>
              <w:left w:val="single" w:sz="4" w:space="0" w:color="auto"/>
              <w:bottom w:val="single" w:sz="4" w:space="0" w:color="auto"/>
              <w:right w:val="single" w:sz="4" w:space="0" w:color="auto"/>
            </w:tcBorders>
            <w:vAlign w:val="center"/>
          </w:tcPr>
          <w:p w14:paraId="2F93820D" w14:textId="77777777" w:rsidR="00E17CCF" w:rsidRPr="00116282" w:rsidRDefault="00E17CCF" w:rsidP="004B072D">
            <w:pPr>
              <w:pStyle w:val="TAC"/>
            </w:pPr>
            <w:r w:rsidRPr="00116282">
              <w:rPr>
                <w:rFonts w:cs="Arial"/>
                <w:lang w:eastAsia="ko-KR"/>
              </w:rPr>
              <w:t xml:space="preserve">6.2.3: PC3 </w:t>
            </w:r>
            <w:r w:rsidRPr="00116282">
              <w:t>28; PC2 38</w:t>
            </w:r>
          </w:p>
        </w:tc>
        <w:tc>
          <w:tcPr>
            <w:tcW w:w="1071" w:type="dxa"/>
            <w:tcBorders>
              <w:top w:val="single" w:sz="4" w:space="0" w:color="auto"/>
              <w:left w:val="single" w:sz="4" w:space="0" w:color="auto"/>
              <w:bottom w:val="single" w:sz="4" w:space="0" w:color="auto"/>
              <w:right w:val="single" w:sz="4" w:space="0" w:color="auto"/>
            </w:tcBorders>
          </w:tcPr>
          <w:p w14:paraId="48F10237"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60EEDB7C"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6670647" w14:textId="77777777" w:rsidR="00E17CCF" w:rsidRPr="00116282" w:rsidRDefault="00E17CCF" w:rsidP="004B072D">
            <w:pPr>
              <w:pStyle w:val="TAL"/>
            </w:pPr>
            <w:r w:rsidRPr="00116282">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968B0A6" w14:textId="77777777" w:rsidR="00E17CCF" w:rsidRPr="00116282" w:rsidRDefault="00E17CCF" w:rsidP="004B072D">
            <w:pPr>
              <w:pStyle w:val="TAL"/>
              <w:rPr>
                <w:rFonts w:cs="Arial"/>
                <w:lang w:eastAsia="ko-KR"/>
              </w:rPr>
            </w:pPr>
            <w:r w:rsidRPr="00116282">
              <w:rPr>
                <w:rFonts w:cs="Arial"/>
                <w:lang w:eastAsia="ko-KR"/>
              </w:rPr>
              <w:t>RAN5#103</w:t>
            </w:r>
          </w:p>
        </w:tc>
      </w:tr>
      <w:tr w:rsidR="00E17CCF" w:rsidRPr="00116282" w14:paraId="1AF31DB3" w14:textId="77777777" w:rsidTr="004B072D">
        <w:tc>
          <w:tcPr>
            <w:tcW w:w="909" w:type="dxa"/>
            <w:vMerge/>
            <w:tcBorders>
              <w:left w:val="single" w:sz="4" w:space="0" w:color="auto"/>
              <w:bottom w:val="single" w:sz="4" w:space="0" w:color="auto"/>
              <w:right w:val="single" w:sz="4" w:space="0" w:color="auto"/>
            </w:tcBorders>
            <w:vAlign w:val="center"/>
          </w:tcPr>
          <w:p w14:paraId="04059FD3" w14:textId="77777777" w:rsidR="00E17CCF" w:rsidRPr="00116282" w:rsidRDefault="00E17CCF" w:rsidP="004B072D">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6D10338" w14:textId="77777777" w:rsidR="00E17CCF" w:rsidRPr="00116282" w:rsidRDefault="00E17CCF" w:rsidP="004B072D">
            <w:pPr>
              <w:pStyle w:val="TAC"/>
              <w:rPr>
                <w:rFonts w:cs="Arial"/>
                <w:lang w:eastAsia="ko-KR"/>
              </w:rPr>
            </w:pPr>
            <w:r w:rsidRPr="0011628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B756391"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6179A4EA"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B88CF0" w14:textId="77777777" w:rsidR="00E17CCF" w:rsidRPr="00116282" w:rsidRDefault="00E17CCF" w:rsidP="004B072D">
            <w:pPr>
              <w:pStyle w:val="TAL"/>
            </w:pPr>
            <w:r w:rsidRPr="0011628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D038431" w14:textId="77777777" w:rsidR="00E17CCF" w:rsidRPr="00116282" w:rsidRDefault="00E17CCF" w:rsidP="004B072D">
            <w:pPr>
              <w:pStyle w:val="TAL"/>
              <w:rPr>
                <w:rFonts w:cs="Arial"/>
                <w:lang w:eastAsia="ko-KR"/>
              </w:rPr>
            </w:pPr>
            <w:r w:rsidRPr="00116282">
              <w:t>RAN5#87-e</w:t>
            </w:r>
          </w:p>
        </w:tc>
      </w:tr>
      <w:tr w:rsidR="00E17CCF" w:rsidRPr="00116282" w14:paraId="20A31D62" w14:textId="77777777" w:rsidTr="004B072D">
        <w:tc>
          <w:tcPr>
            <w:tcW w:w="909" w:type="dxa"/>
            <w:tcBorders>
              <w:top w:val="single" w:sz="4" w:space="0" w:color="auto"/>
              <w:left w:val="single" w:sz="4" w:space="0" w:color="auto"/>
              <w:bottom w:val="single" w:sz="4" w:space="0" w:color="auto"/>
              <w:right w:val="single" w:sz="4" w:space="0" w:color="auto"/>
            </w:tcBorders>
            <w:vAlign w:val="center"/>
            <w:hideMark/>
          </w:tcPr>
          <w:p w14:paraId="7BC723F5" w14:textId="77777777" w:rsidR="00E17CCF" w:rsidRPr="00116282" w:rsidRDefault="00E17CCF" w:rsidP="004B072D">
            <w:pPr>
              <w:pStyle w:val="TAC"/>
            </w:pPr>
            <w:r w:rsidRPr="00116282">
              <w:t>NS_43U</w:t>
            </w:r>
          </w:p>
        </w:tc>
        <w:tc>
          <w:tcPr>
            <w:tcW w:w="1247" w:type="dxa"/>
            <w:tcBorders>
              <w:top w:val="single" w:sz="4" w:space="0" w:color="auto"/>
              <w:left w:val="single" w:sz="4" w:space="0" w:color="auto"/>
              <w:bottom w:val="single" w:sz="4" w:space="0" w:color="auto"/>
              <w:right w:val="single" w:sz="4" w:space="0" w:color="auto"/>
            </w:tcBorders>
            <w:vAlign w:val="center"/>
          </w:tcPr>
          <w:p w14:paraId="21BB563B" w14:textId="77777777" w:rsidR="00E17CCF" w:rsidRPr="00116282" w:rsidRDefault="00E17CCF" w:rsidP="004B072D">
            <w:pPr>
              <w:pStyle w:val="TAC"/>
            </w:pPr>
            <w:r w:rsidRPr="00116282">
              <w:rPr>
                <w:rFonts w:cs="Arial"/>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2AE7E263"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1CE4B859"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80F3A5" w14:textId="77777777" w:rsidR="00E17CCF" w:rsidRPr="00116282" w:rsidRDefault="00E17CCF" w:rsidP="004B072D">
            <w:pPr>
              <w:pStyle w:val="TAL"/>
            </w:pPr>
            <w:r w:rsidRPr="0011628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70FB518" w14:textId="77777777" w:rsidR="00E17CCF" w:rsidRPr="00116282" w:rsidRDefault="00E17CCF" w:rsidP="004B072D">
            <w:pPr>
              <w:pStyle w:val="TAL"/>
              <w:rPr>
                <w:rFonts w:cs="Arial"/>
                <w:lang w:eastAsia="ko-KR"/>
              </w:rPr>
            </w:pPr>
            <w:r w:rsidRPr="00116282">
              <w:rPr>
                <w:rFonts w:cs="Arial"/>
                <w:lang w:eastAsia="ko-KR"/>
              </w:rPr>
              <w:t>RAN5#85</w:t>
            </w:r>
          </w:p>
        </w:tc>
      </w:tr>
      <w:tr w:rsidR="00E17CCF" w:rsidRPr="00116282" w14:paraId="489C97E6"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2CAAECE7"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44F2B84"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C45395F" w14:textId="77777777" w:rsidR="00E17CCF" w:rsidRPr="00116282" w:rsidRDefault="00E17CCF" w:rsidP="004B072D">
            <w:pPr>
              <w:keepNext/>
              <w:keepLines/>
              <w:spacing w:after="0"/>
              <w:rPr>
                <w:rFonts w:ascii="Arial" w:eastAsia="Malgun Gothic"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B6EA38" w14:textId="77777777" w:rsidR="00E17CCF" w:rsidRPr="00116282" w:rsidRDefault="00E17CCF" w:rsidP="004B072D">
            <w:pPr>
              <w:keepNext/>
              <w:keepLines/>
              <w:spacing w:after="0"/>
              <w:rPr>
                <w:rFonts w:ascii="Arial" w:eastAsia="Malgun Gothic" w:hAnsi="Arial"/>
                <w:sz w:val="18"/>
              </w:rPr>
            </w:pPr>
            <w:r w:rsidRPr="00116282">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2445817"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2F4137D"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RAN5#90-e</w:t>
            </w:r>
          </w:p>
        </w:tc>
      </w:tr>
      <w:tr w:rsidR="00E17CCF" w:rsidRPr="00116282" w14:paraId="2AB65F48"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A7C2534"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7ABFCC7"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C0D43AC" w14:textId="77777777" w:rsidR="00E17CCF" w:rsidRPr="00116282" w:rsidRDefault="00E17CCF" w:rsidP="004B072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E9EE1C" w14:textId="77777777" w:rsidR="00E17CCF" w:rsidRPr="00116282" w:rsidRDefault="00E17CCF" w:rsidP="004B072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606CBC"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5E38237D"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RAN5#89</w:t>
            </w:r>
            <w:r w:rsidRPr="00116282">
              <w:rPr>
                <w:rFonts w:ascii="Arial" w:eastAsia="Malgun Gothic" w:hAnsi="Arial" w:cs="Arial"/>
                <w:sz w:val="18"/>
                <w:lang w:eastAsia="zh-CN"/>
              </w:rPr>
              <w:t>-</w:t>
            </w:r>
            <w:r w:rsidRPr="00116282">
              <w:rPr>
                <w:rFonts w:ascii="Arial" w:eastAsia="Malgun Gothic" w:hAnsi="Arial" w:cs="Arial"/>
                <w:sz w:val="18"/>
                <w:lang w:eastAsia="ko-KR"/>
              </w:rPr>
              <w:t>e</w:t>
            </w:r>
          </w:p>
        </w:tc>
      </w:tr>
      <w:tr w:rsidR="00E17CCF" w:rsidRPr="00116282" w14:paraId="7DF6E792"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1722413"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2DEBB5B"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88 for PC3</w:t>
            </w:r>
          </w:p>
          <w:p w14:paraId="35C64C5B" w14:textId="77777777" w:rsidR="00E17CCF" w:rsidRPr="00116282" w:rsidRDefault="00E17CCF" w:rsidP="004B072D">
            <w:pPr>
              <w:keepNext/>
              <w:keepLines/>
              <w:spacing w:after="0"/>
              <w:jc w:val="center"/>
              <w:rPr>
                <w:rFonts w:ascii="Arial" w:eastAsia="Malgun Gothic" w:hAnsi="Arial"/>
                <w:sz w:val="18"/>
              </w:rPr>
            </w:pPr>
            <w:r w:rsidRPr="00116282">
              <w:rPr>
                <w:rFonts w:ascii="Arial" w:eastAsia="Malgun Gothic" w:hAnsi="Arial"/>
                <w:sz w:val="18"/>
              </w:rPr>
              <w:t>144 for PC1</w:t>
            </w:r>
          </w:p>
        </w:tc>
        <w:tc>
          <w:tcPr>
            <w:tcW w:w="1071" w:type="dxa"/>
            <w:tcBorders>
              <w:top w:val="single" w:sz="4" w:space="0" w:color="auto"/>
              <w:left w:val="single" w:sz="4" w:space="0" w:color="auto"/>
              <w:bottom w:val="single" w:sz="4" w:space="0" w:color="auto"/>
              <w:right w:val="single" w:sz="4" w:space="0" w:color="auto"/>
            </w:tcBorders>
          </w:tcPr>
          <w:p w14:paraId="136BFEAE" w14:textId="77777777" w:rsidR="00E17CCF" w:rsidRPr="00116282" w:rsidRDefault="00E17CCF" w:rsidP="004B072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16057F" w14:textId="77777777" w:rsidR="00E17CCF" w:rsidRPr="00116282" w:rsidRDefault="00E17CCF" w:rsidP="004B072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4DD9A07" w14:textId="77777777" w:rsidR="00E17CCF" w:rsidRPr="00116282" w:rsidRDefault="00E17CCF" w:rsidP="004B072D">
            <w:pPr>
              <w:keepNext/>
              <w:keepLines/>
              <w:spacing w:after="0"/>
              <w:rPr>
                <w:rFonts w:ascii="Arial" w:eastAsia="Malgun Gothic" w:hAnsi="Arial"/>
                <w:sz w:val="18"/>
              </w:rPr>
            </w:pPr>
            <w:r w:rsidRPr="00116282">
              <w:rPr>
                <w:rFonts w:ascii="Arial" w:eastAsia="Malgun Gothic" w:hAnsi="Arial"/>
                <w:sz w:val="18"/>
              </w:rPr>
              <w:t>“38.521-1_TPanalysis_6.2.3_AMPR_NS_46_v1.zip”</w:t>
            </w:r>
          </w:p>
        </w:tc>
        <w:tc>
          <w:tcPr>
            <w:tcW w:w="1194" w:type="dxa"/>
            <w:tcBorders>
              <w:top w:val="single" w:sz="4" w:space="0" w:color="auto"/>
              <w:left w:val="single" w:sz="4" w:space="0" w:color="auto"/>
              <w:bottom w:val="single" w:sz="4" w:space="0" w:color="auto"/>
              <w:right w:val="single" w:sz="4" w:space="0" w:color="auto"/>
            </w:tcBorders>
            <w:vAlign w:val="center"/>
          </w:tcPr>
          <w:p w14:paraId="346ABD8F" w14:textId="77777777" w:rsidR="00E17CCF" w:rsidRPr="00116282" w:rsidRDefault="00E17CCF" w:rsidP="004B072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RAN5#104</w:t>
            </w:r>
          </w:p>
        </w:tc>
      </w:tr>
      <w:tr w:rsidR="00E17CCF" w:rsidRPr="00116282" w14:paraId="742F05FC"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041EB6F7" w14:textId="77777777" w:rsidR="00E17CCF" w:rsidRPr="00116282" w:rsidRDefault="00E17CCF" w:rsidP="004B072D">
            <w:pPr>
              <w:pStyle w:val="TAC"/>
            </w:pPr>
            <w:r w:rsidRPr="00116282">
              <w:t>NS_47</w:t>
            </w:r>
          </w:p>
        </w:tc>
        <w:tc>
          <w:tcPr>
            <w:tcW w:w="1247" w:type="dxa"/>
            <w:tcBorders>
              <w:top w:val="single" w:sz="4" w:space="0" w:color="auto"/>
              <w:left w:val="single" w:sz="4" w:space="0" w:color="auto"/>
              <w:bottom w:val="single" w:sz="4" w:space="0" w:color="auto"/>
              <w:right w:val="single" w:sz="4" w:space="0" w:color="auto"/>
            </w:tcBorders>
            <w:vAlign w:val="center"/>
          </w:tcPr>
          <w:p w14:paraId="295DDD00" w14:textId="77777777" w:rsidR="00E17CCF" w:rsidRPr="00116282" w:rsidRDefault="00E17CCF" w:rsidP="004B072D">
            <w:pPr>
              <w:pStyle w:val="TAC"/>
            </w:pPr>
            <w:r w:rsidRPr="00116282">
              <w:t>70 for PC3</w:t>
            </w:r>
          </w:p>
          <w:p w14:paraId="10F4167B" w14:textId="77777777" w:rsidR="00E17CCF" w:rsidRPr="00116282" w:rsidRDefault="00E17CCF" w:rsidP="004B072D">
            <w:pPr>
              <w:pStyle w:val="TAC"/>
            </w:pPr>
            <w:r w:rsidRPr="00116282">
              <w:t>63 for PC272 for PC1.5</w:t>
            </w:r>
          </w:p>
        </w:tc>
        <w:tc>
          <w:tcPr>
            <w:tcW w:w="1071" w:type="dxa"/>
            <w:tcBorders>
              <w:top w:val="single" w:sz="4" w:space="0" w:color="auto"/>
              <w:left w:val="single" w:sz="4" w:space="0" w:color="auto"/>
              <w:bottom w:val="single" w:sz="4" w:space="0" w:color="auto"/>
              <w:right w:val="single" w:sz="4" w:space="0" w:color="auto"/>
            </w:tcBorders>
          </w:tcPr>
          <w:p w14:paraId="7F0F191D"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014362BA"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2F3059" w14:textId="77777777" w:rsidR="00E17CCF" w:rsidRPr="00116282" w:rsidRDefault="00E17CCF" w:rsidP="004B072D">
            <w:pPr>
              <w:pStyle w:val="TAL"/>
            </w:pPr>
            <w:r w:rsidRPr="00116282">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5A5E7157" w14:textId="77777777" w:rsidR="00E17CCF" w:rsidRPr="00116282" w:rsidRDefault="00E17CCF" w:rsidP="004B072D">
            <w:pPr>
              <w:pStyle w:val="TAL"/>
              <w:rPr>
                <w:rFonts w:cs="Arial"/>
                <w:lang w:eastAsia="ko-KR"/>
              </w:rPr>
            </w:pPr>
            <w:r w:rsidRPr="00116282">
              <w:rPr>
                <w:rFonts w:cs="Arial"/>
                <w:lang w:eastAsia="ko-KR"/>
              </w:rPr>
              <w:t>RAN5#102</w:t>
            </w:r>
          </w:p>
        </w:tc>
      </w:tr>
      <w:tr w:rsidR="00E17CCF" w:rsidRPr="00116282" w14:paraId="10E8921F"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B0581F1"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D56DBE2" w14:textId="77777777" w:rsidR="00E17CCF" w:rsidRPr="00116282" w:rsidRDefault="00E17CCF" w:rsidP="004B072D">
            <w:pPr>
              <w:keepNext/>
              <w:keepLines/>
              <w:spacing w:after="0"/>
              <w:jc w:val="center"/>
              <w:rPr>
                <w:rFonts w:ascii="Arial" w:hAnsi="Arial"/>
                <w:sz w:val="18"/>
              </w:rPr>
            </w:pPr>
            <w:r w:rsidRPr="00116282">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83E4510" w14:textId="77777777" w:rsidR="00E17CCF" w:rsidRPr="00116282" w:rsidRDefault="00E17CCF" w:rsidP="004B072D">
            <w:pPr>
              <w:keepNext/>
              <w:keepLines/>
              <w:spacing w:after="0"/>
              <w:rPr>
                <w:rFonts w:ascii="Arial"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EC8076" w14:textId="77777777" w:rsidR="00E17CCF" w:rsidRPr="00116282" w:rsidRDefault="00E17CCF" w:rsidP="004B072D">
            <w:pPr>
              <w:keepNext/>
              <w:keepLines/>
              <w:spacing w:after="0"/>
              <w:rPr>
                <w:rFonts w:ascii="Arial" w:hAnsi="Arial"/>
                <w:sz w:val="18"/>
              </w:rPr>
            </w:pPr>
            <w:r w:rsidRPr="00116282">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708D5E8"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“38.521-1_TPanalysis_6.2.3_AMPR_6.5.3.3_ASE_NS_48</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902F11C"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RAN5#96-e</w:t>
            </w:r>
          </w:p>
        </w:tc>
      </w:tr>
      <w:tr w:rsidR="00E17CCF" w:rsidRPr="00116282" w14:paraId="2E920EB8"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453A65A9" w14:textId="77777777" w:rsidR="00E17CCF" w:rsidRPr="00116282" w:rsidRDefault="00E17CCF" w:rsidP="004B072D">
            <w:pPr>
              <w:keepNext/>
              <w:keepLines/>
              <w:spacing w:after="0"/>
              <w:jc w:val="center"/>
              <w:rPr>
                <w:rFonts w:ascii="Arial" w:hAnsi="Arial"/>
                <w:sz w:val="18"/>
              </w:rPr>
            </w:pPr>
            <w:r w:rsidRPr="00116282">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6C5AD949" w14:textId="77777777" w:rsidR="00E17CCF" w:rsidRPr="00116282" w:rsidRDefault="00E17CCF" w:rsidP="004B072D">
            <w:pPr>
              <w:keepNext/>
              <w:keepLines/>
              <w:spacing w:after="0"/>
              <w:jc w:val="center"/>
              <w:rPr>
                <w:rFonts w:ascii="Arial" w:hAnsi="Arial"/>
                <w:sz w:val="18"/>
              </w:rPr>
            </w:pPr>
            <w:r w:rsidRPr="00116282">
              <w:rPr>
                <w:rFonts w:ascii="Arial" w:hAnsi="Arial"/>
                <w:sz w:val="18"/>
              </w:rPr>
              <w:t>280 for PC3</w:t>
            </w:r>
          </w:p>
          <w:p w14:paraId="744EBE00" w14:textId="77777777" w:rsidR="00E17CCF" w:rsidRPr="00116282" w:rsidRDefault="00E17CCF" w:rsidP="004B072D">
            <w:pPr>
              <w:keepNext/>
              <w:keepLines/>
              <w:spacing w:after="0"/>
              <w:jc w:val="center"/>
              <w:rPr>
                <w:rFonts w:ascii="Arial" w:hAnsi="Arial"/>
                <w:sz w:val="18"/>
              </w:rPr>
            </w:pPr>
            <w:r w:rsidRPr="00116282">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0BDC0934"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59C578"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140 for PC3</w:t>
            </w:r>
          </w:p>
          <w:p w14:paraId="75F93B32"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560EC9D" w14:textId="77777777" w:rsidR="00E17CCF" w:rsidRPr="00116282" w:rsidRDefault="00E17CCF" w:rsidP="004B072D">
            <w:pPr>
              <w:keepNext/>
              <w:keepLines/>
              <w:spacing w:after="0"/>
              <w:rPr>
                <w:rFonts w:ascii="Arial" w:hAnsi="Arial"/>
                <w:sz w:val="18"/>
              </w:rPr>
            </w:pPr>
            <w:r w:rsidRPr="00116282">
              <w:rPr>
                <w:rFonts w:ascii="Arial" w:hAnsi="Arial"/>
                <w:sz w:val="18"/>
              </w:rPr>
              <w:t>“38.521-1_TPanalysis_6.2.3_AMPR_6.5.3.3_ASE_NS_49</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2624231"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rPr>
              <w:t>RAN5#104</w:t>
            </w:r>
          </w:p>
        </w:tc>
      </w:tr>
      <w:tr w:rsidR="00E17CCF" w:rsidRPr="00116282" w14:paraId="21B1C8F6"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44B762C" w14:textId="77777777" w:rsidR="00E17CCF" w:rsidRPr="00116282" w:rsidRDefault="00E17CCF" w:rsidP="004B072D">
            <w:pPr>
              <w:keepNext/>
              <w:keepLines/>
              <w:spacing w:after="0"/>
              <w:jc w:val="center"/>
              <w:rPr>
                <w:rFonts w:ascii="Arial" w:hAnsi="Arial"/>
                <w:sz w:val="18"/>
              </w:rPr>
            </w:pPr>
            <w:r w:rsidRPr="00116282">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E013AD8" w14:textId="5EA24E54" w:rsidR="00E17CCF" w:rsidRPr="00116282" w:rsidRDefault="00E17CCF" w:rsidP="004B072D">
            <w:pPr>
              <w:keepNext/>
              <w:keepLines/>
              <w:spacing w:after="0"/>
              <w:jc w:val="center"/>
              <w:rPr>
                <w:rFonts w:ascii="Arial" w:hAnsi="Arial"/>
                <w:sz w:val="18"/>
                <w:lang w:eastAsia="zh-CN"/>
              </w:rPr>
            </w:pPr>
            <w:del w:id="14" w:author="Lei GAO" w:date="2024-11-06T13:54:00Z" w16du:dateUtc="2024-11-06T05:54:00Z">
              <w:r w:rsidRPr="00116282" w:rsidDel="00803C71">
                <w:rPr>
                  <w:rFonts w:ascii="Arial" w:hAnsi="Arial"/>
                  <w:sz w:val="18"/>
                  <w:lang w:eastAsia="zh-CN"/>
                </w:rPr>
                <w:delText xml:space="preserve">120 </w:delText>
              </w:r>
            </w:del>
            <w:ins w:id="15" w:author="Lei GAO" w:date="2024-11-06T13:54:00Z" w16du:dateUtc="2024-11-06T05:54:00Z">
              <w:r w:rsidR="00803C71" w:rsidRPr="00116282">
                <w:rPr>
                  <w:rFonts w:ascii="Arial" w:hAnsi="Arial"/>
                  <w:sz w:val="18"/>
                  <w:lang w:eastAsia="zh-CN"/>
                </w:rPr>
                <w:t>1</w:t>
              </w:r>
              <w:r w:rsidR="00803C71">
                <w:rPr>
                  <w:rFonts w:ascii="Arial" w:hAnsi="Arial" w:hint="eastAsia"/>
                  <w:sz w:val="18"/>
                  <w:lang w:eastAsia="zh-CN"/>
                </w:rPr>
                <w:t>6</w:t>
              </w:r>
              <w:r w:rsidR="00803C71" w:rsidRPr="00116282">
                <w:rPr>
                  <w:rFonts w:ascii="Arial" w:hAnsi="Arial"/>
                  <w:sz w:val="18"/>
                  <w:lang w:eastAsia="zh-CN"/>
                </w:rPr>
                <w:t xml:space="preserve">0 </w:t>
              </w:r>
            </w:ins>
            <w:r w:rsidRPr="00116282">
              <w:rPr>
                <w:rFonts w:ascii="Arial" w:hAnsi="Arial"/>
                <w:sz w:val="18"/>
                <w:lang w:eastAsia="zh-CN"/>
              </w:rPr>
              <w:t>for PC3</w:t>
            </w:r>
          </w:p>
          <w:p w14:paraId="203B478A" w14:textId="2A6877F1" w:rsidR="00E17CCF" w:rsidRPr="00116282" w:rsidRDefault="00E17CCF" w:rsidP="004B072D">
            <w:pPr>
              <w:keepNext/>
              <w:keepLines/>
              <w:spacing w:after="0"/>
              <w:jc w:val="center"/>
              <w:rPr>
                <w:rFonts w:ascii="Arial" w:hAnsi="Arial"/>
                <w:sz w:val="18"/>
                <w:lang w:eastAsia="zh-CN"/>
              </w:rPr>
            </w:pPr>
            <w:del w:id="16" w:author="Lei GAO" w:date="2024-11-06T13:54:00Z" w16du:dateUtc="2024-11-06T05:54:00Z">
              <w:r w:rsidRPr="00116282" w:rsidDel="00803C71">
                <w:rPr>
                  <w:rFonts w:ascii="Arial" w:hAnsi="Arial"/>
                  <w:sz w:val="18"/>
                  <w:lang w:eastAsia="zh-CN"/>
                </w:rPr>
                <w:delText xml:space="preserve">288 </w:delText>
              </w:r>
            </w:del>
            <w:ins w:id="17" w:author="Lei GAO" w:date="2024-11-06T13:54:00Z" w16du:dateUtc="2024-11-06T05:54:00Z">
              <w:r w:rsidR="00803C71">
                <w:rPr>
                  <w:rFonts w:ascii="Arial" w:hAnsi="Arial" w:hint="eastAsia"/>
                  <w:sz w:val="18"/>
                  <w:lang w:eastAsia="zh-CN"/>
                </w:rPr>
                <w:t>336</w:t>
              </w:r>
              <w:r w:rsidR="00803C71" w:rsidRPr="00116282">
                <w:rPr>
                  <w:rFonts w:ascii="Arial" w:hAnsi="Arial"/>
                  <w:sz w:val="18"/>
                  <w:lang w:eastAsia="zh-CN"/>
                </w:rPr>
                <w:t xml:space="preserve"> </w:t>
              </w:r>
            </w:ins>
            <w:r w:rsidRPr="00116282">
              <w:rPr>
                <w:rFonts w:ascii="Arial" w:hAnsi="Arial"/>
                <w:sz w:val="18"/>
                <w:lang w:eastAsia="zh-CN"/>
              </w:rPr>
              <w:t>for PC2</w:t>
            </w:r>
          </w:p>
          <w:p w14:paraId="1D342F29" w14:textId="77777777" w:rsidR="00E17CCF" w:rsidRPr="00116282" w:rsidRDefault="00E17CCF" w:rsidP="004B072D">
            <w:pPr>
              <w:keepNext/>
              <w:keepLines/>
              <w:spacing w:after="0"/>
              <w:jc w:val="center"/>
              <w:rPr>
                <w:rFonts w:ascii="Arial" w:hAnsi="Arial"/>
                <w:sz w:val="18"/>
              </w:rPr>
            </w:pPr>
            <w:r w:rsidRPr="00116282">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601E9F2" w14:textId="77777777" w:rsidR="00E17CCF" w:rsidRPr="00116282" w:rsidRDefault="00E17CCF" w:rsidP="004B072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78CFA4" w14:textId="54094CC8" w:rsidR="00E17CCF" w:rsidRPr="00116282" w:rsidRDefault="00E17CCF" w:rsidP="004B072D">
            <w:pPr>
              <w:keepNext/>
              <w:keepLines/>
              <w:spacing w:after="0"/>
              <w:rPr>
                <w:rFonts w:ascii="Arial" w:hAnsi="Arial"/>
                <w:sz w:val="18"/>
                <w:lang w:eastAsia="zh-CN"/>
              </w:rPr>
            </w:pPr>
            <w:del w:id="18" w:author="Lei GAO" w:date="2024-11-06T13:54:00Z" w16du:dateUtc="2024-11-06T05:54:00Z">
              <w:r w:rsidRPr="00116282" w:rsidDel="00803C71">
                <w:rPr>
                  <w:rFonts w:ascii="Arial" w:hAnsi="Arial"/>
                  <w:sz w:val="18"/>
                  <w:lang w:eastAsia="zh-CN"/>
                </w:rPr>
                <w:delText xml:space="preserve">120 </w:delText>
              </w:r>
            </w:del>
            <w:ins w:id="19" w:author="Lei GAO" w:date="2024-11-06T13:54:00Z" w16du:dateUtc="2024-11-06T05:54:00Z">
              <w:r w:rsidR="00803C71">
                <w:rPr>
                  <w:rFonts w:ascii="Arial" w:hAnsi="Arial" w:hint="eastAsia"/>
                  <w:sz w:val="18"/>
                  <w:lang w:eastAsia="zh-CN"/>
                </w:rPr>
                <w:t>160</w:t>
              </w:r>
              <w:r w:rsidR="00803C71" w:rsidRPr="00116282">
                <w:rPr>
                  <w:rFonts w:ascii="Arial" w:hAnsi="Arial"/>
                  <w:sz w:val="18"/>
                  <w:lang w:eastAsia="zh-CN"/>
                </w:rPr>
                <w:t xml:space="preserve"> </w:t>
              </w:r>
            </w:ins>
            <w:r w:rsidRPr="00116282">
              <w:rPr>
                <w:rFonts w:ascii="Arial" w:hAnsi="Arial"/>
                <w:sz w:val="18"/>
                <w:lang w:eastAsia="zh-CN"/>
              </w:rPr>
              <w:t>for PC3</w:t>
            </w:r>
          </w:p>
          <w:p w14:paraId="2FC2A19E" w14:textId="38C2E96A" w:rsidR="00E17CCF" w:rsidRPr="00116282" w:rsidRDefault="00E17CCF" w:rsidP="004B072D">
            <w:pPr>
              <w:keepNext/>
              <w:keepLines/>
              <w:spacing w:after="0"/>
              <w:rPr>
                <w:rFonts w:ascii="Arial" w:hAnsi="Arial"/>
                <w:sz w:val="18"/>
                <w:lang w:eastAsia="zh-CN"/>
              </w:rPr>
            </w:pPr>
            <w:del w:id="20" w:author="Lei GAO" w:date="2024-11-06T13:54:00Z" w16du:dateUtc="2024-11-06T05:54:00Z">
              <w:r w:rsidRPr="00116282" w:rsidDel="00803C71">
                <w:rPr>
                  <w:rFonts w:ascii="Arial" w:hAnsi="Arial"/>
                  <w:sz w:val="18"/>
                  <w:lang w:eastAsia="zh-CN"/>
                </w:rPr>
                <w:delText xml:space="preserve">288 </w:delText>
              </w:r>
            </w:del>
            <w:ins w:id="21" w:author="Lei GAO" w:date="2024-11-06T13:54:00Z" w16du:dateUtc="2024-11-06T05:54:00Z">
              <w:r w:rsidR="00803C71">
                <w:rPr>
                  <w:rFonts w:ascii="Arial" w:hAnsi="Arial" w:hint="eastAsia"/>
                  <w:sz w:val="18"/>
                  <w:lang w:eastAsia="zh-CN"/>
                </w:rPr>
                <w:t>336</w:t>
              </w:r>
              <w:r w:rsidR="00803C71" w:rsidRPr="00116282">
                <w:rPr>
                  <w:rFonts w:ascii="Arial" w:hAnsi="Arial"/>
                  <w:sz w:val="18"/>
                  <w:lang w:eastAsia="zh-CN"/>
                </w:rPr>
                <w:t xml:space="preserve"> </w:t>
              </w:r>
            </w:ins>
            <w:r w:rsidRPr="00116282">
              <w:rPr>
                <w:rFonts w:ascii="Arial" w:hAnsi="Arial"/>
                <w:sz w:val="18"/>
                <w:lang w:eastAsia="zh-CN"/>
              </w:rPr>
              <w:t>for PC2</w:t>
            </w:r>
          </w:p>
          <w:p w14:paraId="58BEF879" w14:textId="77777777" w:rsidR="00E17CCF" w:rsidRPr="00116282" w:rsidRDefault="00E17CCF" w:rsidP="004B072D">
            <w:pPr>
              <w:keepNext/>
              <w:keepLines/>
              <w:spacing w:after="0"/>
              <w:rPr>
                <w:rFonts w:ascii="Arial" w:hAnsi="Arial"/>
                <w:sz w:val="18"/>
                <w:lang w:eastAsia="zh-CN"/>
              </w:rPr>
            </w:pPr>
            <w:r w:rsidRPr="00116282">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314F1E23" w14:textId="6D1DD4B7" w:rsidR="00E17CCF" w:rsidRPr="00116282" w:rsidRDefault="00E17CCF" w:rsidP="004B072D">
            <w:pPr>
              <w:keepNext/>
              <w:keepLines/>
              <w:spacing w:after="0"/>
              <w:rPr>
                <w:rFonts w:ascii="Arial" w:hAnsi="Arial"/>
                <w:sz w:val="18"/>
              </w:rPr>
            </w:pPr>
            <w:r w:rsidRPr="00116282">
              <w:rPr>
                <w:rFonts w:ascii="Arial" w:hAnsi="Arial"/>
                <w:sz w:val="18"/>
                <w:lang w:eastAsia="zh-CN"/>
              </w:rPr>
              <w:t>“38.521-1_TPanalysis_6.2.3_AMPR_6.5.3.3_ASE_NS_50_v</w:t>
            </w:r>
            <w:ins w:id="22" w:author="Lei GAO" w:date="2024-11-06T13:54:00Z" w16du:dateUtc="2024-11-06T05:54:00Z">
              <w:r w:rsidR="00254BA0">
                <w:rPr>
                  <w:rFonts w:ascii="Arial" w:hAnsi="Arial" w:hint="eastAsia"/>
                  <w:sz w:val="18"/>
                  <w:lang w:eastAsia="zh-CN"/>
                </w:rPr>
                <w:t>2</w:t>
              </w:r>
            </w:ins>
            <w:del w:id="23" w:author="Lei GAO" w:date="2024-11-06T13:54:00Z" w16du:dateUtc="2024-11-06T05:54:00Z">
              <w:r w:rsidRPr="00116282" w:rsidDel="00254BA0">
                <w:rPr>
                  <w:rFonts w:ascii="Arial" w:hAnsi="Arial"/>
                  <w:sz w:val="18"/>
                  <w:lang w:eastAsia="zh-CN"/>
                </w:rPr>
                <w:delText>1</w:delText>
              </w:r>
            </w:del>
            <w:r w:rsidRPr="00116282">
              <w:rPr>
                <w:rFonts w:ascii="Arial" w:hAnsi="Arial"/>
                <w:sz w:val="18"/>
                <w:lang w:eastAsia="zh-CN"/>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343F8EF" w14:textId="3D342270" w:rsidR="00E17CCF" w:rsidRPr="00116282" w:rsidRDefault="00E17CCF" w:rsidP="004B072D">
            <w:pPr>
              <w:keepNext/>
              <w:keepLines/>
              <w:spacing w:after="0"/>
              <w:rPr>
                <w:rFonts w:ascii="Arial" w:hAnsi="Arial" w:cs="Arial"/>
                <w:sz w:val="18"/>
                <w:lang w:eastAsia="zh-CN"/>
              </w:rPr>
            </w:pPr>
            <w:r w:rsidRPr="00116282">
              <w:rPr>
                <w:rFonts w:ascii="Arial" w:hAnsi="Arial" w:cs="Arial"/>
                <w:sz w:val="18"/>
                <w:lang w:eastAsia="ko-KR"/>
              </w:rPr>
              <w:t>RAN5#</w:t>
            </w:r>
            <w:del w:id="24" w:author="Lei GAO" w:date="2024-11-06T13:55:00Z" w16du:dateUtc="2024-11-06T05:55:00Z">
              <w:r w:rsidRPr="00116282" w:rsidDel="00254BA0">
                <w:rPr>
                  <w:rFonts w:ascii="Arial" w:hAnsi="Arial" w:cs="Arial"/>
                  <w:sz w:val="18"/>
                  <w:lang w:eastAsia="ko-KR"/>
                </w:rPr>
                <w:delText>103</w:delText>
              </w:r>
            </w:del>
            <w:ins w:id="25" w:author="Lei GAO" w:date="2024-11-06T13:55:00Z" w16du:dateUtc="2024-11-06T05:55:00Z">
              <w:r w:rsidR="00254BA0" w:rsidRPr="00116282">
                <w:rPr>
                  <w:rFonts w:ascii="Arial" w:hAnsi="Arial" w:cs="Arial"/>
                  <w:sz w:val="18"/>
                  <w:lang w:eastAsia="ko-KR"/>
                </w:rPr>
                <w:t>10</w:t>
              </w:r>
              <w:r w:rsidR="00254BA0">
                <w:rPr>
                  <w:rFonts w:ascii="Arial" w:hAnsi="Arial" w:cs="Arial" w:hint="eastAsia"/>
                  <w:sz w:val="18"/>
                  <w:lang w:eastAsia="zh-CN"/>
                </w:rPr>
                <w:t>5</w:t>
              </w:r>
            </w:ins>
          </w:p>
        </w:tc>
      </w:tr>
      <w:tr w:rsidR="00E17CCF" w:rsidRPr="00116282" w14:paraId="28C218A3" w14:textId="77777777" w:rsidTr="004B072D">
        <w:tc>
          <w:tcPr>
            <w:tcW w:w="909" w:type="dxa"/>
            <w:tcBorders>
              <w:top w:val="single" w:sz="4" w:space="0" w:color="auto"/>
              <w:left w:val="single" w:sz="4" w:space="0" w:color="auto"/>
              <w:bottom w:val="single" w:sz="4" w:space="0" w:color="auto"/>
              <w:right w:val="single" w:sz="4" w:space="0" w:color="auto"/>
            </w:tcBorders>
            <w:vAlign w:val="center"/>
          </w:tcPr>
          <w:p w14:paraId="3C773A91" w14:textId="77777777" w:rsidR="00E17CCF" w:rsidRPr="00116282" w:rsidRDefault="00E17CCF" w:rsidP="004B072D">
            <w:pPr>
              <w:keepNext/>
              <w:keepLines/>
              <w:spacing w:after="0"/>
              <w:jc w:val="center"/>
              <w:rPr>
                <w:rFonts w:ascii="Arial" w:hAnsi="Arial"/>
                <w:sz w:val="18"/>
              </w:rPr>
            </w:pPr>
            <w:r w:rsidRPr="00116282">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450EA52B" w14:textId="77777777" w:rsidR="00E17CCF" w:rsidRPr="00116282" w:rsidRDefault="00E17CCF" w:rsidP="004B072D">
            <w:pPr>
              <w:keepNext/>
              <w:keepLines/>
              <w:spacing w:after="0"/>
              <w:jc w:val="center"/>
              <w:rPr>
                <w:rFonts w:ascii="Arial" w:hAnsi="Arial"/>
                <w:sz w:val="18"/>
              </w:rPr>
            </w:pPr>
            <w:r w:rsidRPr="00116282">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DE329F4" w14:textId="77777777" w:rsidR="00E17CCF" w:rsidRPr="00116282" w:rsidRDefault="00E17CCF" w:rsidP="004B072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CD4C7B" w14:textId="77777777" w:rsidR="00E17CCF" w:rsidRPr="00116282" w:rsidRDefault="00E17CCF" w:rsidP="004B072D">
            <w:pPr>
              <w:keepNext/>
              <w:keepLines/>
              <w:spacing w:after="0"/>
              <w:rPr>
                <w:rFonts w:ascii="Arial" w:hAnsi="Arial"/>
                <w:sz w:val="18"/>
                <w:lang w:eastAsia="zh-CN"/>
              </w:rPr>
            </w:pPr>
            <w:r w:rsidRPr="00116282">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4FBF887" w14:textId="77777777" w:rsidR="00E17CCF" w:rsidRPr="00116282" w:rsidRDefault="00E17CCF" w:rsidP="004B072D">
            <w:pPr>
              <w:keepNext/>
              <w:keepLines/>
              <w:spacing w:after="0"/>
              <w:rPr>
                <w:rFonts w:ascii="Arial" w:hAnsi="Arial"/>
                <w:sz w:val="18"/>
              </w:rPr>
            </w:pPr>
            <w:r w:rsidRPr="00116282">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17A37F8" w14:textId="77777777" w:rsidR="00E17CCF" w:rsidRPr="00116282" w:rsidRDefault="00E17CCF" w:rsidP="004B072D">
            <w:pPr>
              <w:keepNext/>
              <w:keepLines/>
              <w:spacing w:after="0"/>
              <w:rPr>
                <w:rFonts w:ascii="Arial" w:hAnsi="Arial" w:cs="Arial"/>
                <w:sz w:val="18"/>
                <w:lang w:eastAsia="ko-KR"/>
              </w:rPr>
            </w:pPr>
            <w:r w:rsidRPr="00116282">
              <w:rPr>
                <w:rFonts w:ascii="Arial" w:hAnsi="Arial" w:cs="Arial"/>
                <w:sz w:val="18"/>
                <w:lang w:eastAsia="ko-KR" w:bidi="bn-IN"/>
              </w:rPr>
              <w:t>RAN5#93-e</w:t>
            </w:r>
          </w:p>
        </w:tc>
      </w:tr>
      <w:tr w:rsidR="00E17CCF" w:rsidRPr="00116282" w14:paraId="3B7B5D2E" w14:textId="77777777" w:rsidTr="004B072D">
        <w:tc>
          <w:tcPr>
            <w:tcW w:w="909" w:type="dxa"/>
            <w:tcBorders>
              <w:top w:val="single" w:sz="4" w:space="0" w:color="auto"/>
              <w:left w:val="single" w:sz="4" w:space="0" w:color="auto"/>
              <w:bottom w:val="single" w:sz="4" w:space="0" w:color="auto"/>
              <w:right w:val="single" w:sz="4" w:space="0" w:color="auto"/>
            </w:tcBorders>
            <w:vAlign w:val="center"/>
            <w:hideMark/>
          </w:tcPr>
          <w:p w14:paraId="3937DC23" w14:textId="77777777" w:rsidR="00E17CCF" w:rsidRPr="00116282" w:rsidRDefault="00E17CCF" w:rsidP="004B072D">
            <w:pPr>
              <w:pStyle w:val="TAC"/>
            </w:pPr>
            <w:r w:rsidRPr="00116282">
              <w:t>NS_100</w:t>
            </w:r>
          </w:p>
        </w:tc>
        <w:tc>
          <w:tcPr>
            <w:tcW w:w="1247" w:type="dxa"/>
            <w:tcBorders>
              <w:top w:val="single" w:sz="4" w:space="0" w:color="auto"/>
              <w:left w:val="single" w:sz="4" w:space="0" w:color="auto"/>
              <w:bottom w:val="single" w:sz="4" w:space="0" w:color="auto"/>
              <w:right w:val="single" w:sz="4" w:space="0" w:color="auto"/>
            </w:tcBorders>
            <w:vAlign w:val="center"/>
          </w:tcPr>
          <w:p w14:paraId="2F050A06" w14:textId="77777777" w:rsidR="00E17CCF" w:rsidRPr="00116282" w:rsidRDefault="00E17CCF" w:rsidP="004B072D">
            <w:pPr>
              <w:pStyle w:val="TAC"/>
            </w:pPr>
            <w:r w:rsidRPr="00116282">
              <w:t xml:space="preserve">144 for </w:t>
            </w:r>
            <w:proofErr w:type="gramStart"/>
            <w:r w:rsidRPr="00116282">
              <w:t>Non-SUL</w:t>
            </w:r>
            <w:proofErr w:type="gramEnd"/>
            <w:r w:rsidRPr="00116282">
              <w:t xml:space="preserve"> testing</w:t>
            </w:r>
          </w:p>
          <w:p w14:paraId="6F5E63D0" w14:textId="77777777" w:rsidR="00E17CCF" w:rsidRPr="00116282" w:rsidRDefault="00E17CCF" w:rsidP="004B072D">
            <w:pPr>
              <w:pStyle w:val="TAC"/>
            </w:pPr>
          </w:p>
          <w:p w14:paraId="13282863" w14:textId="77777777" w:rsidR="00E17CCF" w:rsidRPr="00116282" w:rsidRDefault="00E17CCF" w:rsidP="004B072D">
            <w:pPr>
              <w:pStyle w:val="TAC"/>
            </w:pPr>
            <w:r w:rsidRPr="00116282">
              <w:t>72 for SUL testing</w:t>
            </w:r>
          </w:p>
        </w:tc>
        <w:tc>
          <w:tcPr>
            <w:tcW w:w="1071" w:type="dxa"/>
            <w:tcBorders>
              <w:top w:val="single" w:sz="4" w:space="0" w:color="auto"/>
              <w:left w:val="single" w:sz="4" w:space="0" w:color="auto"/>
              <w:bottom w:val="single" w:sz="4" w:space="0" w:color="auto"/>
              <w:right w:val="single" w:sz="4" w:space="0" w:color="auto"/>
            </w:tcBorders>
          </w:tcPr>
          <w:p w14:paraId="06A22154" w14:textId="77777777" w:rsidR="00E17CCF" w:rsidRPr="00116282" w:rsidRDefault="00E17CCF" w:rsidP="004B072D">
            <w:pPr>
              <w:pStyle w:val="TAL"/>
            </w:pPr>
          </w:p>
        </w:tc>
        <w:tc>
          <w:tcPr>
            <w:tcW w:w="1134" w:type="dxa"/>
            <w:tcBorders>
              <w:top w:val="single" w:sz="4" w:space="0" w:color="auto"/>
              <w:left w:val="single" w:sz="4" w:space="0" w:color="auto"/>
              <w:bottom w:val="single" w:sz="4" w:space="0" w:color="auto"/>
              <w:right w:val="single" w:sz="4" w:space="0" w:color="auto"/>
            </w:tcBorders>
          </w:tcPr>
          <w:p w14:paraId="14E5524F" w14:textId="77777777" w:rsidR="00E17CCF" w:rsidRPr="00116282" w:rsidRDefault="00E17CCF" w:rsidP="004B072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C935C6B" w14:textId="77777777" w:rsidR="00E17CCF" w:rsidRPr="00116282" w:rsidRDefault="00E17CCF" w:rsidP="004B072D">
            <w:pPr>
              <w:pStyle w:val="TAL"/>
            </w:pPr>
            <w:r w:rsidRPr="0011628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C4D45CA" w14:textId="77777777" w:rsidR="00E17CCF" w:rsidRPr="00116282" w:rsidRDefault="00E17CCF" w:rsidP="004B072D">
            <w:pPr>
              <w:pStyle w:val="TAL"/>
              <w:rPr>
                <w:rFonts w:cs="Arial"/>
                <w:lang w:eastAsia="ko-KR"/>
              </w:rPr>
            </w:pPr>
            <w:r w:rsidRPr="00116282">
              <w:rPr>
                <w:rFonts w:cs="Arial"/>
                <w:lang w:eastAsia="ko-KR"/>
              </w:rPr>
              <w:t>RAN5#85</w:t>
            </w:r>
          </w:p>
        </w:tc>
      </w:tr>
    </w:tbl>
    <w:p w14:paraId="06B27EDD" w14:textId="77777777" w:rsidR="00E17CCF" w:rsidRPr="00116282" w:rsidRDefault="00E17CCF" w:rsidP="00E17CCF"/>
    <w:p w14:paraId="22AC490C" w14:textId="39142871" w:rsidR="00C7425E" w:rsidRPr="007C17B9" w:rsidRDefault="00C7425E" w:rsidP="00F75A0F">
      <w:pPr>
        <w:pStyle w:val="Heading4"/>
        <w:rPr>
          <w:szCs w:val="24"/>
          <w:lang w:eastAsia="zh-CN"/>
        </w:rPr>
      </w:pPr>
    </w:p>
    <w:sectPr w:rsidR="00C7425E" w:rsidRPr="007C17B9" w:rsidSect="00E17C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66BF4" w14:textId="77777777" w:rsidR="008C7653" w:rsidRDefault="008C7653">
      <w:r>
        <w:separator/>
      </w:r>
    </w:p>
  </w:endnote>
  <w:endnote w:type="continuationSeparator" w:id="0">
    <w:p w14:paraId="12DDFD3A" w14:textId="77777777" w:rsidR="008C7653" w:rsidRDefault="008C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F10C6" w14:textId="77777777" w:rsidR="008C7653" w:rsidRDefault="008C7653">
      <w:r>
        <w:separator/>
      </w:r>
    </w:p>
  </w:footnote>
  <w:footnote w:type="continuationSeparator" w:id="0">
    <w:p w14:paraId="1468CF85" w14:textId="77777777" w:rsidR="008C7653" w:rsidRDefault="008C7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2"/>
  </w:num>
  <w:num w:numId="2" w16cid:durableId="444887666">
    <w:abstractNumId w:val="44"/>
  </w:num>
  <w:num w:numId="3" w16cid:durableId="499272412">
    <w:abstractNumId w:val="35"/>
  </w:num>
  <w:num w:numId="4" w16cid:durableId="989286877">
    <w:abstractNumId w:val="31"/>
  </w:num>
  <w:num w:numId="5" w16cid:durableId="613949084">
    <w:abstractNumId w:val="41"/>
  </w:num>
  <w:num w:numId="6" w16cid:durableId="1557084737">
    <w:abstractNumId w:val="23"/>
  </w:num>
  <w:num w:numId="7" w16cid:durableId="784076946">
    <w:abstractNumId w:val="16"/>
  </w:num>
  <w:num w:numId="8" w16cid:durableId="899443858">
    <w:abstractNumId w:val="28"/>
  </w:num>
  <w:num w:numId="9" w16cid:durableId="560481179">
    <w:abstractNumId w:val="36"/>
  </w:num>
  <w:num w:numId="10" w16cid:durableId="249434471">
    <w:abstractNumId w:val="10"/>
  </w:num>
  <w:num w:numId="11" w16cid:durableId="1052460236">
    <w:abstractNumId w:val="7"/>
  </w:num>
  <w:num w:numId="12" w16cid:durableId="461509370">
    <w:abstractNumId w:val="19"/>
  </w:num>
  <w:num w:numId="13" w16cid:durableId="1113013528">
    <w:abstractNumId w:val="14"/>
  </w:num>
  <w:num w:numId="14" w16cid:durableId="74085965">
    <w:abstractNumId w:val="8"/>
  </w:num>
  <w:num w:numId="15" w16cid:durableId="636841685">
    <w:abstractNumId w:val="13"/>
  </w:num>
  <w:num w:numId="16" w16cid:durableId="321547588">
    <w:abstractNumId w:val="20"/>
  </w:num>
  <w:num w:numId="17" w16cid:durableId="354429921">
    <w:abstractNumId w:val="39"/>
  </w:num>
  <w:num w:numId="18" w16cid:durableId="395013291">
    <w:abstractNumId w:val="0"/>
  </w:num>
  <w:num w:numId="19" w16cid:durableId="790127770">
    <w:abstractNumId w:val="4"/>
  </w:num>
  <w:num w:numId="20" w16cid:durableId="459497198">
    <w:abstractNumId w:val="38"/>
  </w:num>
  <w:num w:numId="21" w16cid:durableId="381056973">
    <w:abstractNumId w:val="42"/>
  </w:num>
  <w:num w:numId="22" w16cid:durableId="980889204">
    <w:abstractNumId w:val="40"/>
  </w:num>
  <w:num w:numId="23"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7"/>
  </w:num>
  <w:num w:numId="27" w16cid:durableId="1599556194">
    <w:abstractNumId w:val="15"/>
  </w:num>
  <w:num w:numId="28" w16cid:durableId="592016134">
    <w:abstractNumId w:val="45"/>
  </w:num>
  <w:num w:numId="29" w16cid:durableId="1831435479">
    <w:abstractNumId w:val="9"/>
  </w:num>
  <w:num w:numId="30" w16cid:durableId="2060595330">
    <w:abstractNumId w:val="46"/>
  </w:num>
  <w:num w:numId="31" w16cid:durableId="1864829959">
    <w:abstractNumId w:val="6"/>
  </w:num>
  <w:num w:numId="32" w16cid:durableId="441726196">
    <w:abstractNumId w:val="3"/>
  </w:num>
  <w:num w:numId="33" w16cid:durableId="609360777">
    <w:abstractNumId w:val="30"/>
  </w:num>
  <w:num w:numId="34" w16cid:durableId="290207347">
    <w:abstractNumId w:val="1"/>
  </w:num>
  <w:num w:numId="35" w16cid:durableId="221335266">
    <w:abstractNumId w:val="22"/>
  </w:num>
  <w:num w:numId="36" w16cid:durableId="2028407508">
    <w:abstractNumId w:val="18"/>
  </w:num>
  <w:num w:numId="37" w16cid:durableId="1750617378">
    <w:abstractNumId w:val="24"/>
  </w:num>
  <w:num w:numId="38" w16cid:durableId="1141724811">
    <w:abstractNumId w:val="25"/>
  </w:num>
  <w:num w:numId="39" w16cid:durableId="98257748">
    <w:abstractNumId w:val="12"/>
  </w:num>
  <w:num w:numId="40" w16cid:durableId="548879040">
    <w:abstractNumId w:val="21"/>
  </w:num>
  <w:num w:numId="41" w16cid:durableId="1675953997">
    <w:abstractNumId w:val="26"/>
  </w:num>
  <w:num w:numId="42" w16cid:durableId="1106074521">
    <w:abstractNumId w:val="29"/>
  </w:num>
  <w:num w:numId="43" w16cid:durableId="965165627">
    <w:abstractNumId w:val="5"/>
  </w:num>
  <w:num w:numId="44" w16cid:durableId="51855984">
    <w:abstractNumId w:val="11"/>
  </w:num>
  <w:num w:numId="45" w16cid:durableId="1570270418">
    <w:abstractNumId w:val="37"/>
  </w:num>
  <w:num w:numId="46" w16cid:durableId="1791898684">
    <w:abstractNumId w:val="34"/>
  </w:num>
  <w:num w:numId="47" w16cid:durableId="2048554872">
    <w:abstractNumId w:val="33"/>
  </w:num>
  <w:num w:numId="48" w16cid:durableId="293293210">
    <w:abstractNumId w:val="27"/>
  </w:num>
  <w:num w:numId="49" w16cid:durableId="346713611">
    <w:abstractNumId w:val="2"/>
  </w:num>
  <w:num w:numId="50" w16cid:durableId="210648781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1E"/>
    <w:rsid w:val="0002053E"/>
    <w:rsid w:val="00022E4A"/>
    <w:rsid w:val="0003372D"/>
    <w:rsid w:val="000361CD"/>
    <w:rsid w:val="000454AD"/>
    <w:rsid w:val="00070E09"/>
    <w:rsid w:val="0007547C"/>
    <w:rsid w:val="0008439A"/>
    <w:rsid w:val="000849CA"/>
    <w:rsid w:val="00086991"/>
    <w:rsid w:val="000A3AB1"/>
    <w:rsid w:val="000A5E92"/>
    <w:rsid w:val="000A6394"/>
    <w:rsid w:val="000B1547"/>
    <w:rsid w:val="000B7FED"/>
    <w:rsid w:val="000C038A"/>
    <w:rsid w:val="000C070A"/>
    <w:rsid w:val="000C6598"/>
    <w:rsid w:val="000D44B3"/>
    <w:rsid w:val="000D4BE0"/>
    <w:rsid w:val="000D6E8F"/>
    <w:rsid w:val="000D6FA7"/>
    <w:rsid w:val="000E603B"/>
    <w:rsid w:val="000F725E"/>
    <w:rsid w:val="00113780"/>
    <w:rsid w:val="00113B5A"/>
    <w:rsid w:val="00124A41"/>
    <w:rsid w:val="00125530"/>
    <w:rsid w:val="001277B3"/>
    <w:rsid w:val="00134182"/>
    <w:rsid w:val="00140CB9"/>
    <w:rsid w:val="00145D43"/>
    <w:rsid w:val="00150353"/>
    <w:rsid w:val="00151439"/>
    <w:rsid w:val="00163571"/>
    <w:rsid w:val="00166261"/>
    <w:rsid w:val="00172A34"/>
    <w:rsid w:val="00191A7E"/>
    <w:rsid w:val="00191AC8"/>
    <w:rsid w:val="00192C46"/>
    <w:rsid w:val="0019364B"/>
    <w:rsid w:val="001A08B3"/>
    <w:rsid w:val="001A1439"/>
    <w:rsid w:val="001A7B60"/>
    <w:rsid w:val="001B52F0"/>
    <w:rsid w:val="001B6A75"/>
    <w:rsid w:val="001B7A65"/>
    <w:rsid w:val="001C2FEB"/>
    <w:rsid w:val="001C4DC5"/>
    <w:rsid w:val="001C4E34"/>
    <w:rsid w:val="001D0BEE"/>
    <w:rsid w:val="001D3E53"/>
    <w:rsid w:val="001D45C5"/>
    <w:rsid w:val="001D4AB9"/>
    <w:rsid w:val="001D5B98"/>
    <w:rsid w:val="001E41F3"/>
    <w:rsid w:val="001F2399"/>
    <w:rsid w:val="001F4922"/>
    <w:rsid w:val="001F4FA6"/>
    <w:rsid w:val="00202865"/>
    <w:rsid w:val="00214B26"/>
    <w:rsid w:val="00233075"/>
    <w:rsid w:val="00241FD8"/>
    <w:rsid w:val="0024794F"/>
    <w:rsid w:val="00254BA0"/>
    <w:rsid w:val="0026004D"/>
    <w:rsid w:val="00262A2B"/>
    <w:rsid w:val="002640DD"/>
    <w:rsid w:val="0027114E"/>
    <w:rsid w:val="00272707"/>
    <w:rsid w:val="00275D12"/>
    <w:rsid w:val="00275F6D"/>
    <w:rsid w:val="00284FEB"/>
    <w:rsid w:val="002860C4"/>
    <w:rsid w:val="00287FEE"/>
    <w:rsid w:val="002A79FB"/>
    <w:rsid w:val="002B5741"/>
    <w:rsid w:val="002C4373"/>
    <w:rsid w:val="002D095C"/>
    <w:rsid w:val="002D0EB3"/>
    <w:rsid w:val="002D6542"/>
    <w:rsid w:val="002E2AB0"/>
    <w:rsid w:val="002E472E"/>
    <w:rsid w:val="002F7063"/>
    <w:rsid w:val="002F774C"/>
    <w:rsid w:val="0030051B"/>
    <w:rsid w:val="00301C79"/>
    <w:rsid w:val="0030380D"/>
    <w:rsid w:val="00305409"/>
    <w:rsid w:val="003115AF"/>
    <w:rsid w:val="00311B85"/>
    <w:rsid w:val="00317662"/>
    <w:rsid w:val="00321D4B"/>
    <w:rsid w:val="003243B7"/>
    <w:rsid w:val="003349FD"/>
    <w:rsid w:val="00334A3A"/>
    <w:rsid w:val="00335829"/>
    <w:rsid w:val="003413C4"/>
    <w:rsid w:val="00357E9F"/>
    <w:rsid w:val="003609EF"/>
    <w:rsid w:val="00361BA8"/>
    <w:rsid w:val="0036231A"/>
    <w:rsid w:val="00372214"/>
    <w:rsid w:val="00374DD4"/>
    <w:rsid w:val="003811D3"/>
    <w:rsid w:val="00385C41"/>
    <w:rsid w:val="00386756"/>
    <w:rsid w:val="0039010F"/>
    <w:rsid w:val="00396C43"/>
    <w:rsid w:val="003A5637"/>
    <w:rsid w:val="003B266F"/>
    <w:rsid w:val="003B5ED0"/>
    <w:rsid w:val="003C3578"/>
    <w:rsid w:val="003C3920"/>
    <w:rsid w:val="003D3E96"/>
    <w:rsid w:val="003D4FAB"/>
    <w:rsid w:val="003D5563"/>
    <w:rsid w:val="003E1A36"/>
    <w:rsid w:val="003E7F05"/>
    <w:rsid w:val="00406647"/>
    <w:rsid w:val="00410371"/>
    <w:rsid w:val="004242F1"/>
    <w:rsid w:val="00427211"/>
    <w:rsid w:val="0042735E"/>
    <w:rsid w:val="00435F3E"/>
    <w:rsid w:val="00437441"/>
    <w:rsid w:val="00441A52"/>
    <w:rsid w:val="00445E9A"/>
    <w:rsid w:val="00447ED3"/>
    <w:rsid w:val="004577EB"/>
    <w:rsid w:val="004631D4"/>
    <w:rsid w:val="004650D1"/>
    <w:rsid w:val="00466D2C"/>
    <w:rsid w:val="0047635E"/>
    <w:rsid w:val="004822CA"/>
    <w:rsid w:val="004912C4"/>
    <w:rsid w:val="004927E4"/>
    <w:rsid w:val="00493061"/>
    <w:rsid w:val="00494D37"/>
    <w:rsid w:val="004951C1"/>
    <w:rsid w:val="004A6770"/>
    <w:rsid w:val="004B0111"/>
    <w:rsid w:val="004B75B7"/>
    <w:rsid w:val="004C2B16"/>
    <w:rsid w:val="004C448C"/>
    <w:rsid w:val="004C6E52"/>
    <w:rsid w:val="004C6EC3"/>
    <w:rsid w:val="004E1187"/>
    <w:rsid w:val="004E61E5"/>
    <w:rsid w:val="004F1821"/>
    <w:rsid w:val="00500746"/>
    <w:rsid w:val="005141D9"/>
    <w:rsid w:val="00514BE0"/>
    <w:rsid w:val="0051580D"/>
    <w:rsid w:val="00520884"/>
    <w:rsid w:val="005227A5"/>
    <w:rsid w:val="005255C7"/>
    <w:rsid w:val="0053265E"/>
    <w:rsid w:val="00540948"/>
    <w:rsid w:val="00547111"/>
    <w:rsid w:val="00547BAB"/>
    <w:rsid w:val="00552197"/>
    <w:rsid w:val="005525C2"/>
    <w:rsid w:val="00561D55"/>
    <w:rsid w:val="00564246"/>
    <w:rsid w:val="005677C5"/>
    <w:rsid w:val="00580691"/>
    <w:rsid w:val="0058258C"/>
    <w:rsid w:val="0058467C"/>
    <w:rsid w:val="00592D74"/>
    <w:rsid w:val="00594D32"/>
    <w:rsid w:val="00597D6F"/>
    <w:rsid w:val="005A4FEE"/>
    <w:rsid w:val="005A57D4"/>
    <w:rsid w:val="005A6841"/>
    <w:rsid w:val="005B481D"/>
    <w:rsid w:val="005B67CB"/>
    <w:rsid w:val="005C0A17"/>
    <w:rsid w:val="005C2848"/>
    <w:rsid w:val="005C28C2"/>
    <w:rsid w:val="005E179B"/>
    <w:rsid w:val="005E2C44"/>
    <w:rsid w:val="005E65BF"/>
    <w:rsid w:val="005F684B"/>
    <w:rsid w:val="00600A7B"/>
    <w:rsid w:val="00604CC4"/>
    <w:rsid w:val="00613DBE"/>
    <w:rsid w:val="00621188"/>
    <w:rsid w:val="006257ED"/>
    <w:rsid w:val="006366FF"/>
    <w:rsid w:val="0064289F"/>
    <w:rsid w:val="00642F74"/>
    <w:rsid w:val="00653416"/>
    <w:rsid w:val="00653DE4"/>
    <w:rsid w:val="00656A7A"/>
    <w:rsid w:val="00657474"/>
    <w:rsid w:val="00661ABD"/>
    <w:rsid w:val="00665C47"/>
    <w:rsid w:val="006769FA"/>
    <w:rsid w:val="00682357"/>
    <w:rsid w:val="00690733"/>
    <w:rsid w:val="00695808"/>
    <w:rsid w:val="006976E8"/>
    <w:rsid w:val="006A1A45"/>
    <w:rsid w:val="006A25D3"/>
    <w:rsid w:val="006A574E"/>
    <w:rsid w:val="006A5853"/>
    <w:rsid w:val="006A60CE"/>
    <w:rsid w:val="006B0BD7"/>
    <w:rsid w:val="006B26B1"/>
    <w:rsid w:val="006B3109"/>
    <w:rsid w:val="006B46FB"/>
    <w:rsid w:val="006B717A"/>
    <w:rsid w:val="006E1EB9"/>
    <w:rsid w:val="006E21FB"/>
    <w:rsid w:val="006E3C09"/>
    <w:rsid w:val="006E5D7C"/>
    <w:rsid w:val="00711EC5"/>
    <w:rsid w:val="00715DDB"/>
    <w:rsid w:val="00720C73"/>
    <w:rsid w:val="00723EE3"/>
    <w:rsid w:val="007240FA"/>
    <w:rsid w:val="00725478"/>
    <w:rsid w:val="00736726"/>
    <w:rsid w:val="00740B63"/>
    <w:rsid w:val="007423DF"/>
    <w:rsid w:val="00743A3A"/>
    <w:rsid w:val="00752630"/>
    <w:rsid w:val="00752F3B"/>
    <w:rsid w:val="00755F18"/>
    <w:rsid w:val="00771654"/>
    <w:rsid w:val="007741E0"/>
    <w:rsid w:val="0078457E"/>
    <w:rsid w:val="00787E01"/>
    <w:rsid w:val="00792342"/>
    <w:rsid w:val="0079279E"/>
    <w:rsid w:val="00794BE2"/>
    <w:rsid w:val="0079585A"/>
    <w:rsid w:val="007977A8"/>
    <w:rsid w:val="007A015F"/>
    <w:rsid w:val="007A07E9"/>
    <w:rsid w:val="007A1742"/>
    <w:rsid w:val="007A17C5"/>
    <w:rsid w:val="007B43B4"/>
    <w:rsid w:val="007B512A"/>
    <w:rsid w:val="007B7B34"/>
    <w:rsid w:val="007B7E01"/>
    <w:rsid w:val="007C17B9"/>
    <w:rsid w:val="007C2097"/>
    <w:rsid w:val="007C6CA5"/>
    <w:rsid w:val="007D2F9B"/>
    <w:rsid w:val="007D6A07"/>
    <w:rsid w:val="007F19E8"/>
    <w:rsid w:val="007F7259"/>
    <w:rsid w:val="00803C71"/>
    <w:rsid w:val="008040A8"/>
    <w:rsid w:val="00806A24"/>
    <w:rsid w:val="00815D4B"/>
    <w:rsid w:val="008220E5"/>
    <w:rsid w:val="00827965"/>
    <w:rsid w:val="008279FA"/>
    <w:rsid w:val="00834269"/>
    <w:rsid w:val="008366D4"/>
    <w:rsid w:val="0084112D"/>
    <w:rsid w:val="0084132A"/>
    <w:rsid w:val="008626E7"/>
    <w:rsid w:val="00870EE7"/>
    <w:rsid w:val="00873230"/>
    <w:rsid w:val="0087712C"/>
    <w:rsid w:val="008863B9"/>
    <w:rsid w:val="0089363C"/>
    <w:rsid w:val="008A45A6"/>
    <w:rsid w:val="008A55E7"/>
    <w:rsid w:val="008B6864"/>
    <w:rsid w:val="008C7653"/>
    <w:rsid w:val="008D3CCC"/>
    <w:rsid w:val="008D4735"/>
    <w:rsid w:val="008E7633"/>
    <w:rsid w:val="008F3789"/>
    <w:rsid w:val="008F686C"/>
    <w:rsid w:val="009035B8"/>
    <w:rsid w:val="00906432"/>
    <w:rsid w:val="00910458"/>
    <w:rsid w:val="00911970"/>
    <w:rsid w:val="009148DE"/>
    <w:rsid w:val="009169B6"/>
    <w:rsid w:val="00941E30"/>
    <w:rsid w:val="009450A7"/>
    <w:rsid w:val="0094633D"/>
    <w:rsid w:val="009531B0"/>
    <w:rsid w:val="00962EE2"/>
    <w:rsid w:val="00970BC8"/>
    <w:rsid w:val="009741B3"/>
    <w:rsid w:val="009777D9"/>
    <w:rsid w:val="00981964"/>
    <w:rsid w:val="00987093"/>
    <w:rsid w:val="00991689"/>
    <w:rsid w:val="00991B88"/>
    <w:rsid w:val="009A5753"/>
    <w:rsid w:val="009A579D"/>
    <w:rsid w:val="009C2D8E"/>
    <w:rsid w:val="009C69BD"/>
    <w:rsid w:val="009D1CD6"/>
    <w:rsid w:val="009D549F"/>
    <w:rsid w:val="009E3297"/>
    <w:rsid w:val="009E6CF3"/>
    <w:rsid w:val="009F734F"/>
    <w:rsid w:val="00A05A30"/>
    <w:rsid w:val="00A11338"/>
    <w:rsid w:val="00A15B88"/>
    <w:rsid w:val="00A246B6"/>
    <w:rsid w:val="00A30380"/>
    <w:rsid w:val="00A30DAC"/>
    <w:rsid w:val="00A312FD"/>
    <w:rsid w:val="00A45F82"/>
    <w:rsid w:val="00A47E70"/>
    <w:rsid w:val="00A50CF0"/>
    <w:rsid w:val="00A53347"/>
    <w:rsid w:val="00A56BEF"/>
    <w:rsid w:val="00A602D1"/>
    <w:rsid w:val="00A6220E"/>
    <w:rsid w:val="00A64EB9"/>
    <w:rsid w:val="00A738E4"/>
    <w:rsid w:val="00A7671C"/>
    <w:rsid w:val="00A92152"/>
    <w:rsid w:val="00A9341F"/>
    <w:rsid w:val="00A9454B"/>
    <w:rsid w:val="00AA1FDD"/>
    <w:rsid w:val="00AA2CBC"/>
    <w:rsid w:val="00AA58CA"/>
    <w:rsid w:val="00AA6D90"/>
    <w:rsid w:val="00AB3CAE"/>
    <w:rsid w:val="00AC5820"/>
    <w:rsid w:val="00AD1CD8"/>
    <w:rsid w:val="00AE5F0D"/>
    <w:rsid w:val="00AE64BD"/>
    <w:rsid w:val="00AF10FE"/>
    <w:rsid w:val="00AF3D87"/>
    <w:rsid w:val="00B03361"/>
    <w:rsid w:val="00B146AE"/>
    <w:rsid w:val="00B22EBA"/>
    <w:rsid w:val="00B258BB"/>
    <w:rsid w:val="00B26BA0"/>
    <w:rsid w:val="00B32B7C"/>
    <w:rsid w:val="00B35A83"/>
    <w:rsid w:val="00B51DD6"/>
    <w:rsid w:val="00B52FBB"/>
    <w:rsid w:val="00B65B96"/>
    <w:rsid w:val="00B67B97"/>
    <w:rsid w:val="00B728A0"/>
    <w:rsid w:val="00B91232"/>
    <w:rsid w:val="00B9619C"/>
    <w:rsid w:val="00B968C8"/>
    <w:rsid w:val="00BA3EC5"/>
    <w:rsid w:val="00BA51D9"/>
    <w:rsid w:val="00BB17C2"/>
    <w:rsid w:val="00BB22E8"/>
    <w:rsid w:val="00BB3453"/>
    <w:rsid w:val="00BB4F1B"/>
    <w:rsid w:val="00BB5DFC"/>
    <w:rsid w:val="00BC2E4A"/>
    <w:rsid w:val="00BC4368"/>
    <w:rsid w:val="00BD279D"/>
    <w:rsid w:val="00BD36A0"/>
    <w:rsid w:val="00BD4FE8"/>
    <w:rsid w:val="00BD589B"/>
    <w:rsid w:val="00BD6A02"/>
    <w:rsid w:val="00BD6BB8"/>
    <w:rsid w:val="00BE2F6D"/>
    <w:rsid w:val="00BE5CE0"/>
    <w:rsid w:val="00BF27D9"/>
    <w:rsid w:val="00BF2E13"/>
    <w:rsid w:val="00BF40C5"/>
    <w:rsid w:val="00C04B72"/>
    <w:rsid w:val="00C04E1D"/>
    <w:rsid w:val="00C144EE"/>
    <w:rsid w:val="00C206C1"/>
    <w:rsid w:val="00C21327"/>
    <w:rsid w:val="00C213E8"/>
    <w:rsid w:val="00C22103"/>
    <w:rsid w:val="00C270AD"/>
    <w:rsid w:val="00C27F36"/>
    <w:rsid w:val="00C41BDE"/>
    <w:rsid w:val="00C51A12"/>
    <w:rsid w:val="00C54326"/>
    <w:rsid w:val="00C57D90"/>
    <w:rsid w:val="00C643CB"/>
    <w:rsid w:val="00C64C51"/>
    <w:rsid w:val="00C66BA2"/>
    <w:rsid w:val="00C7425E"/>
    <w:rsid w:val="00C74A09"/>
    <w:rsid w:val="00C7748A"/>
    <w:rsid w:val="00C80A7A"/>
    <w:rsid w:val="00C839B2"/>
    <w:rsid w:val="00C870F6"/>
    <w:rsid w:val="00C90A2E"/>
    <w:rsid w:val="00C95985"/>
    <w:rsid w:val="00CB2537"/>
    <w:rsid w:val="00CB349D"/>
    <w:rsid w:val="00CB3670"/>
    <w:rsid w:val="00CB4029"/>
    <w:rsid w:val="00CC5026"/>
    <w:rsid w:val="00CC68D0"/>
    <w:rsid w:val="00CE4934"/>
    <w:rsid w:val="00D03F9A"/>
    <w:rsid w:val="00D06D51"/>
    <w:rsid w:val="00D156F7"/>
    <w:rsid w:val="00D17095"/>
    <w:rsid w:val="00D21C51"/>
    <w:rsid w:val="00D231AB"/>
    <w:rsid w:val="00D24991"/>
    <w:rsid w:val="00D36FC3"/>
    <w:rsid w:val="00D4114F"/>
    <w:rsid w:val="00D446DD"/>
    <w:rsid w:val="00D477BF"/>
    <w:rsid w:val="00D50255"/>
    <w:rsid w:val="00D63C86"/>
    <w:rsid w:val="00D66520"/>
    <w:rsid w:val="00D84AE9"/>
    <w:rsid w:val="00D84C2A"/>
    <w:rsid w:val="00D9124E"/>
    <w:rsid w:val="00D916F8"/>
    <w:rsid w:val="00D93187"/>
    <w:rsid w:val="00D9495B"/>
    <w:rsid w:val="00D94B17"/>
    <w:rsid w:val="00D94FCC"/>
    <w:rsid w:val="00D9532F"/>
    <w:rsid w:val="00D9642B"/>
    <w:rsid w:val="00D970B4"/>
    <w:rsid w:val="00DA1195"/>
    <w:rsid w:val="00DB2593"/>
    <w:rsid w:val="00DC27CF"/>
    <w:rsid w:val="00DD1466"/>
    <w:rsid w:val="00DD328A"/>
    <w:rsid w:val="00DE1B51"/>
    <w:rsid w:val="00DE34CF"/>
    <w:rsid w:val="00DF7290"/>
    <w:rsid w:val="00E06A07"/>
    <w:rsid w:val="00E13F3D"/>
    <w:rsid w:val="00E17CCF"/>
    <w:rsid w:val="00E17F5F"/>
    <w:rsid w:val="00E203E8"/>
    <w:rsid w:val="00E34898"/>
    <w:rsid w:val="00E367C4"/>
    <w:rsid w:val="00E41398"/>
    <w:rsid w:val="00E45651"/>
    <w:rsid w:val="00E456FC"/>
    <w:rsid w:val="00E46A15"/>
    <w:rsid w:val="00E53ABB"/>
    <w:rsid w:val="00E64877"/>
    <w:rsid w:val="00E649EA"/>
    <w:rsid w:val="00E66783"/>
    <w:rsid w:val="00E736CC"/>
    <w:rsid w:val="00E80DE9"/>
    <w:rsid w:val="00EB09B7"/>
    <w:rsid w:val="00EB2194"/>
    <w:rsid w:val="00EB3569"/>
    <w:rsid w:val="00EB51E3"/>
    <w:rsid w:val="00ED3076"/>
    <w:rsid w:val="00EE7D7C"/>
    <w:rsid w:val="00EF1C9A"/>
    <w:rsid w:val="00EF344F"/>
    <w:rsid w:val="00F05AD0"/>
    <w:rsid w:val="00F060CA"/>
    <w:rsid w:val="00F228A4"/>
    <w:rsid w:val="00F25D98"/>
    <w:rsid w:val="00F271EE"/>
    <w:rsid w:val="00F300FB"/>
    <w:rsid w:val="00F305D1"/>
    <w:rsid w:val="00F325A1"/>
    <w:rsid w:val="00F37429"/>
    <w:rsid w:val="00F53E54"/>
    <w:rsid w:val="00F5567E"/>
    <w:rsid w:val="00F7066A"/>
    <w:rsid w:val="00F70C4C"/>
    <w:rsid w:val="00F7442B"/>
    <w:rsid w:val="00F75A0F"/>
    <w:rsid w:val="00F81C87"/>
    <w:rsid w:val="00F82C2B"/>
    <w:rsid w:val="00F92701"/>
    <w:rsid w:val="00F94BBC"/>
    <w:rsid w:val="00FA107E"/>
    <w:rsid w:val="00FA4185"/>
    <w:rsid w:val="00FA5770"/>
    <w:rsid w:val="00FA7095"/>
    <w:rsid w:val="00FB636A"/>
    <w:rsid w:val="00FB6386"/>
    <w:rsid w:val="00FD2C82"/>
    <w:rsid w:val="00FE3AFB"/>
    <w:rsid w:val="00FF0FCB"/>
    <w:rsid w:val="00FF31C8"/>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C0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1364</TotalTime>
  <Pages>5</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288</cp:revision>
  <cp:lastPrinted>1899-12-31T23:00:00Z</cp:lastPrinted>
  <dcterms:created xsi:type="dcterms:W3CDTF">2024-08-01T09:26:00Z</dcterms:created>
  <dcterms:modified xsi:type="dcterms:W3CDTF">2024-11-09T06:16:00Z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