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9D65BC" w14:textId="5EC7360E" w:rsidR="00D25952" w:rsidRDefault="00694ACF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396ADF">
        <w:rPr>
          <w:rFonts w:ascii="Arial" w:hAnsi="Arial" w:cs="Arial" w:hint="eastAsia"/>
          <w:lang w:val="en-US" w:eastAsia="zh-CN"/>
        </w:rPr>
        <w:t xml:space="preserve">Adding </w:t>
      </w:r>
      <w:r>
        <w:rPr>
          <w:rFonts w:ascii="Arial" w:hAnsi="Arial" w:cs="Arial"/>
          <w:lang w:val="en-US"/>
        </w:rPr>
        <w:t xml:space="preserve">test point selection for </w:t>
      </w:r>
      <w:r w:rsidR="00396ADF">
        <w:rPr>
          <w:rFonts w:ascii="Arial" w:hAnsi="Arial" w:cs="Arial" w:hint="eastAsia"/>
          <w:lang w:val="en-US" w:eastAsia="zh-CN"/>
        </w:rPr>
        <w:t xml:space="preserve">new CBW 35MHz for </w:t>
      </w:r>
      <w:r>
        <w:rPr>
          <w:rFonts w:ascii="Arial" w:hAnsi="Arial" w:cs="Arial"/>
          <w:lang w:val="en-US"/>
        </w:rPr>
        <w:t>NS_50 A-MPR and A-SE in FR1</w:t>
      </w:r>
    </w:p>
    <w:p w14:paraId="2854C00E" w14:textId="77777777" w:rsidR="00D25952" w:rsidRDefault="00694ACF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Discussion and approval</w:t>
      </w:r>
    </w:p>
    <w:p w14:paraId="56589BFF" w14:textId="77777777" w:rsidR="00D25952" w:rsidRDefault="00D25952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20656758" w14:textId="77777777" w:rsidR="00D25952" w:rsidRDefault="00D25952">
      <w:pPr>
        <w:rPr>
          <w:rFonts w:ascii="Arial" w:hAnsi="Arial" w:cs="Arial"/>
          <w:lang w:val="en-US"/>
        </w:rPr>
      </w:pPr>
    </w:p>
    <w:p w14:paraId="6D3A6F69" w14:textId="77777777" w:rsidR="00D25952" w:rsidRDefault="00694ACF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Background </w:t>
      </w:r>
    </w:p>
    <w:p w14:paraId="75D1042E" w14:textId="77777777" w:rsidR="00D25952" w:rsidRDefault="00694ACF">
      <w:pPr>
        <w:spacing w:after="80"/>
        <w:rPr>
          <w:lang w:val="en-US" w:eastAsia="zh-CN"/>
        </w:rPr>
      </w:pPr>
      <w:r>
        <w:rPr>
          <w:lang w:val="en-US" w:eastAsia="zh-CN"/>
        </w:rPr>
        <w:t xml:space="preserve">The purpose of this paper is to provide an analysis of the parameters for the A-MPR test </w:t>
      </w:r>
      <w:r>
        <w:rPr>
          <w:lang w:val="en-US" w:eastAsia="zh-CN"/>
        </w:rPr>
        <w:t>configuration table with a selection of test points that minimize testing and still achieve good test coverage for NS_50. The intention with NS_50 is to protect DL of E-UTRA band 3/NR band n3 as indicated in Table 1 below.</w:t>
      </w:r>
    </w:p>
    <w:p w14:paraId="6E9A4E6C" w14:textId="77777777" w:rsidR="00D25952" w:rsidRDefault="00D25952">
      <w:pPr>
        <w:spacing w:after="80"/>
        <w:rPr>
          <w:lang w:val="en-US" w:eastAsia="zh-CN"/>
        </w:rPr>
      </w:pPr>
    </w:p>
    <w:p w14:paraId="30BF6CDD" w14:textId="77777777" w:rsidR="00D25952" w:rsidRDefault="00694ACF">
      <w:pPr>
        <w:pStyle w:val="TH"/>
      </w:pPr>
      <w:r>
        <w:t xml:space="preserve">Table 1: Additional requirements for “NS_50” </w:t>
      </w:r>
      <w:r>
        <w:rPr>
          <w:rFonts w:hint="eastAsia"/>
          <w:lang w:eastAsia="zh-CN"/>
        </w:rPr>
        <w:t>(</w:t>
      </w:r>
      <w:r>
        <w:t>Table 6.5.3.3.3.16-1 from [4]</w:t>
      </w:r>
      <w:r>
        <w:rPr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1098"/>
        <w:gridCol w:w="491"/>
        <w:gridCol w:w="1098"/>
        <w:gridCol w:w="2338"/>
        <w:gridCol w:w="1395"/>
        <w:gridCol w:w="1013"/>
      </w:tblGrid>
      <w:tr w:rsidR="00D25952" w14:paraId="22388A52" w14:textId="77777777">
        <w:trPr>
          <w:trHeight w:val="174"/>
          <w:jc w:val="center"/>
        </w:trPr>
        <w:tc>
          <w:tcPr>
            <w:tcW w:w="0" w:type="auto"/>
          </w:tcPr>
          <w:p w14:paraId="3AC015DB" w14:textId="77777777" w:rsidR="00D25952" w:rsidRDefault="00694ACF">
            <w:pPr>
              <w:pStyle w:val="TAH"/>
              <w:jc w:val="left"/>
            </w:pPr>
            <w:r>
              <w:t>Protected band</w:t>
            </w:r>
          </w:p>
        </w:tc>
        <w:tc>
          <w:tcPr>
            <w:tcW w:w="0" w:type="auto"/>
            <w:gridSpan w:val="3"/>
          </w:tcPr>
          <w:p w14:paraId="7613358B" w14:textId="77777777" w:rsidR="00D25952" w:rsidRDefault="00694ACF">
            <w:pPr>
              <w:pStyle w:val="TAH"/>
              <w:jc w:val="left"/>
            </w:pPr>
            <w:r>
              <w:t>Frequency range (MHz)</w:t>
            </w:r>
          </w:p>
        </w:tc>
        <w:tc>
          <w:tcPr>
            <w:tcW w:w="0" w:type="auto"/>
          </w:tcPr>
          <w:p w14:paraId="59F9FE2B" w14:textId="77777777" w:rsidR="00D25952" w:rsidRDefault="00694ACF">
            <w:pPr>
              <w:pStyle w:val="TAH"/>
              <w:jc w:val="left"/>
            </w:pPr>
            <w:r>
              <w:t>Maximum Level (dBm)</w:t>
            </w:r>
          </w:p>
        </w:tc>
        <w:tc>
          <w:tcPr>
            <w:tcW w:w="0" w:type="auto"/>
          </w:tcPr>
          <w:p w14:paraId="6698AE61" w14:textId="77777777" w:rsidR="00D25952" w:rsidRDefault="00694ACF">
            <w:pPr>
              <w:pStyle w:val="TAH"/>
              <w:jc w:val="left"/>
            </w:pPr>
            <w:r>
              <w:t>MBW (MHz)</w:t>
            </w:r>
          </w:p>
        </w:tc>
        <w:tc>
          <w:tcPr>
            <w:tcW w:w="0" w:type="auto"/>
          </w:tcPr>
          <w:p w14:paraId="0A66BB9F" w14:textId="77777777" w:rsidR="00D25952" w:rsidRDefault="00694ACF">
            <w:pPr>
              <w:pStyle w:val="TAH"/>
              <w:jc w:val="left"/>
            </w:pPr>
            <w:r>
              <w:t>NOTE</w:t>
            </w:r>
          </w:p>
        </w:tc>
      </w:tr>
      <w:tr w:rsidR="00D25952" w14:paraId="5F2C6D83" w14:textId="77777777">
        <w:trPr>
          <w:trHeight w:val="225"/>
          <w:jc w:val="center"/>
        </w:trPr>
        <w:tc>
          <w:tcPr>
            <w:tcW w:w="0" w:type="auto"/>
            <w:vAlign w:val="bottom"/>
          </w:tcPr>
          <w:p w14:paraId="6E1F312C" w14:textId="77777777" w:rsidR="00D25952" w:rsidRDefault="00694ACF">
            <w:pPr>
              <w:pStyle w:val="TAL"/>
            </w:pPr>
            <w:r>
              <w:t>Frequency range</w:t>
            </w:r>
          </w:p>
        </w:tc>
        <w:tc>
          <w:tcPr>
            <w:tcW w:w="0" w:type="auto"/>
            <w:vAlign w:val="bottom"/>
          </w:tcPr>
          <w:p w14:paraId="3DAE4677" w14:textId="77777777" w:rsidR="00D25952" w:rsidRDefault="00694ACF">
            <w:pPr>
              <w:pStyle w:val="TAR"/>
              <w:jc w:val="left"/>
              <w:rPr>
                <w:lang w:eastAsia="zh-CN"/>
              </w:rPr>
            </w:pPr>
            <w:r>
              <w:rPr>
                <w:lang w:eastAsia="zh-CN"/>
              </w:rPr>
              <w:t>1805</w:t>
            </w:r>
          </w:p>
        </w:tc>
        <w:tc>
          <w:tcPr>
            <w:tcW w:w="0" w:type="auto"/>
            <w:vAlign w:val="bottom"/>
          </w:tcPr>
          <w:p w14:paraId="61D22935" w14:textId="77777777" w:rsidR="00D25952" w:rsidRDefault="00694ACF">
            <w:pPr>
              <w:pStyle w:val="TAC"/>
              <w:jc w:val="left"/>
            </w:pPr>
            <w:r>
              <w:t>-</w:t>
            </w:r>
          </w:p>
        </w:tc>
        <w:tc>
          <w:tcPr>
            <w:tcW w:w="0" w:type="auto"/>
            <w:vAlign w:val="bottom"/>
          </w:tcPr>
          <w:p w14:paraId="5683B842" w14:textId="77777777" w:rsidR="00D25952" w:rsidRDefault="00694A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1855</w:t>
            </w:r>
          </w:p>
        </w:tc>
        <w:tc>
          <w:tcPr>
            <w:tcW w:w="0" w:type="auto"/>
            <w:vAlign w:val="center"/>
          </w:tcPr>
          <w:p w14:paraId="1640AC4C" w14:textId="77777777" w:rsidR="00D25952" w:rsidRDefault="00694AC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-40</w:t>
            </w:r>
          </w:p>
        </w:tc>
        <w:tc>
          <w:tcPr>
            <w:tcW w:w="0" w:type="auto"/>
            <w:noWrap/>
            <w:vAlign w:val="center"/>
          </w:tcPr>
          <w:p w14:paraId="4A1E9DCD" w14:textId="77777777" w:rsidR="00D25952" w:rsidRDefault="00694AC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</w:tcPr>
          <w:p w14:paraId="1398922C" w14:textId="77777777" w:rsidR="00D25952" w:rsidRDefault="00694AC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25952" w14:paraId="2BD0A2A1" w14:textId="77777777">
        <w:trPr>
          <w:trHeight w:val="225"/>
          <w:jc w:val="center"/>
        </w:trPr>
        <w:tc>
          <w:tcPr>
            <w:tcW w:w="0" w:type="auto"/>
            <w:vAlign w:val="bottom"/>
          </w:tcPr>
          <w:p w14:paraId="46721806" w14:textId="77777777" w:rsidR="00D25952" w:rsidRDefault="00694ACF">
            <w:pPr>
              <w:pStyle w:val="TAL"/>
            </w:pPr>
            <w:r>
              <w:t>Frequency range</w:t>
            </w:r>
          </w:p>
        </w:tc>
        <w:tc>
          <w:tcPr>
            <w:tcW w:w="0" w:type="auto"/>
            <w:vAlign w:val="bottom"/>
          </w:tcPr>
          <w:p w14:paraId="22108B6D" w14:textId="77777777" w:rsidR="00D25952" w:rsidRDefault="00694ACF">
            <w:pPr>
              <w:pStyle w:val="TAR"/>
              <w:jc w:val="left"/>
              <w:rPr>
                <w:lang w:eastAsia="zh-CN"/>
              </w:rPr>
            </w:pPr>
            <w:r>
              <w:rPr>
                <w:lang w:eastAsia="zh-CN"/>
              </w:rPr>
              <w:t>1855</w:t>
            </w:r>
          </w:p>
        </w:tc>
        <w:tc>
          <w:tcPr>
            <w:tcW w:w="0" w:type="auto"/>
            <w:vAlign w:val="bottom"/>
          </w:tcPr>
          <w:p w14:paraId="6FC1A7FE" w14:textId="77777777" w:rsidR="00D25952" w:rsidRDefault="00694ACF">
            <w:pPr>
              <w:pStyle w:val="TAC"/>
              <w:jc w:val="left"/>
            </w:pPr>
            <w:r>
              <w:t>-</w:t>
            </w:r>
          </w:p>
        </w:tc>
        <w:tc>
          <w:tcPr>
            <w:tcW w:w="0" w:type="auto"/>
            <w:vAlign w:val="bottom"/>
          </w:tcPr>
          <w:p w14:paraId="73569B7B" w14:textId="77777777" w:rsidR="00D25952" w:rsidRDefault="00694A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1880</w:t>
            </w:r>
          </w:p>
        </w:tc>
        <w:tc>
          <w:tcPr>
            <w:tcW w:w="0" w:type="auto"/>
            <w:vAlign w:val="center"/>
          </w:tcPr>
          <w:p w14:paraId="5C97A036" w14:textId="77777777" w:rsidR="00D25952" w:rsidRDefault="00694AC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-15.5</w:t>
            </w:r>
          </w:p>
        </w:tc>
        <w:tc>
          <w:tcPr>
            <w:tcW w:w="0" w:type="auto"/>
            <w:noWrap/>
            <w:vAlign w:val="center"/>
          </w:tcPr>
          <w:p w14:paraId="3FEA326D" w14:textId="77777777" w:rsidR="00D25952" w:rsidRDefault="00694AC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</w:tcPr>
          <w:p w14:paraId="169D4E46" w14:textId="77777777" w:rsidR="00D25952" w:rsidRDefault="00694AC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1, 2, 3</w:t>
            </w:r>
          </w:p>
        </w:tc>
      </w:tr>
      <w:tr w:rsidR="00D25952" w14:paraId="7153F080" w14:textId="77777777">
        <w:trPr>
          <w:trHeight w:val="225"/>
          <w:jc w:val="center"/>
        </w:trPr>
        <w:tc>
          <w:tcPr>
            <w:tcW w:w="0" w:type="auto"/>
            <w:gridSpan w:val="7"/>
            <w:vAlign w:val="bottom"/>
          </w:tcPr>
          <w:p w14:paraId="7DFBD419" w14:textId="77777777" w:rsidR="00D25952" w:rsidRDefault="00694ACF">
            <w:pPr>
              <w:pStyle w:val="TAN"/>
            </w:pPr>
            <w:r>
              <w:t>NOTE 1:</w:t>
            </w:r>
            <w:r>
              <w:tab/>
            </w:r>
            <w:r>
              <w:t xml:space="preserve">This requirement is applicable for carriers with aggregated channel bandwidths confined in </w:t>
            </w:r>
            <w:r>
              <w:rPr>
                <w:highlight w:val="yellow"/>
                <w:lang w:eastAsia="zh-CN"/>
              </w:rPr>
              <w:t>1885</w:t>
            </w:r>
            <w:r>
              <w:rPr>
                <w:highlight w:val="yellow"/>
              </w:rPr>
              <w:t>-</w:t>
            </w:r>
            <w:r>
              <w:rPr>
                <w:highlight w:val="yellow"/>
                <w:lang w:eastAsia="zh-CN"/>
              </w:rPr>
              <w:t>1920</w:t>
            </w:r>
            <w:r>
              <w:t xml:space="preserve"> MHz for ≤ 30MHz channel BWs and confined in </w:t>
            </w:r>
            <w:r>
              <w:rPr>
                <w:highlight w:val="yellow"/>
              </w:rPr>
              <w:t>1880-1920</w:t>
            </w:r>
            <w:r>
              <w:t xml:space="preserve"> MHz for 40MHz channel BW.</w:t>
            </w:r>
          </w:p>
          <w:p w14:paraId="4104CC93" w14:textId="77777777" w:rsidR="00D25952" w:rsidRDefault="00694ACF">
            <w:pPr>
              <w:pStyle w:val="TAN"/>
            </w:pPr>
            <w:r>
              <w:t>NOTE 2:</w:t>
            </w:r>
            <w:r>
              <w:tab/>
              <w:t>The requirement also applies for the frequency ranges that are less than F</w:t>
            </w:r>
            <w:r>
              <w:rPr>
                <w:vertAlign w:val="subscript"/>
              </w:rPr>
              <w:t>OOB</w:t>
            </w:r>
            <w:r>
              <w:t xml:space="preserve"> (MHz) in Table 6.5.3.1.3-1 and Table 6.5A.3.1.0-1 from the edge of the channel bandwidth.</w:t>
            </w:r>
          </w:p>
          <w:p w14:paraId="7029093A" w14:textId="77777777" w:rsidR="00D25952" w:rsidRDefault="00694ACF">
            <w:pPr>
              <w:pStyle w:val="TAN"/>
            </w:pPr>
            <w:r>
              <w:t>NOTE 3:</w:t>
            </w:r>
            <w:r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3C3E5736" w14:textId="77777777" w:rsidR="00D25952" w:rsidRDefault="00D25952">
      <w:pPr>
        <w:spacing w:after="80"/>
        <w:rPr>
          <w:lang w:val="en-US" w:eastAsia="zh-CN"/>
        </w:rPr>
      </w:pPr>
    </w:p>
    <w:p w14:paraId="3EA47E12" w14:textId="77777777" w:rsidR="00D25952" w:rsidRDefault="00694ACF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Discussion </w:t>
      </w:r>
    </w:p>
    <w:p w14:paraId="47854F02" w14:textId="77777777" w:rsidR="00D25952" w:rsidRDefault="00694ACF">
      <w:pPr>
        <w:spacing w:before="80" w:after="80"/>
      </w:pPr>
      <w:r>
        <w:t>The general agreement in RAN5 is that FR1 testing should follow what is being tested for LTE. This is also valid for test point selection for A-MPR in FR1.</w:t>
      </w:r>
    </w:p>
    <w:p w14:paraId="6034CABA" w14:textId="77777777" w:rsidR="00D25952" w:rsidRDefault="00694ACF">
      <w:pPr>
        <w:spacing w:after="80"/>
        <w:rPr>
          <w:lang w:val="en"/>
        </w:rPr>
      </w:pPr>
      <w:r>
        <w:rPr>
          <w:lang w:val="en"/>
        </w:rPr>
        <w:t xml:space="preserve">The selection of test points below is partly based on approved test point analyzes for SEM [2, 3] for FR1. For </w:t>
      </w:r>
      <w:r>
        <w:rPr>
          <w:lang w:val="en-US" w:eastAsia="zh-CN"/>
        </w:rPr>
        <w:t xml:space="preserve">NS_50 </w:t>
      </w:r>
      <w:r>
        <w:rPr>
          <w:lang w:val="en"/>
        </w:rPr>
        <w:t>the operating band n39 (1880-1920 MHz) has specific A-MPR requirements</w:t>
      </w:r>
      <w:r>
        <w:rPr>
          <w:lang w:val="en-US" w:eastAsia="zh-CN"/>
        </w:rPr>
        <w:t xml:space="preserve">, </w:t>
      </w:r>
      <w:r>
        <w:rPr>
          <w:lang w:val="en"/>
        </w:rPr>
        <w:t>see Table 2 and Table 3.</w:t>
      </w:r>
    </w:p>
    <w:p w14:paraId="64523AF4" w14:textId="77777777" w:rsidR="00D25952" w:rsidRDefault="00D25952">
      <w:pPr>
        <w:rPr>
          <w:lang w:val="en"/>
        </w:rPr>
      </w:pPr>
    </w:p>
    <w:p w14:paraId="41AC865F" w14:textId="77777777" w:rsidR="00D25952" w:rsidRDefault="00694ACF">
      <w:pPr>
        <w:pStyle w:val="TH"/>
      </w:pPr>
      <w:r>
        <w:t>Table 2: A-MPR regions for NS_50 (Power Class 3)</w:t>
      </w:r>
      <w:r>
        <w:rPr>
          <w:lang w:val="en"/>
        </w:rPr>
        <w:t xml:space="preserve"> (</w:t>
      </w:r>
      <w:r>
        <w:t xml:space="preserve">Table 6.2.3.19-1 </w:t>
      </w:r>
      <w:r>
        <w:rPr>
          <w:lang w:val="en"/>
        </w:rPr>
        <w:t>from [4])</w:t>
      </w:r>
    </w:p>
    <w:tbl>
      <w:tblPr>
        <w:tblW w:w="7628" w:type="dxa"/>
        <w:tblInd w:w="6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8"/>
        <w:gridCol w:w="2072"/>
        <w:gridCol w:w="2880"/>
        <w:gridCol w:w="1168"/>
        <w:tblGridChange w:id="0">
          <w:tblGrid>
            <w:gridCol w:w="5"/>
            <w:gridCol w:w="1503"/>
            <w:gridCol w:w="5"/>
            <w:gridCol w:w="2067"/>
            <w:gridCol w:w="5"/>
            <w:gridCol w:w="2875"/>
            <w:gridCol w:w="5"/>
            <w:gridCol w:w="1163"/>
            <w:gridCol w:w="5"/>
          </w:tblGrid>
        </w:tblGridChange>
      </w:tblGrid>
      <w:tr w:rsidR="00D25952" w14:paraId="00CA069B" w14:textId="77777777">
        <w:tc>
          <w:tcPr>
            <w:tcW w:w="15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2ABBB4A" w14:textId="77777777" w:rsidR="00D25952" w:rsidRDefault="00694ACF">
            <w:pPr>
              <w:pStyle w:val="TAH"/>
            </w:pPr>
            <w:r>
              <w:t>Channel Bandwidth (MHz)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CB204" w14:textId="77777777" w:rsidR="00D25952" w:rsidRDefault="00694ACF">
            <w:pPr>
              <w:pStyle w:val="TAH"/>
            </w:pP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>*12*SCS (MHz)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1CC4" w14:textId="77777777" w:rsidR="00D25952" w:rsidRDefault="00694ACF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78D2" w14:textId="77777777" w:rsidR="00D25952" w:rsidRDefault="00694ACF">
            <w:pPr>
              <w:pStyle w:val="TAH"/>
            </w:pPr>
            <w:r>
              <w:t>A-MPR</w:t>
            </w:r>
          </w:p>
        </w:tc>
      </w:tr>
      <w:tr w:rsidR="00D25952" w14:paraId="43888B46" w14:textId="77777777">
        <w:trPr>
          <w:trHeight w:val="203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C1484" w14:textId="77777777" w:rsidR="00D25952" w:rsidRDefault="00694ACF">
            <w:pPr>
              <w:pStyle w:val="TAC"/>
            </w:pPr>
            <w:r>
              <w:t>25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A5BEC3E" w14:textId="77777777" w:rsidR="00D25952" w:rsidRDefault="00694ACF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L</w:t>
            </w:r>
            <w:r>
              <w:rPr>
                <w:vertAlign w:val="subscript"/>
              </w:rPr>
              <w:t>CRB</w:t>
            </w:r>
            <w:r>
              <w:t>*12*SCS - 5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82AEC4" w14:textId="77777777" w:rsidR="00D25952" w:rsidRDefault="00694ACF">
            <w:pPr>
              <w:pStyle w:val="TAC"/>
            </w:pPr>
            <w:r>
              <w:t>&gt; 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773712" w14:textId="77777777" w:rsidR="00D25952" w:rsidRDefault="00694ACF">
            <w:pPr>
              <w:pStyle w:val="TAC"/>
            </w:pPr>
            <w:r>
              <w:t>A7</w:t>
            </w:r>
          </w:p>
        </w:tc>
      </w:tr>
      <w:tr w:rsidR="00D25952" w14:paraId="7FE01CF0" w14:textId="77777777">
        <w:trPr>
          <w:trHeight w:val="202"/>
        </w:trPr>
        <w:tc>
          <w:tcPr>
            <w:tcW w:w="15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53DF2F" w14:textId="77777777" w:rsidR="00D25952" w:rsidRDefault="00D25952">
            <w:pPr>
              <w:pStyle w:val="TAC"/>
            </w:pP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4A5F758" w14:textId="77777777" w:rsidR="00D25952" w:rsidRDefault="00694AC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6.48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0EF30A" w14:textId="77777777" w:rsidR="00D25952" w:rsidRDefault="00694ACF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8E9B14" w14:textId="77777777" w:rsidR="00D25952" w:rsidRDefault="00694ACF">
            <w:pPr>
              <w:pStyle w:val="TAC"/>
            </w:pPr>
            <w:r>
              <w:t>A8</w:t>
            </w:r>
          </w:p>
        </w:tc>
      </w:tr>
      <w:tr w:rsidR="00D25952" w14:paraId="5A764924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18C0" w14:textId="77777777" w:rsidR="00D25952" w:rsidRDefault="00D25952">
            <w:pPr>
              <w:pStyle w:val="TAC"/>
            </w:pPr>
          </w:p>
        </w:tc>
        <w:tc>
          <w:tcPr>
            <w:tcW w:w="207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7E995770" w14:textId="77777777" w:rsidR="00D25952" w:rsidRDefault="00D25952">
            <w:pPr>
              <w:pStyle w:val="TAC"/>
              <w:rPr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BC4DC9" w14:textId="77777777" w:rsidR="00D25952" w:rsidRDefault="00694AC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00F9A6" w14:textId="77777777" w:rsidR="00D25952" w:rsidRDefault="00694ACF">
            <w:pPr>
              <w:pStyle w:val="TAC"/>
            </w:pPr>
            <w:r>
              <w:t>A9</w:t>
            </w:r>
          </w:p>
        </w:tc>
      </w:tr>
      <w:tr w:rsidR="00D25952" w14:paraId="7A2A56BC" w14:textId="77777777">
        <w:trPr>
          <w:trHeight w:val="20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0E33E" w14:textId="77777777" w:rsidR="00D25952" w:rsidRDefault="00694ACF">
            <w:pPr>
              <w:pStyle w:val="TAC"/>
            </w:pPr>
            <w:r>
              <w:t>30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C7A69FB" w14:textId="77777777" w:rsidR="00D25952" w:rsidRDefault="00694AC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L</w:t>
            </w:r>
            <w:r>
              <w:rPr>
                <w:vertAlign w:val="subscript"/>
              </w:rPr>
              <w:t>CRB</w:t>
            </w:r>
            <w:r>
              <w:t>*12*SCS - 5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40C5AE" w14:textId="77777777" w:rsidR="00D25952" w:rsidRDefault="00694ACF">
            <w:pPr>
              <w:pStyle w:val="TAC"/>
            </w:pPr>
            <w:r>
              <w:t>&gt; 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EC9C05" w14:textId="77777777" w:rsidR="00D25952" w:rsidRDefault="00694ACF">
            <w:pPr>
              <w:pStyle w:val="TAC"/>
            </w:pPr>
            <w:r>
              <w:t>A7</w:t>
            </w:r>
          </w:p>
        </w:tc>
      </w:tr>
      <w:tr w:rsidR="00D25952" w14:paraId="06DC4F85" w14:textId="77777777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</w:tcPr>
          <w:p w14:paraId="454E724B" w14:textId="77777777" w:rsidR="00D25952" w:rsidRDefault="00D25952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374CB" w14:textId="77777777" w:rsidR="00D25952" w:rsidRDefault="00694AC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8.64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7248FDF" w14:textId="77777777" w:rsidR="00D25952" w:rsidRDefault="00694ACF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B04F3C" w14:textId="77777777" w:rsidR="00D25952" w:rsidRDefault="00694ACF">
            <w:pPr>
              <w:pStyle w:val="TAC"/>
            </w:pPr>
            <w:r>
              <w:t>A8</w:t>
            </w:r>
          </w:p>
        </w:tc>
      </w:tr>
      <w:tr w:rsidR="00D25952" w14:paraId="2B14AEE8" w14:textId="77777777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66ED" w14:textId="77777777" w:rsidR="00D25952" w:rsidRDefault="00D25952">
            <w:pPr>
              <w:pStyle w:val="TAC"/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6D9F" w14:textId="77777777" w:rsidR="00D25952" w:rsidRDefault="00D25952">
            <w:pPr>
              <w:pStyle w:val="TAC"/>
              <w:rPr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4AA54EA" w14:textId="77777777" w:rsidR="00D25952" w:rsidRDefault="00694AC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885AEB" w14:textId="77777777" w:rsidR="00D25952" w:rsidRDefault="00694ACF">
            <w:pPr>
              <w:pStyle w:val="TAC"/>
            </w:pPr>
            <w:r>
              <w:t>A9</w:t>
            </w:r>
          </w:p>
        </w:tc>
      </w:tr>
      <w:tr w:rsidR="00BF11C6" w14:paraId="425DF3BD" w14:textId="77777777" w:rsidTr="00BF11C6">
        <w:tblPrEx>
          <w:tblW w:w="7628" w:type="dxa"/>
          <w:tblInd w:w="645" w:type="dxa"/>
          <w:tblLayout w:type="fixed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  <w:tblPrExChange w:id="1" w:author="Lei GAO" w:date="2024-09-24T16:12:00Z" w16du:dateUtc="2024-09-24T08:12:00Z">
            <w:tblPrEx>
              <w:tblW w:w="7628" w:type="dxa"/>
              <w:tblInd w:w="645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02"/>
          <w:ins w:id="2" w:author="Lei GAO" w:date="2024-09-24T16:11:00Z"/>
          <w:trPrChange w:id="3" w:author="Lei GAO" w:date="2024-09-24T16:12:00Z" w16du:dateUtc="2024-09-24T08:12:00Z">
            <w:trPr>
              <w:gridAfter w:val="0"/>
              <w:trHeight w:val="202"/>
            </w:trPr>
          </w:trPrChange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tcPrChange w:id="4" w:author="Lei GAO" w:date="2024-09-24T16:12:00Z" w16du:dateUtc="2024-09-24T08:12:00Z">
              <w:tcPr>
                <w:tcW w:w="150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B2510" w14:textId="091D6B71" w:rsidR="00BF11C6" w:rsidRDefault="00BF11C6" w:rsidP="00BF11C6">
            <w:pPr>
              <w:pStyle w:val="TAC"/>
              <w:rPr>
                <w:ins w:id="5" w:author="Lei GAO" w:date="2024-09-24T16:11:00Z" w16du:dateUtc="2024-09-24T08:11:00Z"/>
              </w:rPr>
            </w:pPr>
            <w:ins w:id="6" w:author="Lei GAO" w:date="2024-09-24T16:12:00Z" w16du:dateUtc="2024-09-24T08:12:00Z">
              <w:r>
                <w:t>35 MHz</w:t>
              </w:r>
            </w:ins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" w:author="Lei GAO" w:date="2024-09-24T16:12:00Z" w16du:dateUtc="2024-09-24T08:12:00Z">
              <w:tcPr>
                <w:tcW w:w="207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9E10E" w14:textId="48AF7FF4" w:rsidR="00BF11C6" w:rsidRDefault="00BF11C6" w:rsidP="00BF11C6">
            <w:pPr>
              <w:pStyle w:val="TAC"/>
              <w:rPr>
                <w:ins w:id="8" w:author="Lei GAO" w:date="2024-09-24T16:11:00Z" w16du:dateUtc="2024-09-24T08:11:00Z"/>
                <w:rFonts w:cs="Arial"/>
              </w:rPr>
            </w:pPr>
            <w:ins w:id="9" w:author="Lei GAO" w:date="2024-09-24T16:12:00Z" w16du:dateUtc="2024-09-24T08:12:00Z">
              <w:r>
                <w:rPr>
                  <w:rFonts w:cs="Arial"/>
                </w:rPr>
                <w:t>≤ 1.62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PrChange w:id="10" w:author="Lei GAO" w:date="2024-09-24T16:12:00Z" w16du:dateUtc="2024-09-24T08:12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258BB4DF" w14:textId="0FCC8C6F" w:rsidR="00BF11C6" w:rsidRDefault="00BF11C6" w:rsidP="00BF11C6">
            <w:pPr>
              <w:pStyle w:val="TAC"/>
              <w:rPr>
                <w:ins w:id="11" w:author="Lei GAO" w:date="2024-09-24T16:11:00Z" w16du:dateUtc="2024-09-24T08:11:00Z"/>
                <w:rFonts w:cs="Arial"/>
              </w:rPr>
            </w:pPr>
            <w:ins w:id="12" w:author="Lei GAO" w:date="2024-09-24T16:12:00Z" w16du:dateUtc="2024-09-24T08:12:00Z">
              <w:r>
                <w:t>&gt; 0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3" w:author="Lei GAO" w:date="2024-09-24T16:12:00Z" w16du:dateUtc="2024-09-24T08:12:00Z">
              <w:tcPr>
                <w:tcW w:w="1168" w:type="dxa"/>
                <w:gridSpan w:val="2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7BA6A03B" w14:textId="35343B2B" w:rsidR="00BF11C6" w:rsidRDefault="00BF11C6" w:rsidP="00BF11C6">
            <w:pPr>
              <w:pStyle w:val="TAC"/>
              <w:rPr>
                <w:ins w:id="14" w:author="Lei GAO" w:date="2024-09-24T16:11:00Z" w16du:dateUtc="2024-09-24T08:11:00Z"/>
              </w:rPr>
            </w:pPr>
            <w:ins w:id="15" w:author="Lei GAO" w:date="2024-09-24T16:12:00Z" w16du:dateUtc="2024-09-24T08:12:00Z">
              <w:r>
                <w:rPr>
                  <w:rFonts w:hint="eastAsia"/>
                  <w:lang w:val="en-US" w:eastAsia="zh-CN"/>
                </w:rPr>
                <w:t>A1</w:t>
              </w:r>
            </w:ins>
          </w:p>
        </w:tc>
      </w:tr>
      <w:tr w:rsidR="00BF11C6" w14:paraId="32A6E0D0" w14:textId="77777777" w:rsidTr="00BF11C6">
        <w:tblPrEx>
          <w:tblW w:w="7628" w:type="dxa"/>
          <w:tblInd w:w="645" w:type="dxa"/>
          <w:tblLayout w:type="fixed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  <w:tblPrExChange w:id="16" w:author="Lei GAO" w:date="2024-09-24T16:12:00Z" w16du:dateUtc="2024-09-24T08:12:00Z">
            <w:tblPrEx>
              <w:tblW w:w="7628" w:type="dxa"/>
              <w:tblInd w:w="645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02"/>
          <w:ins w:id="17" w:author="Lei GAO" w:date="2024-09-24T16:12:00Z"/>
          <w:trPrChange w:id="18" w:author="Lei GAO" w:date="2024-09-24T16:12:00Z" w16du:dateUtc="2024-09-24T08:12:00Z">
            <w:trPr>
              <w:gridAfter w:val="0"/>
              <w:trHeight w:val="202"/>
            </w:trPr>
          </w:trPrChange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tcPrChange w:id="19" w:author="Lei GAO" w:date="2024-09-24T16:12:00Z" w16du:dateUtc="2024-09-24T08:12:00Z">
              <w:tcPr>
                <w:tcW w:w="150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DD154" w14:textId="77777777" w:rsidR="00BF11C6" w:rsidRDefault="00BF11C6" w:rsidP="00BF11C6">
            <w:pPr>
              <w:pStyle w:val="TAC"/>
              <w:rPr>
                <w:ins w:id="20" w:author="Lei GAO" w:date="2024-09-24T16:12:00Z" w16du:dateUtc="2024-09-24T08:12:00Z"/>
              </w:rPr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Lei GAO" w:date="2024-09-24T16:12:00Z" w16du:dateUtc="2024-09-24T08:12:00Z">
              <w:tcPr>
                <w:tcW w:w="207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47EC6" w14:textId="2FCEA6FB" w:rsidR="00BF11C6" w:rsidRDefault="00BF11C6" w:rsidP="00BF11C6">
            <w:pPr>
              <w:pStyle w:val="TAC"/>
              <w:rPr>
                <w:ins w:id="22" w:author="Lei GAO" w:date="2024-09-24T16:12:00Z" w16du:dateUtc="2024-09-24T08:12:00Z"/>
                <w:rFonts w:cs="Arial"/>
              </w:rPr>
            </w:pPr>
            <w:ins w:id="23" w:author="Lei GAO" w:date="2024-09-24T16:12:00Z" w16du:dateUtc="2024-09-24T08:12:00Z">
              <w:r>
                <w:rPr>
                  <w:rFonts w:cs="Arial"/>
                </w:rPr>
                <w:t xml:space="preserve">&gt; 1.62, ≤ </w:t>
              </w:r>
              <w:r>
                <w:rPr>
                  <w:rFonts w:cs="Arial" w:hint="eastAsia"/>
                  <w:lang w:val="en-US" w:eastAsia="zh-CN"/>
                </w:rPr>
                <w:t>9.36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PrChange w:id="24" w:author="Lei GAO" w:date="2024-09-24T16:12:00Z" w16du:dateUtc="2024-09-24T08:12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1200440E" w14:textId="25E8B42A" w:rsidR="00BF11C6" w:rsidRDefault="00BF11C6" w:rsidP="00BF11C6">
            <w:pPr>
              <w:pStyle w:val="TAC"/>
              <w:rPr>
                <w:ins w:id="25" w:author="Lei GAO" w:date="2024-09-24T16:12:00Z" w16du:dateUtc="2024-09-24T08:12:00Z"/>
                <w:rFonts w:cs="Arial"/>
              </w:rPr>
            </w:pPr>
            <w:ins w:id="26" w:author="Lei GAO" w:date="2024-09-24T16:12:00Z" w16du:dateUtc="2024-09-24T08:12:00Z">
              <w:r>
                <w:t>≤ 9.0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27" w:author="Lei GAO" w:date="2024-09-24T16:12:00Z" w16du:dateUtc="2024-09-24T08:12:00Z">
              <w:tcPr>
                <w:tcW w:w="1168" w:type="dxa"/>
                <w:gridSpan w:val="2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2F3F838F" w14:textId="6B5485F3" w:rsidR="00BF11C6" w:rsidRDefault="00BF11C6" w:rsidP="00BF11C6">
            <w:pPr>
              <w:pStyle w:val="TAC"/>
              <w:rPr>
                <w:ins w:id="28" w:author="Lei GAO" w:date="2024-09-24T16:12:00Z" w16du:dateUtc="2024-09-24T08:12:00Z"/>
              </w:rPr>
            </w:pPr>
            <w:ins w:id="29" w:author="Lei GAO" w:date="2024-09-24T16:12:00Z" w16du:dateUtc="2024-09-24T08:12:00Z">
              <w:r>
                <w:rPr>
                  <w:rFonts w:hint="eastAsia"/>
                  <w:lang w:val="en-US" w:eastAsia="zh-CN"/>
                </w:rPr>
                <w:t>A3</w:t>
              </w:r>
            </w:ins>
          </w:p>
        </w:tc>
      </w:tr>
      <w:tr w:rsidR="00BF11C6" w14:paraId="78544B6E" w14:textId="77777777" w:rsidTr="00BF11C6">
        <w:tblPrEx>
          <w:tblW w:w="7628" w:type="dxa"/>
          <w:tblInd w:w="645" w:type="dxa"/>
          <w:tblLayout w:type="fixed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  <w:tblPrExChange w:id="30" w:author="Lei GAO" w:date="2024-09-24T16:12:00Z" w16du:dateUtc="2024-09-24T08:12:00Z">
            <w:tblPrEx>
              <w:tblW w:w="7628" w:type="dxa"/>
              <w:tblInd w:w="645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02"/>
          <w:ins w:id="31" w:author="Lei GAO" w:date="2024-09-24T16:12:00Z"/>
          <w:trPrChange w:id="32" w:author="Lei GAO" w:date="2024-09-24T16:12:00Z" w16du:dateUtc="2024-09-24T08:12:00Z">
            <w:trPr>
              <w:gridAfter w:val="0"/>
              <w:trHeight w:val="202"/>
            </w:trPr>
          </w:trPrChange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tcPrChange w:id="33" w:author="Lei GAO" w:date="2024-09-24T16:12:00Z" w16du:dateUtc="2024-09-24T08:12:00Z">
              <w:tcPr>
                <w:tcW w:w="150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A9575" w14:textId="77777777" w:rsidR="00BF11C6" w:rsidRDefault="00BF11C6" w:rsidP="00BF11C6">
            <w:pPr>
              <w:pStyle w:val="TAC"/>
              <w:rPr>
                <w:ins w:id="34" w:author="Lei GAO" w:date="2024-09-24T16:12:00Z" w16du:dateUtc="2024-09-24T08:12:00Z"/>
              </w:rPr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Lei GAO" w:date="2024-09-24T16:12:00Z" w16du:dateUtc="2024-09-24T08:12:00Z">
              <w:tcPr>
                <w:tcW w:w="207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46B5E" w14:textId="24A39B30" w:rsidR="00BF11C6" w:rsidRDefault="00BF11C6" w:rsidP="00BF11C6">
            <w:pPr>
              <w:pStyle w:val="TAC"/>
              <w:rPr>
                <w:ins w:id="36" w:author="Lei GAO" w:date="2024-09-24T16:12:00Z" w16du:dateUtc="2024-09-24T08:12:00Z"/>
                <w:rFonts w:cs="Arial"/>
              </w:rPr>
            </w:pPr>
            <w:ins w:id="37" w:author="Lei GAO" w:date="2024-09-24T16:12:00Z" w16du:dateUtc="2024-09-24T08:12:00Z">
              <w:r>
                <w:rPr>
                  <w:rFonts w:cs="Arial"/>
                </w:rPr>
                <w:t>&gt; 1.62, ≤ 13.68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PrChange w:id="38" w:author="Lei GAO" w:date="2024-09-24T16:12:00Z" w16du:dateUtc="2024-09-24T08:12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3B67C207" w14:textId="33854719" w:rsidR="00BF11C6" w:rsidRDefault="00BF11C6" w:rsidP="00BF11C6">
            <w:pPr>
              <w:pStyle w:val="TAC"/>
              <w:rPr>
                <w:ins w:id="39" w:author="Lei GAO" w:date="2024-09-24T16:12:00Z" w16du:dateUtc="2024-09-24T08:12:00Z"/>
                <w:rFonts w:cs="Arial"/>
              </w:rPr>
            </w:pPr>
            <w:ins w:id="40" w:author="Lei GAO" w:date="2024-09-24T16:12:00Z" w16du:dateUtc="2024-09-24T08:12:00Z">
              <w:r>
                <w:t>&gt; 9.0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41" w:author="Lei GAO" w:date="2024-09-24T16:12:00Z" w16du:dateUtc="2024-09-24T08:12:00Z">
              <w:tcPr>
                <w:tcW w:w="1168" w:type="dxa"/>
                <w:gridSpan w:val="2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168B47F5" w14:textId="1B054893" w:rsidR="00BF11C6" w:rsidRDefault="00BF11C6" w:rsidP="00BF11C6">
            <w:pPr>
              <w:pStyle w:val="TAC"/>
              <w:rPr>
                <w:ins w:id="42" w:author="Lei GAO" w:date="2024-09-24T16:12:00Z" w16du:dateUtc="2024-09-24T08:12:00Z"/>
              </w:rPr>
            </w:pPr>
            <w:ins w:id="43" w:author="Lei GAO" w:date="2024-09-24T16:12:00Z" w16du:dateUtc="2024-09-24T08:12:00Z">
              <w:r>
                <w:rPr>
                  <w:rFonts w:hint="eastAsia"/>
                  <w:lang w:val="en-US" w:eastAsia="zh-CN"/>
                </w:rPr>
                <w:t>A2</w:t>
              </w:r>
            </w:ins>
          </w:p>
        </w:tc>
      </w:tr>
      <w:tr w:rsidR="00BF11C6" w14:paraId="7F070411" w14:textId="77777777" w:rsidTr="00BF11C6">
        <w:tblPrEx>
          <w:tblW w:w="7628" w:type="dxa"/>
          <w:tblInd w:w="645" w:type="dxa"/>
          <w:tblLayout w:type="fixed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  <w:tblPrExChange w:id="44" w:author="Lei GAO" w:date="2024-09-24T16:12:00Z" w16du:dateUtc="2024-09-24T08:12:00Z">
            <w:tblPrEx>
              <w:tblW w:w="7628" w:type="dxa"/>
              <w:tblInd w:w="645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02"/>
          <w:ins w:id="45" w:author="Lei GAO" w:date="2024-09-24T16:12:00Z"/>
          <w:trPrChange w:id="46" w:author="Lei GAO" w:date="2024-09-24T16:12:00Z" w16du:dateUtc="2024-09-24T08:12:00Z">
            <w:trPr>
              <w:gridAfter w:val="0"/>
              <w:trHeight w:val="202"/>
            </w:trPr>
          </w:trPrChange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tcPrChange w:id="47" w:author="Lei GAO" w:date="2024-09-24T16:12:00Z" w16du:dateUtc="2024-09-24T08:12:00Z">
              <w:tcPr>
                <w:tcW w:w="150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46486" w14:textId="77777777" w:rsidR="00BF11C6" w:rsidRDefault="00BF11C6" w:rsidP="00BF11C6">
            <w:pPr>
              <w:pStyle w:val="TAC"/>
              <w:rPr>
                <w:ins w:id="48" w:author="Lei GAO" w:date="2024-09-24T16:12:00Z" w16du:dateUtc="2024-09-24T08:12:00Z"/>
              </w:rPr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Lei GAO" w:date="2024-09-24T16:12:00Z" w16du:dateUtc="2024-09-24T08:12:00Z">
              <w:tcPr>
                <w:tcW w:w="207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1601D" w14:textId="34BDF59C" w:rsidR="00BF11C6" w:rsidRDefault="00BF11C6" w:rsidP="00BF11C6">
            <w:pPr>
              <w:pStyle w:val="TAC"/>
              <w:rPr>
                <w:ins w:id="50" w:author="Lei GAO" w:date="2024-09-24T16:12:00Z" w16du:dateUtc="2024-09-24T08:12:00Z"/>
                <w:rFonts w:cs="Arial"/>
              </w:rPr>
            </w:pPr>
            <w:ins w:id="51" w:author="Lei GAO" w:date="2024-09-24T16:12:00Z" w16du:dateUtc="2024-09-24T08:12:00Z">
              <w:r>
                <w:rPr>
                  <w:rFonts w:cs="Arial"/>
                </w:rPr>
                <w:t>&gt; 13.68, ≤ 30.6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PrChange w:id="52" w:author="Lei GAO" w:date="2024-09-24T16:12:00Z" w16du:dateUtc="2024-09-24T08:12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6241270D" w14:textId="76844313" w:rsidR="00BF11C6" w:rsidRDefault="00BF11C6" w:rsidP="00BF11C6">
            <w:pPr>
              <w:pStyle w:val="TAC"/>
              <w:rPr>
                <w:ins w:id="53" w:author="Lei GAO" w:date="2024-09-24T16:12:00Z" w16du:dateUtc="2024-09-24T08:12:00Z"/>
                <w:rFonts w:cs="Arial"/>
              </w:rPr>
            </w:pPr>
            <w:ins w:id="54" w:author="Lei GAO" w:date="2024-09-24T16:12:00Z" w16du:dateUtc="2024-09-24T08:12:00Z">
              <w:r>
                <w:t>&gt; max (29.7 –</w:t>
              </w:r>
              <w:proofErr w:type="spellStart"/>
              <w:r>
                <w:t>RB</w:t>
              </w:r>
              <w:r>
                <w:rPr>
                  <w:vertAlign w:val="subscript"/>
                </w:rPr>
                <w:t>start</w:t>
              </w:r>
              <w:proofErr w:type="spellEnd"/>
              <w:r>
                <w:t xml:space="preserve"> *12*SCS, 0)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55" w:author="Lei GAO" w:date="2024-09-24T16:12:00Z" w16du:dateUtc="2024-09-24T08:12:00Z">
              <w:tcPr>
                <w:tcW w:w="1168" w:type="dxa"/>
                <w:gridSpan w:val="2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78841ADA" w14:textId="4B0E3533" w:rsidR="00BF11C6" w:rsidRDefault="00BF11C6" w:rsidP="00BF11C6">
            <w:pPr>
              <w:pStyle w:val="TAC"/>
              <w:rPr>
                <w:ins w:id="56" w:author="Lei GAO" w:date="2024-09-24T16:12:00Z" w16du:dateUtc="2024-09-24T08:12:00Z"/>
              </w:rPr>
            </w:pPr>
            <w:ins w:id="57" w:author="Lei GAO" w:date="2024-09-24T16:12:00Z" w16du:dateUtc="2024-09-24T08:12:00Z">
              <w:r>
                <w:rPr>
                  <w:rFonts w:hint="eastAsia"/>
                  <w:lang w:val="en-US" w:eastAsia="zh-CN"/>
                </w:rPr>
                <w:t>A6</w:t>
              </w:r>
            </w:ins>
          </w:p>
        </w:tc>
      </w:tr>
      <w:tr w:rsidR="00BF11C6" w14:paraId="5B160CB0" w14:textId="77777777" w:rsidTr="00BF11C6">
        <w:tblPrEx>
          <w:tblW w:w="7628" w:type="dxa"/>
          <w:tblInd w:w="645" w:type="dxa"/>
          <w:tblLayout w:type="fixed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  <w:tblPrExChange w:id="58" w:author="Lei GAO" w:date="2024-09-24T16:12:00Z" w16du:dateUtc="2024-09-24T08:12:00Z">
            <w:tblPrEx>
              <w:tblW w:w="7628" w:type="dxa"/>
              <w:tblInd w:w="645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02"/>
          <w:ins w:id="59" w:author="Lei GAO" w:date="2024-09-24T16:12:00Z"/>
          <w:trPrChange w:id="60" w:author="Lei GAO" w:date="2024-09-24T16:12:00Z" w16du:dateUtc="2024-09-24T08:12:00Z">
            <w:trPr>
              <w:gridAfter w:val="0"/>
              <w:trHeight w:val="202"/>
            </w:trPr>
          </w:trPrChange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Lei GAO" w:date="2024-09-24T16:12:00Z" w16du:dateUtc="2024-09-24T08:12:00Z">
              <w:tcPr>
                <w:tcW w:w="150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E1CF9" w14:textId="77777777" w:rsidR="00BF11C6" w:rsidRDefault="00BF11C6" w:rsidP="00BF11C6">
            <w:pPr>
              <w:pStyle w:val="TAC"/>
              <w:rPr>
                <w:ins w:id="62" w:author="Lei GAO" w:date="2024-09-24T16:12:00Z" w16du:dateUtc="2024-09-24T08:12:00Z"/>
              </w:rPr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Lei GAO" w:date="2024-09-24T16:12:00Z" w16du:dateUtc="2024-09-24T08:12:00Z">
              <w:tcPr>
                <w:tcW w:w="207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A50FB" w14:textId="7B1BC4C2" w:rsidR="00BF11C6" w:rsidRDefault="00BF11C6" w:rsidP="00BF11C6">
            <w:pPr>
              <w:pStyle w:val="TAC"/>
              <w:rPr>
                <w:ins w:id="64" w:author="Lei GAO" w:date="2024-09-24T16:12:00Z" w16du:dateUtc="2024-09-24T08:12:00Z"/>
                <w:rFonts w:cs="Arial"/>
              </w:rPr>
            </w:pPr>
            <w:ins w:id="65" w:author="Lei GAO" w:date="2024-09-24T16:12:00Z" w16du:dateUtc="2024-09-24T08:12:00Z">
              <w:r>
                <w:rPr>
                  <w:rFonts w:cs="Arial"/>
                </w:rPr>
                <w:t>&gt; 30.6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PrChange w:id="66" w:author="Lei GAO" w:date="2024-09-24T16:12:00Z" w16du:dateUtc="2024-09-24T08:12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23215C77" w14:textId="73584182" w:rsidR="00BF11C6" w:rsidRDefault="00BF11C6" w:rsidP="00BF11C6">
            <w:pPr>
              <w:pStyle w:val="TAC"/>
              <w:rPr>
                <w:ins w:id="67" w:author="Lei GAO" w:date="2024-09-24T16:12:00Z" w16du:dateUtc="2024-09-24T08:12:00Z"/>
                <w:rFonts w:cs="Arial"/>
              </w:rPr>
            </w:pPr>
            <w:ins w:id="68" w:author="Lei GAO" w:date="2024-09-24T16:12:00Z" w16du:dateUtc="2024-09-24T08:12:00Z">
              <w:r>
                <w:t>&gt; 0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69" w:author="Lei GAO" w:date="2024-09-24T16:12:00Z" w16du:dateUtc="2024-09-24T08:12:00Z">
              <w:tcPr>
                <w:tcW w:w="1168" w:type="dxa"/>
                <w:gridSpan w:val="2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51E50C4F" w14:textId="1BD5FBF5" w:rsidR="00BF11C6" w:rsidRDefault="00BF11C6" w:rsidP="00BF11C6">
            <w:pPr>
              <w:pStyle w:val="TAC"/>
              <w:rPr>
                <w:ins w:id="70" w:author="Lei GAO" w:date="2024-09-24T16:12:00Z" w16du:dateUtc="2024-09-24T08:12:00Z"/>
              </w:rPr>
            </w:pPr>
            <w:ins w:id="71" w:author="Lei GAO" w:date="2024-09-24T16:12:00Z" w16du:dateUtc="2024-09-24T08:12:00Z">
              <w:r>
                <w:rPr>
                  <w:rFonts w:hint="eastAsia"/>
                  <w:lang w:val="en-US" w:eastAsia="zh-CN"/>
                </w:rPr>
                <w:t>A5</w:t>
              </w:r>
            </w:ins>
          </w:p>
        </w:tc>
      </w:tr>
      <w:tr w:rsidR="00D25952" w14:paraId="3F666239" w14:textId="77777777">
        <w:trPr>
          <w:trHeight w:val="20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6C356" w14:textId="77777777" w:rsidR="00D25952" w:rsidRDefault="00694ACF">
            <w:pPr>
              <w:pStyle w:val="TAC"/>
            </w:pPr>
            <w:r>
              <w:t>40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40097E6" w14:textId="77777777" w:rsidR="00D25952" w:rsidRDefault="00694AC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D054B4" w14:textId="77777777" w:rsidR="00D25952" w:rsidRDefault="00694AC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4E6ADD" w14:textId="77777777" w:rsidR="00D25952" w:rsidRDefault="00694ACF">
            <w:pPr>
              <w:pStyle w:val="TAC"/>
            </w:pPr>
            <w:r>
              <w:t>A1</w:t>
            </w:r>
          </w:p>
        </w:tc>
      </w:tr>
      <w:tr w:rsidR="00D25952" w14:paraId="3B3D257A" w14:textId="77777777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</w:tcPr>
          <w:p w14:paraId="55D2F88D" w14:textId="77777777" w:rsidR="00D25952" w:rsidRDefault="00D25952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961CE1" w14:textId="77777777" w:rsidR="00D25952" w:rsidRDefault="00694AC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4.32, ≤ 10.44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DEAD8B" w14:textId="77777777" w:rsidR="00D25952" w:rsidRDefault="00694AC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B4841D" w14:textId="77777777" w:rsidR="00D25952" w:rsidRDefault="00694ACF">
            <w:pPr>
              <w:pStyle w:val="TAC"/>
            </w:pPr>
            <w:r>
              <w:t>A3</w:t>
            </w:r>
          </w:p>
        </w:tc>
      </w:tr>
      <w:tr w:rsidR="00D25952" w14:paraId="2D9BD901" w14:textId="77777777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</w:tcPr>
          <w:p w14:paraId="33D3841A" w14:textId="77777777" w:rsidR="00D25952" w:rsidRDefault="00D25952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7F978F" w14:textId="77777777" w:rsidR="00D25952" w:rsidRDefault="00694AC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4.32, ≤ 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E6390B" w14:textId="77777777" w:rsidR="00D25952" w:rsidRDefault="00694ACF">
            <w:pPr>
              <w:pStyle w:val="TAC"/>
              <w:rPr>
                <w:rFonts w:cs="Arial"/>
              </w:rPr>
            </w:pPr>
            <w:r>
              <w:t>&gt; 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272AA5" w14:textId="77777777" w:rsidR="00D25952" w:rsidRDefault="00694ACF">
            <w:pPr>
              <w:pStyle w:val="TAC"/>
            </w:pPr>
            <w:r>
              <w:t>A2</w:t>
            </w:r>
          </w:p>
        </w:tc>
      </w:tr>
      <w:tr w:rsidR="00D25952" w14:paraId="46BCFC23" w14:textId="77777777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</w:tcPr>
          <w:p w14:paraId="4EE0C5C4" w14:textId="77777777" w:rsidR="00D25952" w:rsidRDefault="00D25952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00FD835" w14:textId="77777777" w:rsidR="00D25952" w:rsidRDefault="00694AC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18, ≤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E6213A" w14:textId="77777777" w:rsidR="00D25952" w:rsidRDefault="00694ACF">
            <w:pPr>
              <w:pStyle w:val="TAC"/>
              <w:rPr>
                <w:rFonts w:cs="Arial"/>
              </w:rPr>
            </w:pPr>
            <w:r>
              <w:t xml:space="preserve">&gt; max (31.68 – 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>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957BD9" w14:textId="77777777" w:rsidR="00D25952" w:rsidRDefault="00694ACF">
            <w:pPr>
              <w:pStyle w:val="TAC"/>
            </w:pPr>
            <w:r>
              <w:t>A6</w:t>
            </w:r>
          </w:p>
        </w:tc>
      </w:tr>
      <w:tr w:rsidR="00D25952" w14:paraId="79DAC521" w14:textId="77777777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AF6B" w14:textId="77777777" w:rsidR="00D25952" w:rsidRDefault="00D25952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6537A82" w14:textId="77777777" w:rsidR="00D25952" w:rsidRDefault="00694AC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8F9083" w14:textId="77777777" w:rsidR="00D25952" w:rsidRDefault="00694AC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A7CFC7" w14:textId="77777777" w:rsidR="00D25952" w:rsidRDefault="00694ACF">
            <w:pPr>
              <w:pStyle w:val="TAC"/>
            </w:pPr>
            <w:r>
              <w:t>A5</w:t>
            </w:r>
          </w:p>
        </w:tc>
      </w:tr>
      <w:tr w:rsidR="00D25952" w14:paraId="44565096" w14:textId="77777777">
        <w:tc>
          <w:tcPr>
            <w:tcW w:w="7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79E6" w14:textId="77777777" w:rsidR="00D25952" w:rsidRDefault="00694ACF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  <w:t>The A-MPR values are specified in Table 6.2.3.19-2.</w:t>
            </w:r>
          </w:p>
        </w:tc>
      </w:tr>
    </w:tbl>
    <w:p w14:paraId="3E5E50C6" w14:textId="77777777" w:rsidR="00D25952" w:rsidRDefault="00D25952">
      <w:pPr>
        <w:rPr>
          <w:lang w:val="en"/>
        </w:rPr>
      </w:pPr>
    </w:p>
    <w:p w14:paraId="434DA44E" w14:textId="77777777" w:rsidR="00D25952" w:rsidRDefault="00694ACF">
      <w:pPr>
        <w:pStyle w:val="TH"/>
      </w:pPr>
      <w:bookmarkStart w:id="72" w:name="OLE_LINK1"/>
      <w:r>
        <w:lastRenderedPageBreak/>
        <w:t xml:space="preserve">Table 3: </w:t>
      </w:r>
      <w:r>
        <w:t>A-MPR regions for NS_50 (Power Class 2) (Table 6.2.3.19-3 from [4])</w:t>
      </w:r>
      <w:bookmarkEnd w:id="72"/>
    </w:p>
    <w:tbl>
      <w:tblPr>
        <w:tblW w:w="8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0"/>
        <w:gridCol w:w="3133"/>
        <w:gridCol w:w="3127"/>
        <w:gridCol w:w="820"/>
        <w:tblGridChange w:id="73">
          <w:tblGrid>
            <w:gridCol w:w="1540"/>
            <w:gridCol w:w="3133"/>
            <w:gridCol w:w="3127"/>
            <w:gridCol w:w="820"/>
          </w:tblGrid>
        </w:tblGridChange>
      </w:tblGrid>
      <w:tr w:rsidR="00D25952" w14:paraId="5490FC4F" w14:textId="77777777">
        <w:trPr>
          <w:trHeight w:val="797"/>
          <w:jc w:val="center"/>
        </w:trPr>
        <w:tc>
          <w:tcPr>
            <w:tcW w:w="1540" w:type="dxa"/>
          </w:tcPr>
          <w:p w14:paraId="14A51F27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3133" w:type="dxa"/>
          </w:tcPr>
          <w:p w14:paraId="1DA8D457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RB</w:t>
            </w:r>
            <w:r>
              <w:rPr>
                <w:position w:val="-5"/>
                <w:vertAlign w:val="subscript"/>
                <w:lang w:eastAsia="zh-CN"/>
              </w:rPr>
              <w:t>start</w:t>
            </w:r>
            <w:r>
              <w:rPr>
                <w:lang w:eastAsia="zh-CN"/>
              </w:rPr>
              <w:t>*12*SCS (MHz)</w:t>
            </w:r>
          </w:p>
        </w:tc>
        <w:tc>
          <w:tcPr>
            <w:tcW w:w="3127" w:type="dxa"/>
          </w:tcPr>
          <w:p w14:paraId="70E6D7C8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position w:val="-5"/>
                <w:vertAlign w:val="subscript"/>
                <w:lang w:eastAsia="zh-CN"/>
              </w:rPr>
              <w:t>CRB</w:t>
            </w:r>
            <w:r>
              <w:rPr>
                <w:lang w:eastAsia="zh-CN"/>
              </w:rPr>
              <w:t>*12*SCS (MHz)</w:t>
            </w:r>
          </w:p>
        </w:tc>
        <w:tc>
          <w:tcPr>
            <w:tcW w:w="820" w:type="dxa"/>
          </w:tcPr>
          <w:p w14:paraId="62F10D1D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A-MPR</w:t>
            </w:r>
          </w:p>
        </w:tc>
      </w:tr>
      <w:tr w:rsidR="00D25952" w14:paraId="59E76DBC" w14:textId="77777777">
        <w:trPr>
          <w:trHeight w:val="368"/>
          <w:jc w:val="center"/>
        </w:trPr>
        <w:tc>
          <w:tcPr>
            <w:tcW w:w="1540" w:type="dxa"/>
            <w:vMerge w:val="restart"/>
          </w:tcPr>
          <w:p w14:paraId="592C3651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 MHz</w:t>
            </w:r>
          </w:p>
        </w:tc>
        <w:tc>
          <w:tcPr>
            <w:tcW w:w="3133" w:type="dxa"/>
          </w:tcPr>
          <w:p w14:paraId="102CB68B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1.44</w:t>
            </w:r>
          </w:p>
        </w:tc>
        <w:tc>
          <w:tcPr>
            <w:tcW w:w="3127" w:type="dxa"/>
          </w:tcPr>
          <w:p w14:paraId="1E63A24D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1.44</w:t>
            </w:r>
          </w:p>
        </w:tc>
        <w:tc>
          <w:tcPr>
            <w:tcW w:w="820" w:type="dxa"/>
          </w:tcPr>
          <w:p w14:paraId="6F563977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A5</w:t>
            </w:r>
          </w:p>
        </w:tc>
      </w:tr>
      <w:tr w:rsidR="00D25952" w14:paraId="17D4889A" w14:textId="77777777">
        <w:trPr>
          <w:trHeight w:val="273"/>
          <w:jc w:val="center"/>
        </w:trPr>
        <w:tc>
          <w:tcPr>
            <w:tcW w:w="1540" w:type="dxa"/>
            <w:vMerge/>
          </w:tcPr>
          <w:p w14:paraId="1E69A788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564CC4E7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1.8</w:t>
            </w:r>
          </w:p>
        </w:tc>
        <w:tc>
          <w:tcPr>
            <w:tcW w:w="3127" w:type="dxa"/>
          </w:tcPr>
          <w:p w14:paraId="5A2AAA1B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2.7+2*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31CCC5FF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25952" w14:paraId="6A184616" w14:textId="77777777">
        <w:trPr>
          <w:trHeight w:val="321"/>
          <w:jc w:val="center"/>
        </w:trPr>
        <w:tc>
          <w:tcPr>
            <w:tcW w:w="1540" w:type="dxa"/>
            <w:vMerge/>
          </w:tcPr>
          <w:p w14:paraId="4F8941ED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5FB313F6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&gt;1.8</w:t>
            </w:r>
          </w:p>
        </w:tc>
        <w:tc>
          <w:tcPr>
            <w:tcW w:w="3127" w:type="dxa"/>
          </w:tcPr>
          <w:p w14:paraId="7411AFA9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8.1-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658CEACA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25952" w14:paraId="005F28BF" w14:textId="77777777">
        <w:trPr>
          <w:trHeight w:val="367"/>
          <w:jc w:val="center"/>
        </w:trPr>
        <w:tc>
          <w:tcPr>
            <w:tcW w:w="1540" w:type="dxa"/>
            <w:vMerge w:val="restart"/>
          </w:tcPr>
          <w:p w14:paraId="404599C0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 MHz</w:t>
            </w:r>
          </w:p>
        </w:tc>
        <w:tc>
          <w:tcPr>
            <w:tcW w:w="3133" w:type="dxa"/>
          </w:tcPr>
          <w:p w14:paraId="492839D5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2.88</w:t>
            </w:r>
          </w:p>
        </w:tc>
        <w:tc>
          <w:tcPr>
            <w:tcW w:w="3127" w:type="dxa"/>
          </w:tcPr>
          <w:p w14:paraId="273F8D7A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2.7</w:t>
            </w:r>
          </w:p>
        </w:tc>
        <w:tc>
          <w:tcPr>
            <w:tcW w:w="820" w:type="dxa"/>
          </w:tcPr>
          <w:p w14:paraId="4C2346C7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A5</w:t>
            </w:r>
          </w:p>
        </w:tc>
      </w:tr>
      <w:tr w:rsidR="00D25952" w14:paraId="4C6B601D" w14:textId="77777777">
        <w:trPr>
          <w:trHeight w:val="368"/>
          <w:jc w:val="center"/>
        </w:trPr>
        <w:tc>
          <w:tcPr>
            <w:tcW w:w="1540" w:type="dxa"/>
            <w:vMerge/>
          </w:tcPr>
          <w:p w14:paraId="5DAAE2CE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FCBD43F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3.24</w:t>
            </w:r>
          </w:p>
        </w:tc>
        <w:tc>
          <w:tcPr>
            <w:tcW w:w="3127" w:type="dxa"/>
          </w:tcPr>
          <w:p w14:paraId="499A7431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2.7+2*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456846A7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D25952" w14:paraId="3E968685" w14:textId="77777777">
        <w:trPr>
          <w:trHeight w:val="368"/>
          <w:jc w:val="center"/>
        </w:trPr>
        <w:tc>
          <w:tcPr>
            <w:tcW w:w="1540" w:type="dxa"/>
            <w:vMerge/>
          </w:tcPr>
          <w:p w14:paraId="4E532482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66AC5F3F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&gt;3.24</w:t>
            </w:r>
          </w:p>
        </w:tc>
        <w:tc>
          <w:tcPr>
            <w:tcW w:w="3127" w:type="dxa"/>
          </w:tcPr>
          <w:p w14:paraId="7DCEF3C9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12.42-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076B688C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25952" w14:paraId="284B1E7D" w14:textId="77777777">
        <w:trPr>
          <w:trHeight w:val="355"/>
          <w:jc w:val="center"/>
        </w:trPr>
        <w:tc>
          <w:tcPr>
            <w:tcW w:w="1540" w:type="dxa"/>
            <w:vMerge w:val="restart"/>
          </w:tcPr>
          <w:p w14:paraId="2FB376FB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20 MHz</w:t>
            </w:r>
          </w:p>
        </w:tc>
        <w:tc>
          <w:tcPr>
            <w:tcW w:w="3133" w:type="dxa"/>
          </w:tcPr>
          <w:p w14:paraId="12E84CC9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4.32</w:t>
            </w:r>
          </w:p>
        </w:tc>
        <w:tc>
          <w:tcPr>
            <w:tcW w:w="3127" w:type="dxa"/>
          </w:tcPr>
          <w:p w14:paraId="74D66713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3.6</w:t>
            </w:r>
          </w:p>
        </w:tc>
        <w:tc>
          <w:tcPr>
            <w:tcW w:w="820" w:type="dxa"/>
          </w:tcPr>
          <w:p w14:paraId="603D3C9C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A5</w:t>
            </w:r>
          </w:p>
        </w:tc>
      </w:tr>
      <w:tr w:rsidR="00D25952" w14:paraId="7376D257" w14:textId="77777777">
        <w:trPr>
          <w:trHeight w:val="368"/>
          <w:jc w:val="center"/>
        </w:trPr>
        <w:tc>
          <w:tcPr>
            <w:tcW w:w="1540" w:type="dxa"/>
            <w:vMerge/>
          </w:tcPr>
          <w:p w14:paraId="64DD77E0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1F4CBDBE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4.5</w:t>
            </w:r>
          </w:p>
        </w:tc>
        <w:tc>
          <w:tcPr>
            <w:tcW w:w="3127" w:type="dxa"/>
          </w:tcPr>
          <w:p w14:paraId="5E17F50B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3.6+2*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58208AB9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D25952" w14:paraId="20DAE1BD" w14:textId="77777777">
        <w:trPr>
          <w:trHeight w:val="311"/>
          <w:jc w:val="center"/>
        </w:trPr>
        <w:tc>
          <w:tcPr>
            <w:tcW w:w="1540" w:type="dxa"/>
            <w:vMerge/>
          </w:tcPr>
          <w:p w14:paraId="30704C77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5F324A9E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&gt;4.5</w:t>
            </w:r>
          </w:p>
        </w:tc>
        <w:tc>
          <w:tcPr>
            <w:tcW w:w="3127" w:type="dxa"/>
          </w:tcPr>
          <w:p w14:paraId="276583FD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17.1-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7C854CA9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25952" w14:paraId="7E5976B1" w14:textId="77777777">
        <w:trPr>
          <w:trHeight w:val="284"/>
          <w:jc w:val="center"/>
        </w:trPr>
        <w:tc>
          <w:tcPr>
            <w:tcW w:w="1540" w:type="dxa"/>
            <w:vMerge w:val="restart"/>
          </w:tcPr>
          <w:p w14:paraId="0812CA55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 MHz</w:t>
            </w:r>
          </w:p>
        </w:tc>
        <w:tc>
          <w:tcPr>
            <w:tcW w:w="3133" w:type="dxa"/>
          </w:tcPr>
          <w:p w14:paraId="53E8DAF8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L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color w:val="000000"/>
                <w:kern w:val="24"/>
                <w:lang w:eastAsia="zh-CN"/>
              </w:rPr>
              <w:t>*12*SCS – 5</w:t>
            </w:r>
          </w:p>
        </w:tc>
        <w:tc>
          <w:tcPr>
            <w:tcW w:w="3127" w:type="dxa"/>
          </w:tcPr>
          <w:p w14:paraId="27254FDC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5</w:t>
            </w:r>
          </w:p>
        </w:tc>
        <w:tc>
          <w:tcPr>
            <w:tcW w:w="820" w:type="dxa"/>
          </w:tcPr>
          <w:p w14:paraId="5D7576BF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A2</w:t>
            </w:r>
          </w:p>
        </w:tc>
      </w:tr>
      <w:tr w:rsidR="00D25952" w14:paraId="43EAB2D0" w14:textId="77777777">
        <w:trPr>
          <w:trHeight w:val="284"/>
          <w:jc w:val="center"/>
        </w:trPr>
        <w:tc>
          <w:tcPr>
            <w:tcW w:w="0" w:type="auto"/>
            <w:vMerge/>
          </w:tcPr>
          <w:p w14:paraId="492B676D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212B95A5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6.48</w:t>
            </w:r>
          </w:p>
        </w:tc>
        <w:tc>
          <w:tcPr>
            <w:tcW w:w="3127" w:type="dxa"/>
          </w:tcPr>
          <w:p w14:paraId="201894A3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1.44</w:t>
            </w:r>
          </w:p>
        </w:tc>
        <w:tc>
          <w:tcPr>
            <w:tcW w:w="820" w:type="dxa"/>
          </w:tcPr>
          <w:p w14:paraId="6A0B05CF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A5</w:t>
            </w:r>
          </w:p>
        </w:tc>
      </w:tr>
      <w:tr w:rsidR="00D25952" w14:paraId="3E7BF1CD" w14:textId="77777777">
        <w:trPr>
          <w:trHeight w:val="284"/>
          <w:jc w:val="center"/>
        </w:trPr>
        <w:tc>
          <w:tcPr>
            <w:tcW w:w="0" w:type="auto"/>
            <w:vMerge/>
          </w:tcPr>
          <w:p w14:paraId="1DDA9C86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66B374AE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8.28</w:t>
            </w:r>
          </w:p>
        </w:tc>
        <w:tc>
          <w:tcPr>
            <w:tcW w:w="3127" w:type="dxa"/>
          </w:tcPr>
          <w:p w14:paraId="0D90134D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max (21.6 – 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*12*SCS, 0)</w:t>
            </w:r>
            <w:r>
              <w:rPr>
                <w:rFonts w:eastAsia="等线"/>
                <w:color w:val="000000"/>
                <w:kern w:val="24"/>
                <w:lang w:eastAsia="zh-CN"/>
              </w:rPr>
              <w:t>, &lt;</w:t>
            </w:r>
            <w:r>
              <w:rPr>
                <w:color w:val="000000"/>
                <w:kern w:val="24"/>
                <w:lang w:eastAsia="zh-CN"/>
              </w:rPr>
              <w:t>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</w:tcPr>
          <w:p w14:paraId="6B412D83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59FBB188" w14:textId="77777777">
        <w:trPr>
          <w:trHeight w:val="284"/>
          <w:jc w:val="center"/>
        </w:trPr>
        <w:tc>
          <w:tcPr>
            <w:tcW w:w="0" w:type="auto"/>
            <w:vMerge/>
          </w:tcPr>
          <w:p w14:paraId="33F81F03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50CA9240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&gt;1.8, ≤6.48</w:t>
            </w:r>
          </w:p>
        </w:tc>
        <w:tc>
          <w:tcPr>
            <w:tcW w:w="3127" w:type="dxa"/>
          </w:tcPr>
          <w:p w14:paraId="06598B21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1.44</w:t>
            </w:r>
            <w:r>
              <w:rPr>
                <w:rFonts w:eastAsia="等线"/>
                <w:color w:val="000000"/>
                <w:kern w:val="24"/>
                <w:lang w:eastAsia="zh-CN"/>
              </w:rPr>
              <w:t xml:space="preserve">, </w:t>
            </w:r>
            <w:r>
              <w:rPr>
                <w:color w:val="000000"/>
                <w:kern w:val="24"/>
                <w:lang w:eastAsia="zh-CN"/>
              </w:rPr>
              <w:t>≤ 3.6</w:t>
            </w:r>
            <w:r>
              <w:rPr>
                <w:rFonts w:eastAsia="等线"/>
                <w:color w:val="000000"/>
                <w:kern w:val="24"/>
                <w:lang w:eastAsia="zh-CN"/>
              </w:rPr>
              <w:t xml:space="preserve"> </w:t>
            </w:r>
          </w:p>
        </w:tc>
        <w:tc>
          <w:tcPr>
            <w:tcW w:w="820" w:type="dxa"/>
          </w:tcPr>
          <w:p w14:paraId="343B175A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A6</w:t>
            </w:r>
          </w:p>
        </w:tc>
      </w:tr>
      <w:tr w:rsidR="00D25952" w14:paraId="75DDECE9" w14:textId="77777777">
        <w:trPr>
          <w:trHeight w:val="284"/>
          <w:jc w:val="center"/>
        </w:trPr>
        <w:tc>
          <w:tcPr>
            <w:tcW w:w="0" w:type="auto"/>
            <w:vMerge/>
          </w:tcPr>
          <w:p w14:paraId="27D6A671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0BC1670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L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color w:val="000000"/>
                <w:kern w:val="24"/>
                <w:lang w:eastAsia="zh-CN"/>
              </w:rPr>
              <w:t xml:space="preserve"> *12*SCS – 5, ≤ 1.8</w:t>
            </w:r>
          </w:p>
        </w:tc>
        <w:tc>
          <w:tcPr>
            <w:tcW w:w="3127" w:type="dxa"/>
          </w:tcPr>
          <w:p w14:paraId="7AB5BB46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1.44</w:t>
            </w:r>
          </w:p>
        </w:tc>
        <w:tc>
          <w:tcPr>
            <w:tcW w:w="820" w:type="dxa"/>
          </w:tcPr>
          <w:p w14:paraId="28DE5E8C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278B370E" w14:textId="77777777">
        <w:trPr>
          <w:trHeight w:val="284"/>
          <w:jc w:val="center"/>
        </w:trPr>
        <w:tc>
          <w:tcPr>
            <w:tcW w:w="1540" w:type="dxa"/>
            <w:vMerge w:val="restart"/>
          </w:tcPr>
          <w:p w14:paraId="5DD68E7E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  <w:p w14:paraId="0B256EB0" w14:textId="77777777" w:rsidR="00D25952" w:rsidRDefault="00D25952">
            <w:pPr>
              <w:pStyle w:val="TAH"/>
              <w:rPr>
                <w:b w:val="0"/>
                <w:bCs/>
                <w:lang w:eastAsia="zh-CN"/>
              </w:rPr>
            </w:pPr>
          </w:p>
          <w:p w14:paraId="36141388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3B3E07B9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L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color w:val="000000"/>
                <w:kern w:val="24"/>
                <w:lang w:eastAsia="zh-CN"/>
              </w:rPr>
              <w:t>*12*SCS – 5</w:t>
            </w:r>
          </w:p>
        </w:tc>
        <w:tc>
          <w:tcPr>
            <w:tcW w:w="3127" w:type="dxa"/>
          </w:tcPr>
          <w:p w14:paraId="55BB0A57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&gt;5</w:t>
            </w:r>
          </w:p>
        </w:tc>
        <w:tc>
          <w:tcPr>
            <w:tcW w:w="820" w:type="dxa"/>
          </w:tcPr>
          <w:p w14:paraId="0388860C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A2</w:t>
            </w:r>
          </w:p>
        </w:tc>
      </w:tr>
      <w:tr w:rsidR="00D25952" w14:paraId="7577917B" w14:textId="77777777">
        <w:trPr>
          <w:trHeight w:val="284"/>
          <w:jc w:val="center"/>
        </w:trPr>
        <w:tc>
          <w:tcPr>
            <w:tcW w:w="0" w:type="auto"/>
            <w:vMerge/>
          </w:tcPr>
          <w:p w14:paraId="22CBCC82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F716872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7.56</w:t>
            </w:r>
          </w:p>
        </w:tc>
        <w:tc>
          <w:tcPr>
            <w:tcW w:w="3127" w:type="dxa"/>
          </w:tcPr>
          <w:p w14:paraId="3CC0D9B8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1.44</w:t>
            </w:r>
          </w:p>
        </w:tc>
        <w:tc>
          <w:tcPr>
            <w:tcW w:w="820" w:type="dxa"/>
          </w:tcPr>
          <w:p w14:paraId="4D6D4EDF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A5</w:t>
            </w:r>
          </w:p>
        </w:tc>
      </w:tr>
      <w:tr w:rsidR="00D25952" w14:paraId="36580DB9" w14:textId="77777777">
        <w:trPr>
          <w:trHeight w:val="284"/>
          <w:jc w:val="center"/>
        </w:trPr>
        <w:tc>
          <w:tcPr>
            <w:tcW w:w="0" w:type="auto"/>
            <w:vMerge/>
          </w:tcPr>
          <w:p w14:paraId="07151F09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50545FC7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 &gt;1.8, ≤7.56 </w:t>
            </w:r>
          </w:p>
        </w:tc>
        <w:tc>
          <w:tcPr>
            <w:tcW w:w="3127" w:type="dxa"/>
          </w:tcPr>
          <w:p w14:paraId="4FEB4862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1.44</w:t>
            </w:r>
            <w:r>
              <w:rPr>
                <w:rFonts w:eastAsia="等线"/>
                <w:color w:val="000000"/>
                <w:kern w:val="24"/>
                <w:lang w:eastAsia="zh-CN"/>
              </w:rPr>
              <w:t xml:space="preserve">, </w:t>
            </w:r>
            <w:r>
              <w:rPr>
                <w:color w:val="000000"/>
                <w:kern w:val="24"/>
                <w:lang w:eastAsia="zh-CN"/>
              </w:rPr>
              <w:t>≤ 3.6</w:t>
            </w:r>
          </w:p>
        </w:tc>
        <w:tc>
          <w:tcPr>
            <w:tcW w:w="820" w:type="dxa"/>
          </w:tcPr>
          <w:p w14:paraId="1044B172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A6</w:t>
            </w:r>
          </w:p>
        </w:tc>
      </w:tr>
      <w:tr w:rsidR="00D25952" w14:paraId="4E692C48" w14:textId="77777777">
        <w:trPr>
          <w:trHeight w:val="284"/>
          <w:jc w:val="center"/>
        </w:trPr>
        <w:tc>
          <w:tcPr>
            <w:tcW w:w="0" w:type="auto"/>
            <w:vMerge/>
          </w:tcPr>
          <w:p w14:paraId="6B134B98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5E47FACE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 ≤ 1.8</w:t>
            </w:r>
          </w:p>
        </w:tc>
        <w:tc>
          <w:tcPr>
            <w:tcW w:w="3127" w:type="dxa"/>
          </w:tcPr>
          <w:p w14:paraId="0A6DA2F5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rFonts w:eastAsia="等线"/>
                <w:color w:val="000000"/>
                <w:kern w:val="24"/>
                <w:lang w:eastAsia="zh-CN"/>
              </w:rPr>
              <w:t>&gt;1.44, &lt;</w:t>
            </w:r>
            <w:r>
              <w:rPr>
                <w:color w:val="000000"/>
                <w:kern w:val="24"/>
                <w:lang w:eastAsia="zh-CN"/>
              </w:rPr>
              <w:t>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</w:tcPr>
          <w:p w14:paraId="2B11369F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0E148B6D" w14:textId="77777777">
        <w:trPr>
          <w:trHeight w:val="284"/>
          <w:jc w:val="center"/>
        </w:trPr>
        <w:tc>
          <w:tcPr>
            <w:tcW w:w="0" w:type="auto"/>
            <w:vMerge/>
          </w:tcPr>
          <w:p w14:paraId="33D49AAD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E3EB47D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10.8</w:t>
            </w:r>
          </w:p>
        </w:tc>
        <w:tc>
          <w:tcPr>
            <w:tcW w:w="3127" w:type="dxa"/>
          </w:tcPr>
          <w:p w14:paraId="469F10DA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max (26.64 – 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*12*SCS, 0)</w:t>
            </w:r>
            <w:r>
              <w:rPr>
                <w:rFonts w:eastAsia="等线"/>
                <w:color w:val="000000"/>
                <w:kern w:val="24"/>
                <w:lang w:eastAsia="zh-CN"/>
              </w:rPr>
              <w:t>, &lt;</w:t>
            </w:r>
            <w:r>
              <w:rPr>
                <w:color w:val="000000"/>
                <w:kern w:val="24"/>
                <w:lang w:eastAsia="zh-CN"/>
              </w:rPr>
              <w:t>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</w:tcPr>
          <w:p w14:paraId="5F565555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BF11C6" w14:paraId="2CF58EAF" w14:textId="77777777" w:rsidTr="00BF11C6">
        <w:tblPrEx>
          <w:tblW w:w="86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4" w:author="Lei GAO" w:date="2024-09-24T16:13:00Z" w16du:dateUtc="2024-09-24T08:13:00Z">
            <w:tblPrEx>
              <w:tblW w:w="86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284"/>
          <w:jc w:val="center"/>
          <w:ins w:id="75" w:author="Lei GAO" w:date="2024-09-24T16:12:00Z"/>
          <w:trPrChange w:id="76" w:author="Lei GAO" w:date="2024-09-24T16:13:00Z" w16du:dateUtc="2024-09-24T08:13:00Z">
            <w:trPr>
              <w:trHeight w:val="284"/>
              <w:jc w:val="center"/>
            </w:trPr>
          </w:trPrChange>
        </w:trPr>
        <w:tc>
          <w:tcPr>
            <w:tcW w:w="0" w:type="auto"/>
            <w:tcBorders>
              <w:bottom w:val="nil"/>
            </w:tcBorders>
            <w:tcPrChange w:id="77" w:author="Lei GAO" w:date="2024-09-24T16:13:00Z" w16du:dateUtc="2024-09-24T08:13:00Z">
              <w:tcPr>
                <w:tcW w:w="0" w:type="auto"/>
              </w:tcPr>
            </w:tcPrChange>
          </w:tcPr>
          <w:p w14:paraId="006D59D1" w14:textId="2150B108" w:rsidR="00BF11C6" w:rsidRDefault="00BF11C6" w:rsidP="00BF11C6">
            <w:pPr>
              <w:pStyle w:val="TAH"/>
              <w:rPr>
                <w:ins w:id="78" w:author="Lei GAO" w:date="2024-09-24T16:12:00Z" w16du:dateUtc="2024-09-24T08:12:00Z"/>
                <w:lang w:eastAsia="zh-CN"/>
              </w:rPr>
            </w:pPr>
            <w:ins w:id="79" w:author="Lei GAO" w:date="2024-09-24T16:13:00Z" w16du:dateUtc="2024-09-24T08:13:00Z">
              <w:r>
                <w:rPr>
                  <w:lang w:eastAsia="zh-CN"/>
                </w:rPr>
                <w:t>35 MHz</w:t>
              </w:r>
            </w:ins>
          </w:p>
        </w:tc>
        <w:tc>
          <w:tcPr>
            <w:tcW w:w="3133" w:type="dxa"/>
            <w:tcPrChange w:id="80" w:author="Lei GAO" w:date="2024-09-24T16:13:00Z" w16du:dateUtc="2024-09-24T08:13:00Z">
              <w:tcPr>
                <w:tcW w:w="3133" w:type="dxa"/>
              </w:tcPr>
            </w:tcPrChange>
          </w:tcPr>
          <w:p w14:paraId="7E1B529B" w14:textId="2FA43EC6" w:rsidR="00BF11C6" w:rsidRDefault="00BF11C6" w:rsidP="00BF11C6">
            <w:pPr>
              <w:pStyle w:val="TAC"/>
              <w:rPr>
                <w:ins w:id="81" w:author="Lei GAO" w:date="2024-09-24T16:12:00Z" w16du:dateUtc="2024-09-24T08:12:00Z"/>
                <w:color w:val="000000"/>
                <w:kern w:val="24"/>
                <w:lang w:eastAsia="zh-CN"/>
              </w:rPr>
            </w:pPr>
            <w:ins w:id="82" w:author="Lei GAO" w:date="2024-09-24T16:13:00Z" w16du:dateUtc="2024-09-24T08:13:00Z">
              <w:r>
                <w:rPr>
                  <w:color w:val="000000" w:themeColor="dark1"/>
                  <w:kern w:val="24"/>
                </w:rPr>
                <w:t>≤ 1.62</w:t>
              </w:r>
            </w:ins>
          </w:p>
        </w:tc>
        <w:tc>
          <w:tcPr>
            <w:tcW w:w="3127" w:type="dxa"/>
            <w:tcPrChange w:id="83" w:author="Lei GAO" w:date="2024-09-24T16:13:00Z" w16du:dateUtc="2024-09-24T08:13:00Z">
              <w:tcPr>
                <w:tcW w:w="3127" w:type="dxa"/>
              </w:tcPr>
            </w:tcPrChange>
          </w:tcPr>
          <w:p w14:paraId="793D008A" w14:textId="4B08F49E" w:rsidR="00BF11C6" w:rsidRDefault="00BF11C6" w:rsidP="00BF11C6">
            <w:pPr>
              <w:pStyle w:val="TAC"/>
              <w:rPr>
                <w:ins w:id="84" w:author="Lei GAO" w:date="2024-09-24T16:12:00Z" w16du:dateUtc="2024-09-24T08:12:00Z"/>
                <w:color w:val="000000"/>
                <w:kern w:val="24"/>
                <w:lang w:eastAsia="zh-CN"/>
              </w:rPr>
            </w:pPr>
            <w:ins w:id="85" w:author="Lei GAO" w:date="2024-09-24T16:13:00Z" w16du:dateUtc="2024-09-24T08:13:00Z">
              <w:r>
                <w:rPr>
                  <w:color w:val="000000" w:themeColor="dark1"/>
                  <w:kern w:val="24"/>
                </w:rPr>
                <w:t>&gt; 0</w:t>
              </w:r>
            </w:ins>
          </w:p>
        </w:tc>
        <w:tc>
          <w:tcPr>
            <w:tcW w:w="820" w:type="dxa"/>
            <w:tcPrChange w:id="86" w:author="Lei GAO" w:date="2024-09-24T16:13:00Z" w16du:dateUtc="2024-09-24T08:13:00Z">
              <w:tcPr>
                <w:tcW w:w="820" w:type="dxa"/>
              </w:tcPr>
            </w:tcPrChange>
          </w:tcPr>
          <w:p w14:paraId="344A99A8" w14:textId="319D1E33" w:rsidR="00BF11C6" w:rsidRDefault="00BF11C6" w:rsidP="00BF11C6">
            <w:pPr>
              <w:pStyle w:val="TAC"/>
              <w:rPr>
                <w:ins w:id="87" w:author="Lei GAO" w:date="2024-09-24T16:12:00Z" w16du:dateUtc="2024-09-24T08:12:00Z"/>
                <w:kern w:val="24"/>
              </w:rPr>
            </w:pPr>
            <w:ins w:id="88" w:author="Lei GAO" w:date="2024-09-24T16:13:00Z" w16du:dateUtc="2024-09-24T08:13:00Z">
              <w:r>
                <w:rPr>
                  <w:rFonts w:hint="eastAsia"/>
                  <w:kern w:val="24"/>
                  <w:lang w:val="en-US" w:eastAsia="zh-CN"/>
                </w:rPr>
                <w:t>A1</w:t>
              </w:r>
            </w:ins>
          </w:p>
        </w:tc>
      </w:tr>
      <w:tr w:rsidR="00BF11C6" w14:paraId="28576033" w14:textId="77777777" w:rsidTr="00BF11C6">
        <w:tblPrEx>
          <w:tblW w:w="86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89" w:author="Lei GAO" w:date="2024-09-24T16:13:00Z" w16du:dateUtc="2024-09-24T08:13:00Z">
            <w:tblPrEx>
              <w:tblW w:w="86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284"/>
          <w:jc w:val="center"/>
          <w:ins w:id="90" w:author="Lei GAO" w:date="2024-09-24T16:12:00Z"/>
          <w:trPrChange w:id="91" w:author="Lei GAO" w:date="2024-09-24T16:13:00Z" w16du:dateUtc="2024-09-24T08:13:00Z">
            <w:trPr>
              <w:trHeight w:val="284"/>
              <w:jc w:val="center"/>
            </w:trPr>
          </w:trPrChange>
        </w:trPr>
        <w:tc>
          <w:tcPr>
            <w:tcW w:w="0" w:type="auto"/>
            <w:tcBorders>
              <w:top w:val="nil"/>
              <w:bottom w:val="nil"/>
            </w:tcBorders>
            <w:tcPrChange w:id="92" w:author="Lei GAO" w:date="2024-09-24T16:13:00Z" w16du:dateUtc="2024-09-24T08:13:00Z">
              <w:tcPr>
                <w:tcW w:w="0" w:type="auto"/>
              </w:tcPr>
            </w:tcPrChange>
          </w:tcPr>
          <w:p w14:paraId="6E18AE5E" w14:textId="77777777" w:rsidR="00BF11C6" w:rsidRDefault="00BF11C6" w:rsidP="00BF11C6">
            <w:pPr>
              <w:pStyle w:val="TAH"/>
              <w:rPr>
                <w:ins w:id="93" w:author="Lei GAO" w:date="2024-09-24T16:12:00Z" w16du:dateUtc="2024-09-24T08:12:00Z"/>
                <w:lang w:eastAsia="zh-CN"/>
              </w:rPr>
            </w:pPr>
          </w:p>
        </w:tc>
        <w:tc>
          <w:tcPr>
            <w:tcW w:w="3133" w:type="dxa"/>
            <w:tcPrChange w:id="94" w:author="Lei GAO" w:date="2024-09-24T16:13:00Z" w16du:dateUtc="2024-09-24T08:13:00Z">
              <w:tcPr>
                <w:tcW w:w="3133" w:type="dxa"/>
              </w:tcPr>
            </w:tcPrChange>
          </w:tcPr>
          <w:p w14:paraId="43E64ED3" w14:textId="739C6B55" w:rsidR="00BF11C6" w:rsidRDefault="00BF11C6" w:rsidP="00BF11C6">
            <w:pPr>
              <w:pStyle w:val="TAC"/>
              <w:rPr>
                <w:ins w:id="95" w:author="Lei GAO" w:date="2024-09-24T16:12:00Z" w16du:dateUtc="2024-09-24T08:12:00Z"/>
                <w:color w:val="000000"/>
                <w:kern w:val="24"/>
                <w:lang w:eastAsia="zh-CN"/>
              </w:rPr>
            </w:pPr>
            <w:ins w:id="96" w:author="Lei GAO" w:date="2024-09-24T16:13:00Z" w16du:dateUtc="2024-09-24T08:13:00Z">
              <w:r>
                <w:rPr>
                  <w:color w:val="000000" w:themeColor="dark1"/>
                  <w:kern w:val="24"/>
                </w:rPr>
                <w:t xml:space="preserve">&gt; 1.62, ≤ </w:t>
              </w:r>
              <w:r>
                <w:rPr>
                  <w:rFonts w:hint="eastAsia"/>
                  <w:color w:val="000000" w:themeColor="dark1"/>
                  <w:kern w:val="24"/>
                  <w:lang w:val="en-US" w:eastAsia="zh-CN"/>
                </w:rPr>
                <w:t>9.36</w:t>
              </w:r>
            </w:ins>
          </w:p>
        </w:tc>
        <w:tc>
          <w:tcPr>
            <w:tcW w:w="3127" w:type="dxa"/>
            <w:tcPrChange w:id="97" w:author="Lei GAO" w:date="2024-09-24T16:13:00Z" w16du:dateUtc="2024-09-24T08:13:00Z">
              <w:tcPr>
                <w:tcW w:w="3127" w:type="dxa"/>
              </w:tcPr>
            </w:tcPrChange>
          </w:tcPr>
          <w:p w14:paraId="756AC619" w14:textId="52CE8FCB" w:rsidR="00BF11C6" w:rsidRDefault="00BF11C6" w:rsidP="00BF11C6">
            <w:pPr>
              <w:pStyle w:val="TAC"/>
              <w:rPr>
                <w:ins w:id="98" w:author="Lei GAO" w:date="2024-09-24T16:12:00Z" w16du:dateUtc="2024-09-24T08:12:00Z"/>
                <w:color w:val="000000"/>
                <w:kern w:val="24"/>
                <w:lang w:eastAsia="zh-CN"/>
              </w:rPr>
            </w:pPr>
            <w:ins w:id="99" w:author="Lei GAO" w:date="2024-09-24T16:13:00Z" w16du:dateUtc="2024-09-24T08:13:00Z">
              <w:r>
                <w:rPr>
                  <w:color w:val="000000" w:themeColor="dark1"/>
                  <w:kern w:val="24"/>
                </w:rPr>
                <w:t>≤ 9.0</w:t>
              </w:r>
            </w:ins>
          </w:p>
        </w:tc>
        <w:tc>
          <w:tcPr>
            <w:tcW w:w="820" w:type="dxa"/>
            <w:tcPrChange w:id="100" w:author="Lei GAO" w:date="2024-09-24T16:13:00Z" w16du:dateUtc="2024-09-24T08:13:00Z">
              <w:tcPr>
                <w:tcW w:w="820" w:type="dxa"/>
              </w:tcPr>
            </w:tcPrChange>
          </w:tcPr>
          <w:p w14:paraId="1C3E97EF" w14:textId="596F3895" w:rsidR="00BF11C6" w:rsidRDefault="00BF11C6" w:rsidP="00BF11C6">
            <w:pPr>
              <w:pStyle w:val="TAC"/>
              <w:rPr>
                <w:ins w:id="101" w:author="Lei GAO" w:date="2024-09-24T16:12:00Z" w16du:dateUtc="2024-09-24T08:12:00Z"/>
                <w:kern w:val="24"/>
              </w:rPr>
            </w:pPr>
            <w:ins w:id="102" w:author="Lei GAO" w:date="2024-09-24T16:13:00Z" w16du:dateUtc="2024-09-24T08:13:00Z">
              <w:r>
                <w:rPr>
                  <w:rFonts w:hint="eastAsia"/>
                  <w:kern w:val="24"/>
                  <w:lang w:val="en-US" w:eastAsia="zh-CN"/>
                </w:rPr>
                <w:t>A3</w:t>
              </w:r>
            </w:ins>
          </w:p>
        </w:tc>
      </w:tr>
      <w:tr w:rsidR="00BF11C6" w14:paraId="379588A0" w14:textId="77777777" w:rsidTr="00BF11C6">
        <w:tblPrEx>
          <w:tblW w:w="86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103" w:author="Lei GAO" w:date="2024-09-24T16:13:00Z" w16du:dateUtc="2024-09-24T08:13:00Z">
            <w:tblPrEx>
              <w:tblW w:w="86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284"/>
          <w:jc w:val="center"/>
          <w:ins w:id="104" w:author="Lei GAO" w:date="2024-09-24T16:12:00Z"/>
          <w:trPrChange w:id="105" w:author="Lei GAO" w:date="2024-09-24T16:13:00Z" w16du:dateUtc="2024-09-24T08:13:00Z">
            <w:trPr>
              <w:trHeight w:val="284"/>
              <w:jc w:val="center"/>
            </w:trPr>
          </w:trPrChange>
        </w:trPr>
        <w:tc>
          <w:tcPr>
            <w:tcW w:w="0" w:type="auto"/>
            <w:tcBorders>
              <w:top w:val="nil"/>
              <w:bottom w:val="nil"/>
            </w:tcBorders>
            <w:tcPrChange w:id="106" w:author="Lei GAO" w:date="2024-09-24T16:13:00Z" w16du:dateUtc="2024-09-24T08:13:00Z">
              <w:tcPr>
                <w:tcW w:w="0" w:type="auto"/>
              </w:tcPr>
            </w:tcPrChange>
          </w:tcPr>
          <w:p w14:paraId="40F21A49" w14:textId="77777777" w:rsidR="00BF11C6" w:rsidRDefault="00BF11C6" w:rsidP="00BF11C6">
            <w:pPr>
              <w:pStyle w:val="TAH"/>
              <w:rPr>
                <w:ins w:id="107" w:author="Lei GAO" w:date="2024-09-24T16:12:00Z" w16du:dateUtc="2024-09-24T08:12:00Z"/>
                <w:lang w:eastAsia="zh-CN"/>
              </w:rPr>
            </w:pPr>
          </w:p>
        </w:tc>
        <w:tc>
          <w:tcPr>
            <w:tcW w:w="3133" w:type="dxa"/>
            <w:tcPrChange w:id="108" w:author="Lei GAO" w:date="2024-09-24T16:13:00Z" w16du:dateUtc="2024-09-24T08:13:00Z">
              <w:tcPr>
                <w:tcW w:w="3133" w:type="dxa"/>
              </w:tcPr>
            </w:tcPrChange>
          </w:tcPr>
          <w:p w14:paraId="22E747E6" w14:textId="1ADAA42B" w:rsidR="00BF11C6" w:rsidRDefault="00BF11C6" w:rsidP="00BF11C6">
            <w:pPr>
              <w:pStyle w:val="TAC"/>
              <w:rPr>
                <w:ins w:id="109" w:author="Lei GAO" w:date="2024-09-24T16:12:00Z" w16du:dateUtc="2024-09-24T08:12:00Z"/>
                <w:color w:val="000000"/>
                <w:kern w:val="24"/>
                <w:lang w:eastAsia="zh-CN"/>
              </w:rPr>
            </w:pPr>
            <w:ins w:id="110" w:author="Lei GAO" w:date="2024-09-24T16:13:00Z" w16du:dateUtc="2024-09-24T08:13:00Z">
              <w:r>
                <w:rPr>
                  <w:color w:val="000000" w:themeColor="dark1"/>
                  <w:kern w:val="24"/>
                </w:rPr>
                <w:t>&gt; 1.62, ≤ 13.68</w:t>
              </w:r>
            </w:ins>
          </w:p>
        </w:tc>
        <w:tc>
          <w:tcPr>
            <w:tcW w:w="3127" w:type="dxa"/>
            <w:tcPrChange w:id="111" w:author="Lei GAO" w:date="2024-09-24T16:13:00Z" w16du:dateUtc="2024-09-24T08:13:00Z">
              <w:tcPr>
                <w:tcW w:w="3127" w:type="dxa"/>
              </w:tcPr>
            </w:tcPrChange>
          </w:tcPr>
          <w:p w14:paraId="1DBE132E" w14:textId="50D8B8A6" w:rsidR="00BF11C6" w:rsidRDefault="00BF11C6" w:rsidP="00BF11C6">
            <w:pPr>
              <w:pStyle w:val="TAC"/>
              <w:rPr>
                <w:ins w:id="112" w:author="Lei GAO" w:date="2024-09-24T16:12:00Z" w16du:dateUtc="2024-09-24T08:12:00Z"/>
                <w:color w:val="000000"/>
                <w:kern w:val="24"/>
                <w:lang w:eastAsia="zh-CN"/>
              </w:rPr>
            </w:pPr>
            <w:ins w:id="113" w:author="Lei GAO" w:date="2024-09-24T16:13:00Z" w16du:dateUtc="2024-09-24T08:13:00Z">
              <w:r>
                <w:rPr>
                  <w:color w:val="000000" w:themeColor="dark1"/>
                  <w:kern w:val="24"/>
                </w:rPr>
                <w:t>&gt; 9.0</w:t>
              </w:r>
            </w:ins>
          </w:p>
        </w:tc>
        <w:tc>
          <w:tcPr>
            <w:tcW w:w="820" w:type="dxa"/>
            <w:tcPrChange w:id="114" w:author="Lei GAO" w:date="2024-09-24T16:13:00Z" w16du:dateUtc="2024-09-24T08:13:00Z">
              <w:tcPr>
                <w:tcW w:w="820" w:type="dxa"/>
              </w:tcPr>
            </w:tcPrChange>
          </w:tcPr>
          <w:p w14:paraId="1FF29046" w14:textId="25308688" w:rsidR="00BF11C6" w:rsidRDefault="00BF11C6" w:rsidP="00BF11C6">
            <w:pPr>
              <w:pStyle w:val="TAC"/>
              <w:rPr>
                <w:ins w:id="115" w:author="Lei GAO" w:date="2024-09-24T16:12:00Z" w16du:dateUtc="2024-09-24T08:12:00Z"/>
                <w:kern w:val="24"/>
              </w:rPr>
            </w:pPr>
            <w:ins w:id="116" w:author="Lei GAO" w:date="2024-09-24T16:13:00Z" w16du:dateUtc="2024-09-24T08:13:00Z">
              <w:r>
                <w:rPr>
                  <w:rFonts w:hint="eastAsia"/>
                  <w:kern w:val="24"/>
                  <w:lang w:val="en-US" w:eastAsia="zh-CN"/>
                </w:rPr>
                <w:t>A8</w:t>
              </w:r>
            </w:ins>
          </w:p>
        </w:tc>
      </w:tr>
      <w:tr w:rsidR="00BF11C6" w14:paraId="2E362A0E" w14:textId="77777777" w:rsidTr="00BF11C6">
        <w:tblPrEx>
          <w:tblW w:w="86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117" w:author="Lei GAO" w:date="2024-09-24T16:13:00Z" w16du:dateUtc="2024-09-24T08:13:00Z">
            <w:tblPrEx>
              <w:tblW w:w="86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284"/>
          <w:jc w:val="center"/>
          <w:ins w:id="118" w:author="Lei GAO" w:date="2024-09-24T16:12:00Z"/>
          <w:trPrChange w:id="119" w:author="Lei GAO" w:date="2024-09-24T16:13:00Z" w16du:dateUtc="2024-09-24T08:13:00Z">
            <w:trPr>
              <w:trHeight w:val="284"/>
              <w:jc w:val="center"/>
            </w:trPr>
          </w:trPrChange>
        </w:trPr>
        <w:tc>
          <w:tcPr>
            <w:tcW w:w="0" w:type="auto"/>
            <w:tcBorders>
              <w:top w:val="nil"/>
              <w:bottom w:val="nil"/>
            </w:tcBorders>
            <w:tcPrChange w:id="120" w:author="Lei GAO" w:date="2024-09-24T16:13:00Z" w16du:dateUtc="2024-09-24T08:13:00Z">
              <w:tcPr>
                <w:tcW w:w="0" w:type="auto"/>
              </w:tcPr>
            </w:tcPrChange>
          </w:tcPr>
          <w:p w14:paraId="7867CEA1" w14:textId="77777777" w:rsidR="00BF11C6" w:rsidRDefault="00BF11C6" w:rsidP="00BF11C6">
            <w:pPr>
              <w:pStyle w:val="TAH"/>
              <w:rPr>
                <w:ins w:id="121" w:author="Lei GAO" w:date="2024-09-24T16:12:00Z" w16du:dateUtc="2024-09-24T08:12:00Z"/>
                <w:lang w:eastAsia="zh-CN"/>
              </w:rPr>
            </w:pPr>
          </w:p>
        </w:tc>
        <w:tc>
          <w:tcPr>
            <w:tcW w:w="3133" w:type="dxa"/>
            <w:tcPrChange w:id="122" w:author="Lei GAO" w:date="2024-09-24T16:13:00Z" w16du:dateUtc="2024-09-24T08:13:00Z">
              <w:tcPr>
                <w:tcW w:w="3133" w:type="dxa"/>
              </w:tcPr>
            </w:tcPrChange>
          </w:tcPr>
          <w:p w14:paraId="416EE0E3" w14:textId="51A5DB28" w:rsidR="00BF11C6" w:rsidRDefault="00BF11C6" w:rsidP="00BF11C6">
            <w:pPr>
              <w:pStyle w:val="TAC"/>
              <w:rPr>
                <w:ins w:id="123" w:author="Lei GAO" w:date="2024-09-24T16:12:00Z" w16du:dateUtc="2024-09-24T08:12:00Z"/>
                <w:color w:val="000000"/>
                <w:kern w:val="24"/>
                <w:lang w:eastAsia="zh-CN"/>
              </w:rPr>
            </w:pPr>
            <w:ins w:id="124" w:author="Lei GAO" w:date="2024-09-24T16:13:00Z" w16du:dateUtc="2024-09-24T08:13:00Z">
              <w:r>
                <w:rPr>
                  <w:color w:val="000000" w:themeColor="dark1"/>
                  <w:kern w:val="24"/>
                </w:rPr>
                <w:t>&gt; 13.68, ≤ 30.6</w:t>
              </w:r>
            </w:ins>
          </w:p>
        </w:tc>
        <w:tc>
          <w:tcPr>
            <w:tcW w:w="3127" w:type="dxa"/>
            <w:tcPrChange w:id="125" w:author="Lei GAO" w:date="2024-09-24T16:13:00Z" w16du:dateUtc="2024-09-24T08:13:00Z">
              <w:tcPr>
                <w:tcW w:w="3127" w:type="dxa"/>
              </w:tcPr>
            </w:tcPrChange>
          </w:tcPr>
          <w:p w14:paraId="55B63B9B" w14:textId="62D57FDF" w:rsidR="00BF11C6" w:rsidRDefault="00BF11C6" w:rsidP="00BF11C6">
            <w:pPr>
              <w:pStyle w:val="TAC"/>
              <w:rPr>
                <w:ins w:id="126" w:author="Lei GAO" w:date="2024-09-24T16:12:00Z" w16du:dateUtc="2024-09-24T08:12:00Z"/>
                <w:color w:val="000000"/>
                <w:kern w:val="24"/>
                <w:lang w:eastAsia="zh-CN"/>
              </w:rPr>
            </w:pPr>
            <w:ins w:id="127" w:author="Lei GAO" w:date="2024-09-24T16:13:00Z" w16du:dateUtc="2024-09-24T08:13:00Z">
              <w:r>
                <w:rPr>
                  <w:color w:val="000000" w:themeColor="dark1"/>
                  <w:kern w:val="24"/>
                </w:rPr>
                <w:t>&gt; max (29.7 –RB</w:t>
              </w:r>
              <w:r>
                <w:rPr>
                  <w:color w:val="000000" w:themeColor="dark1"/>
                  <w:kern w:val="24"/>
                  <w:position w:val="-5"/>
                  <w:vertAlign w:val="subscript"/>
                </w:rPr>
                <w:t>start</w:t>
              </w:r>
              <w:r>
                <w:rPr>
                  <w:color w:val="000000" w:themeColor="dark1"/>
                  <w:kern w:val="24"/>
                </w:rPr>
                <w:t xml:space="preserve"> *12*SCS, 0)</w:t>
              </w:r>
            </w:ins>
          </w:p>
        </w:tc>
        <w:tc>
          <w:tcPr>
            <w:tcW w:w="820" w:type="dxa"/>
            <w:tcPrChange w:id="128" w:author="Lei GAO" w:date="2024-09-24T16:13:00Z" w16du:dateUtc="2024-09-24T08:13:00Z">
              <w:tcPr>
                <w:tcW w:w="820" w:type="dxa"/>
              </w:tcPr>
            </w:tcPrChange>
          </w:tcPr>
          <w:p w14:paraId="4B198CAA" w14:textId="33976EE5" w:rsidR="00BF11C6" w:rsidRDefault="00BF11C6" w:rsidP="00BF11C6">
            <w:pPr>
              <w:pStyle w:val="TAC"/>
              <w:rPr>
                <w:ins w:id="129" w:author="Lei GAO" w:date="2024-09-24T16:12:00Z" w16du:dateUtc="2024-09-24T08:12:00Z"/>
                <w:kern w:val="24"/>
              </w:rPr>
            </w:pPr>
            <w:ins w:id="130" w:author="Lei GAO" w:date="2024-09-24T16:13:00Z" w16du:dateUtc="2024-09-24T08:13:00Z">
              <w:r>
                <w:rPr>
                  <w:rFonts w:hint="eastAsia"/>
                  <w:kern w:val="24"/>
                  <w:lang w:val="en-US" w:eastAsia="zh-CN"/>
                </w:rPr>
                <w:t>A4</w:t>
              </w:r>
            </w:ins>
          </w:p>
        </w:tc>
      </w:tr>
      <w:tr w:rsidR="00BF11C6" w14:paraId="1E121CA9" w14:textId="77777777" w:rsidTr="00BF11C6">
        <w:tblPrEx>
          <w:tblW w:w="86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131" w:author="Lei GAO" w:date="2024-09-24T16:13:00Z" w16du:dateUtc="2024-09-24T08:13:00Z">
            <w:tblPrEx>
              <w:tblW w:w="86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284"/>
          <w:jc w:val="center"/>
          <w:ins w:id="132" w:author="Lei GAO" w:date="2024-09-24T16:12:00Z"/>
          <w:trPrChange w:id="133" w:author="Lei GAO" w:date="2024-09-24T16:13:00Z" w16du:dateUtc="2024-09-24T08:13:00Z">
            <w:trPr>
              <w:trHeight w:val="284"/>
              <w:jc w:val="center"/>
            </w:trPr>
          </w:trPrChange>
        </w:trPr>
        <w:tc>
          <w:tcPr>
            <w:tcW w:w="0" w:type="auto"/>
            <w:tcBorders>
              <w:top w:val="nil"/>
            </w:tcBorders>
            <w:tcPrChange w:id="134" w:author="Lei GAO" w:date="2024-09-24T16:13:00Z" w16du:dateUtc="2024-09-24T08:13:00Z">
              <w:tcPr>
                <w:tcW w:w="0" w:type="auto"/>
              </w:tcPr>
            </w:tcPrChange>
          </w:tcPr>
          <w:p w14:paraId="3C0DC614" w14:textId="77777777" w:rsidR="00BF11C6" w:rsidRDefault="00BF11C6" w:rsidP="00BF11C6">
            <w:pPr>
              <w:pStyle w:val="TAH"/>
              <w:rPr>
                <w:ins w:id="135" w:author="Lei GAO" w:date="2024-09-24T16:12:00Z" w16du:dateUtc="2024-09-24T08:12:00Z"/>
                <w:lang w:eastAsia="zh-CN"/>
              </w:rPr>
            </w:pPr>
          </w:p>
        </w:tc>
        <w:tc>
          <w:tcPr>
            <w:tcW w:w="3133" w:type="dxa"/>
            <w:tcPrChange w:id="136" w:author="Lei GAO" w:date="2024-09-24T16:13:00Z" w16du:dateUtc="2024-09-24T08:13:00Z">
              <w:tcPr>
                <w:tcW w:w="3133" w:type="dxa"/>
              </w:tcPr>
            </w:tcPrChange>
          </w:tcPr>
          <w:p w14:paraId="7774C348" w14:textId="53861BB6" w:rsidR="00BF11C6" w:rsidRDefault="00BF11C6" w:rsidP="00BF11C6">
            <w:pPr>
              <w:pStyle w:val="TAC"/>
              <w:rPr>
                <w:ins w:id="137" w:author="Lei GAO" w:date="2024-09-24T16:12:00Z" w16du:dateUtc="2024-09-24T08:12:00Z"/>
                <w:color w:val="000000"/>
                <w:kern w:val="24"/>
                <w:lang w:eastAsia="zh-CN"/>
              </w:rPr>
            </w:pPr>
            <w:ins w:id="138" w:author="Lei GAO" w:date="2024-09-24T16:13:00Z" w16du:dateUtc="2024-09-24T08:13:00Z">
              <w:r>
                <w:rPr>
                  <w:color w:val="000000" w:themeColor="dark1"/>
                  <w:kern w:val="24"/>
                </w:rPr>
                <w:t>&gt; 30.6</w:t>
              </w:r>
            </w:ins>
          </w:p>
        </w:tc>
        <w:tc>
          <w:tcPr>
            <w:tcW w:w="3127" w:type="dxa"/>
            <w:tcPrChange w:id="139" w:author="Lei GAO" w:date="2024-09-24T16:13:00Z" w16du:dateUtc="2024-09-24T08:13:00Z">
              <w:tcPr>
                <w:tcW w:w="3127" w:type="dxa"/>
              </w:tcPr>
            </w:tcPrChange>
          </w:tcPr>
          <w:p w14:paraId="55748F13" w14:textId="5AE1EAC2" w:rsidR="00BF11C6" w:rsidRDefault="00BF11C6" w:rsidP="00BF11C6">
            <w:pPr>
              <w:pStyle w:val="TAC"/>
              <w:rPr>
                <w:ins w:id="140" w:author="Lei GAO" w:date="2024-09-24T16:12:00Z" w16du:dateUtc="2024-09-24T08:12:00Z"/>
                <w:color w:val="000000"/>
                <w:kern w:val="24"/>
                <w:lang w:eastAsia="zh-CN"/>
              </w:rPr>
            </w:pPr>
            <w:ins w:id="141" w:author="Lei GAO" w:date="2024-09-24T16:13:00Z" w16du:dateUtc="2024-09-24T08:13:00Z">
              <w:r>
                <w:rPr>
                  <w:color w:val="000000" w:themeColor="dark1"/>
                  <w:kern w:val="24"/>
                </w:rPr>
                <w:t>&gt; 0</w:t>
              </w:r>
            </w:ins>
          </w:p>
        </w:tc>
        <w:tc>
          <w:tcPr>
            <w:tcW w:w="820" w:type="dxa"/>
            <w:tcPrChange w:id="142" w:author="Lei GAO" w:date="2024-09-24T16:13:00Z" w16du:dateUtc="2024-09-24T08:13:00Z">
              <w:tcPr>
                <w:tcW w:w="820" w:type="dxa"/>
              </w:tcPr>
            </w:tcPrChange>
          </w:tcPr>
          <w:p w14:paraId="73A1B7B9" w14:textId="27F805EB" w:rsidR="00BF11C6" w:rsidRDefault="00BF11C6" w:rsidP="00BF11C6">
            <w:pPr>
              <w:pStyle w:val="TAC"/>
              <w:rPr>
                <w:ins w:id="143" w:author="Lei GAO" w:date="2024-09-24T16:12:00Z" w16du:dateUtc="2024-09-24T08:12:00Z"/>
                <w:kern w:val="24"/>
              </w:rPr>
            </w:pPr>
            <w:ins w:id="144" w:author="Lei GAO" w:date="2024-09-24T16:13:00Z" w16du:dateUtc="2024-09-24T08:13:00Z">
              <w:r>
                <w:rPr>
                  <w:rFonts w:hint="eastAsia"/>
                  <w:kern w:val="24"/>
                  <w:lang w:val="en-US" w:eastAsia="zh-CN"/>
                </w:rPr>
                <w:t>A9</w:t>
              </w:r>
            </w:ins>
          </w:p>
        </w:tc>
      </w:tr>
      <w:tr w:rsidR="00D25952" w14:paraId="72EBFA6C" w14:textId="77777777">
        <w:trPr>
          <w:trHeight w:val="284"/>
          <w:jc w:val="center"/>
        </w:trPr>
        <w:tc>
          <w:tcPr>
            <w:tcW w:w="1540" w:type="dxa"/>
            <w:vMerge w:val="restart"/>
          </w:tcPr>
          <w:p w14:paraId="45359D81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40 MHz</w:t>
            </w:r>
          </w:p>
          <w:p w14:paraId="34E82D97" w14:textId="77777777" w:rsidR="00D25952" w:rsidRDefault="00D25952">
            <w:pPr>
              <w:pStyle w:val="TAH"/>
              <w:rPr>
                <w:b w:val="0"/>
                <w:bCs/>
                <w:lang w:eastAsia="zh-CN"/>
              </w:rPr>
            </w:pPr>
          </w:p>
          <w:p w14:paraId="4A29B785" w14:textId="77777777" w:rsidR="00D25952" w:rsidRDefault="00D25952">
            <w:pPr>
              <w:pStyle w:val="TAH"/>
              <w:rPr>
                <w:b w:val="0"/>
                <w:bCs/>
                <w:lang w:eastAsia="zh-CN"/>
              </w:rPr>
            </w:pPr>
          </w:p>
          <w:p w14:paraId="3D7255F7" w14:textId="77777777" w:rsidR="00D25952" w:rsidRDefault="00D25952">
            <w:pPr>
              <w:pStyle w:val="TAH"/>
              <w:rPr>
                <w:b w:val="0"/>
                <w:bCs/>
                <w:lang w:eastAsia="zh-CN"/>
              </w:rPr>
            </w:pPr>
          </w:p>
          <w:p w14:paraId="6658A6BE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201A1D5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≤ 4.32</w:t>
            </w:r>
          </w:p>
        </w:tc>
        <w:tc>
          <w:tcPr>
            <w:tcW w:w="3127" w:type="dxa"/>
          </w:tcPr>
          <w:p w14:paraId="43AA6E47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0</w:t>
            </w:r>
          </w:p>
        </w:tc>
        <w:tc>
          <w:tcPr>
            <w:tcW w:w="820" w:type="dxa"/>
          </w:tcPr>
          <w:p w14:paraId="7C55640B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A1</w:t>
            </w:r>
          </w:p>
        </w:tc>
      </w:tr>
      <w:tr w:rsidR="00D25952" w14:paraId="78FAD1F4" w14:textId="77777777">
        <w:trPr>
          <w:trHeight w:val="284"/>
          <w:jc w:val="center"/>
        </w:trPr>
        <w:tc>
          <w:tcPr>
            <w:tcW w:w="1540" w:type="dxa"/>
            <w:vMerge/>
          </w:tcPr>
          <w:p w14:paraId="61F2E7F6" w14:textId="77777777" w:rsidR="00D25952" w:rsidRDefault="00D2595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3EB9A368" w14:textId="77777777" w:rsidR="00D25952" w:rsidRDefault="00694ACF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4.32</w:t>
            </w:r>
          </w:p>
        </w:tc>
        <w:tc>
          <w:tcPr>
            <w:tcW w:w="3127" w:type="dxa"/>
          </w:tcPr>
          <w:p w14:paraId="72BE9ADB" w14:textId="77777777" w:rsidR="00D25952" w:rsidRDefault="00694ACF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RB</w:t>
            </w:r>
            <w:r>
              <w:rPr>
                <w:color w:val="000000"/>
                <w:kern w:val="24"/>
                <w:position w:val="-5"/>
                <w:vertAlign w:val="subscript"/>
              </w:rPr>
              <w:t>start</w:t>
            </w:r>
            <w:r>
              <w:rPr>
                <w:color w:val="000000"/>
                <w:kern w:val="24"/>
              </w:rPr>
              <w:t>*12*SCS + 11.88</w:t>
            </w:r>
          </w:p>
        </w:tc>
        <w:tc>
          <w:tcPr>
            <w:tcW w:w="820" w:type="dxa"/>
          </w:tcPr>
          <w:p w14:paraId="1547A7BE" w14:textId="77777777" w:rsidR="00D25952" w:rsidRDefault="00694ACF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A8</w:t>
            </w:r>
          </w:p>
        </w:tc>
      </w:tr>
      <w:tr w:rsidR="00D25952" w14:paraId="1F4DDF2C" w14:textId="77777777">
        <w:trPr>
          <w:trHeight w:val="284"/>
          <w:jc w:val="center"/>
        </w:trPr>
        <w:tc>
          <w:tcPr>
            <w:tcW w:w="0" w:type="auto"/>
            <w:vMerge/>
          </w:tcPr>
          <w:p w14:paraId="495564BE" w14:textId="77777777" w:rsidR="00D25952" w:rsidRDefault="00D2595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6C06A476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 xml:space="preserve">&gt; 4.32, ≤ </w:t>
            </w:r>
            <w:r>
              <w:rPr>
                <w:kern w:val="24"/>
              </w:rPr>
              <w:t>12.96</w:t>
            </w:r>
          </w:p>
        </w:tc>
        <w:tc>
          <w:tcPr>
            <w:tcW w:w="3127" w:type="dxa"/>
          </w:tcPr>
          <w:p w14:paraId="55E04218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≤ 10.8</w:t>
            </w:r>
          </w:p>
        </w:tc>
        <w:tc>
          <w:tcPr>
            <w:tcW w:w="820" w:type="dxa"/>
          </w:tcPr>
          <w:p w14:paraId="17547D0B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A3</w:t>
            </w:r>
          </w:p>
        </w:tc>
      </w:tr>
      <w:tr w:rsidR="00D25952" w14:paraId="2B65F431" w14:textId="77777777">
        <w:trPr>
          <w:trHeight w:val="284"/>
          <w:jc w:val="center"/>
        </w:trPr>
        <w:tc>
          <w:tcPr>
            <w:tcW w:w="0" w:type="auto"/>
            <w:vMerge/>
          </w:tcPr>
          <w:p w14:paraId="09775C1A" w14:textId="77777777" w:rsidR="00D25952" w:rsidRDefault="00D2595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4314FF00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4.32, ≤ 18</w:t>
            </w:r>
          </w:p>
        </w:tc>
        <w:tc>
          <w:tcPr>
            <w:tcW w:w="3127" w:type="dxa"/>
          </w:tcPr>
          <w:p w14:paraId="17878DA0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10.8</w:t>
            </w:r>
            <w:r>
              <w:rPr>
                <w:color w:val="000000"/>
                <w:kern w:val="24"/>
                <w:sz w:val="20"/>
              </w:rPr>
              <w:t xml:space="preserve">, </w:t>
            </w:r>
            <w:r>
              <w:rPr>
                <w:color w:val="000000"/>
                <w:kern w:val="24"/>
              </w:rPr>
              <w:t>&lt;= RB</w:t>
            </w:r>
            <w:r>
              <w:rPr>
                <w:color w:val="000000"/>
                <w:kern w:val="24"/>
                <w:position w:val="-5"/>
                <w:vertAlign w:val="subscript"/>
              </w:rPr>
              <w:t>start</w:t>
            </w:r>
            <w:r>
              <w:rPr>
                <w:color w:val="000000"/>
                <w:kern w:val="24"/>
              </w:rPr>
              <w:t>*12*SCS + 11.88</w:t>
            </w:r>
          </w:p>
        </w:tc>
        <w:tc>
          <w:tcPr>
            <w:tcW w:w="820" w:type="dxa"/>
          </w:tcPr>
          <w:p w14:paraId="4650F8CF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A7</w:t>
            </w:r>
          </w:p>
        </w:tc>
      </w:tr>
      <w:tr w:rsidR="00D25952" w14:paraId="2182DF2F" w14:textId="77777777">
        <w:trPr>
          <w:trHeight w:val="284"/>
          <w:jc w:val="center"/>
        </w:trPr>
        <w:tc>
          <w:tcPr>
            <w:tcW w:w="0" w:type="auto"/>
            <w:vMerge/>
          </w:tcPr>
          <w:p w14:paraId="0155D139" w14:textId="77777777" w:rsidR="00D25952" w:rsidRDefault="00D2595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54482DE1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18, ≤ 31.68</w:t>
            </w:r>
          </w:p>
        </w:tc>
        <w:tc>
          <w:tcPr>
            <w:tcW w:w="3127" w:type="dxa"/>
          </w:tcPr>
          <w:p w14:paraId="7014F717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max (31.68 – RB</w:t>
            </w:r>
            <w:r>
              <w:rPr>
                <w:color w:val="000000"/>
                <w:kern w:val="24"/>
                <w:position w:val="-5"/>
                <w:vertAlign w:val="subscript"/>
              </w:rPr>
              <w:t>start</w:t>
            </w:r>
            <w:r>
              <w:rPr>
                <w:color w:val="000000"/>
                <w:kern w:val="24"/>
              </w:rPr>
              <w:t>*12*SCS, 0)</w:t>
            </w:r>
          </w:p>
        </w:tc>
        <w:tc>
          <w:tcPr>
            <w:tcW w:w="820" w:type="dxa"/>
          </w:tcPr>
          <w:p w14:paraId="6F58174D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1C191A85" w14:textId="77777777">
        <w:trPr>
          <w:trHeight w:val="284"/>
          <w:jc w:val="center"/>
        </w:trPr>
        <w:tc>
          <w:tcPr>
            <w:tcW w:w="0" w:type="auto"/>
            <w:vMerge/>
          </w:tcPr>
          <w:p w14:paraId="34B8CB71" w14:textId="77777777" w:rsidR="00D25952" w:rsidRDefault="00D2595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30617ED3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31.68</w:t>
            </w:r>
          </w:p>
        </w:tc>
        <w:tc>
          <w:tcPr>
            <w:tcW w:w="3127" w:type="dxa"/>
          </w:tcPr>
          <w:p w14:paraId="274B3726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0</w:t>
            </w:r>
          </w:p>
        </w:tc>
        <w:tc>
          <w:tcPr>
            <w:tcW w:w="820" w:type="dxa"/>
          </w:tcPr>
          <w:p w14:paraId="0B8F861F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A9</w:t>
            </w:r>
          </w:p>
        </w:tc>
      </w:tr>
      <w:tr w:rsidR="00D25952" w14:paraId="50149367" w14:textId="77777777">
        <w:trPr>
          <w:trHeight w:val="284"/>
          <w:jc w:val="center"/>
        </w:trPr>
        <w:tc>
          <w:tcPr>
            <w:tcW w:w="8620" w:type="dxa"/>
            <w:gridSpan w:val="4"/>
          </w:tcPr>
          <w:p w14:paraId="0A1B3032" w14:textId="77777777" w:rsidR="00D25952" w:rsidRDefault="00694AC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The A-MPR values are specified in Table 6.2.3.19-4.</w:t>
            </w:r>
          </w:p>
        </w:tc>
      </w:tr>
    </w:tbl>
    <w:p w14:paraId="4067BAD2" w14:textId="77777777" w:rsidR="00D25952" w:rsidRDefault="00D25952"/>
    <w:p w14:paraId="6676F369" w14:textId="77777777" w:rsidR="00D25952" w:rsidRDefault="00694ACF">
      <w:pPr>
        <w:pStyle w:val="TH"/>
      </w:pPr>
      <w:r>
        <w:lastRenderedPageBreak/>
        <w:t xml:space="preserve">Table </w:t>
      </w:r>
      <w:r>
        <w:rPr>
          <w:rFonts w:hint="eastAsia"/>
          <w:lang w:val="en-US" w:eastAsia="zh-CN"/>
        </w:rPr>
        <w:t>3A</w:t>
      </w:r>
      <w:r>
        <w:t xml:space="preserve">: A-MPR regions for NS_50 (Power Class </w:t>
      </w:r>
      <w:r>
        <w:rPr>
          <w:rFonts w:hint="eastAsia"/>
          <w:lang w:val="en-US" w:eastAsia="zh-CN"/>
        </w:rPr>
        <w:t>1.5</w:t>
      </w:r>
      <w:r>
        <w:t>) (Table 6.2.3.19-</w:t>
      </w:r>
      <w:r>
        <w:rPr>
          <w:rFonts w:hint="eastAsia"/>
          <w:lang w:val="en-US" w:eastAsia="zh-CN"/>
        </w:rPr>
        <w:t>5</w:t>
      </w:r>
      <w:r>
        <w:t xml:space="preserve"> from [4])</w:t>
      </w:r>
    </w:p>
    <w:tbl>
      <w:tblPr>
        <w:tblStyle w:val="TableGrid"/>
        <w:tblW w:w="8620" w:type="dxa"/>
        <w:jc w:val="center"/>
        <w:tblLook w:val="0000" w:firstRow="0" w:lastRow="0" w:firstColumn="0" w:lastColumn="0" w:noHBand="0" w:noVBand="0"/>
      </w:tblPr>
      <w:tblGrid>
        <w:gridCol w:w="1540"/>
        <w:gridCol w:w="3133"/>
        <w:gridCol w:w="3127"/>
        <w:gridCol w:w="820"/>
      </w:tblGrid>
      <w:tr w:rsidR="00D25952" w14:paraId="18271E5D" w14:textId="77777777">
        <w:trPr>
          <w:trHeight w:val="797"/>
          <w:jc w:val="center"/>
        </w:trPr>
        <w:tc>
          <w:tcPr>
            <w:tcW w:w="1540" w:type="dxa"/>
          </w:tcPr>
          <w:p w14:paraId="7C64FD46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3133" w:type="dxa"/>
          </w:tcPr>
          <w:p w14:paraId="4955697B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RB</w:t>
            </w:r>
            <w:r>
              <w:rPr>
                <w:position w:val="-5"/>
                <w:vertAlign w:val="subscript"/>
                <w:lang w:eastAsia="zh-CN"/>
              </w:rPr>
              <w:t>start</w:t>
            </w:r>
            <w:r>
              <w:rPr>
                <w:lang w:eastAsia="zh-CN"/>
              </w:rPr>
              <w:t>*12*SCS (MHz)</w:t>
            </w:r>
          </w:p>
        </w:tc>
        <w:tc>
          <w:tcPr>
            <w:tcW w:w="3127" w:type="dxa"/>
          </w:tcPr>
          <w:p w14:paraId="6CBC61AE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position w:val="-5"/>
                <w:vertAlign w:val="subscript"/>
                <w:lang w:eastAsia="zh-CN"/>
              </w:rPr>
              <w:t>CRB</w:t>
            </w:r>
            <w:r>
              <w:rPr>
                <w:lang w:eastAsia="zh-CN"/>
              </w:rPr>
              <w:t>*12*SCS (MHz)</w:t>
            </w:r>
          </w:p>
        </w:tc>
        <w:tc>
          <w:tcPr>
            <w:tcW w:w="820" w:type="dxa"/>
          </w:tcPr>
          <w:p w14:paraId="11FC53CA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A-MPR</w:t>
            </w:r>
          </w:p>
        </w:tc>
      </w:tr>
      <w:tr w:rsidR="00D25952" w14:paraId="5084C98C" w14:textId="77777777">
        <w:trPr>
          <w:trHeight w:val="368"/>
          <w:jc w:val="center"/>
        </w:trPr>
        <w:tc>
          <w:tcPr>
            <w:tcW w:w="1540" w:type="dxa"/>
            <w:vMerge w:val="restart"/>
          </w:tcPr>
          <w:p w14:paraId="2FC48F2E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 MHz</w:t>
            </w:r>
          </w:p>
        </w:tc>
        <w:tc>
          <w:tcPr>
            <w:tcW w:w="3133" w:type="dxa"/>
          </w:tcPr>
          <w:p w14:paraId="22B5B6CC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1.44</w:t>
            </w:r>
          </w:p>
        </w:tc>
        <w:tc>
          <w:tcPr>
            <w:tcW w:w="3127" w:type="dxa"/>
          </w:tcPr>
          <w:p w14:paraId="303276D8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1.44</w:t>
            </w:r>
          </w:p>
        </w:tc>
        <w:tc>
          <w:tcPr>
            <w:tcW w:w="820" w:type="dxa"/>
          </w:tcPr>
          <w:p w14:paraId="1B0601EE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A5</w:t>
            </w:r>
          </w:p>
        </w:tc>
      </w:tr>
      <w:tr w:rsidR="00D25952" w14:paraId="068A3C1A" w14:textId="77777777">
        <w:trPr>
          <w:trHeight w:val="273"/>
          <w:jc w:val="center"/>
        </w:trPr>
        <w:tc>
          <w:tcPr>
            <w:tcW w:w="1540" w:type="dxa"/>
            <w:vMerge/>
          </w:tcPr>
          <w:p w14:paraId="1134E1A5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34C12BFE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1.8</w:t>
            </w:r>
          </w:p>
        </w:tc>
        <w:tc>
          <w:tcPr>
            <w:tcW w:w="3127" w:type="dxa"/>
          </w:tcPr>
          <w:p w14:paraId="71C179D3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2.7+2*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266B8997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25952" w14:paraId="5E170074" w14:textId="77777777">
        <w:trPr>
          <w:trHeight w:val="321"/>
          <w:jc w:val="center"/>
        </w:trPr>
        <w:tc>
          <w:tcPr>
            <w:tcW w:w="1540" w:type="dxa"/>
            <w:vMerge/>
            <w:tcBorders>
              <w:bottom w:val="single" w:sz="4" w:space="0" w:color="auto"/>
            </w:tcBorders>
          </w:tcPr>
          <w:p w14:paraId="0030678C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5C011EE1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&gt;1.8</w:t>
            </w:r>
          </w:p>
        </w:tc>
        <w:tc>
          <w:tcPr>
            <w:tcW w:w="3127" w:type="dxa"/>
          </w:tcPr>
          <w:p w14:paraId="320A8059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8.1-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57EA99B1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25952" w14:paraId="4B6CCE34" w14:textId="77777777">
        <w:trPr>
          <w:trHeight w:val="367"/>
          <w:jc w:val="center"/>
        </w:trPr>
        <w:tc>
          <w:tcPr>
            <w:tcW w:w="1540" w:type="dxa"/>
            <w:vMerge w:val="restart"/>
            <w:tcBorders>
              <w:bottom w:val="nil"/>
            </w:tcBorders>
          </w:tcPr>
          <w:p w14:paraId="33794439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 MHz</w:t>
            </w:r>
          </w:p>
        </w:tc>
        <w:tc>
          <w:tcPr>
            <w:tcW w:w="3133" w:type="dxa"/>
          </w:tcPr>
          <w:p w14:paraId="4E3B0FA1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2.88</w:t>
            </w:r>
          </w:p>
        </w:tc>
        <w:tc>
          <w:tcPr>
            <w:tcW w:w="3127" w:type="dxa"/>
          </w:tcPr>
          <w:p w14:paraId="4AD373EC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2.7</w:t>
            </w:r>
          </w:p>
        </w:tc>
        <w:tc>
          <w:tcPr>
            <w:tcW w:w="820" w:type="dxa"/>
          </w:tcPr>
          <w:p w14:paraId="2D12F5CF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A5</w:t>
            </w:r>
          </w:p>
        </w:tc>
      </w:tr>
      <w:tr w:rsidR="00D25952" w14:paraId="2768829B" w14:textId="77777777">
        <w:trPr>
          <w:trHeight w:val="368"/>
          <w:jc w:val="center"/>
        </w:trPr>
        <w:tc>
          <w:tcPr>
            <w:tcW w:w="1540" w:type="dxa"/>
            <w:vMerge/>
            <w:tcBorders>
              <w:top w:val="nil"/>
              <w:bottom w:val="nil"/>
            </w:tcBorders>
          </w:tcPr>
          <w:p w14:paraId="282F9016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43B764BF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3.24</w:t>
            </w:r>
          </w:p>
        </w:tc>
        <w:tc>
          <w:tcPr>
            <w:tcW w:w="3127" w:type="dxa"/>
          </w:tcPr>
          <w:p w14:paraId="6DA0DB89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2.7+2*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4F13030A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D25952" w14:paraId="15D49A47" w14:textId="77777777">
        <w:trPr>
          <w:trHeight w:val="368"/>
          <w:jc w:val="center"/>
        </w:trPr>
        <w:tc>
          <w:tcPr>
            <w:tcW w:w="1540" w:type="dxa"/>
            <w:vMerge/>
            <w:tcBorders>
              <w:top w:val="nil"/>
              <w:bottom w:val="nil"/>
            </w:tcBorders>
          </w:tcPr>
          <w:p w14:paraId="6F674454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67B54A6B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&gt;3.24</w:t>
            </w:r>
          </w:p>
        </w:tc>
        <w:tc>
          <w:tcPr>
            <w:tcW w:w="3127" w:type="dxa"/>
          </w:tcPr>
          <w:p w14:paraId="30F4C71C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12.42-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398747A7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25952" w14:paraId="143BDBAF" w14:textId="77777777">
        <w:trPr>
          <w:trHeight w:val="368"/>
          <w:jc w:val="center"/>
        </w:trPr>
        <w:tc>
          <w:tcPr>
            <w:tcW w:w="1540" w:type="dxa"/>
            <w:tcBorders>
              <w:top w:val="nil"/>
              <w:bottom w:val="single" w:sz="4" w:space="0" w:color="auto"/>
            </w:tcBorders>
          </w:tcPr>
          <w:p w14:paraId="182F49A5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69290D17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12.42-</w:t>
            </w:r>
            <w:r>
              <w:rPr>
                <w:kern w:val="24"/>
                <w:lang w:eastAsia="zh-CN"/>
              </w:rPr>
              <w:t xml:space="preserve"> L</w:t>
            </w:r>
            <w:r>
              <w:rPr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kern w:val="24"/>
                <w:lang w:eastAsia="zh-CN"/>
              </w:rPr>
              <w:t>*12*SCS</w:t>
            </w:r>
          </w:p>
          <w:p w14:paraId="66E81680" w14:textId="77777777" w:rsidR="00D25952" w:rsidRDefault="00D25952">
            <w:pPr>
              <w:pStyle w:val="TAC"/>
              <w:rPr>
                <w:lang w:eastAsia="zh-CN"/>
              </w:rPr>
            </w:pPr>
          </w:p>
        </w:tc>
        <w:tc>
          <w:tcPr>
            <w:tcW w:w="3127" w:type="dxa"/>
          </w:tcPr>
          <w:p w14:paraId="70B422F5" w14:textId="77777777" w:rsidR="00D25952" w:rsidRDefault="00694ACF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≥  2.7</w:t>
            </w:r>
            <w:proofErr w:type="gramEnd"/>
          </w:p>
          <w:p w14:paraId="49AE17E0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2.7+2*</w:t>
            </w:r>
            <w:r>
              <w:rPr>
                <w:kern w:val="24"/>
                <w:lang w:val="de-DE" w:eastAsia="zh-CN"/>
              </w:rPr>
              <w:t xml:space="preserve"> RB</w:t>
            </w:r>
            <w:r>
              <w:rPr>
                <w:kern w:val="24"/>
                <w:position w:val="-5"/>
                <w:vertAlign w:val="subscript"/>
                <w:lang w:val="de-DE" w:eastAsia="zh-CN"/>
              </w:rPr>
              <w:t>start</w:t>
            </w:r>
            <w:r>
              <w:rPr>
                <w:lang w:val="de-DE" w:eastAsia="zh-CN"/>
              </w:rPr>
              <w:t>*12*SCS</w:t>
            </w:r>
          </w:p>
          <w:p w14:paraId="36D6C46B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val="de-DE" w:eastAsia="zh-CN"/>
              </w:rPr>
              <w:t xml:space="preserve">≥ </w:t>
            </w:r>
            <w:r>
              <w:rPr>
                <w:lang w:eastAsia="zh-CN"/>
              </w:rPr>
              <w:t>2*</w:t>
            </w:r>
            <w:r>
              <w:rPr>
                <w:kern w:val="24"/>
                <w:lang w:val="de-DE" w:eastAsia="zh-CN"/>
              </w:rPr>
              <w:t xml:space="preserve"> RB</w:t>
            </w:r>
            <w:r>
              <w:rPr>
                <w:kern w:val="24"/>
                <w:position w:val="-5"/>
                <w:vertAlign w:val="subscript"/>
                <w:lang w:val="de-DE" w:eastAsia="zh-CN"/>
              </w:rPr>
              <w:t>start</w:t>
            </w:r>
            <w:r>
              <w:rPr>
                <w:lang w:val="de-DE" w:eastAsia="zh-CN"/>
              </w:rPr>
              <w:t>*12*SCS</w:t>
            </w:r>
            <w:r>
              <w:rPr>
                <w:lang w:eastAsia="zh-CN"/>
              </w:rPr>
              <w:t>-1.08</w:t>
            </w:r>
          </w:p>
        </w:tc>
        <w:tc>
          <w:tcPr>
            <w:tcW w:w="820" w:type="dxa"/>
          </w:tcPr>
          <w:p w14:paraId="683A00C1" w14:textId="77777777" w:rsidR="00D25952" w:rsidRDefault="00694ACF">
            <w:pPr>
              <w:pStyle w:val="TAC"/>
              <w:rPr>
                <w:lang w:val="de-DE" w:eastAsia="zh-CN"/>
              </w:rPr>
            </w:pPr>
            <w:r>
              <w:rPr>
                <w:lang w:val="de-DE" w:eastAsia="zh-CN"/>
              </w:rPr>
              <w:t>A10</w:t>
            </w:r>
          </w:p>
        </w:tc>
      </w:tr>
      <w:tr w:rsidR="00D25952" w14:paraId="01C132C4" w14:textId="77777777">
        <w:trPr>
          <w:trHeight w:val="355"/>
          <w:jc w:val="center"/>
        </w:trPr>
        <w:tc>
          <w:tcPr>
            <w:tcW w:w="1540" w:type="dxa"/>
            <w:vMerge w:val="restart"/>
            <w:tcBorders>
              <w:bottom w:val="nil"/>
            </w:tcBorders>
          </w:tcPr>
          <w:p w14:paraId="57678DCF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20 MHz</w:t>
            </w:r>
          </w:p>
        </w:tc>
        <w:tc>
          <w:tcPr>
            <w:tcW w:w="3133" w:type="dxa"/>
          </w:tcPr>
          <w:p w14:paraId="3AB811BF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4.32</w:t>
            </w:r>
          </w:p>
        </w:tc>
        <w:tc>
          <w:tcPr>
            <w:tcW w:w="3127" w:type="dxa"/>
          </w:tcPr>
          <w:p w14:paraId="428D942B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3.6</w:t>
            </w:r>
          </w:p>
        </w:tc>
        <w:tc>
          <w:tcPr>
            <w:tcW w:w="820" w:type="dxa"/>
          </w:tcPr>
          <w:p w14:paraId="4C7A0FE9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A5</w:t>
            </w:r>
          </w:p>
        </w:tc>
      </w:tr>
      <w:tr w:rsidR="00D25952" w14:paraId="6FD05204" w14:textId="77777777">
        <w:trPr>
          <w:trHeight w:val="368"/>
          <w:jc w:val="center"/>
        </w:trPr>
        <w:tc>
          <w:tcPr>
            <w:tcW w:w="1540" w:type="dxa"/>
            <w:vMerge/>
            <w:tcBorders>
              <w:top w:val="nil"/>
              <w:bottom w:val="nil"/>
            </w:tcBorders>
          </w:tcPr>
          <w:p w14:paraId="6BC549DD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0AAF9A21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4.5</w:t>
            </w:r>
          </w:p>
        </w:tc>
        <w:tc>
          <w:tcPr>
            <w:tcW w:w="3127" w:type="dxa"/>
          </w:tcPr>
          <w:p w14:paraId="0DB88B54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3.6+2*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7BC5D6DA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D25952" w14:paraId="45540D32" w14:textId="77777777">
        <w:trPr>
          <w:trHeight w:val="311"/>
          <w:jc w:val="center"/>
        </w:trPr>
        <w:tc>
          <w:tcPr>
            <w:tcW w:w="1540" w:type="dxa"/>
            <w:vMerge/>
            <w:tcBorders>
              <w:top w:val="nil"/>
              <w:bottom w:val="nil"/>
            </w:tcBorders>
          </w:tcPr>
          <w:p w14:paraId="25E76827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39936E05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&gt;4.5</w:t>
            </w:r>
          </w:p>
        </w:tc>
        <w:tc>
          <w:tcPr>
            <w:tcW w:w="3127" w:type="dxa"/>
          </w:tcPr>
          <w:p w14:paraId="67F08517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≥ 17.1- </w:t>
            </w:r>
            <w:proofErr w:type="spellStart"/>
            <w:r>
              <w:rPr>
                <w:lang w:eastAsia="zh-CN"/>
              </w:rPr>
              <w:t>RBstart</w:t>
            </w:r>
            <w:proofErr w:type="spellEnd"/>
            <w:r>
              <w:rPr>
                <w:lang w:eastAsia="zh-CN"/>
              </w:rPr>
              <w:t>*12*SCS</w:t>
            </w:r>
          </w:p>
        </w:tc>
        <w:tc>
          <w:tcPr>
            <w:tcW w:w="820" w:type="dxa"/>
          </w:tcPr>
          <w:p w14:paraId="112EA3F1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25952" w14:paraId="11691E46" w14:textId="77777777">
        <w:trPr>
          <w:trHeight w:val="311"/>
          <w:jc w:val="center"/>
        </w:trPr>
        <w:tc>
          <w:tcPr>
            <w:tcW w:w="1540" w:type="dxa"/>
            <w:tcBorders>
              <w:top w:val="nil"/>
              <w:bottom w:val="single" w:sz="4" w:space="0" w:color="auto"/>
            </w:tcBorders>
          </w:tcPr>
          <w:p w14:paraId="448B1D4B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27EF8FD4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1</w:t>
            </w:r>
            <w:r>
              <w:rPr>
                <w:lang w:val="de-DE" w:eastAsia="zh-CN"/>
              </w:rPr>
              <w:t>7</w:t>
            </w:r>
            <w:r>
              <w:rPr>
                <w:lang w:eastAsia="zh-CN"/>
              </w:rPr>
              <w:t>.</w:t>
            </w:r>
            <w:r>
              <w:rPr>
                <w:lang w:val="de-DE" w:eastAsia="zh-CN"/>
              </w:rPr>
              <w:t>1</w:t>
            </w:r>
            <w:r>
              <w:rPr>
                <w:lang w:eastAsia="zh-CN"/>
              </w:rPr>
              <w:t>-</w:t>
            </w:r>
            <w:r>
              <w:rPr>
                <w:kern w:val="24"/>
                <w:lang w:eastAsia="zh-CN"/>
              </w:rPr>
              <w:t xml:space="preserve"> L</w:t>
            </w:r>
            <w:r>
              <w:rPr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kern w:val="24"/>
                <w:lang w:eastAsia="zh-CN"/>
              </w:rPr>
              <w:t>*12*SCS</w:t>
            </w:r>
          </w:p>
          <w:p w14:paraId="2C6D79BB" w14:textId="77777777" w:rsidR="00D25952" w:rsidRDefault="00D25952">
            <w:pPr>
              <w:pStyle w:val="TAC"/>
              <w:rPr>
                <w:lang w:eastAsia="zh-CN"/>
              </w:rPr>
            </w:pPr>
          </w:p>
        </w:tc>
        <w:tc>
          <w:tcPr>
            <w:tcW w:w="3127" w:type="dxa"/>
          </w:tcPr>
          <w:p w14:paraId="7EE3B9DF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val="de-DE" w:eastAsia="zh-CN"/>
              </w:rPr>
              <w:t xml:space="preserve">≥ </w:t>
            </w:r>
            <w:r>
              <w:rPr>
                <w:lang w:eastAsia="zh-CN"/>
              </w:rPr>
              <w:t xml:space="preserve"> </w:t>
            </w:r>
            <w:r>
              <w:rPr>
                <w:lang w:val="de-DE" w:eastAsia="zh-CN"/>
              </w:rPr>
              <w:t>3</w:t>
            </w:r>
            <w:r>
              <w:rPr>
                <w:lang w:eastAsia="zh-CN"/>
              </w:rPr>
              <w:t>.</w:t>
            </w:r>
            <w:r>
              <w:rPr>
                <w:lang w:val="de-DE" w:eastAsia="zh-CN"/>
              </w:rPr>
              <w:t>6</w:t>
            </w:r>
          </w:p>
          <w:p w14:paraId="015E9009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&lt; </w:t>
            </w:r>
            <w:r>
              <w:rPr>
                <w:lang w:val="de-DE" w:eastAsia="zh-CN"/>
              </w:rPr>
              <w:t>3</w:t>
            </w:r>
            <w:r>
              <w:rPr>
                <w:lang w:eastAsia="zh-CN"/>
              </w:rPr>
              <w:t>.</w:t>
            </w:r>
            <w:r>
              <w:rPr>
                <w:lang w:val="de-DE" w:eastAsia="zh-CN"/>
              </w:rPr>
              <w:t>6</w:t>
            </w:r>
            <w:r>
              <w:rPr>
                <w:lang w:eastAsia="zh-CN"/>
              </w:rPr>
              <w:t>+2*</w:t>
            </w:r>
            <w:r>
              <w:rPr>
                <w:kern w:val="24"/>
                <w:lang w:val="de-DE" w:eastAsia="zh-CN"/>
              </w:rPr>
              <w:t xml:space="preserve"> RB</w:t>
            </w:r>
            <w:r>
              <w:rPr>
                <w:kern w:val="24"/>
                <w:position w:val="-5"/>
                <w:vertAlign w:val="subscript"/>
                <w:lang w:val="de-DE" w:eastAsia="zh-CN"/>
              </w:rPr>
              <w:t>start</w:t>
            </w:r>
            <w:r>
              <w:rPr>
                <w:lang w:val="de-DE" w:eastAsia="zh-CN"/>
              </w:rPr>
              <w:t>*12*SCS</w:t>
            </w:r>
          </w:p>
          <w:p w14:paraId="23C84BAA" w14:textId="77777777" w:rsidR="00D25952" w:rsidRDefault="00694ACF">
            <w:pPr>
              <w:pStyle w:val="TAC"/>
              <w:rPr>
                <w:lang w:val="de-DE" w:eastAsia="zh-CN"/>
              </w:rPr>
            </w:pPr>
            <w:r>
              <w:rPr>
                <w:lang w:val="de-DE" w:eastAsia="zh-CN"/>
              </w:rPr>
              <w:t xml:space="preserve">≥ </w:t>
            </w:r>
            <w:r>
              <w:rPr>
                <w:lang w:eastAsia="zh-CN"/>
              </w:rPr>
              <w:t>2*</w:t>
            </w:r>
            <w:r>
              <w:rPr>
                <w:kern w:val="24"/>
                <w:lang w:val="de-DE" w:eastAsia="zh-CN"/>
              </w:rPr>
              <w:t xml:space="preserve"> RB</w:t>
            </w:r>
            <w:r>
              <w:rPr>
                <w:kern w:val="24"/>
                <w:position w:val="-5"/>
                <w:vertAlign w:val="subscript"/>
                <w:lang w:val="de-DE" w:eastAsia="zh-CN"/>
              </w:rPr>
              <w:t>start</w:t>
            </w:r>
            <w:r>
              <w:rPr>
                <w:lang w:val="de-DE" w:eastAsia="zh-CN"/>
              </w:rPr>
              <w:t>*12*SCS</w:t>
            </w:r>
            <w:r>
              <w:rPr>
                <w:lang w:eastAsia="zh-CN"/>
              </w:rPr>
              <w:t>-</w:t>
            </w:r>
            <w:r>
              <w:rPr>
                <w:lang w:val="de-DE" w:eastAsia="zh-CN"/>
              </w:rPr>
              <w:t>3</w:t>
            </w:r>
            <w:r>
              <w:rPr>
                <w:lang w:eastAsia="zh-CN"/>
              </w:rPr>
              <w:t>.</w:t>
            </w:r>
            <w:r>
              <w:rPr>
                <w:lang w:val="de-DE" w:eastAsia="zh-CN"/>
              </w:rPr>
              <w:t>6</w:t>
            </w:r>
          </w:p>
        </w:tc>
        <w:tc>
          <w:tcPr>
            <w:tcW w:w="820" w:type="dxa"/>
          </w:tcPr>
          <w:p w14:paraId="560B7A8C" w14:textId="77777777" w:rsidR="00D25952" w:rsidRDefault="00694ACF">
            <w:pPr>
              <w:pStyle w:val="TAC"/>
              <w:rPr>
                <w:lang w:val="de-DE" w:eastAsia="zh-CN"/>
              </w:rPr>
            </w:pPr>
            <w:r>
              <w:rPr>
                <w:lang w:val="de-DE" w:eastAsia="zh-CN"/>
              </w:rPr>
              <w:t>A10</w:t>
            </w:r>
          </w:p>
        </w:tc>
      </w:tr>
      <w:tr w:rsidR="00D25952" w14:paraId="272A416E" w14:textId="77777777">
        <w:trPr>
          <w:trHeight w:val="284"/>
          <w:jc w:val="center"/>
        </w:trPr>
        <w:tc>
          <w:tcPr>
            <w:tcW w:w="1540" w:type="dxa"/>
            <w:vMerge w:val="restart"/>
            <w:tcBorders>
              <w:bottom w:val="nil"/>
            </w:tcBorders>
          </w:tcPr>
          <w:p w14:paraId="08BB114A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 MHz</w:t>
            </w:r>
          </w:p>
        </w:tc>
        <w:tc>
          <w:tcPr>
            <w:tcW w:w="3133" w:type="dxa"/>
          </w:tcPr>
          <w:p w14:paraId="0B92FDA8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L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color w:val="000000"/>
                <w:kern w:val="24"/>
                <w:lang w:eastAsia="zh-CN"/>
              </w:rPr>
              <w:t>*12*SCS – 5</w:t>
            </w:r>
          </w:p>
        </w:tc>
        <w:tc>
          <w:tcPr>
            <w:tcW w:w="3127" w:type="dxa"/>
          </w:tcPr>
          <w:p w14:paraId="2119CB3C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5</w:t>
            </w:r>
          </w:p>
        </w:tc>
        <w:tc>
          <w:tcPr>
            <w:tcW w:w="820" w:type="dxa"/>
          </w:tcPr>
          <w:p w14:paraId="75966EEC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A2</w:t>
            </w:r>
          </w:p>
        </w:tc>
      </w:tr>
      <w:tr w:rsidR="00D25952" w14:paraId="57A55C4D" w14:textId="77777777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</w:tcPr>
          <w:p w14:paraId="1B1CEFCE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40287951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6.48</w:t>
            </w:r>
          </w:p>
        </w:tc>
        <w:tc>
          <w:tcPr>
            <w:tcW w:w="3127" w:type="dxa"/>
          </w:tcPr>
          <w:p w14:paraId="6BC2FD34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1.44</w:t>
            </w:r>
          </w:p>
        </w:tc>
        <w:tc>
          <w:tcPr>
            <w:tcW w:w="820" w:type="dxa"/>
          </w:tcPr>
          <w:p w14:paraId="3278997F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A5</w:t>
            </w:r>
          </w:p>
        </w:tc>
      </w:tr>
      <w:tr w:rsidR="00D25952" w14:paraId="1CE811A7" w14:textId="77777777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</w:tcPr>
          <w:p w14:paraId="7DD2D487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1C304817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8.28</w:t>
            </w:r>
          </w:p>
        </w:tc>
        <w:tc>
          <w:tcPr>
            <w:tcW w:w="3127" w:type="dxa"/>
          </w:tcPr>
          <w:p w14:paraId="034A5661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max (21.6 – 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*12*SCS, 0)</w:t>
            </w:r>
            <w:r>
              <w:rPr>
                <w:rFonts w:eastAsia="等线"/>
                <w:color w:val="000000"/>
                <w:kern w:val="24"/>
                <w:lang w:eastAsia="zh-CN"/>
              </w:rPr>
              <w:t>, &lt;</w:t>
            </w:r>
            <w:r>
              <w:rPr>
                <w:color w:val="000000"/>
                <w:kern w:val="24"/>
                <w:lang w:eastAsia="zh-CN"/>
              </w:rPr>
              <w:t>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</w:tcPr>
          <w:p w14:paraId="55E0674E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746A928A" w14:textId="77777777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</w:tcPr>
          <w:p w14:paraId="0DF9F6E2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4980ECF4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&gt;1.8, ≤6.48</w:t>
            </w:r>
          </w:p>
        </w:tc>
        <w:tc>
          <w:tcPr>
            <w:tcW w:w="3127" w:type="dxa"/>
          </w:tcPr>
          <w:p w14:paraId="720F36F6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1.44</w:t>
            </w:r>
            <w:r>
              <w:rPr>
                <w:rFonts w:eastAsia="等线"/>
                <w:color w:val="000000"/>
                <w:kern w:val="24"/>
                <w:lang w:eastAsia="zh-CN"/>
              </w:rPr>
              <w:t xml:space="preserve">, </w:t>
            </w:r>
            <w:r>
              <w:rPr>
                <w:color w:val="000000"/>
                <w:kern w:val="24"/>
                <w:lang w:eastAsia="zh-CN"/>
              </w:rPr>
              <w:t>≤ 3.6</w:t>
            </w:r>
            <w:r>
              <w:rPr>
                <w:rFonts w:eastAsia="等线"/>
                <w:color w:val="000000"/>
                <w:kern w:val="24"/>
                <w:lang w:eastAsia="zh-CN"/>
              </w:rPr>
              <w:t xml:space="preserve"> </w:t>
            </w:r>
          </w:p>
        </w:tc>
        <w:tc>
          <w:tcPr>
            <w:tcW w:w="820" w:type="dxa"/>
          </w:tcPr>
          <w:p w14:paraId="4CBC71E7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A6</w:t>
            </w:r>
          </w:p>
        </w:tc>
      </w:tr>
      <w:tr w:rsidR="00D25952" w14:paraId="6B71CB89" w14:textId="77777777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</w:tcPr>
          <w:p w14:paraId="3784C05A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AD41F39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L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color w:val="000000"/>
                <w:kern w:val="24"/>
                <w:lang w:eastAsia="zh-CN"/>
              </w:rPr>
              <w:t xml:space="preserve"> *12*SCS – 5, ≤ 1.8</w:t>
            </w:r>
          </w:p>
        </w:tc>
        <w:tc>
          <w:tcPr>
            <w:tcW w:w="3127" w:type="dxa"/>
          </w:tcPr>
          <w:p w14:paraId="36BEC871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1.44</w:t>
            </w:r>
          </w:p>
        </w:tc>
        <w:tc>
          <w:tcPr>
            <w:tcW w:w="820" w:type="dxa"/>
          </w:tcPr>
          <w:p w14:paraId="501C5EE8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510A85EF" w14:textId="77777777">
        <w:trPr>
          <w:trHeight w:val="284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79A3E22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434E5F77" w14:textId="77777777" w:rsidR="00D25952" w:rsidRDefault="00694ACF">
            <w:pPr>
              <w:pStyle w:val="TAC"/>
              <w:rPr>
                <w:kern w:val="24"/>
                <w:lang w:val="de-DE" w:eastAsia="zh-CN"/>
              </w:rPr>
            </w:pPr>
            <w:r>
              <w:rPr>
                <w:kern w:val="24"/>
                <w:lang w:eastAsia="zh-CN"/>
              </w:rPr>
              <w:t>&gt; 1.8</w:t>
            </w:r>
            <w:r>
              <w:rPr>
                <w:kern w:val="24"/>
                <w:lang w:val="de-DE" w:eastAsia="zh-CN"/>
              </w:rPr>
              <w:t xml:space="preserve">, </w:t>
            </w:r>
            <w:r>
              <w:rPr>
                <w:kern w:val="24"/>
                <w:lang w:eastAsia="zh-CN"/>
              </w:rPr>
              <w:t>≤ 6.48</w:t>
            </w:r>
          </w:p>
          <w:p w14:paraId="30B12C27" w14:textId="77777777" w:rsidR="00D25952" w:rsidRDefault="00694ACF">
            <w:pPr>
              <w:pStyle w:val="TAC"/>
              <w:rPr>
                <w:kern w:val="24"/>
                <w:lang w:eastAsia="zh-CN"/>
              </w:rPr>
            </w:pPr>
            <w:r>
              <w:rPr>
                <w:kern w:val="24"/>
                <w:lang w:eastAsia="zh-CN"/>
              </w:rPr>
              <w:t>&gt; L</w:t>
            </w:r>
            <w:r>
              <w:rPr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kern w:val="24"/>
                <w:lang w:eastAsia="zh-CN"/>
              </w:rPr>
              <w:t xml:space="preserve"> *12*SCS -5</w:t>
            </w:r>
          </w:p>
        </w:tc>
        <w:tc>
          <w:tcPr>
            <w:tcW w:w="3127" w:type="dxa"/>
          </w:tcPr>
          <w:p w14:paraId="17F7986E" w14:textId="77777777" w:rsidR="00D25952" w:rsidRDefault="00694ACF">
            <w:pPr>
              <w:pStyle w:val="TAC"/>
              <w:rPr>
                <w:kern w:val="24"/>
                <w:lang w:eastAsia="zh-CN"/>
              </w:rPr>
            </w:pPr>
            <w:r>
              <w:rPr>
                <w:kern w:val="24"/>
                <w:lang w:eastAsia="zh-CN"/>
              </w:rPr>
              <w:t>&gt; 3.6</w:t>
            </w:r>
          </w:p>
        </w:tc>
        <w:tc>
          <w:tcPr>
            <w:tcW w:w="820" w:type="dxa"/>
          </w:tcPr>
          <w:p w14:paraId="109F79A6" w14:textId="77777777" w:rsidR="00D25952" w:rsidRDefault="00694ACF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A10</w:t>
            </w:r>
          </w:p>
        </w:tc>
      </w:tr>
      <w:tr w:rsidR="00D25952" w14:paraId="07AF72BD" w14:textId="77777777">
        <w:trPr>
          <w:trHeight w:val="284"/>
          <w:jc w:val="center"/>
        </w:trPr>
        <w:tc>
          <w:tcPr>
            <w:tcW w:w="1540" w:type="dxa"/>
            <w:vMerge w:val="restart"/>
            <w:tcBorders>
              <w:bottom w:val="nil"/>
            </w:tcBorders>
          </w:tcPr>
          <w:p w14:paraId="1BC0F73F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  <w:p w14:paraId="54D9E20F" w14:textId="77777777" w:rsidR="00D25952" w:rsidRDefault="00D25952">
            <w:pPr>
              <w:pStyle w:val="TAH"/>
              <w:rPr>
                <w:b w:val="0"/>
                <w:bCs/>
                <w:lang w:eastAsia="zh-CN"/>
              </w:rPr>
            </w:pPr>
          </w:p>
          <w:p w14:paraId="45C23FCD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481679F5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L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color w:val="000000"/>
                <w:kern w:val="24"/>
                <w:lang w:eastAsia="zh-CN"/>
              </w:rPr>
              <w:t>*12*SCS – 5</w:t>
            </w:r>
          </w:p>
        </w:tc>
        <w:tc>
          <w:tcPr>
            <w:tcW w:w="3127" w:type="dxa"/>
          </w:tcPr>
          <w:p w14:paraId="215187B8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&gt;5</w:t>
            </w:r>
          </w:p>
        </w:tc>
        <w:tc>
          <w:tcPr>
            <w:tcW w:w="820" w:type="dxa"/>
          </w:tcPr>
          <w:p w14:paraId="4FD05DE8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A2</w:t>
            </w:r>
          </w:p>
        </w:tc>
      </w:tr>
      <w:tr w:rsidR="00D25952" w14:paraId="1675B35B" w14:textId="77777777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</w:tcPr>
          <w:p w14:paraId="70D16DE3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2D718445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7.56</w:t>
            </w:r>
          </w:p>
        </w:tc>
        <w:tc>
          <w:tcPr>
            <w:tcW w:w="3127" w:type="dxa"/>
          </w:tcPr>
          <w:p w14:paraId="76EC06A2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≤ 1.44</w:t>
            </w:r>
          </w:p>
        </w:tc>
        <w:tc>
          <w:tcPr>
            <w:tcW w:w="820" w:type="dxa"/>
          </w:tcPr>
          <w:p w14:paraId="57C75E33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A5</w:t>
            </w:r>
          </w:p>
        </w:tc>
      </w:tr>
      <w:tr w:rsidR="00D25952" w14:paraId="32C26D51" w14:textId="77777777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</w:tcPr>
          <w:p w14:paraId="3C6E61F5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1B0BACF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 &gt;1.8, ≤7.56 </w:t>
            </w:r>
          </w:p>
        </w:tc>
        <w:tc>
          <w:tcPr>
            <w:tcW w:w="3127" w:type="dxa"/>
          </w:tcPr>
          <w:p w14:paraId="23FB89FE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1.44</w:t>
            </w:r>
            <w:r>
              <w:rPr>
                <w:rFonts w:eastAsia="等线"/>
                <w:color w:val="000000"/>
                <w:kern w:val="24"/>
                <w:lang w:eastAsia="zh-CN"/>
              </w:rPr>
              <w:t xml:space="preserve">, </w:t>
            </w:r>
            <w:r>
              <w:rPr>
                <w:color w:val="000000"/>
                <w:kern w:val="24"/>
                <w:lang w:eastAsia="zh-CN"/>
              </w:rPr>
              <w:t>≤ 3.6</w:t>
            </w:r>
          </w:p>
        </w:tc>
        <w:tc>
          <w:tcPr>
            <w:tcW w:w="820" w:type="dxa"/>
          </w:tcPr>
          <w:p w14:paraId="03E9933E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A6</w:t>
            </w:r>
          </w:p>
        </w:tc>
      </w:tr>
      <w:tr w:rsidR="00D25952" w14:paraId="27D6789F" w14:textId="77777777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</w:tcPr>
          <w:p w14:paraId="67E89451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608EC3BC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 ≤ 1.8</w:t>
            </w:r>
          </w:p>
        </w:tc>
        <w:tc>
          <w:tcPr>
            <w:tcW w:w="3127" w:type="dxa"/>
          </w:tcPr>
          <w:p w14:paraId="5FF7FB1B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rFonts w:eastAsia="等线"/>
                <w:color w:val="000000"/>
                <w:kern w:val="24"/>
                <w:lang w:eastAsia="zh-CN"/>
              </w:rPr>
              <w:t>&gt;1.44, &lt;</w:t>
            </w:r>
            <w:r>
              <w:rPr>
                <w:color w:val="000000"/>
                <w:kern w:val="24"/>
                <w:lang w:eastAsia="zh-CN"/>
              </w:rPr>
              <w:t>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</w:tcPr>
          <w:p w14:paraId="476925A8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2B814F85" w14:textId="77777777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</w:tcPr>
          <w:p w14:paraId="69DE3663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0CD970E0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10.8</w:t>
            </w:r>
          </w:p>
        </w:tc>
        <w:tc>
          <w:tcPr>
            <w:tcW w:w="3127" w:type="dxa"/>
          </w:tcPr>
          <w:p w14:paraId="0CCBECFD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&gt; max (26.64 – 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*12*SCS, 0)</w:t>
            </w:r>
            <w:r>
              <w:rPr>
                <w:rFonts w:eastAsia="等线"/>
                <w:color w:val="000000"/>
                <w:kern w:val="24"/>
                <w:lang w:eastAsia="zh-CN"/>
              </w:rPr>
              <w:t>, &lt;</w:t>
            </w:r>
            <w:r>
              <w:rPr>
                <w:color w:val="000000"/>
                <w:kern w:val="24"/>
                <w:lang w:eastAsia="zh-CN"/>
              </w:rPr>
              <w:t>RB</w:t>
            </w:r>
            <w:r>
              <w:rPr>
                <w:color w:val="000000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</w:tcPr>
          <w:p w14:paraId="064F4E73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189770C2" w14:textId="77777777">
        <w:trPr>
          <w:trHeight w:val="284"/>
          <w:jc w:val="center"/>
        </w:trPr>
        <w:tc>
          <w:tcPr>
            <w:tcW w:w="0" w:type="auto"/>
            <w:tcBorders>
              <w:top w:val="nil"/>
            </w:tcBorders>
          </w:tcPr>
          <w:p w14:paraId="1AD46E92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62A294EE" w14:textId="77777777" w:rsidR="00D25952" w:rsidRDefault="00694ACF">
            <w:pPr>
              <w:pStyle w:val="TAC"/>
              <w:rPr>
                <w:kern w:val="24"/>
                <w:lang w:val="de-DE" w:eastAsia="zh-CN"/>
              </w:rPr>
            </w:pPr>
            <w:r>
              <w:rPr>
                <w:kern w:val="24"/>
                <w:lang w:eastAsia="zh-CN"/>
              </w:rPr>
              <w:t>&gt; 1.8</w:t>
            </w:r>
            <w:r>
              <w:rPr>
                <w:kern w:val="24"/>
                <w:lang w:val="de-DE" w:eastAsia="zh-CN"/>
              </w:rPr>
              <w:t xml:space="preserve">, </w:t>
            </w:r>
            <w:r>
              <w:rPr>
                <w:kern w:val="24"/>
                <w:lang w:eastAsia="zh-CN"/>
              </w:rPr>
              <w:t xml:space="preserve">≤ </w:t>
            </w:r>
            <w:r>
              <w:rPr>
                <w:kern w:val="24"/>
                <w:lang w:val="de-DE" w:eastAsia="zh-CN"/>
              </w:rPr>
              <w:t>7</w:t>
            </w:r>
            <w:r>
              <w:rPr>
                <w:kern w:val="24"/>
                <w:lang w:eastAsia="zh-CN"/>
              </w:rPr>
              <w:t>.</w:t>
            </w:r>
            <w:r>
              <w:rPr>
                <w:kern w:val="24"/>
                <w:lang w:val="de-DE" w:eastAsia="zh-CN"/>
              </w:rPr>
              <w:t>56</w:t>
            </w:r>
          </w:p>
          <w:p w14:paraId="123849A7" w14:textId="77777777" w:rsidR="00D25952" w:rsidRDefault="00694ACF">
            <w:pPr>
              <w:pStyle w:val="TAC"/>
              <w:rPr>
                <w:kern w:val="24"/>
                <w:lang w:eastAsia="zh-CN"/>
              </w:rPr>
            </w:pPr>
            <w:r>
              <w:rPr>
                <w:kern w:val="24"/>
                <w:lang w:eastAsia="zh-CN"/>
              </w:rPr>
              <w:t>&gt; L</w:t>
            </w:r>
            <w:r>
              <w:rPr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kern w:val="24"/>
                <w:lang w:eastAsia="zh-CN"/>
              </w:rPr>
              <w:t xml:space="preserve"> *12*SCS -5</w:t>
            </w:r>
          </w:p>
        </w:tc>
        <w:tc>
          <w:tcPr>
            <w:tcW w:w="3127" w:type="dxa"/>
          </w:tcPr>
          <w:p w14:paraId="146E4152" w14:textId="77777777" w:rsidR="00D25952" w:rsidRDefault="00694ACF">
            <w:pPr>
              <w:pStyle w:val="TAC"/>
              <w:rPr>
                <w:kern w:val="24"/>
                <w:lang w:eastAsia="zh-CN"/>
              </w:rPr>
            </w:pPr>
            <w:r>
              <w:rPr>
                <w:kern w:val="24"/>
                <w:lang w:eastAsia="zh-CN"/>
              </w:rPr>
              <w:t>&gt; 3.6</w:t>
            </w:r>
          </w:p>
        </w:tc>
        <w:tc>
          <w:tcPr>
            <w:tcW w:w="820" w:type="dxa"/>
          </w:tcPr>
          <w:p w14:paraId="64CC9C5C" w14:textId="77777777" w:rsidR="00D25952" w:rsidRDefault="00694ACF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A10</w:t>
            </w:r>
          </w:p>
        </w:tc>
      </w:tr>
      <w:tr w:rsidR="00D25952" w14:paraId="0CBE5D37" w14:textId="77777777">
        <w:trPr>
          <w:trHeight w:val="284"/>
          <w:jc w:val="center"/>
        </w:trPr>
        <w:tc>
          <w:tcPr>
            <w:tcW w:w="0" w:type="auto"/>
            <w:vMerge w:val="restart"/>
            <w:tcBorders>
              <w:top w:val="nil"/>
            </w:tcBorders>
          </w:tcPr>
          <w:p w14:paraId="04CD7535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35 MHz</w:t>
            </w:r>
          </w:p>
        </w:tc>
        <w:tc>
          <w:tcPr>
            <w:tcW w:w="3133" w:type="dxa"/>
          </w:tcPr>
          <w:p w14:paraId="5916249B" w14:textId="77777777" w:rsidR="00D25952" w:rsidRDefault="00694ACF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≤ 1.62</w:t>
            </w:r>
          </w:p>
        </w:tc>
        <w:tc>
          <w:tcPr>
            <w:tcW w:w="3127" w:type="dxa"/>
          </w:tcPr>
          <w:p w14:paraId="41872A8C" w14:textId="77777777" w:rsidR="00D25952" w:rsidRDefault="00694ACF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0</w:t>
            </w:r>
          </w:p>
        </w:tc>
        <w:tc>
          <w:tcPr>
            <w:tcW w:w="820" w:type="dxa"/>
          </w:tcPr>
          <w:p w14:paraId="79780756" w14:textId="77777777" w:rsidR="00D25952" w:rsidRDefault="00694ACF">
            <w:pPr>
              <w:pStyle w:val="TAC"/>
              <w:rPr>
                <w:color w:val="FF0000"/>
                <w:kern w:val="24"/>
              </w:rPr>
            </w:pPr>
            <w:r>
              <w:rPr>
                <w:rFonts w:hint="eastAsia"/>
                <w:kern w:val="24"/>
                <w:lang w:val="en-US" w:eastAsia="zh-CN"/>
              </w:rPr>
              <w:t>A1</w:t>
            </w:r>
          </w:p>
        </w:tc>
      </w:tr>
      <w:tr w:rsidR="00D25952" w14:paraId="0103874E" w14:textId="77777777">
        <w:trPr>
          <w:trHeight w:val="284"/>
          <w:jc w:val="center"/>
        </w:trPr>
        <w:tc>
          <w:tcPr>
            <w:tcW w:w="0" w:type="auto"/>
            <w:vMerge/>
          </w:tcPr>
          <w:p w14:paraId="7E0ABAE7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7CB12B65" w14:textId="77777777" w:rsidR="00D25952" w:rsidRDefault="00694ACF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 xml:space="preserve">&gt; 1.62, ≤ </w:t>
            </w:r>
            <w:r>
              <w:rPr>
                <w:rFonts w:hint="eastAsia"/>
                <w:color w:val="000000"/>
                <w:kern w:val="24"/>
                <w:lang w:val="en-US" w:eastAsia="zh-CN"/>
              </w:rPr>
              <w:t>9.36</w:t>
            </w:r>
          </w:p>
        </w:tc>
        <w:tc>
          <w:tcPr>
            <w:tcW w:w="3127" w:type="dxa"/>
          </w:tcPr>
          <w:p w14:paraId="33DACF15" w14:textId="77777777" w:rsidR="00D25952" w:rsidRDefault="00694ACF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≤ 9.0</w:t>
            </w:r>
          </w:p>
        </w:tc>
        <w:tc>
          <w:tcPr>
            <w:tcW w:w="820" w:type="dxa"/>
          </w:tcPr>
          <w:p w14:paraId="6C47292D" w14:textId="77777777" w:rsidR="00D25952" w:rsidRDefault="00694ACF">
            <w:pPr>
              <w:pStyle w:val="TAC"/>
              <w:rPr>
                <w:color w:val="FF0000"/>
                <w:kern w:val="24"/>
              </w:rPr>
            </w:pPr>
            <w:r>
              <w:rPr>
                <w:rFonts w:hint="eastAsia"/>
                <w:kern w:val="24"/>
                <w:lang w:val="en-US" w:eastAsia="zh-CN"/>
              </w:rPr>
              <w:t>A3</w:t>
            </w:r>
          </w:p>
        </w:tc>
      </w:tr>
      <w:tr w:rsidR="00D25952" w14:paraId="35B0C4B6" w14:textId="77777777">
        <w:trPr>
          <w:trHeight w:val="284"/>
          <w:jc w:val="center"/>
        </w:trPr>
        <w:tc>
          <w:tcPr>
            <w:tcW w:w="0" w:type="auto"/>
            <w:vMerge/>
          </w:tcPr>
          <w:p w14:paraId="7F6A7ACC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32F5DE8B" w14:textId="77777777" w:rsidR="00D25952" w:rsidRDefault="00694ACF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1.62, ≤ 13.68</w:t>
            </w:r>
          </w:p>
        </w:tc>
        <w:tc>
          <w:tcPr>
            <w:tcW w:w="3127" w:type="dxa"/>
          </w:tcPr>
          <w:p w14:paraId="1D67583C" w14:textId="77777777" w:rsidR="00D25952" w:rsidRDefault="00694ACF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9.0</w:t>
            </w:r>
          </w:p>
        </w:tc>
        <w:tc>
          <w:tcPr>
            <w:tcW w:w="820" w:type="dxa"/>
          </w:tcPr>
          <w:p w14:paraId="20B0B231" w14:textId="77777777" w:rsidR="00D25952" w:rsidRDefault="00694ACF">
            <w:pPr>
              <w:pStyle w:val="TAC"/>
              <w:rPr>
                <w:color w:val="FF0000"/>
                <w:kern w:val="24"/>
              </w:rPr>
            </w:pPr>
            <w:r>
              <w:rPr>
                <w:rFonts w:hint="eastAsia"/>
                <w:kern w:val="24"/>
                <w:lang w:val="en-US" w:eastAsia="zh-CN"/>
              </w:rPr>
              <w:t>A8</w:t>
            </w:r>
          </w:p>
        </w:tc>
      </w:tr>
      <w:tr w:rsidR="00D25952" w14:paraId="569FC276" w14:textId="77777777">
        <w:trPr>
          <w:trHeight w:val="284"/>
          <w:jc w:val="center"/>
        </w:trPr>
        <w:tc>
          <w:tcPr>
            <w:tcW w:w="0" w:type="auto"/>
            <w:vMerge/>
          </w:tcPr>
          <w:p w14:paraId="59775BD3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530A8218" w14:textId="77777777" w:rsidR="00D25952" w:rsidRDefault="00694ACF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13.68, ≤ 30.6</w:t>
            </w:r>
          </w:p>
        </w:tc>
        <w:tc>
          <w:tcPr>
            <w:tcW w:w="3127" w:type="dxa"/>
          </w:tcPr>
          <w:p w14:paraId="552DC7C1" w14:textId="77777777" w:rsidR="00D25952" w:rsidRDefault="00694ACF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max (29.7 –RB</w:t>
            </w:r>
            <w:r>
              <w:rPr>
                <w:color w:val="000000"/>
                <w:kern w:val="24"/>
                <w:position w:val="-5"/>
                <w:vertAlign w:val="subscript"/>
              </w:rPr>
              <w:t>start</w:t>
            </w:r>
            <w:r>
              <w:rPr>
                <w:color w:val="000000"/>
                <w:kern w:val="24"/>
              </w:rPr>
              <w:t xml:space="preserve"> *12*SCS, 0)</w:t>
            </w:r>
          </w:p>
        </w:tc>
        <w:tc>
          <w:tcPr>
            <w:tcW w:w="820" w:type="dxa"/>
          </w:tcPr>
          <w:p w14:paraId="58552CAD" w14:textId="77777777" w:rsidR="00D25952" w:rsidRDefault="00694ACF">
            <w:pPr>
              <w:pStyle w:val="TAC"/>
              <w:rPr>
                <w:color w:val="FF0000"/>
                <w:kern w:val="24"/>
              </w:rPr>
            </w:pPr>
            <w:r>
              <w:rPr>
                <w:rFonts w:hint="eastAsia"/>
                <w:kern w:val="24"/>
                <w:lang w:val="en-US" w:eastAsia="zh-CN"/>
              </w:rPr>
              <w:t>A4</w:t>
            </w:r>
          </w:p>
        </w:tc>
      </w:tr>
      <w:tr w:rsidR="00D25952" w14:paraId="0CA9A93A" w14:textId="77777777">
        <w:trPr>
          <w:trHeight w:val="284"/>
          <w:jc w:val="center"/>
        </w:trPr>
        <w:tc>
          <w:tcPr>
            <w:tcW w:w="0" w:type="auto"/>
            <w:vMerge/>
          </w:tcPr>
          <w:p w14:paraId="49F40BFF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327D1B64" w14:textId="77777777" w:rsidR="00D25952" w:rsidRDefault="00694ACF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30.6</w:t>
            </w:r>
          </w:p>
        </w:tc>
        <w:tc>
          <w:tcPr>
            <w:tcW w:w="3127" w:type="dxa"/>
          </w:tcPr>
          <w:p w14:paraId="0490986F" w14:textId="77777777" w:rsidR="00D25952" w:rsidRDefault="00694ACF">
            <w:pPr>
              <w:pStyle w:val="TAC"/>
              <w:rPr>
                <w:color w:val="FF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0</w:t>
            </w:r>
          </w:p>
        </w:tc>
        <w:tc>
          <w:tcPr>
            <w:tcW w:w="820" w:type="dxa"/>
          </w:tcPr>
          <w:p w14:paraId="3A348A47" w14:textId="77777777" w:rsidR="00D25952" w:rsidRDefault="00694ACF">
            <w:pPr>
              <w:pStyle w:val="TAC"/>
              <w:rPr>
                <w:color w:val="FF0000"/>
                <w:kern w:val="24"/>
              </w:rPr>
            </w:pPr>
            <w:r>
              <w:rPr>
                <w:rFonts w:hint="eastAsia"/>
                <w:kern w:val="24"/>
                <w:lang w:val="en-US" w:eastAsia="zh-CN"/>
              </w:rPr>
              <w:t>A9</w:t>
            </w:r>
          </w:p>
        </w:tc>
      </w:tr>
      <w:tr w:rsidR="00D25952" w14:paraId="2149453F" w14:textId="77777777">
        <w:trPr>
          <w:trHeight w:val="284"/>
          <w:jc w:val="center"/>
        </w:trPr>
        <w:tc>
          <w:tcPr>
            <w:tcW w:w="1540" w:type="dxa"/>
            <w:vMerge w:val="restart"/>
          </w:tcPr>
          <w:p w14:paraId="63CDCAF8" w14:textId="77777777" w:rsidR="00D25952" w:rsidRDefault="00694A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40 MHz</w:t>
            </w:r>
          </w:p>
          <w:p w14:paraId="68F06F12" w14:textId="77777777" w:rsidR="00D25952" w:rsidRDefault="00D25952">
            <w:pPr>
              <w:pStyle w:val="TAH"/>
              <w:rPr>
                <w:b w:val="0"/>
                <w:bCs/>
                <w:lang w:eastAsia="zh-CN"/>
              </w:rPr>
            </w:pPr>
          </w:p>
          <w:p w14:paraId="6AE203B7" w14:textId="77777777" w:rsidR="00D25952" w:rsidRDefault="00D25952">
            <w:pPr>
              <w:pStyle w:val="TAH"/>
              <w:rPr>
                <w:b w:val="0"/>
                <w:bCs/>
                <w:lang w:eastAsia="zh-CN"/>
              </w:rPr>
            </w:pPr>
          </w:p>
          <w:p w14:paraId="7BB57F2F" w14:textId="77777777" w:rsidR="00D25952" w:rsidRDefault="00D25952">
            <w:pPr>
              <w:pStyle w:val="TAH"/>
              <w:rPr>
                <w:b w:val="0"/>
                <w:bCs/>
                <w:lang w:eastAsia="zh-CN"/>
              </w:rPr>
            </w:pPr>
          </w:p>
          <w:p w14:paraId="7CDD2A14" w14:textId="77777777" w:rsidR="00D25952" w:rsidRDefault="00D25952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</w:tcPr>
          <w:p w14:paraId="4BA432C8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≤ 4.32</w:t>
            </w:r>
          </w:p>
        </w:tc>
        <w:tc>
          <w:tcPr>
            <w:tcW w:w="3127" w:type="dxa"/>
          </w:tcPr>
          <w:p w14:paraId="753D03AF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0</w:t>
            </w:r>
          </w:p>
        </w:tc>
        <w:tc>
          <w:tcPr>
            <w:tcW w:w="820" w:type="dxa"/>
          </w:tcPr>
          <w:p w14:paraId="40C35965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A1</w:t>
            </w:r>
          </w:p>
        </w:tc>
      </w:tr>
      <w:tr w:rsidR="00D25952" w14:paraId="17097342" w14:textId="77777777">
        <w:trPr>
          <w:trHeight w:val="284"/>
          <w:jc w:val="center"/>
        </w:trPr>
        <w:tc>
          <w:tcPr>
            <w:tcW w:w="1540" w:type="dxa"/>
            <w:vMerge/>
          </w:tcPr>
          <w:p w14:paraId="12F2354A" w14:textId="77777777" w:rsidR="00D25952" w:rsidRDefault="00D2595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70F32295" w14:textId="77777777" w:rsidR="00D25952" w:rsidRDefault="00694ACF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4.32</w:t>
            </w:r>
          </w:p>
        </w:tc>
        <w:tc>
          <w:tcPr>
            <w:tcW w:w="3127" w:type="dxa"/>
          </w:tcPr>
          <w:p w14:paraId="3A82B201" w14:textId="77777777" w:rsidR="00D25952" w:rsidRDefault="00694ACF">
            <w:pPr>
              <w:pStyle w:val="TAC"/>
              <w:rPr>
                <w:color w:val="00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&gt; RB</w:t>
            </w:r>
            <w:r>
              <w:rPr>
                <w:color w:val="000000"/>
                <w:kern w:val="24"/>
                <w:position w:val="-5"/>
                <w:vertAlign w:val="subscript"/>
              </w:rPr>
              <w:t>start</w:t>
            </w:r>
            <w:r>
              <w:rPr>
                <w:color w:val="000000"/>
                <w:kern w:val="24"/>
              </w:rPr>
              <w:t>*12*SCS + 11.88</w:t>
            </w:r>
          </w:p>
        </w:tc>
        <w:tc>
          <w:tcPr>
            <w:tcW w:w="820" w:type="dxa"/>
          </w:tcPr>
          <w:p w14:paraId="42F39E37" w14:textId="77777777" w:rsidR="00D25952" w:rsidRDefault="00694ACF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A8</w:t>
            </w:r>
          </w:p>
        </w:tc>
      </w:tr>
      <w:tr w:rsidR="00D25952" w14:paraId="1FF4CEC3" w14:textId="77777777">
        <w:trPr>
          <w:trHeight w:val="284"/>
          <w:jc w:val="center"/>
        </w:trPr>
        <w:tc>
          <w:tcPr>
            <w:tcW w:w="0" w:type="auto"/>
            <w:vMerge/>
          </w:tcPr>
          <w:p w14:paraId="60976532" w14:textId="77777777" w:rsidR="00D25952" w:rsidRDefault="00D2595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2B120E2D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 xml:space="preserve">&gt; 4.32, ≤ </w:t>
            </w:r>
            <w:r>
              <w:rPr>
                <w:kern w:val="24"/>
              </w:rPr>
              <w:t>12.96</w:t>
            </w:r>
          </w:p>
        </w:tc>
        <w:tc>
          <w:tcPr>
            <w:tcW w:w="3127" w:type="dxa"/>
          </w:tcPr>
          <w:p w14:paraId="6EB6941C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≤ 10.8</w:t>
            </w:r>
          </w:p>
        </w:tc>
        <w:tc>
          <w:tcPr>
            <w:tcW w:w="820" w:type="dxa"/>
          </w:tcPr>
          <w:p w14:paraId="6D5CE61D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A3</w:t>
            </w:r>
          </w:p>
        </w:tc>
      </w:tr>
      <w:tr w:rsidR="00D25952" w14:paraId="24CB934A" w14:textId="77777777">
        <w:trPr>
          <w:trHeight w:val="284"/>
          <w:jc w:val="center"/>
        </w:trPr>
        <w:tc>
          <w:tcPr>
            <w:tcW w:w="0" w:type="auto"/>
            <w:vMerge/>
          </w:tcPr>
          <w:p w14:paraId="0DACDBCB" w14:textId="77777777" w:rsidR="00D25952" w:rsidRDefault="00D2595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3B78C321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4.32, ≤ 18</w:t>
            </w:r>
          </w:p>
        </w:tc>
        <w:tc>
          <w:tcPr>
            <w:tcW w:w="3127" w:type="dxa"/>
          </w:tcPr>
          <w:p w14:paraId="22E28E4D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10.8</w:t>
            </w:r>
            <w:r>
              <w:rPr>
                <w:color w:val="000000"/>
                <w:kern w:val="24"/>
                <w:sz w:val="20"/>
              </w:rPr>
              <w:t xml:space="preserve">, </w:t>
            </w:r>
            <w:r>
              <w:rPr>
                <w:color w:val="000000"/>
                <w:kern w:val="24"/>
              </w:rPr>
              <w:t>&lt;= RB</w:t>
            </w:r>
            <w:r>
              <w:rPr>
                <w:color w:val="000000"/>
                <w:kern w:val="24"/>
                <w:position w:val="-5"/>
                <w:vertAlign w:val="subscript"/>
              </w:rPr>
              <w:t>start</w:t>
            </w:r>
            <w:r>
              <w:rPr>
                <w:color w:val="000000"/>
                <w:kern w:val="24"/>
              </w:rPr>
              <w:t>*12*SCS + 11.88</w:t>
            </w:r>
          </w:p>
        </w:tc>
        <w:tc>
          <w:tcPr>
            <w:tcW w:w="820" w:type="dxa"/>
          </w:tcPr>
          <w:p w14:paraId="6879D41F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A7</w:t>
            </w:r>
          </w:p>
        </w:tc>
      </w:tr>
      <w:tr w:rsidR="00D25952" w14:paraId="2DFFDFDE" w14:textId="77777777">
        <w:trPr>
          <w:trHeight w:val="284"/>
          <w:jc w:val="center"/>
        </w:trPr>
        <w:tc>
          <w:tcPr>
            <w:tcW w:w="0" w:type="auto"/>
            <w:vMerge/>
          </w:tcPr>
          <w:p w14:paraId="30DE322F" w14:textId="77777777" w:rsidR="00D25952" w:rsidRDefault="00D2595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573806AC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18, ≤ 31.68</w:t>
            </w:r>
          </w:p>
        </w:tc>
        <w:tc>
          <w:tcPr>
            <w:tcW w:w="3127" w:type="dxa"/>
          </w:tcPr>
          <w:p w14:paraId="1B64C6E8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max (31.68 – RB</w:t>
            </w:r>
            <w:r>
              <w:rPr>
                <w:color w:val="000000"/>
                <w:kern w:val="24"/>
                <w:position w:val="-5"/>
                <w:vertAlign w:val="subscript"/>
              </w:rPr>
              <w:t>start</w:t>
            </w:r>
            <w:r>
              <w:rPr>
                <w:color w:val="000000"/>
                <w:kern w:val="24"/>
              </w:rPr>
              <w:t>*12*SCS, 0)</w:t>
            </w:r>
          </w:p>
        </w:tc>
        <w:tc>
          <w:tcPr>
            <w:tcW w:w="820" w:type="dxa"/>
          </w:tcPr>
          <w:p w14:paraId="042F84A2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A4</w:t>
            </w:r>
          </w:p>
        </w:tc>
      </w:tr>
      <w:tr w:rsidR="00D25952" w14:paraId="2250D7D4" w14:textId="77777777">
        <w:trPr>
          <w:trHeight w:val="284"/>
          <w:jc w:val="center"/>
        </w:trPr>
        <w:tc>
          <w:tcPr>
            <w:tcW w:w="0" w:type="auto"/>
            <w:vMerge/>
          </w:tcPr>
          <w:p w14:paraId="4C3C1726" w14:textId="77777777" w:rsidR="00D25952" w:rsidRDefault="00D2595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3850DBEE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31.68</w:t>
            </w:r>
          </w:p>
        </w:tc>
        <w:tc>
          <w:tcPr>
            <w:tcW w:w="3127" w:type="dxa"/>
          </w:tcPr>
          <w:p w14:paraId="11120C1C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color w:val="000000"/>
                <w:kern w:val="24"/>
              </w:rPr>
              <w:t>&gt; 0</w:t>
            </w:r>
          </w:p>
        </w:tc>
        <w:tc>
          <w:tcPr>
            <w:tcW w:w="820" w:type="dxa"/>
          </w:tcPr>
          <w:p w14:paraId="7C674F0E" w14:textId="77777777" w:rsidR="00D25952" w:rsidRDefault="00694ACF">
            <w:pPr>
              <w:pStyle w:val="TAC"/>
              <w:rPr>
                <w:lang w:eastAsia="zh-CN"/>
              </w:rPr>
            </w:pPr>
            <w:r>
              <w:rPr>
                <w:kern w:val="24"/>
              </w:rPr>
              <w:t>A9</w:t>
            </w:r>
          </w:p>
        </w:tc>
      </w:tr>
      <w:tr w:rsidR="00D25952" w14:paraId="21AC2803" w14:textId="77777777">
        <w:trPr>
          <w:trHeight w:val="284"/>
          <w:jc w:val="center"/>
        </w:trPr>
        <w:tc>
          <w:tcPr>
            <w:tcW w:w="8620" w:type="dxa"/>
            <w:gridSpan w:val="4"/>
          </w:tcPr>
          <w:p w14:paraId="1274B0B7" w14:textId="77777777" w:rsidR="00D25952" w:rsidRDefault="00694AC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The A-MPR values are specified in Table 6.2.3.19-4.</w:t>
            </w:r>
          </w:p>
        </w:tc>
      </w:tr>
    </w:tbl>
    <w:p w14:paraId="6487B229" w14:textId="77777777" w:rsidR="00D25952" w:rsidRDefault="00D25952">
      <w:pPr>
        <w:pStyle w:val="ListParagraph"/>
        <w:ind w:left="800"/>
      </w:pPr>
    </w:p>
    <w:p w14:paraId="44CABC24" w14:textId="77777777" w:rsidR="00D25952" w:rsidRDefault="00D25952">
      <w:pPr>
        <w:rPr>
          <w:lang w:val="en"/>
        </w:rPr>
      </w:pPr>
    </w:p>
    <w:p w14:paraId="30A08479" w14:textId="77777777" w:rsidR="00D25952" w:rsidRDefault="00694ACF">
      <w:pPr>
        <w:spacing w:before="80" w:after="80"/>
        <w:rPr>
          <w:lang w:val="en"/>
        </w:rPr>
      </w:pPr>
      <w:r>
        <w:rPr>
          <w:lang w:val="en"/>
        </w:rPr>
        <w:t xml:space="preserve">The RB allocation for testing of these A-MPR regions depends on both channel bandwidth and SCS. </w:t>
      </w:r>
    </w:p>
    <w:p w14:paraId="1906F62B" w14:textId="77777777" w:rsidR="00D25952" w:rsidRDefault="00694ACF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lastRenderedPageBreak/>
        <w:t>Test Environment</w:t>
      </w:r>
    </w:p>
    <w:p w14:paraId="3B1E8BCA" w14:textId="77777777" w:rsidR="00D25952" w:rsidRDefault="00694ACF">
      <w:pPr>
        <w:rPr>
          <w:lang w:eastAsia="ja-JP"/>
        </w:rPr>
      </w:pPr>
      <w:bookmarkStart w:id="145" w:name="_Hlk506568541"/>
      <w:r>
        <w:rPr>
          <w:lang w:eastAsia="ja-JP"/>
        </w:rPr>
        <w:t xml:space="preserve">Based on the baseline agreed in [2], </w:t>
      </w:r>
      <w:bookmarkEnd w:id="145"/>
      <w:r>
        <w:rPr>
          <w:lang w:eastAsia="ja-JP"/>
        </w:rPr>
        <w:t>the test environment for NR A-MPR measurement for FR1 can be defined as in LTE.</w:t>
      </w:r>
    </w:p>
    <w:p w14:paraId="1DE598C1" w14:textId="77777777" w:rsidR="00D25952" w:rsidRDefault="00694ACF">
      <w:pPr>
        <w:pStyle w:val="BodyText"/>
        <w:tabs>
          <w:tab w:val="left" w:pos="284"/>
        </w:tabs>
        <w:spacing w:before="40" w:after="60"/>
        <w:ind w:left="284"/>
        <w:rPr>
          <w:b/>
        </w:rPr>
      </w:pPr>
      <w:r>
        <w:rPr>
          <w:b/>
        </w:rPr>
        <w:t xml:space="preserve">PROPOSAL 1: </w:t>
      </w:r>
      <w:r>
        <w:t xml:space="preserve">Select </w:t>
      </w:r>
      <w:r>
        <w:t>Test Environment as Normal Conditions (NC) for A-MPR NS</w:t>
      </w:r>
      <w:r>
        <w:rPr>
          <w:lang w:eastAsia="zh-CN"/>
        </w:rPr>
        <w:t>_</w:t>
      </w:r>
      <w:r>
        <w:t>50.</w:t>
      </w:r>
    </w:p>
    <w:p w14:paraId="0C21EBD3" w14:textId="77777777" w:rsidR="00D25952" w:rsidRDefault="00694ACF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Frequencies</w:t>
      </w:r>
    </w:p>
    <w:p w14:paraId="0C60AA9D" w14:textId="77777777" w:rsidR="00D25952" w:rsidRDefault="00694ACF">
      <w:pPr>
        <w:rPr>
          <w:lang w:eastAsia="zh-CN"/>
        </w:rPr>
      </w:pPr>
      <w:r>
        <w:rPr>
          <w:lang w:eastAsia="ja-JP"/>
        </w:rPr>
        <w:t xml:space="preserve">There is a NOTE 1 </w:t>
      </w:r>
      <w:r>
        <w:rPr>
          <w:lang w:eastAsia="zh-CN"/>
        </w:rPr>
        <w:t xml:space="preserve">in Table 1 indicating the test frequency limitation: </w:t>
      </w:r>
      <w:r>
        <w:rPr>
          <w:rFonts w:hint="eastAsia"/>
          <w:lang w:eastAsia="zh-CN"/>
        </w:rPr>
        <w:t xml:space="preserve">This requirement is applicable for carriers with aggregated channel bandwidths confined in 1885-1920 MHz for </w:t>
      </w:r>
      <w:r>
        <w:t>≤</w:t>
      </w:r>
      <w:r>
        <w:rPr>
          <w:rFonts w:hint="eastAsia"/>
          <w:lang w:eastAsia="zh-CN"/>
        </w:rPr>
        <w:t xml:space="preserve"> 30MHz channel BWs and confined in 1880-1920 MHz for 40MHz channel BW.</w:t>
      </w:r>
      <w:r>
        <w:rPr>
          <w:lang w:eastAsia="zh-CN"/>
        </w:rPr>
        <w:t xml:space="preserve"> </w:t>
      </w:r>
    </w:p>
    <w:p w14:paraId="737DFBE9" w14:textId="77777777" w:rsidR="00D25952" w:rsidRDefault="00694ACF">
      <w:pPr>
        <w:rPr>
          <w:lang w:eastAsia="ja-JP"/>
        </w:rPr>
      </w:pPr>
      <w:r>
        <w:rPr>
          <w:lang w:eastAsia="zh-CN"/>
        </w:rPr>
        <w:t xml:space="preserve">Within the above frequency range restriction, </w:t>
      </w:r>
      <w:r>
        <w:rPr>
          <w:lang w:eastAsia="ja-JP"/>
        </w:rPr>
        <w:t xml:space="preserve">the lowest carrier centre frequency for each channel bandwidth is selected since this frequency is closest to the frequency range 1805-1880MHz to be protected. </w:t>
      </w:r>
    </w:p>
    <w:p w14:paraId="4336004C" w14:textId="77777777" w:rsidR="00D25952" w:rsidRDefault="00694ACF">
      <w:pPr>
        <w:pStyle w:val="BodyText"/>
        <w:tabs>
          <w:tab w:val="left" w:pos="284"/>
        </w:tabs>
        <w:spacing w:before="80" w:after="80"/>
        <w:ind w:left="284"/>
      </w:pPr>
      <w:r>
        <w:rPr>
          <w:b/>
        </w:rPr>
        <w:t xml:space="preserve">PROPOSAL 2: </w:t>
      </w:r>
      <w:r>
        <w:rPr>
          <w:lang w:eastAsia="ja-JP"/>
        </w:rPr>
        <w:t xml:space="preserve">Select the lowest carrier centre frequency for aggregated channel bandwidth </w:t>
      </w:r>
      <w:r>
        <w:rPr>
          <w:rFonts w:hint="eastAsia"/>
          <w:lang w:eastAsia="zh-CN"/>
        </w:rPr>
        <w:t>confined in 1885-1920 MHz</w:t>
      </w:r>
      <w:r>
        <w:rPr>
          <w:lang w:eastAsia="ja-JP"/>
        </w:rPr>
        <w:t xml:space="preserve"> for &lt;=30MHz channel </w:t>
      </w:r>
      <w:proofErr w:type="gramStart"/>
      <w:r>
        <w:rPr>
          <w:lang w:eastAsia="ja-JP"/>
        </w:rPr>
        <w:t>BWs, and</w:t>
      </w:r>
      <w:proofErr w:type="gramEnd"/>
      <w:r>
        <w:rPr>
          <w:lang w:eastAsia="ja-JP"/>
        </w:rPr>
        <w:t xml:space="preserve"> </w:t>
      </w:r>
      <w:r>
        <w:rPr>
          <w:rFonts w:hint="eastAsia"/>
          <w:lang w:eastAsia="zh-CN"/>
        </w:rPr>
        <w:t>confined in 1880-1920 MHz for 40MHz channel BW</w:t>
      </w:r>
      <w:r>
        <w:rPr>
          <w:lang w:eastAsia="ja-JP"/>
        </w:rPr>
        <w:t xml:space="preserve"> for each A-MPR requirement.</w:t>
      </w:r>
    </w:p>
    <w:p w14:paraId="09B637C2" w14:textId="77777777" w:rsidR="00D25952" w:rsidRDefault="00694ACF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Test Channel Bandwidth</w:t>
      </w:r>
    </w:p>
    <w:p w14:paraId="2E85C048" w14:textId="66DDA489" w:rsidR="00D25952" w:rsidRDefault="00694ACF">
      <w:pPr>
        <w:spacing w:after="120"/>
        <w:rPr>
          <w:lang w:eastAsia="ja-JP"/>
        </w:rPr>
      </w:pPr>
      <w:r>
        <w:rPr>
          <w:lang w:eastAsia="ja-JP"/>
        </w:rPr>
        <w:t>The minimum requirements for NS_50 (Power Class 3) apply for channel bandwidths 25MHz, 30MHz</w:t>
      </w:r>
      <w:ins w:id="146" w:author="Lei GAO" w:date="2024-09-24T16:15:00Z">
        <w:r w:rsidR="00BF11C6">
          <w:rPr>
            <w:lang w:eastAsia="ja-JP"/>
          </w:rPr>
          <w:t>, 3</w:t>
        </w:r>
      </w:ins>
      <w:ins w:id="147" w:author="Lei GAO" w:date="2024-09-24T16:15:00Z" w16du:dateUtc="2024-09-24T08:15:00Z">
        <w:r w:rsidR="00BF11C6">
          <w:rPr>
            <w:rFonts w:hint="eastAsia"/>
            <w:lang w:eastAsia="zh-CN"/>
          </w:rPr>
          <w:t>5</w:t>
        </w:r>
      </w:ins>
      <w:ins w:id="148" w:author="Lei GAO" w:date="2024-09-24T16:15:00Z">
        <w:r w:rsidR="00BF11C6">
          <w:rPr>
            <w:lang w:eastAsia="ja-JP"/>
          </w:rPr>
          <w:t>MHz</w:t>
        </w:r>
      </w:ins>
      <w:r>
        <w:rPr>
          <w:lang w:eastAsia="ja-JP"/>
        </w:rPr>
        <w:t xml:space="preserve"> and 40MHz.</w:t>
      </w:r>
    </w:p>
    <w:p w14:paraId="5C2E437A" w14:textId="697EB3F6" w:rsidR="00D25952" w:rsidRDefault="00694ACF">
      <w:pPr>
        <w:spacing w:after="120"/>
        <w:rPr>
          <w:lang w:eastAsia="ja-JP"/>
        </w:rPr>
      </w:pPr>
      <w:r>
        <w:rPr>
          <w:lang w:eastAsia="ja-JP"/>
        </w:rPr>
        <w:t>The minimum requirements for NS_50 (Power Class 2) apply for channel bandwidths 10MHz, 15MHz, 20MHz, 25MHz, 30MHz</w:t>
      </w:r>
      <w:ins w:id="149" w:author="Lei GAO" w:date="2024-09-24T16:16:00Z">
        <w:r w:rsidR="00BF11C6">
          <w:rPr>
            <w:lang w:eastAsia="ja-JP"/>
          </w:rPr>
          <w:t>, 3</w:t>
        </w:r>
        <w:r w:rsidR="00BF11C6">
          <w:rPr>
            <w:rFonts w:hint="eastAsia"/>
            <w:lang w:eastAsia="zh-CN"/>
          </w:rPr>
          <w:t>5</w:t>
        </w:r>
        <w:r w:rsidR="00BF11C6">
          <w:rPr>
            <w:lang w:eastAsia="ja-JP"/>
          </w:rPr>
          <w:t>MHz</w:t>
        </w:r>
      </w:ins>
      <w:r>
        <w:rPr>
          <w:lang w:eastAsia="ja-JP"/>
        </w:rPr>
        <w:t xml:space="preserve"> and 40MHz.</w:t>
      </w:r>
    </w:p>
    <w:p w14:paraId="75DF776F" w14:textId="77777777" w:rsidR="00D25952" w:rsidRDefault="00694ACF">
      <w:pPr>
        <w:spacing w:after="120"/>
        <w:rPr>
          <w:lang w:eastAsia="ja-JP"/>
        </w:rPr>
      </w:pPr>
      <w:r>
        <w:rPr>
          <w:lang w:eastAsia="ja-JP"/>
        </w:rPr>
        <w:t xml:space="preserve">The minimum requirements for NS_50 (Power Class </w:t>
      </w:r>
      <w:r>
        <w:rPr>
          <w:rFonts w:hint="eastAsia"/>
          <w:lang w:val="en-US" w:eastAsia="zh-CN"/>
        </w:rPr>
        <w:t>1.5</w:t>
      </w:r>
      <w:r>
        <w:rPr>
          <w:lang w:eastAsia="ja-JP"/>
        </w:rPr>
        <w:t>) apply for channel bandwidths 10MHz, 15MHz, 20MHz, 25MHz, 30MHz</w:t>
      </w:r>
      <w:r>
        <w:rPr>
          <w:rFonts w:hint="eastAsia"/>
          <w:lang w:val="en-US" w:eastAsia="zh-CN"/>
        </w:rPr>
        <w:t>, 35MHz</w:t>
      </w:r>
      <w:r>
        <w:rPr>
          <w:lang w:eastAsia="ja-JP"/>
        </w:rPr>
        <w:t xml:space="preserve"> and 40MHz.</w:t>
      </w:r>
    </w:p>
    <w:p w14:paraId="18F5CE8B" w14:textId="757A67B9" w:rsidR="00D25952" w:rsidRDefault="00694ACF">
      <w:pPr>
        <w:spacing w:before="80" w:after="80"/>
        <w:ind w:left="1702" w:hanging="1418"/>
        <w:rPr>
          <w:lang w:val="en-US" w:eastAsia="zh-CN"/>
        </w:rPr>
      </w:pPr>
      <w:r>
        <w:rPr>
          <w:b/>
        </w:rPr>
        <w:t xml:space="preserve">PROPOSAL 3: </w:t>
      </w:r>
      <w:r>
        <w:rPr>
          <w:lang w:eastAsia="ja-JP"/>
        </w:rPr>
        <w:t>If supported, select</w:t>
      </w:r>
      <w:r>
        <w:t xml:space="preserve"> </w:t>
      </w:r>
      <w:r>
        <w:rPr>
          <w:lang w:eastAsia="ja-JP"/>
        </w:rPr>
        <w:t>25MHz, 30MHz</w:t>
      </w:r>
      <w:ins w:id="150" w:author="Lei GAO" w:date="2024-09-24T16:16:00Z">
        <w:r w:rsidR="00BF11C6">
          <w:rPr>
            <w:lang w:eastAsia="ja-JP"/>
          </w:rPr>
          <w:t>, 3</w:t>
        </w:r>
        <w:r w:rsidR="00BF11C6">
          <w:rPr>
            <w:rFonts w:hint="eastAsia"/>
            <w:lang w:eastAsia="zh-CN"/>
          </w:rPr>
          <w:t>5</w:t>
        </w:r>
        <w:r w:rsidR="00BF11C6">
          <w:rPr>
            <w:lang w:eastAsia="ja-JP"/>
          </w:rPr>
          <w:t>MHz</w:t>
        </w:r>
      </w:ins>
      <w:r>
        <w:rPr>
          <w:lang w:eastAsia="ja-JP"/>
        </w:rPr>
        <w:t xml:space="preserve"> and 40MHz channel bandwidth for NS_50 (Power Class 3), and select 10MHz, 15MHz, 20MHz, 25MHz, 30MHz</w:t>
      </w:r>
      <w:ins w:id="151" w:author="Lei GAO" w:date="2024-09-24T16:16:00Z">
        <w:r w:rsidR="00BF11C6">
          <w:rPr>
            <w:lang w:eastAsia="ja-JP"/>
          </w:rPr>
          <w:t>, 3</w:t>
        </w:r>
        <w:r w:rsidR="00BF11C6">
          <w:rPr>
            <w:rFonts w:hint="eastAsia"/>
            <w:lang w:eastAsia="zh-CN"/>
          </w:rPr>
          <w:t>5</w:t>
        </w:r>
        <w:r w:rsidR="00BF11C6">
          <w:rPr>
            <w:lang w:eastAsia="ja-JP"/>
          </w:rPr>
          <w:t>MHz</w:t>
        </w:r>
      </w:ins>
      <w:r>
        <w:rPr>
          <w:lang w:eastAsia="ja-JP"/>
        </w:rPr>
        <w:t xml:space="preserve"> and 40MHz channel bandwidth for NS_50 (Power Class 2)</w:t>
      </w:r>
      <w:r>
        <w:rPr>
          <w:rFonts w:hint="eastAsia"/>
          <w:lang w:val="en-US" w:eastAsia="zh-CN"/>
        </w:rPr>
        <w:t xml:space="preserve">, and </w:t>
      </w:r>
      <w:r>
        <w:rPr>
          <w:lang w:eastAsia="ja-JP"/>
        </w:rPr>
        <w:t>select 10MHz, 15MHz, 20MHz, 25MHz, 30MHz</w:t>
      </w:r>
      <w:r>
        <w:rPr>
          <w:rFonts w:hint="eastAsia"/>
          <w:lang w:val="en-US" w:eastAsia="zh-CN"/>
        </w:rPr>
        <w:t>, 35MHz</w:t>
      </w:r>
      <w:r>
        <w:rPr>
          <w:lang w:eastAsia="ja-JP"/>
        </w:rPr>
        <w:t xml:space="preserve"> and 40MHz channel bandwidth for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 xml:space="preserve">NS_50 (Power Class </w:t>
      </w:r>
      <w:r>
        <w:rPr>
          <w:rFonts w:hint="eastAsia"/>
          <w:lang w:val="en-US" w:eastAsia="zh-CN"/>
        </w:rPr>
        <w:t>1.5</w:t>
      </w:r>
      <w:r>
        <w:rPr>
          <w:lang w:eastAsia="ja-JP"/>
        </w:rPr>
        <w:t>)</w:t>
      </w:r>
      <w:r>
        <w:rPr>
          <w:rFonts w:hint="eastAsia"/>
          <w:lang w:val="en-US" w:eastAsia="zh-CN"/>
        </w:rPr>
        <w:t>.</w:t>
      </w:r>
    </w:p>
    <w:p w14:paraId="29016FA8" w14:textId="77777777" w:rsidR="00D25952" w:rsidRDefault="00694ACF">
      <w:pPr>
        <w:pStyle w:val="Heading2"/>
        <w:spacing w:after="60"/>
        <w:ind w:left="578" w:hanging="578"/>
        <w:rPr>
          <w:lang w:val="en-US"/>
        </w:rPr>
      </w:pPr>
      <w:r>
        <w:t>T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Subcarrier Spacing</w:t>
      </w:r>
    </w:p>
    <w:p w14:paraId="37254C9C" w14:textId="77777777" w:rsidR="00D25952" w:rsidRDefault="00694ACF">
      <w:pPr>
        <w:rPr>
          <w:lang w:eastAsia="ja-JP"/>
        </w:rPr>
      </w:pPr>
      <w:r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2CF8C893" w14:textId="77777777" w:rsidR="00D25952" w:rsidRDefault="00694ACF">
      <w:pPr>
        <w:spacing w:before="80" w:after="80"/>
        <w:ind w:firstLine="284"/>
        <w:rPr>
          <w:rStyle w:val="shorttext"/>
          <w:lang w:val="en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5F338951" w14:textId="77777777" w:rsidR="00D25952" w:rsidRDefault="00694ACF">
      <w:pPr>
        <w:pStyle w:val="Heading2"/>
        <w:spacing w:after="60"/>
        <w:ind w:left="578" w:hanging="578"/>
      </w:pPr>
      <w:r>
        <w:t>UL Modulation</w:t>
      </w:r>
    </w:p>
    <w:p w14:paraId="5727C111" w14:textId="77777777" w:rsidR="00D25952" w:rsidRDefault="00694ACF">
      <w:pPr>
        <w:rPr>
          <w:sz w:val="14"/>
          <w:lang w:eastAsia="ja-JP"/>
        </w:rPr>
      </w:pPr>
      <w:r>
        <w:rPr>
          <w:lang w:eastAsia="ja-JP"/>
        </w:rPr>
        <w:t xml:space="preserve">The selection of UL modulation can be based on the agreed proposals for SEM [2], i.e. all defined UL waveforms (5 DFT-s OFDM and 4 CP-OFDM waveforms). But </w:t>
      </w:r>
      <w:proofErr w:type="gramStart"/>
      <w:r>
        <w:rPr>
          <w:lang w:eastAsia="ja-JP"/>
        </w:rPr>
        <w:t>in order to</w:t>
      </w:r>
      <w:proofErr w:type="gramEnd"/>
      <w:r>
        <w:rPr>
          <w:lang w:eastAsia="ja-JP"/>
        </w:rPr>
        <w:t xml:space="preserve"> reduce the testing workload, down selection of UL modulation can be considered. The highest modulation type </w:t>
      </w:r>
      <w:proofErr w:type="gramStart"/>
      <w:r>
        <w:rPr>
          <w:lang w:eastAsia="ja-JP"/>
        </w:rPr>
        <w:t>need</w:t>
      </w:r>
      <w:proofErr w:type="gramEnd"/>
      <w:r>
        <w:rPr>
          <w:lang w:eastAsia="ja-JP"/>
        </w:rPr>
        <w:t xml:space="preserve"> to be tested considering the high PAPR feature. But with the highest modulation, MPR might be higher than A-MPR, and in that case A-MPR is not verified properly, therefore the lowest modulation also needs to be tested. For DFT-s</w:t>
      </w:r>
      <w:r>
        <w:rPr>
          <w:rFonts w:hint="eastAsia"/>
          <w:lang w:eastAsia="zh-CN"/>
        </w:rPr>
        <w:t>-</w:t>
      </w:r>
      <w:r>
        <w:rPr>
          <w:lang w:eastAsia="ja-JP"/>
        </w:rPr>
        <w:t>OFDM QPSK is selected instead of BPSK since BPSK is optionally supported.</w:t>
      </w:r>
    </w:p>
    <w:p w14:paraId="2B267E72" w14:textId="77777777" w:rsidR="00D25952" w:rsidRDefault="00694ACF">
      <w:pPr>
        <w:pStyle w:val="BodyText"/>
        <w:tabs>
          <w:tab w:val="left" w:pos="284"/>
        </w:tabs>
        <w:spacing w:before="60" w:after="60"/>
        <w:ind w:left="284"/>
        <w:rPr>
          <w:b/>
        </w:rPr>
      </w:pPr>
      <w:r>
        <w:rPr>
          <w:b/>
        </w:rPr>
        <w:t xml:space="preserve">PROPOSAL 5: </w:t>
      </w:r>
      <w:r>
        <w:t>Test QPSK and 256QAM for DFT-s-OFDM and CP-OFDM.</w:t>
      </w:r>
    </w:p>
    <w:p w14:paraId="7ECDAA03" w14:textId="77777777" w:rsidR="00D25952" w:rsidRDefault="00694ACF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Uplink RB allocation</w:t>
      </w:r>
    </w:p>
    <w:p w14:paraId="330023AF" w14:textId="77777777" w:rsidR="00D25952" w:rsidRDefault="00694ACF">
      <w:pPr>
        <w:spacing w:after="80"/>
        <w:rPr>
          <w:sz w:val="12"/>
          <w:lang w:eastAsia="ja-JP"/>
        </w:rPr>
      </w:pPr>
      <w:r>
        <w:rPr>
          <w:lang w:val="en-US"/>
        </w:rPr>
        <w:t xml:space="preserve">The UL RB allocation can be based </w:t>
      </w:r>
      <w:r>
        <w:rPr>
          <w:lang w:eastAsia="ja-JP"/>
        </w:rPr>
        <w:t xml:space="preserve">on the agreed proposals for SEM [2], i.e. </w:t>
      </w:r>
      <w:r>
        <w:rPr>
          <w:i/>
          <w:lang w:eastAsia="ja-JP"/>
        </w:rPr>
        <w:t>Edge_1RB_left</w:t>
      </w:r>
      <w:r>
        <w:rPr>
          <w:lang w:eastAsia="ja-JP"/>
        </w:rPr>
        <w:t xml:space="preserve">, </w:t>
      </w:r>
      <w:r>
        <w:rPr>
          <w:i/>
          <w:lang w:eastAsia="ja-JP"/>
        </w:rPr>
        <w:t>Edge_1RB_Right</w:t>
      </w:r>
      <w:r>
        <w:rPr>
          <w:lang w:eastAsia="ja-JP"/>
        </w:rPr>
        <w:t xml:space="preserve"> and </w:t>
      </w:r>
      <w:proofErr w:type="spellStart"/>
      <w:r>
        <w:rPr>
          <w:i/>
          <w:lang w:eastAsia="ja-JP"/>
        </w:rPr>
        <w:t>Outer_Full</w:t>
      </w:r>
      <w:proofErr w:type="spellEnd"/>
      <w:r>
        <w:rPr>
          <w:lang w:eastAsia="ja-JP"/>
        </w:rPr>
        <w:t xml:space="preserve">. These common uplink </w:t>
      </w:r>
      <w:r>
        <w:rPr>
          <w:lang w:eastAsia="ja-JP"/>
        </w:rPr>
        <w:t>configurations are listed in [5].</w:t>
      </w:r>
    </w:p>
    <w:p w14:paraId="2765CE50" w14:textId="77777777" w:rsidR="00D25952" w:rsidRDefault="00694ACF">
      <w:pPr>
        <w:spacing w:after="80"/>
        <w:rPr>
          <w:rStyle w:val="tlid-translation"/>
          <w:lang w:val="en"/>
        </w:rPr>
      </w:pPr>
      <w:r>
        <w:rPr>
          <w:lang w:eastAsia="ja-JP"/>
        </w:rPr>
        <w:t xml:space="preserve">A-MPR for NS_50 has some </w:t>
      </w:r>
      <w:proofErr w:type="gramStart"/>
      <w:r>
        <w:rPr>
          <w:lang w:eastAsia="ja-JP"/>
        </w:rPr>
        <w:t>Region specific</w:t>
      </w:r>
      <w:proofErr w:type="gramEnd"/>
      <w:r>
        <w:rPr>
          <w:lang w:eastAsia="ja-JP"/>
        </w:rPr>
        <w:t xml:space="preserve"> RB allocations in Table 2 and Table 3, where the ranges for the RB allocation is specified in terms of </w:t>
      </w:r>
      <w:proofErr w:type="spellStart"/>
      <w:r>
        <w:rPr>
          <w:lang w:eastAsia="ja-JP"/>
        </w:rPr>
        <w:t>RB</w:t>
      </w:r>
      <w:r>
        <w:rPr>
          <w:vertAlign w:val="subscript"/>
          <w:lang w:eastAsia="ja-JP"/>
        </w:rPr>
        <w:t>end</w:t>
      </w:r>
      <w:proofErr w:type="spellEnd"/>
      <w:r>
        <w:rPr>
          <w:lang w:eastAsia="ja-JP"/>
        </w:rPr>
        <w:t xml:space="preserve"> × 12 × SCS and L</w:t>
      </w:r>
      <w:r>
        <w:rPr>
          <w:vertAlign w:val="subscript"/>
          <w:lang w:eastAsia="ja-JP"/>
        </w:rPr>
        <w:t>CRB</w:t>
      </w:r>
      <w:r>
        <w:rPr>
          <w:lang w:eastAsia="ja-JP"/>
        </w:rPr>
        <w:t xml:space="preserve"> × 12 × SCS. </w:t>
      </w:r>
      <w:r>
        <w:rPr>
          <w:rStyle w:val="tlid-translation"/>
          <w:lang w:val="en"/>
        </w:rPr>
        <w:t xml:space="preserve">Table 4 and Table 5 shows the corresponding RB ranges for 15/30/60 kHz </w:t>
      </w:r>
      <w:proofErr w:type="gramStart"/>
      <w:r>
        <w:rPr>
          <w:rStyle w:val="tlid-translation"/>
          <w:lang w:val="en"/>
        </w:rPr>
        <w:t>SCS</w:t>
      </w:r>
      <w:proofErr w:type="gramEnd"/>
      <w:r>
        <w:rPr>
          <w:rStyle w:val="tlid-translation"/>
          <w:lang w:val="en"/>
        </w:rPr>
        <w:t xml:space="preserve"> and proposed allocation expressed as </w:t>
      </w:r>
      <w:proofErr w:type="spellStart"/>
      <w:r>
        <w:rPr>
          <w:rStyle w:val="tlid-translation"/>
          <w:lang w:val="en"/>
        </w:rPr>
        <w:t>L</w:t>
      </w:r>
      <w:r>
        <w:rPr>
          <w:rStyle w:val="tlid-translation"/>
          <w:vertAlign w:val="subscript"/>
          <w:lang w:val="en"/>
        </w:rPr>
        <w:t>CRB</w:t>
      </w:r>
      <w:r>
        <w:rPr>
          <w:rStyle w:val="tlid-translation"/>
          <w:lang w:val="en"/>
        </w:rPr>
        <w:t>@RB</w:t>
      </w:r>
      <w:r>
        <w:rPr>
          <w:rStyle w:val="tlid-translation"/>
          <w:vertAlign w:val="subscript"/>
          <w:lang w:val="en"/>
        </w:rPr>
        <w:t>start</w:t>
      </w:r>
      <w:proofErr w:type="spellEnd"/>
      <w:r>
        <w:rPr>
          <w:rStyle w:val="tlid-translation"/>
          <w:lang w:val="en"/>
        </w:rPr>
        <w:t>.</w:t>
      </w:r>
    </w:p>
    <w:p w14:paraId="07A88F75" w14:textId="77777777" w:rsidR="00D25952" w:rsidRDefault="00694ACF">
      <w:pPr>
        <w:pStyle w:val="TH"/>
        <w:spacing w:before="120" w:after="60"/>
        <w:rPr>
          <w:lang w:val="en"/>
        </w:rPr>
      </w:pPr>
      <w:r>
        <w:rPr>
          <w:lang w:val="en"/>
        </w:rPr>
        <w:t xml:space="preserve">Table </w:t>
      </w:r>
      <w:r>
        <w:rPr>
          <w:lang w:val="en-US"/>
        </w:rPr>
        <w:t>4</w:t>
      </w:r>
      <w:r>
        <w:rPr>
          <w:lang w:val="en"/>
        </w:rPr>
        <w:t>: UL RB allocation for NS_50 (Power Class 3)</w:t>
      </w:r>
    </w:p>
    <w:tbl>
      <w:tblPr>
        <w:tblW w:w="8640" w:type="dxa"/>
        <w:jc w:val="center"/>
        <w:tblLook w:val="0000" w:firstRow="0" w:lastRow="0" w:firstColumn="0" w:lastColumn="0" w:noHBand="0" w:noVBand="0"/>
      </w:tblPr>
      <w:tblGrid>
        <w:gridCol w:w="1000"/>
        <w:gridCol w:w="1000"/>
        <w:gridCol w:w="1320"/>
        <w:gridCol w:w="986"/>
        <w:gridCol w:w="1860"/>
        <w:gridCol w:w="1700"/>
        <w:gridCol w:w="1000"/>
        <w:tblGridChange w:id="152">
          <w:tblGrid>
            <w:gridCol w:w="10"/>
            <w:gridCol w:w="990"/>
            <w:gridCol w:w="10"/>
            <w:gridCol w:w="990"/>
            <w:gridCol w:w="10"/>
            <w:gridCol w:w="1310"/>
            <w:gridCol w:w="10"/>
            <w:gridCol w:w="750"/>
            <w:gridCol w:w="236"/>
            <w:gridCol w:w="1624"/>
            <w:gridCol w:w="236"/>
            <w:gridCol w:w="1464"/>
            <w:gridCol w:w="236"/>
            <w:gridCol w:w="764"/>
            <w:gridCol w:w="236"/>
          </w:tblGrid>
        </w:tblGridChange>
      </w:tblGrid>
      <w:tr w:rsidR="00D25952" w14:paraId="3FB4A33B" w14:textId="77777777">
        <w:trPr>
          <w:trHeight w:val="560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8943E6A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Ch BW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br/>
              <w:t>(MHz)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4A38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SCS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br/>
              <w:t>(kHz)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F46E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FC846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L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  <w:lang w:val="en-US" w:eastAsia="zh-CN"/>
              </w:rPr>
              <w:t>CRB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2F4A1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 xml:space="preserve">Prop. </w:t>
            </w: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Alloc</w:t>
            </w:r>
            <w:proofErr w:type="spellEnd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br/>
              <w:t>(DFT-s-OFDM)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F9E1A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 xml:space="preserve">Prop. </w:t>
            </w: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Alloc</w:t>
            </w:r>
            <w:proofErr w:type="spellEnd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br/>
              <w:t>(CP-OFDM)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912E93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A-MPR</w:t>
            </w:r>
          </w:p>
        </w:tc>
      </w:tr>
      <w:tr w:rsidR="00D25952" w14:paraId="2ED7D212" w14:textId="77777777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FE6E282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78C4110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AA8C041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6E4555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0AB526F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7864604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4538CB30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D25952" w14:paraId="246611D6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A2CA0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82CCE41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9F13C1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69A820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07B8B02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E908965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49F3ADF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D25952" w14:paraId="7D335EE7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C6F330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D6C7E56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6377380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856A934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FA5F01B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BF908D6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0BD4C918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D25952" w14:paraId="28FE5A3B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CCC52C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8B4E932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F63168D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76514F0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BE0FC74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7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141A9A3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8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6F158E3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D25952" w14:paraId="173DC24D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D85962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6E9D72C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3F09345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F4E8135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1BF7823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9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970C529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0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364885B2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D25952" w14:paraId="44346587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53C623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3E4EF1A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0B58FBD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0581096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D813CE7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1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20A7834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2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46B260B2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D25952" w14:paraId="188A8FC2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27D638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51E494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BAF17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6CEF54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CA51098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3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20@0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37A6299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4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20@0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29255715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  <w:tr w:rsidR="00D25952" w14:paraId="75FFA42B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B9B1C3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CE546BA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2D732F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4CA64F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3909659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5" w:tooltip="mailto:10@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10@0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CE4B1C5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6" w:tooltip="mailto:10@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10@0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2C84997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  <w:tr w:rsidR="00D25952" w14:paraId="67E97215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4A0C31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2C29656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E0E0F5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C6EB1D5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DA8E138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7" w:tooltip="mailto:5@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5@0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2D4D499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8" w:tooltip="mailto:5@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5@0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59ECAE5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  <w:tr w:rsidR="00D25952" w14:paraId="23EA263C" w14:textId="77777777">
        <w:trPr>
          <w:trHeight w:val="293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1CA8319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1140609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386AB5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762474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055E22A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9D21789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1BDDB80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D25952" w14:paraId="31B45400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9407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840AE48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46ABC8D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DD0302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D36A10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79895E4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33BB40DE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D25952" w14:paraId="4087AA4A" w14:textId="77777777">
        <w:trPr>
          <w:trHeight w:val="293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452F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F61D54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CFDFB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CC6D5F5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30B0DB8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A1A0D1A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475A6A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D25952" w14:paraId="32F99E32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AD41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8AF5E52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AC2431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995626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ED3CCC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19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242321A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20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089010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D25952" w14:paraId="708AC806" w14:textId="77777777">
        <w:trPr>
          <w:trHeight w:val="293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6BB88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C5224E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0C1D244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6AC62EE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E5C1157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21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D11F804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22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3564A13F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D25952" w14:paraId="1B1E67E7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7BBA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71F57A1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87172C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4D64CF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21203C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23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DE58C4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24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D002F2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D25952" w14:paraId="02FD2593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D63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1BF3C0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A62BD88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90DC766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0A7685A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5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20@0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15B056F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6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20@0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0BEC4AC5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  <w:tr w:rsidR="00D25952" w14:paraId="1F7EB919" w14:textId="77777777">
        <w:trPr>
          <w:trHeight w:val="293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247F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5600526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FB27644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C700B75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17471F9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7" w:tooltip="mailto:10@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10@0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456202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8" w:tooltip="mailto:10@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10@0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FCDA6A4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  <w:tr w:rsidR="00D25952" w14:paraId="54D4170F" w14:textId="77777777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AD8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01E047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D05C668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199499E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A9F0F6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9" w:tooltip="mailto:5@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5@0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28E00E7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0" w:tooltip="mailto:5@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5@0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CC5A191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  <w:tr w:rsidR="00276BFA" w14:paraId="2F4261BE" w14:textId="77777777" w:rsidTr="00F8351D">
        <w:tblPrEx>
          <w:tblW w:w="8640" w:type="dxa"/>
          <w:jc w:val="center"/>
          <w:tblLook w:val="0000" w:firstRow="0" w:lastRow="0" w:firstColumn="0" w:lastColumn="0" w:noHBand="0" w:noVBand="0"/>
          <w:tblPrExChange w:id="153" w:author="Lei GAO" w:date="2024-09-24T16:50:00Z" w16du:dateUtc="2024-09-24T08:50:00Z">
            <w:tblPrEx>
              <w:tblW w:w="864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ins w:id="154" w:author="Lei GAO" w:date="2024-09-24T16:47:00Z"/>
          <w:trPrChange w:id="155" w:author="Lei GAO" w:date="2024-09-24T16:50:00Z" w16du:dateUtc="2024-09-24T08:50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  <w:tcPrChange w:id="156" w:author="Lei GAO" w:date="2024-09-24T16:50:00Z" w16du:dateUtc="2024-09-24T08:50:00Z">
              <w:tcPr>
                <w:tcW w:w="1000" w:type="dxa"/>
                <w:gridSpan w:val="2"/>
                <w:vMerge w:val="restart"/>
                <w:tcBorders>
                  <w:top w:val="nil"/>
                  <w:left w:val="single" w:sz="8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</w:tcPrChange>
          </w:tcPr>
          <w:p w14:paraId="78549E09" w14:textId="1E61BB44" w:rsidR="00276BFA" w:rsidRDefault="00276BFA">
            <w:pPr>
              <w:jc w:val="center"/>
              <w:rPr>
                <w:ins w:id="157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pPrChange w:id="158" w:author="Lei GAO" w:date="2024-09-24T16:50:00Z" w16du:dateUtc="2024-09-24T08:50:00Z">
                <w:pPr/>
              </w:pPrChange>
            </w:pPr>
            <w:ins w:id="159" w:author="Lei GAO" w:date="2024-09-24T16:50:00Z" w16du:dateUtc="2024-09-24T08:50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/>
                </w:rPr>
                <w:t>35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160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noWrap/>
                <w:vAlign w:val="center"/>
              </w:tcPr>
            </w:tcPrChange>
          </w:tcPr>
          <w:p w14:paraId="613FC910" w14:textId="52B82728" w:rsidR="00276BFA" w:rsidRDefault="00276BFA" w:rsidP="00276BFA">
            <w:pPr>
              <w:jc w:val="right"/>
              <w:rPr>
                <w:ins w:id="161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162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15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163" w:author="Lei GAO" w:date="2024-09-24T16:50:00Z" w16du:dateUtc="2024-09-24T08:50:00Z">
              <w:tcPr>
                <w:tcW w:w="13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noWrap/>
                <w:vAlign w:val="center"/>
              </w:tcPr>
            </w:tcPrChange>
          </w:tcPr>
          <w:p w14:paraId="67114626" w14:textId="7DC30B3C" w:rsidR="00276BFA" w:rsidRDefault="00276BFA" w:rsidP="00276BFA">
            <w:pPr>
              <w:rPr>
                <w:ins w:id="164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165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&lt;=9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166" w:author="Lei GAO" w:date="2024-09-24T16:50:00Z" w16du:dateUtc="2024-09-24T08:50:00Z">
              <w:tcPr>
                <w:tcW w:w="7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noWrap/>
                <w:vAlign w:val="center"/>
              </w:tcPr>
            </w:tcPrChange>
          </w:tcPr>
          <w:p w14:paraId="1CBD09C1" w14:textId="3E92F79B" w:rsidR="00276BFA" w:rsidRDefault="00276BFA" w:rsidP="00276BFA">
            <w:pPr>
              <w:rPr>
                <w:ins w:id="167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168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169" w:author="Lei GAO" w:date="2024-09-24T16:50:00Z" w16du:dateUtc="2024-09-24T08:50:00Z">
              <w:tcPr>
                <w:tcW w:w="18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noWrap/>
                <w:vAlign w:val="center"/>
              </w:tcPr>
            </w:tcPrChange>
          </w:tcPr>
          <w:p w14:paraId="1B2C04D0" w14:textId="2731C40F" w:rsidR="00276BFA" w:rsidRDefault="00276BFA" w:rsidP="00276BFA">
            <w:pPr>
              <w:rPr>
                <w:ins w:id="170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ins w:id="171" w:author="Lei GAO" w:date="2024-09-24T16:59:00Z" w16du:dateUtc="2024-09-24T08:59:00Z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 w:bidi="ar"/>
                </w:rPr>
                <w:t>Outer_Full</w:t>
              </w:r>
            </w:ins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172" w:author="Lei GAO" w:date="2024-09-24T16:50:00Z" w16du:dateUtc="2024-09-24T08:50:00Z">
              <w:tcPr>
                <w:tcW w:w="17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noWrap/>
                <w:vAlign w:val="center"/>
              </w:tcPr>
            </w:tcPrChange>
          </w:tcPr>
          <w:p w14:paraId="02C14EEC" w14:textId="3B3B499E" w:rsidR="00276BFA" w:rsidRDefault="00276BFA" w:rsidP="00276BFA">
            <w:pPr>
              <w:rPr>
                <w:ins w:id="173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ins w:id="174" w:author="Lei GAO" w:date="2024-09-24T16:59:00Z" w16du:dateUtc="2024-09-24T08:59:00Z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 w:bidi="ar"/>
                </w:rPr>
                <w:t>Outer_Full</w:t>
              </w:r>
            </w:ins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  <w:tcPrChange w:id="175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CC"/>
                <w:noWrap/>
                <w:vAlign w:val="center"/>
              </w:tcPr>
            </w:tcPrChange>
          </w:tcPr>
          <w:p w14:paraId="4CFD5F6B" w14:textId="6C8407E4" w:rsidR="00276BFA" w:rsidRDefault="00276BFA" w:rsidP="00276BFA">
            <w:pPr>
              <w:rPr>
                <w:ins w:id="176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177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A1</w:t>
              </w:r>
            </w:ins>
          </w:p>
        </w:tc>
      </w:tr>
      <w:tr w:rsidR="00276BFA" w14:paraId="15EDB943" w14:textId="77777777" w:rsidTr="007C3CE5">
        <w:trPr>
          <w:trHeight w:val="280"/>
          <w:jc w:val="center"/>
          <w:ins w:id="178" w:author="Lei GAO" w:date="2024-09-24T16:47:00Z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CD60BE8" w14:textId="77777777" w:rsidR="00276BFA" w:rsidRDefault="00276BFA" w:rsidP="00276BFA">
            <w:pPr>
              <w:rPr>
                <w:ins w:id="179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A9391F5" w14:textId="202F9956" w:rsidR="00276BFA" w:rsidRDefault="00276BFA" w:rsidP="00276BFA">
            <w:pPr>
              <w:jc w:val="right"/>
              <w:rPr>
                <w:ins w:id="180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181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30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A533335" w14:textId="5D1A341C" w:rsidR="00276BFA" w:rsidRDefault="00276BFA" w:rsidP="00276BFA">
            <w:pPr>
              <w:rPr>
                <w:ins w:id="182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183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&lt;=4.5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4E02B82" w14:textId="514DF508" w:rsidR="00276BFA" w:rsidRDefault="00276BFA" w:rsidP="00276BFA">
            <w:pPr>
              <w:rPr>
                <w:ins w:id="184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185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6F1D6FF" w14:textId="36BE0C19" w:rsidR="00276BFA" w:rsidRDefault="00276BFA" w:rsidP="00276BFA">
            <w:pPr>
              <w:rPr>
                <w:ins w:id="186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ins w:id="187" w:author="Lei GAO" w:date="2024-09-24T16:59:00Z" w16du:dateUtc="2024-09-24T08:59:00Z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 w:bidi="ar"/>
                </w:rPr>
                <w:t>Outer_Full</w:t>
              </w:r>
            </w:ins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6D1B407" w14:textId="33E2ECE8" w:rsidR="00276BFA" w:rsidRDefault="00276BFA" w:rsidP="00276BFA">
            <w:pPr>
              <w:rPr>
                <w:ins w:id="188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ins w:id="189" w:author="Lei GAO" w:date="2024-09-24T16:59:00Z" w16du:dateUtc="2024-09-24T08:59:00Z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 w:bidi="ar"/>
                </w:rPr>
                <w:t>Outer_Full</w:t>
              </w:r>
            </w:ins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55F43DA5" w14:textId="23A7413F" w:rsidR="00276BFA" w:rsidRDefault="00276BFA" w:rsidP="00276BFA">
            <w:pPr>
              <w:rPr>
                <w:ins w:id="190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191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A1</w:t>
              </w:r>
            </w:ins>
          </w:p>
        </w:tc>
      </w:tr>
      <w:tr w:rsidR="00276BFA" w14:paraId="5E5B59D1" w14:textId="77777777" w:rsidTr="007C3CE5">
        <w:trPr>
          <w:trHeight w:val="280"/>
          <w:jc w:val="center"/>
          <w:ins w:id="192" w:author="Lei GAO" w:date="2024-09-24T16:47:00Z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3F3231" w14:textId="77777777" w:rsidR="00276BFA" w:rsidRDefault="00276BFA" w:rsidP="00276BFA">
            <w:pPr>
              <w:rPr>
                <w:ins w:id="193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D754B62" w14:textId="627ED3DE" w:rsidR="00276BFA" w:rsidRDefault="00276BFA" w:rsidP="00276BFA">
            <w:pPr>
              <w:jc w:val="right"/>
              <w:rPr>
                <w:ins w:id="194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195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60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7D9B051" w14:textId="3692DE84" w:rsidR="00276BFA" w:rsidRDefault="00276BFA" w:rsidP="00276BFA">
            <w:pPr>
              <w:rPr>
                <w:ins w:id="196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197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&lt;=2.25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54DD25E" w14:textId="3B6F32E3" w:rsidR="00276BFA" w:rsidRDefault="00276BFA" w:rsidP="00276BFA">
            <w:pPr>
              <w:rPr>
                <w:ins w:id="198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199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58C29CF" w14:textId="34000C80" w:rsidR="00276BFA" w:rsidRDefault="00276BFA" w:rsidP="00276BFA">
            <w:pPr>
              <w:rPr>
                <w:ins w:id="200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ins w:id="201" w:author="Lei GAO" w:date="2024-09-24T16:59:00Z" w16du:dateUtc="2024-09-24T08:59:00Z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 w:bidi="ar"/>
                </w:rPr>
                <w:t>Outer_Full</w:t>
              </w:r>
            </w:ins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D2C8C84" w14:textId="00EC62C5" w:rsidR="00276BFA" w:rsidRDefault="00276BFA" w:rsidP="00276BFA">
            <w:pPr>
              <w:rPr>
                <w:ins w:id="202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ins w:id="203" w:author="Lei GAO" w:date="2024-09-24T16:59:00Z" w16du:dateUtc="2024-09-24T08:59:00Z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 w:bidi="ar"/>
                </w:rPr>
                <w:t>Outer_Full</w:t>
              </w:r>
            </w:ins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61178522" w14:textId="0795D1FF" w:rsidR="00276BFA" w:rsidRDefault="00276BFA" w:rsidP="00276BFA">
            <w:pPr>
              <w:rPr>
                <w:ins w:id="204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05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A1</w:t>
              </w:r>
            </w:ins>
          </w:p>
        </w:tc>
      </w:tr>
      <w:tr w:rsidR="00276BFA" w14:paraId="4399937C" w14:textId="77777777" w:rsidTr="007C3CE5">
        <w:trPr>
          <w:trHeight w:val="280"/>
          <w:jc w:val="center"/>
          <w:ins w:id="206" w:author="Lei GAO" w:date="2024-09-24T16:47:00Z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C3BF095" w14:textId="77777777" w:rsidR="00276BFA" w:rsidRDefault="00276BFA" w:rsidP="00276BFA">
            <w:pPr>
              <w:rPr>
                <w:ins w:id="207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2894D7D" w14:textId="19A5E07B" w:rsidR="00276BFA" w:rsidRDefault="00276BFA" w:rsidP="00276BFA">
            <w:pPr>
              <w:jc w:val="right"/>
              <w:rPr>
                <w:ins w:id="208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09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15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86E6138" w14:textId="0BA1A08C" w:rsidR="00276BFA" w:rsidRDefault="00276BFA" w:rsidP="00276BFA">
            <w:pPr>
              <w:rPr>
                <w:ins w:id="210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11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(9, 52]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D946CA5" w14:textId="5298CC20" w:rsidR="00276BFA" w:rsidRDefault="00276BFA" w:rsidP="00276BFA">
            <w:pPr>
              <w:rPr>
                <w:ins w:id="212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13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&lt;=50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218E4D6" w14:textId="4ADBBEBB" w:rsidR="00276BFA" w:rsidRDefault="00276BFA" w:rsidP="00276BFA">
            <w:pPr>
              <w:rPr>
                <w:ins w:id="214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215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"mailto:50@10"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50@10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00FB8FD" w14:textId="6B30D8A8" w:rsidR="00276BFA" w:rsidRDefault="00276BFA" w:rsidP="00276BFA">
            <w:pPr>
              <w:rPr>
                <w:ins w:id="216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217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"mailto:50@10"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50@10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0638942F" w14:textId="4BF4A53C" w:rsidR="00276BFA" w:rsidRDefault="00276BFA" w:rsidP="00276BFA">
            <w:pPr>
              <w:rPr>
                <w:ins w:id="218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19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A3</w:t>
              </w:r>
            </w:ins>
          </w:p>
        </w:tc>
      </w:tr>
      <w:tr w:rsidR="00276BFA" w14:paraId="57DB6D26" w14:textId="77777777" w:rsidTr="007C3CE5">
        <w:trPr>
          <w:trHeight w:val="280"/>
          <w:jc w:val="center"/>
          <w:ins w:id="220" w:author="Lei GAO" w:date="2024-09-24T16:47:00Z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D775512" w14:textId="77777777" w:rsidR="00276BFA" w:rsidRDefault="00276BFA" w:rsidP="00276BFA">
            <w:pPr>
              <w:rPr>
                <w:ins w:id="221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6077E9D" w14:textId="0373C08C" w:rsidR="00276BFA" w:rsidRDefault="00276BFA" w:rsidP="00276BFA">
            <w:pPr>
              <w:jc w:val="right"/>
              <w:rPr>
                <w:ins w:id="222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23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30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891163E" w14:textId="0AAE74DC" w:rsidR="00276BFA" w:rsidRDefault="00276BFA" w:rsidP="00276BFA">
            <w:pPr>
              <w:rPr>
                <w:ins w:id="224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25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(4.5, 26]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10F0DC2" w14:textId="61C5BFA9" w:rsidR="00276BFA" w:rsidRDefault="00276BFA" w:rsidP="00276BFA">
            <w:pPr>
              <w:rPr>
                <w:ins w:id="226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27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&lt;=25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98F9F06" w14:textId="75A42A48" w:rsidR="00276BFA" w:rsidRDefault="00276BFA" w:rsidP="00276BFA">
            <w:pPr>
              <w:rPr>
                <w:ins w:id="228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229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"mailto:30@5"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</w:ins>
            <w:ins w:id="230" w:author="Lei GAO" w:date="2024-09-24T17:17:00Z" w16du:dateUtc="2024-09-24T09:17:00Z">
              <w:r w:rsidR="005269EE"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t>25</w:t>
              </w:r>
            </w:ins>
            <w:ins w:id="231" w:author="Lei GAO" w:date="2024-09-24T16:59:00Z" w16du:dateUtc="2024-09-24T08:59:00Z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@5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5D470F7" w14:textId="33F08555" w:rsidR="00276BFA" w:rsidRDefault="00276BFA" w:rsidP="00276BFA">
            <w:pPr>
              <w:rPr>
                <w:ins w:id="232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233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"mailto:30@5"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</w:ins>
            <w:ins w:id="234" w:author="Lei GAO" w:date="2024-09-24T17:17:00Z" w16du:dateUtc="2024-09-24T09:17:00Z">
              <w:r w:rsidR="005269EE"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t>25</w:t>
              </w:r>
            </w:ins>
            <w:ins w:id="235" w:author="Lei GAO" w:date="2024-09-24T16:59:00Z" w16du:dateUtc="2024-09-24T08:59:00Z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@5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1FE67A8" w14:textId="4D8A2E16" w:rsidR="00276BFA" w:rsidRDefault="00276BFA" w:rsidP="00276BFA">
            <w:pPr>
              <w:rPr>
                <w:ins w:id="236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37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A3</w:t>
              </w:r>
            </w:ins>
          </w:p>
        </w:tc>
      </w:tr>
      <w:tr w:rsidR="00276BFA" w14:paraId="00F91AF5" w14:textId="77777777" w:rsidTr="007C3CE5">
        <w:trPr>
          <w:trHeight w:val="280"/>
          <w:jc w:val="center"/>
          <w:ins w:id="238" w:author="Lei GAO" w:date="2024-09-24T16:47:00Z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F6E6702" w14:textId="77777777" w:rsidR="00276BFA" w:rsidRDefault="00276BFA" w:rsidP="00276BFA">
            <w:pPr>
              <w:rPr>
                <w:ins w:id="239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972B35C" w14:textId="4916DF5A" w:rsidR="00276BFA" w:rsidRDefault="00276BFA" w:rsidP="00276BFA">
            <w:pPr>
              <w:jc w:val="right"/>
              <w:rPr>
                <w:ins w:id="240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41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60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0579F2C" w14:textId="0D8365FA" w:rsidR="00276BFA" w:rsidRDefault="00276BFA" w:rsidP="00276BFA">
            <w:pPr>
              <w:rPr>
                <w:ins w:id="242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43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(2.25, 13]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C823127" w14:textId="04EBD8FA" w:rsidR="00276BFA" w:rsidRDefault="00276BFA" w:rsidP="00276BFA">
            <w:pPr>
              <w:rPr>
                <w:ins w:id="244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45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&lt;=12.5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9A47AA9" w14:textId="66EFA84A" w:rsidR="00276BFA" w:rsidRDefault="00276BFA" w:rsidP="00276BFA">
            <w:pPr>
              <w:rPr>
                <w:ins w:id="246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247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"mailto:12@3"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12@3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60288E5" w14:textId="131804F0" w:rsidR="00276BFA" w:rsidRDefault="00276BFA" w:rsidP="00276BFA">
            <w:pPr>
              <w:rPr>
                <w:ins w:id="248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249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"mailto:12@3"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12@3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5A4AC1C9" w14:textId="1B822DCD" w:rsidR="00276BFA" w:rsidRDefault="00276BFA" w:rsidP="00276BFA">
            <w:pPr>
              <w:rPr>
                <w:ins w:id="250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51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A3</w:t>
              </w:r>
            </w:ins>
          </w:p>
        </w:tc>
      </w:tr>
      <w:tr w:rsidR="00276BFA" w14:paraId="042728E0" w14:textId="77777777" w:rsidTr="007C3CE5">
        <w:trPr>
          <w:trHeight w:val="280"/>
          <w:jc w:val="center"/>
          <w:ins w:id="252" w:author="Lei GAO" w:date="2024-09-24T16:47:00Z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9880B3" w14:textId="77777777" w:rsidR="00276BFA" w:rsidRDefault="00276BFA" w:rsidP="00276BFA">
            <w:pPr>
              <w:rPr>
                <w:ins w:id="253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28E1CD5" w14:textId="6C23D74E" w:rsidR="00276BFA" w:rsidRDefault="00276BFA" w:rsidP="00276BFA">
            <w:pPr>
              <w:jc w:val="right"/>
              <w:rPr>
                <w:ins w:id="254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55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15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0F4EDFF" w14:textId="3607B044" w:rsidR="00276BFA" w:rsidRDefault="00276BFA" w:rsidP="00276BFA">
            <w:pPr>
              <w:rPr>
                <w:ins w:id="256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57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(9, 76]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F5B2894" w14:textId="6001EDF4" w:rsidR="00276BFA" w:rsidRDefault="00276BFA" w:rsidP="00276BFA">
            <w:pPr>
              <w:rPr>
                <w:ins w:id="258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59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&gt;50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730808B" w14:textId="45128DE5" w:rsidR="00276BFA" w:rsidRDefault="00276BFA" w:rsidP="00276BFA">
            <w:pPr>
              <w:rPr>
                <w:ins w:id="260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261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"mailto:178@10"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178@10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AC038F9" w14:textId="73DA6560" w:rsidR="00276BFA" w:rsidRDefault="00276BFA" w:rsidP="00276BFA">
            <w:pPr>
              <w:rPr>
                <w:ins w:id="262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263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"mailto:178@10"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178@10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3B56988D" w14:textId="280C6317" w:rsidR="00276BFA" w:rsidRDefault="00276BFA" w:rsidP="00276BFA">
            <w:pPr>
              <w:rPr>
                <w:ins w:id="264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65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</w:t>
              </w:r>
            </w:ins>
            <w:ins w:id="266" w:author="Lei GAO" w:date="2024-09-24T17:15:00Z" w16du:dateUtc="2024-09-24T09:15:00Z">
              <w:r w:rsidR="005269EE"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2</w:t>
              </w:r>
            </w:ins>
          </w:p>
        </w:tc>
      </w:tr>
      <w:tr w:rsidR="00276BFA" w14:paraId="7482E6A1" w14:textId="77777777" w:rsidTr="007C3CE5">
        <w:trPr>
          <w:trHeight w:val="280"/>
          <w:jc w:val="center"/>
          <w:ins w:id="267" w:author="Lei GAO" w:date="2024-09-24T16:47:00Z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B0737AE" w14:textId="77777777" w:rsidR="00276BFA" w:rsidRDefault="00276BFA" w:rsidP="00276BFA">
            <w:pPr>
              <w:rPr>
                <w:ins w:id="268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EFF8D5" w14:textId="13127131" w:rsidR="00276BFA" w:rsidRDefault="00276BFA" w:rsidP="00276BFA">
            <w:pPr>
              <w:jc w:val="right"/>
              <w:rPr>
                <w:ins w:id="269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70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30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729EF6E" w14:textId="458D1368" w:rsidR="00276BFA" w:rsidRDefault="00276BFA" w:rsidP="00276BFA">
            <w:pPr>
              <w:rPr>
                <w:ins w:id="271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72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(4.5, 38]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D2FFBD" w14:textId="502E55DF" w:rsidR="00276BFA" w:rsidRDefault="00276BFA" w:rsidP="00276BFA">
            <w:pPr>
              <w:rPr>
                <w:ins w:id="273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74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&gt;25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FA9D904" w14:textId="747600C5" w:rsidR="00276BFA" w:rsidRDefault="00276BFA" w:rsidP="00276BFA">
            <w:pPr>
              <w:rPr>
                <w:ins w:id="275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276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"mailto:87@5"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8</w:t>
              </w:r>
            </w:ins>
            <w:ins w:id="277" w:author="Lei GAO" w:date="2024-09-24T20:16:00Z" w16du:dateUtc="2024-09-24T12:16:00Z">
              <w:r w:rsidR="00C713AA">
                <w:rPr>
                  <w:rStyle w:val="Hyperlink"/>
                  <w:rFonts w:ascii="宋体" w:hAnsi="宋体" w:cs="宋体" w:hint="eastAsia"/>
                  <w:sz w:val="22"/>
                  <w:szCs w:val="22"/>
                  <w:lang w:eastAsia="zh-CN"/>
                </w:rPr>
                <w:t>7</w:t>
              </w:r>
            </w:ins>
            <w:ins w:id="278" w:author="Lei GAO" w:date="2024-09-24T16:59:00Z" w16du:dateUtc="2024-09-24T08:59:00Z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@5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1F742E6" w14:textId="6D0ACFCE" w:rsidR="00276BFA" w:rsidRDefault="00276BFA" w:rsidP="00276BFA">
            <w:pPr>
              <w:rPr>
                <w:ins w:id="279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280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"mailto:87@5"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87@5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25CE403B" w14:textId="1005A296" w:rsidR="00276BFA" w:rsidRDefault="00276BFA" w:rsidP="00276BFA">
            <w:pPr>
              <w:rPr>
                <w:ins w:id="281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82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</w:t>
              </w:r>
            </w:ins>
            <w:ins w:id="283" w:author="Lei GAO" w:date="2024-09-24T17:15:00Z" w16du:dateUtc="2024-09-24T09:15:00Z">
              <w:r w:rsidR="005269EE"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2</w:t>
              </w:r>
            </w:ins>
          </w:p>
        </w:tc>
      </w:tr>
      <w:tr w:rsidR="00276BFA" w14:paraId="6896C621" w14:textId="77777777" w:rsidTr="007C3CE5">
        <w:trPr>
          <w:trHeight w:val="280"/>
          <w:jc w:val="center"/>
          <w:ins w:id="284" w:author="Lei GAO" w:date="2024-09-24T16:47:00Z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739233" w14:textId="77777777" w:rsidR="00276BFA" w:rsidRDefault="00276BFA" w:rsidP="00276BFA">
            <w:pPr>
              <w:rPr>
                <w:ins w:id="285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2BC9C72" w14:textId="041A95F8" w:rsidR="00276BFA" w:rsidRDefault="00276BFA" w:rsidP="00276BFA">
            <w:pPr>
              <w:jc w:val="right"/>
              <w:rPr>
                <w:ins w:id="286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87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60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8CAAD3C" w14:textId="0AF80CE2" w:rsidR="00276BFA" w:rsidRDefault="00276BFA" w:rsidP="00276BFA">
            <w:pPr>
              <w:rPr>
                <w:ins w:id="288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89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(2.25, 19]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264BF40" w14:textId="69130002" w:rsidR="00276BFA" w:rsidRDefault="00276BFA" w:rsidP="00276BFA">
            <w:pPr>
              <w:rPr>
                <w:ins w:id="290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91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&gt;12.5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E09B5D2" w14:textId="3E594CC2" w:rsidR="00276BFA" w:rsidRDefault="00276BFA" w:rsidP="00276BFA">
            <w:pPr>
              <w:rPr>
                <w:ins w:id="292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293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"mailto:40@3"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4</w:t>
              </w:r>
            </w:ins>
            <w:ins w:id="294" w:author="Lei GAO" w:date="2024-09-24T20:18:00Z" w16du:dateUtc="2024-09-24T12:18:00Z">
              <w:r w:rsidR="00867DD7">
                <w:rPr>
                  <w:rStyle w:val="Hyperlink"/>
                  <w:rFonts w:ascii="宋体" w:hAnsi="宋体" w:cs="宋体" w:hint="eastAsia"/>
                  <w:sz w:val="22"/>
                  <w:szCs w:val="22"/>
                  <w:lang w:eastAsia="zh-CN"/>
                </w:rPr>
                <w:t>0</w:t>
              </w:r>
            </w:ins>
            <w:ins w:id="295" w:author="Lei GAO" w:date="2024-09-24T16:59:00Z" w16du:dateUtc="2024-09-24T08:59:00Z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@3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590FC47" w14:textId="6C2D1B2D" w:rsidR="00276BFA" w:rsidRDefault="00276BFA" w:rsidP="00276BFA">
            <w:pPr>
              <w:rPr>
                <w:ins w:id="296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297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"mailto:41@3"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41@3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762AF21A" w14:textId="6ED12288" w:rsidR="00276BFA" w:rsidRDefault="00276BFA" w:rsidP="00276BFA">
            <w:pPr>
              <w:rPr>
                <w:ins w:id="298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299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</w:t>
              </w:r>
            </w:ins>
            <w:ins w:id="300" w:author="Lei GAO" w:date="2024-09-24T17:15:00Z" w16du:dateUtc="2024-09-24T09:15:00Z">
              <w:r w:rsidR="005269EE"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2</w:t>
              </w:r>
            </w:ins>
          </w:p>
        </w:tc>
      </w:tr>
      <w:tr w:rsidR="00276BFA" w14:paraId="2E966F72" w14:textId="77777777" w:rsidTr="007C3CE5">
        <w:trPr>
          <w:trHeight w:val="280"/>
          <w:jc w:val="center"/>
          <w:ins w:id="301" w:author="Lei GAO" w:date="2024-09-24T16:47:00Z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F1A7DFC" w14:textId="77777777" w:rsidR="00276BFA" w:rsidRDefault="00276BFA" w:rsidP="00276BFA">
            <w:pPr>
              <w:rPr>
                <w:ins w:id="302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65FF2C2" w14:textId="416DC573" w:rsidR="00276BFA" w:rsidRDefault="00276BFA" w:rsidP="00276BFA">
            <w:pPr>
              <w:jc w:val="right"/>
              <w:rPr>
                <w:ins w:id="303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04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15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9F0B785" w14:textId="2B3CA1BF" w:rsidR="00276BFA" w:rsidRDefault="00276BFA" w:rsidP="00276BFA">
            <w:pPr>
              <w:rPr>
                <w:ins w:id="305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06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(76, 170]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2BD4840" w14:textId="5015F57A" w:rsidR="00276BFA" w:rsidRDefault="00276BFA" w:rsidP="00276BFA">
            <w:pPr>
              <w:rPr>
                <w:ins w:id="307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08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&gt;165-RBstart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2899E69" w14:textId="221F20E8" w:rsidR="00276BFA" w:rsidRDefault="00276BFA" w:rsidP="00276BFA">
            <w:pPr>
              <w:rPr>
                <w:ins w:id="309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310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"mailto:111@77"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11</w:t>
              </w:r>
            </w:ins>
            <w:ins w:id="311" w:author="Lei GAO" w:date="2024-09-24T20:17:00Z" w16du:dateUtc="2024-09-24T12:17:00Z">
              <w:r w:rsidR="00556DF1">
                <w:rPr>
                  <w:rStyle w:val="Hyperlink"/>
                  <w:rFonts w:ascii="宋体" w:hAnsi="宋体" w:cs="宋体" w:hint="eastAsia"/>
                  <w:sz w:val="22"/>
                  <w:szCs w:val="22"/>
                  <w:lang w:eastAsia="zh-CN"/>
                </w:rPr>
                <w:t>1</w:t>
              </w:r>
            </w:ins>
            <w:ins w:id="312" w:author="Lei GAO" w:date="2024-09-24T16:59:00Z" w16du:dateUtc="2024-09-24T08:59:00Z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@77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48EEFD9" w14:textId="76618F81" w:rsidR="00276BFA" w:rsidRDefault="00276BFA" w:rsidP="00276BFA">
            <w:pPr>
              <w:rPr>
                <w:ins w:id="313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314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"mailto:111@77"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111@77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A94192B" w14:textId="3C669D7D" w:rsidR="00276BFA" w:rsidRDefault="00276BFA" w:rsidP="00276BFA">
            <w:pPr>
              <w:rPr>
                <w:ins w:id="315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16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</w:t>
              </w:r>
            </w:ins>
            <w:ins w:id="317" w:author="Lei GAO" w:date="2024-09-24T17:15:00Z" w16du:dateUtc="2024-09-24T09:15:00Z">
              <w:r w:rsidR="005269EE"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6</w:t>
              </w:r>
            </w:ins>
          </w:p>
        </w:tc>
      </w:tr>
      <w:tr w:rsidR="00276BFA" w14:paraId="05457504" w14:textId="77777777" w:rsidTr="007C3CE5">
        <w:trPr>
          <w:trHeight w:val="280"/>
          <w:jc w:val="center"/>
          <w:ins w:id="318" w:author="Lei GAO" w:date="2024-09-24T16:47:00Z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2AF108C" w14:textId="77777777" w:rsidR="00276BFA" w:rsidRDefault="00276BFA" w:rsidP="00276BFA">
            <w:pPr>
              <w:rPr>
                <w:ins w:id="319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11A98B6" w14:textId="6A4E204E" w:rsidR="00276BFA" w:rsidRDefault="00276BFA" w:rsidP="00276BFA">
            <w:pPr>
              <w:jc w:val="right"/>
              <w:rPr>
                <w:ins w:id="320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21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30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4614D65" w14:textId="523A2D65" w:rsidR="00276BFA" w:rsidRDefault="00276BFA" w:rsidP="00276BFA">
            <w:pPr>
              <w:rPr>
                <w:ins w:id="322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23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(38, 85]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3E2D5EA" w14:textId="1CEC6C76" w:rsidR="00276BFA" w:rsidRDefault="00276BFA" w:rsidP="00276BFA">
            <w:pPr>
              <w:rPr>
                <w:ins w:id="324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25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&gt;82.5-RBstart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0352AA7" w14:textId="3509AC81" w:rsidR="00276BFA" w:rsidRDefault="00276BFA" w:rsidP="00276BFA">
            <w:pPr>
              <w:rPr>
                <w:ins w:id="326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327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"mailto:52@39"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52@39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2B22ECC" w14:textId="4F2BAF33" w:rsidR="00276BFA" w:rsidRDefault="00276BFA" w:rsidP="00276BFA">
            <w:pPr>
              <w:rPr>
                <w:ins w:id="328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329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"mailto:53@39"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53@39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28BA11B1" w14:textId="485B4F78" w:rsidR="00276BFA" w:rsidRDefault="00276BFA" w:rsidP="00276BFA">
            <w:pPr>
              <w:rPr>
                <w:ins w:id="330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31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</w:t>
              </w:r>
            </w:ins>
            <w:ins w:id="332" w:author="Lei GAO" w:date="2024-09-24T17:15:00Z" w16du:dateUtc="2024-09-24T09:15:00Z">
              <w:r w:rsidR="005269EE"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6</w:t>
              </w:r>
            </w:ins>
          </w:p>
        </w:tc>
      </w:tr>
      <w:tr w:rsidR="00276BFA" w14:paraId="16B88035" w14:textId="77777777" w:rsidTr="007C3CE5">
        <w:trPr>
          <w:trHeight w:val="280"/>
          <w:jc w:val="center"/>
          <w:ins w:id="333" w:author="Lei GAO" w:date="2024-09-24T16:47:00Z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F5CAB96" w14:textId="77777777" w:rsidR="00276BFA" w:rsidRDefault="00276BFA" w:rsidP="00276BFA">
            <w:pPr>
              <w:rPr>
                <w:ins w:id="334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12F853E" w14:textId="74F149A4" w:rsidR="00276BFA" w:rsidRDefault="00276BFA" w:rsidP="00276BFA">
            <w:pPr>
              <w:jc w:val="right"/>
              <w:rPr>
                <w:ins w:id="335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36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60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71756A5" w14:textId="67A2FD48" w:rsidR="00276BFA" w:rsidRDefault="00276BFA" w:rsidP="00276BFA">
            <w:pPr>
              <w:rPr>
                <w:ins w:id="337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38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(19, 42.5]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563B77C" w14:textId="72DB91CA" w:rsidR="00276BFA" w:rsidRDefault="00276BFA" w:rsidP="00276BFA">
            <w:pPr>
              <w:rPr>
                <w:ins w:id="339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40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&gt;41.25-RBstart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D82C4B8" w14:textId="6C74DC08" w:rsidR="00276BFA" w:rsidRDefault="00276BFA" w:rsidP="00276BFA">
            <w:pPr>
              <w:rPr>
                <w:ins w:id="341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342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"mailto:24@20"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24@20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CC1BB49" w14:textId="5A29FD3D" w:rsidR="00276BFA" w:rsidRDefault="00276BFA" w:rsidP="00276BFA">
            <w:pPr>
              <w:rPr>
                <w:ins w:id="343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344" w:author="Lei GAO" w:date="2024-09-24T16:59:00Z" w16du:dateUtc="2024-09-24T08:59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"mailto:24@20"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24@20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F3A9D7C" w14:textId="58EA5B6C" w:rsidR="00276BFA" w:rsidRDefault="00276BFA" w:rsidP="00276BFA">
            <w:pPr>
              <w:rPr>
                <w:ins w:id="345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46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</w:t>
              </w:r>
            </w:ins>
            <w:ins w:id="347" w:author="Lei GAO" w:date="2024-09-24T17:15:00Z" w16du:dateUtc="2024-09-24T09:15:00Z">
              <w:r w:rsidR="005269EE"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6</w:t>
              </w:r>
            </w:ins>
          </w:p>
        </w:tc>
      </w:tr>
      <w:tr w:rsidR="00276BFA" w14:paraId="7C2A37C3" w14:textId="77777777" w:rsidTr="007C3CE5">
        <w:trPr>
          <w:trHeight w:val="280"/>
          <w:jc w:val="center"/>
          <w:ins w:id="348" w:author="Lei GAO" w:date="2024-09-24T16:47:00Z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99C2E05" w14:textId="77777777" w:rsidR="00276BFA" w:rsidRDefault="00276BFA" w:rsidP="00276BFA">
            <w:pPr>
              <w:rPr>
                <w:ins w:id="349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79E2505" w14:textId="47728F26" w:rsidR="00276BFA" w:rsidRDefault="00276BFA" w:rsidP="00276BFA">
            <w:pPr>
              <w:jc w:val="right"/>
              <w:rPr>
                <w:ins w:id="350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51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15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8FF1B4B" w14:textId="10EA8564" w:rsidR="00276BFA" w:rsidRDefault="00276BFA" w:rsidP="00276BFA">
            <w:pPr>
              <w:rPr>
                <w:ins w:id="352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53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&gt;170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DC6C3FF" w14:textId="100C05FA" w:rsidR="00276BFA" w:rsidRDefault="00276BFA" w:rsidP="00276BFA">
            <w:pPr>
              <w:rPr>
                <w:ins w:id="354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55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D59C682" w14:textId="133D0213" w:rsidR="00276BFA" w:rsidRDefault="00F57566" w:rsidP="00276BFA">
            <w:pPr>
              <w:rPr>
                <w:ins w:id="356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357" w:author="Lei GAO" w:date="2024-09-25T10:32:00Z" w16du:dateUtc="2024-09-25T02:32:00Z">
              <w:r w:rsidRPr="00F57566">
                <w:rPr>
                  <w:rFonts w:ascii="宋体" w:hAnsi="宋体" w:cs="宋体"/>
                  <w:sz w:val="22"/>
                  <w:szCs w:val="22"/>
                  <w:u w:val="single"/>
                  <w:lang w:val="en-US" w:eastAsia="zh-CN" w:bidi="ar"/>
                </w:rPr>
                <w:t>Edge 1RB right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8213DE6" w14:textId="3E15D08A" w:rsidR="00276BFA" w:rsidRDefault="00F57566" w:rsidP="00276BFA">
            <w:pPr>
              <w:rPr>
                <w:ins w:id="358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359" w:author="Lei GAO" w:date="2024-09-25T10:32:00Z" w16du:dateUtc="2024-09-25T02:32:00Z">
              <w:r w:rsidRPr="00F57566">
                <w:rPr>
                  <w:rFonts w:ascii="宋体" w:hAnsi="宋体" w:cs="宋体"/>
                  <w:sz w:val="22"/>
                  <w:szCs w:val="22"/>
                  <w:u w:val="single"/>
                  <w:lang w:val="en-US" w:eastAsia="zh-CN" w:bidi="ar"/>
                </w:rPr>
                <w:t>Edge 1RB right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E505DC5" w14:textId="4F0F363C" w:rsidR="00276BFA" w:rsidRDefault="00276BFA" w:rsidP="00276BFA">
            <w:pPr>
              <w:rPr>
                <w:ins w:id="360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61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</w:t>
              </w:r>
            </w:ins>
            <w:ins w:id="362" w:author="Lei GAO" w:date="2024-09-24T17:15:00Z" w16du:dateUtc="2024-09-24T09:15:00Z">
              <w:r w:rsidR="005269EE"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5</w:t>
              </w:r>
            </w:ins>
          </w:p>
        </w:tc>
      </w:tr>
      <w:tr w:rsidR="00276BFA" w14:paraId="6061CD33" w14:textId="77777777" w:rsidTr="007C3CE5">
        <w:trPr>
          <w:trHeight w:val="280"/>
          <w:jc w:val="center"/>
          <w:ins w:id="363" w:author="Lei GAO" w:date="2024-09-24T16:47:00Z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857CE9" w14:textId="77777777" w:rsidR="00276BFA" w:rsidRDefault="00276BFA" w:rsidP="00276BFA">
            <w:pPr>
              <w:rPr>
                <w:ins w:id="364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D15F3A1" w14:textId="288DE557" w:rsidR="00276BFA" w:rsidRDefault="00276BFA" w:rsidP="00276BFA">
            <w:pPr>
              <w:jc w:val="right"/>
              <w:rPr>
                <w:ins w:id="365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66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30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301A10" w14:textId="270135DA" w:rsidR="00276BFA" w:rsidRDefault="00276BFA" w:rsidP="00276BFA">
            <w:pPr>
              <w:rPr>
                <w:ins w:id="367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68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&gt;8</w:t>
              </w:r>
            </w:ins>
            <w:ins w:id="369" w:author="Lei GAO" w:date="2024-09-24T17:16:00Z" w16du:dateUtc="2024-09-24T09:16:00Z">
              <w:r w:rsidR="005269EE"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5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664C8F4" w14:textId="3D444705" w:rsidR="00276BFA" w:rsidRDefault="00276BFA" w:rsidP="00276BFA">
            <w:pPr>
              <w:rPr>
                <w:ins w:id="370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71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37E1D45" w14:textId="564E6963" w:rsidR="00276BFA" w:rsidRDefault="00F57566" w:rsidP="00276BFA">
            <w:pPr>
              <w:rPr>
                <w:ins w:id="372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373" w:author="Lei GAO" w:date="2024-09-25T10:32:00Z" w16du:dateUtc="2024-09-25T02:32:00Z">
              <w:r w:rsidRPr="00F57566">
                <w:rPr>
                  <w:rFonts w:ascii="宋体" w:hAnsi="宋体" w:cs="宋体"/>
                  <w:sz w:val="22"/>
                  <w:szCs w:val="22"/>
                  <w:u w:val="single"/>
                  <w:lang w:val="en-US" w:eastAsia="zh-CN" w:bidi="ar"/>
                </w:rPr>
                <w:t>Edge 1RB right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835B7BC" w14:textId="2F0C2798" w:rsidR="00276BFA" w:rsidRDefault="00F57566" w:rsidP="00276BFA">
            <w:pPr>
              <w:rPr>
                <w:ins w:id="374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375" w:author="Lei GAO" w:date="2024-09-25T10:32:00Z" w16du:dateUtc="2024-09-25T02:32:00Z">
              <w:r w:rsidRPr="00F57566">
                <w:rPr>
                  <w:rFonts w:ascii="宋体" w:hAnsi="宋体" w:cs="宋体"/>
                  <w:sz w:val="22"/>
                  <w:szCs w:val="22"/>
                  <w:u w:val="single"/>
                  <w:lang w:val="en-US" w:eastAsia="zh-CN" w:bidi="ar"/>
                </w:rPr>
                <w:t>Edge 1RB right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7FD66EB3" w14:textId="238CBFB1" w:rsidR="00276BFA" w:rsidRDefault="00276BFA" w:rsidP="00276BFA">
            <w:pPr>
              <w:rPr>
                <w:ins w:id="376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77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</w:t>
              </w:r>
            </w:ins>
            <w:ins w:id="378" w:author="Lei GAO" w:date="2024-09-24T17:15:00Z" w16du:dateUtc="2024-09-24T09:15:00Z">
              <w:r w:rsidR="005269EE"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5</w:t>
              </w:r>
            </w:ins>
          </w:p>
        </w:tc>
      </w:tr>
      <w:tr w:rsidR="00276BFA" w14:paraId="1422934C" w14:textId="77777777" w:rsidTr="007C3CE5">
        <w:trPr>
          <w:trHeight w:val="280"/>
          <w:jc w:val="center"/>
          <w:ins w:id="379" w:author="Lei GAO" w:date="2024-09-24T16:47:00Z"/>
        </w:trPr>
        <w:tc>
          <w:tcPr>
            <w:tcW w:w="100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D86FF55" w14:textId="77777777" w:rsidR="00276BFA" w:rsidRDefault="00276BFA" w:rsidP="00276BFA">
            <w:pPr>
              <w:rPr>
                <w:ins w:id="380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EFE4D20" w14:textId="237A26D4" w:rsidR="00276BFA" w:rsidRDefault="00276BFA" w:rsidP="00276BFA">
            <w:pPr>
              <w:jc w:val="right"/>
              <w:rPr>
                <w:ins w:id="381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82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60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CE19806" w14:textId="651988E3" w:rsidR="00276BFA" w:rsidRDefault="00276BFA" w:rsidP="00276BFA">
            <w:pPr>
              <w:rPr>
                <w:ins w:id="383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84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&gt;4</w:t>
              </w:r>
            </w:ins>
            <w:ins w:id="385" w:author="Lei GAO" w:date="2024-09-24T17:16:00Z" w16du:dateUtc="2024-09-24T09:16:00Z">
              <w:r w:rsidR="005269EE"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2.5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591D806" w14:textId="7BC18B41" w:rsidR="00276BFA" w:rsidRDefault="00276BFA" w:rsidP="00276BFA">
            <w:pPr>
              <w:rPr>
                <w:ins w:id="386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87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71940B7" w14:textId="5D2DC550" w:rsidR="00276BFA" w:rsidRDefault="00F57566" w:rsidP="00276BFA">
            <w:pPr>
              <w:rPr>
                <w:ins w:id="388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389" w:author="Lei GAO" w:date="2024-09-25T10:32:00Z" w16du:dateUtc="2024-09-25T02:32:00Z">
              <w:r w:rsidRPr="00F57566">
                <w:rPr>
                  <w:rFonts w:ascii="宋体" w:hAnsi="宋体" w:cs="宋体"/>
                  <w:sz w:val="22"/>
                  <w:szCs w:val="22"/>
                  <w:u w:val="single"/>
                  <w:lang w:val="en-US" w:eastAsia="zh-CN" w:bidi="ar"/>
                </w:rPr>
                <w:t>Edge 1RB right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D45A7C" w14:textId="328184A0" w:rsidR="00276BFA" w:rsidRDefault="00F57566" w:rsidP="00276BFA">
            <w:pPr>
              <w:rPr>
                <w:ins w:id="390" w:author="Lei GAO" w:date="2024-09-24T16:47:00Z" w16du:dateUtc="2024-09-24T08:47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391" w:author="Lei GAO" w:date="2024-09-25T10:32:00Z" w16du:dateUtc="2024-09-25T02:32:00Z">
              <w:r w:rsidRPr="00F57566">
                <w:rPr>
                  <w:rFonts w:ascii="宋体" w:hAnsi="宋体" w:cs="宋体"/>
                  <w:sz w:val="22"/>
                  <w:szCs w:val="22"/>
                  <w:u w:val="single"/>
                  <w:lang w:val="en-US" w:eastAsia="zh-CN" w:bidi="ar"/>
                </w:rPr>
                <w:t>Edge 1RB right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63A0351D" w14:textId="2E43CEFD" w:rsidR="00276BFA" w:rsidRDefault="00276BFA" w:rsidP="00276BFA">
            <w:pPr>
              <w:rPr>
                <w:ins w:id="392" w:author="Lei GAO" w:date="2024-09-24T16:47:00Z" w16du:dateUtc="2024-09-24T08:47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393" w:author="Lei GAO" w:date="2024-09-24T16:59:00Z" w16du:dateUtc="2024-09-24T08:59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</w:t>
              </w:r>
            </w:ins>
            <w:ins w:id="394" w:author="Lei GAO" w:date="2024-09-24T17:15:00Z" w16du:dateUtc="2024-09-24T09:15:00Z">
              <w:r w:rsidR="005269EE"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5</w:t>
              </w:r>
            </w:ins>
          </w:p>
        </w:tc>
      </w:tr>
      <w:tr w:rsidR="00D25952" w14:paraId="53F27559" w14:textId="77777777" w:rsidTr="00F8351D">
        <w:tblPrEx>
          <w:tblW w:w="8640" w:type="dxa"/>
          <w:jc w:val="center"/>
          <w:tblLook w:val="0000" w:firstRow="0" w:lastRow="0" w:firstColumn="0" w:lastColumn="0" w:noHBand="0" w:noVBand="0"/>
          <w:tblPrExChange w:id="395" w:author="Lei GAO" w:date="2024-09-24T16:50:00Z" w16du:dateUtc="2024-09-24T08:50:00Z">
            <w:tblPrEx>
              <w:tblW w:w="864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396" w:author="Lei GAO" w:date="2024-09-24T16:50:00Z" w16du:dateUtc="2024-09-24T08:50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noWrap/>
            <w:vAlign w:val="center"/>
            <w:tcPrChange w:id="397" w:author="Lei GAO" w:date="2024-09-24T16:50:00Z" w16du:dateUtc="2024-09-24T08:50:00Z">
              <w:tcPr>
                <w:tcW w:w="100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67857D0E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398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71B5D6D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399" w:author="Lei GAO" w:date="2024-09-24T16:50:00Z" w16du:dateUtc="2024-09-24T08:50:00Z">
              <w:tcPr>
                <w:tcW w:w="13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3FDBE22F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00" w:author="Lei GAO" w:date="2024-09-24T16:50:00Z" w16du:dateUtc="2024-09-24T08:50:00Z">
              <w:tcPr>
                <w:tcW w:w="7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7180F8C4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01" w:author="Lei GAO" w:date="2024-09-24T16:50:00Z" w16du:dateUtc="2024-09-24T08:50:00Z">
              <w:tcPr>
                <w:tcW w:w="18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7BD47348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02" w:author="Lei GAO" w:date="2024-09-24T16:50:00Z" w16du:dateUtc="2024-09-24T08:50:00Z">
              <w:tcPr>
                <w:tcW w:w="17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20578991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  <w:tcPrChange w:id="403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5945559E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D25952" w14:paraId="0927E169" w14:textId="77777777" w:rsidTr="00F8351D">
        <w:tblPrEx>
          <w:tblW w:w="8640" w:type="dxa"/>
          <w:jc w:val="center"/>
          <w:tblLook w:val="0000" w:firstRow="0" w:lastRow="0" w:firstColumn="0" w:lastColumn="0" w:noHBand="0" w:noVBand="0"/>
          <w:tblPrExChange w:id="404" w:author="Lei GAO" w:date="2024-09-24T16:50:00Z" w16du:dateUtc="2024-09-24T08:50:00Z">
            <w:tblPrEx>
              <w:tblW w:w="864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405" w:author="Lei GAO" w:date="2024-09-24T16:50:00Z" w16du:dateUtc="2024-09-24T08:50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406" w:author="Lei GAO" w:date="2024-09-24T16:50:00Z" w16du:dateUtc="2024-09-24T08:50:00Z">
              <w:tcPr>
                <w:tcW w:w="100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8CC73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07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EC2D0A3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08" w:author="Lei GAO" w:date="2024-09-24T16:50:00Z" w16du:dateUtc="2024-09-24T08:50:00Z">
              <w:tcPr>
                <w:tcW w:w="13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62CAC046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09" w:author="Lei GAO" w:date="2024-09-24T16:50:00Z" w16du:dateUtc="2024-09-24T08:50:00Z">
              <w:tcPr>
                <w:tcW w:w="7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173F2D1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10" w:author="Lei GAO" w:date="2024-09-24T16:50:00Z" w16du:dateUtc="2024-09-24T08:50:00Z">
              <w:tcPr>
                <w:tcW w:w="18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6DB0FE1A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11" w:author="Lei GAO" w:date="2024-09-24T16:50:00Z" w16du:dateUtc="2024-09-24T08:50:00Z">
              <w:tcPr>
                <w:tcW w:w="17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3A11213C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  <w:tcPrChange w:id="412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3E34C2F4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D25952" w14:paraId="3411D9F6" w14:textId="77777777" w:rsidTr="00F8351D">
        <w:tblPrEx>
          <w:tblW w:w="8640" w:type="dxa"/>
          <w:jc w:val="center"/>
          <w:tblLook w:val="0000" w:firstRow="0" w:lastRow="0" w:firstColumn="0" w:lastColumn="0" w:noHBand="0" w:noVBand="0"/>
          <w:tblPrExChange w:id="413" w:author="Lei GAO" w:date="2024-09-24T16:50:00Z" w16du:dateUtc="2024-09-24T08:50:00Z">
            <w:tblPrEx>
              <w:tblW w:w="864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414" w:author="Lei GAO" w:date="2024-09-24T16:50:00Z" w16du:dateUtc="2024-09-24T08:50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415" w:author="Lei GAO" w:date="2024-09-24T16:50:00Z" w16du:dateUtc="2024-09-24T08:50:00Z">
              <w:tcPr>
                <w:tcW w:w="100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FF39A8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16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2F53CAEF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17" w:author="Lei GAO" w:date="2024-09-24T16:50:00Z" w16du:dateUtc="2024-09-24T08:50:00Z">
              <w:tcPr>
                <w:tcW w:w="13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3C9CF1B1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18" w:author="Lei GAO" w:date="2024-09-24T16:50:00Z" w16du:dateUtc="2024-09-24T08:50:00Z">
              <w:tcPr>
                <w:tcW w:w="7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6BF0D5FC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19" w:author="Lei GAO" w:date="2024-09-24T16:50:00Z" w16du:dateUtc="2024-09-24T08:50:00Z">
              <w:tcPr>
                <w:tcW w:w="18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114E17B7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20" w:author="Lei GAO" w:date="2024-09-24T16:50:00Z" w16du:dateUtc="2024-09-24T08:50:00Z">
              <w:tcPr>
                <w:tcW w:w="17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7BF081FF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  <w:tcPrChange w:id="421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54B80E85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D25952" w14:paraId="5CDBE1AF" w14:textId="77777777" w:rsidTr="00F8351D">
        <w:tblPrEx>
          <w:tblW w:w="8640" w:type="dxa"/>
          <w:jc w:val="center"/>
          <w:tblLook w:val="0000" w:firstRow="0" w:lastRow="0" w:firstColumn="0" w:lastColumn="0" w:noHBand="0" w:noVBand="0"/>
          <w:tblPrExChange w:id="422" w:author="Lei GAO" w:date="2024-09-24T16:50:00Z" w16du:dateUtc="2024-09-24T08:50:00Z">
            <w:tblPrEx>
              <w:tblW w:w="864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423" w:author="Lei GAO" w:date="2024-09-24T16:50:00Z" w16du:dateUtc="2024-09-24T08:50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424" w:author="Lei GAO" w:date="2024-09-24T16:50:00Z" w16du:dateUtc="2024-09-24T08:50:00Z">
              <w:tcPr>
                <w:tcW w:w="100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E37D72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25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51505867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26" w:author="Lei GAO" w:date="2024-09-24T16:50:00Z" w16du:dateUtc="2024-09-24T08:50:00Z">
              <w:tcPr>
                <w:tcW w:w="13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125C4708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(24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58]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27" w:author="Lei GAO" w:date="2024-09-24T16:50:00Z" w16du:dateUtc="2024-09-24T08:50:00Z">
              <w:tcPr>
                <w:tcW w:w="7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791DA8B0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28" w:author="Lei GAO" w:date="2024-09-24T16:50:00Z" w16du:dateUtc="2024-09-24T08:50:00Z">
              <w:tcPr>
                <w:tcW w:w="18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1DD5D48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"mailto:60@25" \o "mailto:60@25"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60@25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29" w:author="Lei GAO" w:date="2024-09-24T16:50:00Z" w16du:dateUtc="2024-09-24T08:50:00Z">
              <w:tcPr>
                <w:tcW w:w="17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245031A7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"mailto:60@25" \o "mailto:60@25"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60@25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  <w:tcPrChange w:id="430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338DAABD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1AD6C950" w14:textId="77777777" w:rsidTr="00F8351D">
        <w:tblPrEx>
          <w:tblW w:w="8640" w:type="dxa"/>
          <w:jc w:val="center"/>
          <w:tblLook w:val="0000" w:firstRow="0" w:lastRow="0" w:firstColumn="0" w:lastColumn="0" w:noHBand="0" w:noVBand="0"/>
          <w:tblPrExChange w:id="431" w:author="Lei GAO" w:date="2024-09-24T16:50:00Z" w16du:dateUtc="2024-09-24T08:50:00Z">
            <w:tblPrEx>
              <w:tblW w:w="864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93"/>
          <w:jc w:val="center"/>
          <w:trPrChange w:id="432" w:author="Lei GAO" w:date="2024-09-24T16:50:00Z" w16du:dateUtc="2024-09-24T08:50:00Z">
            <w:trPr>
              <w:gridAfter w:val="0"/>
              <w:trHeight w:val="293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433" w:author="Lei GAO" w:date="2024-09-24T16:50:00Z" w16du:dateUtc="2024-09-24T08:50:00Z">
              <w:tcPr>
                <w:tcW w:w="100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6DEC49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34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660E9412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35" w:author="Lei GAO" w:date="2024-09-24T16:50:00Z" w16du:dateUtc="2024-09-24T08:50:00Z">
              <w:tcPr>
                <w:tcW w:w="13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5853519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(12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29]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36" w:author="Lei GAO" w:date="2024-09-24T16:50:00Z" w16du:dateUtc="2024-09-24T08:50:00Z">
              <w:tcPr>
                <w:tcW w:w="7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F6D68D8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37" w:author="Lei GAO" w:date="2024-09-24T16:50:00Z" w16du:dateUtc="2024-09-24T08:50:00Z">
              <w:tcPr>
                <w:tcW w:w="18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735BE448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"mailto:30@13" \o "mailto:30@13"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30@13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38" w:author="Lei GAO" w:date="2024-09-24T16:50:00Z" w16du:dateUtc="2024-09-24T08:50:00Z">
              <w:tcPr>
                <w:tcW w:w="17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275198BE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"mailto:30@13" \o "mailto:30@13"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30@13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  <w:tcPrChange w:id="439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05D6ACC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1B2C3D2D" w14:textId="77777777" w:rsidTr="00F8351D">
        <w:tblPrEx>
          <w:tblW w:w="8640" w:type="dxa"/>
          <w:jc w:val="center"/>
          <w:tblLook w:val="0000" w:firstRow="0" w:lastRow="0" w:firstColumn="0" w:lastColumn="0" w:noHBand="0" w:noVBand="0"/>
          <w:tblPrExChange w:id="440" w:author="Lei GAO" w:date="2024-09-24T16:50:00Z" w16du:dateUtc="2024-09-24T08:50:00Z">
            <w:tblPrEx>
              <w:tblW w:w="864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441" w:author="Lei GAO" w:date="2024-09-24T16:50:00Z" w16du:dateUtc="2024-09-24T08:50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442" w:author="Lei GAO" w:date="2024-09-24T16:50:00Z" w16du:dateUtc="2024-09-24T08:50:00Z">
              <w:tcPr>
                <w:tcW w:w="100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F5B431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43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390E9185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44" w:author="Lei GAO" w:date="2024-09-24T16:50:00Z" w16du:dateUtc="2024-09-24T08:50:00Z">
              <w:tcPr>
                <w:tcW w:w="13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7EF16D5C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(6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14]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45" w:author="Lei GAO" w:date="2024-09-24T16:50:00Z" w16du:dateUtc="2024-09-24T08:50:00Z">
              <w:tcPr>
                <w:tcW w:w="7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EFD5EA8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46" w:author="Lei GAO" w:date="2024-09-24T16:50:00Z" w16du:dateUtc="2024-09-24T08:50:00Z">
              <w:tcPr>
                <w:tcW w:w="18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29250CCD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"mailto:15@7" \o "mailto:15@7"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15@7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47" w:author="Lei GAO" w:date="2024-09-24T16:50:00Z" w16du:dateUtc="2024-09-24T08:50:00Z">
              <w:tcPr>
                <w:tcW w:w="17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D68F00A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"mailto:15@7" \o "mailto:15@7"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15@7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  <w:tcPrChange w:id="448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DCD61C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2BFFF8CB" w14:textId="77777777" w:rsidTr="00F8351D">
        <w:tblPrEx>
          <w:tblW w:w="8640" w:type="dxa"/>
          <w:jc w:val="center"/>
          <w:tblLook w:val="0000" w:firstRow="0" w:lastRow="0" w:firstColumn="0" w:lastColumn="0" w:noHBand="0" w:noVBand="0"/>
          <w:tblPrExChange w:id="449" w:author="Lei GAO" w:date="2024-09-24T16:50:00Z" w16du:dateUtc="2024-09-24T08:50:00Z">
            <w:tblPrEx>
              <w:tblW w:w="864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450" w:author="Lei GAO" w:date="2024-09-24T16:50:00Z" w16du:dateUtc="2024-09-24T08:50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451" w:author="Lei GAO" w:date="2024-09-24T16:50:00Z" w16du:dateUtc="2024-09-24T08:50:00Z">
              <w:tcPr>
                <w:tcW w:w="100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3397D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52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5554677F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53" w:author="Lei GAO" w:date="2024-09-24T16:50:00Z" w16du:dateUtc="2024-09-24T08:50:00Z">
              <w:tcPr>
                <w:tcW w:w="13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221357E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(24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100]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54" w:author="Lei GAO" w:date="2024-09-24T16:50:00Z" w16du:dateUtc="2024-09-24T08:50:00Z">
              <w:tcPr>
                <w:tcW w:w="7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5B20919C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55" w:author="Lei GAO" w:date="2024-09-24T16:50:00Z" w16du:dateUtc="2024-09-24T08:50:00Z">
              <w:tcPr>
                <w:tcW w:w="18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B7EF334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"mailto:180@25" \o "mailto:180@25"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180@25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56" w:author="Lei GAO" w:date="2024-09-24T16:50:00Z" w16du:dateUtc="2024-09-24T08:50:00Z">
              <w:tcPr>
                <w:tcW w:w="17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2044CA17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"mailto:191@25" \o "mailto:191@25"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191@25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  <w:tcPrChange w:id="457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A0990AD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6E471704" w14:textId="77777777" w:rsidTr="00F8351D">
        <w:tblPrEx>
          <w:tblW w:w="8640" w:type="dxa"/>
          <w:jc w:val="center"/>
          <w:tblLook w:val="0000" w:firstRow="0" w:lastRow="0" w:firstColumn="0" w:lastColumn="0" w:noHBand="0" w:noVBand="0"/>
          <w:tblPrExChange w:id="458" w:author="Lei GAO" w:date="2024-09-24T16:50:00Z" w16du:dateUtc="2024-09-24T08:50:00Z">
            <w:tblPrEx>
              <w:tblW w:w="864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459" w:author="Lei GAO" w:date="2024-09-24T16:50:00Z" w16du:dateUtc="2024-09-24T08:50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460" w:author="Lei GAO" w:date="2024-09-24T16:50:00Z" w16du:dateUtc="2024-09-24T08:50:00Z">
              <w:tcPr>
                <w:tcW w:w="100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F84337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61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703742AF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62" w:author="Lei GAO" w:date="2024-09-24T16:50:00Z" w16du:dateUtc="2024-09-24T08:50:00Z">
              <w:tcPr>
                <w:tcW w:w="13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13062C2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(12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50]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63" w:author="Lei GAO" w:date="2024-09-24T16:50:00Z" w16du:dateUtc="2024-09-24T08:50:00Z">
              <w:tcPr>
                <w:tcW w:w="7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6ED7F83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64" w:author="Lei GAO" w:date="2024-09-24T16:50:00Z" w16du:dateUtc="2024-09-24T08:50:00Z">
              <w:tcPr>
                <w:tcW w:w="18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6E5ACE24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"mailto:90@13" \o "mailto:90@13"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90@13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65" w:author="Lei GAO" w:date="2024-09-24T16:50:00Z" w16du:dateUtc="2024-09-24T08:50:00Z">
              <w:tcPr>
                <w:tcW w:w="17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2CA32BB2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"mailto:93@13" \o "mailto:93@13"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93@13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  <w:tcPrChange w:id="466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AD025CE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0CD42EB9" w14:textId="77777777" w:rsidTr="00F8351D">
        <w:tblPrEx>
          <w:tblW w:w="8640" w:type="dxa"/>
          <w:jc w:val="center"/>
          <w:tblLook w:val="0000" w:firstRow="0" w:lastRow="0" w:firstColumn="0" w:lastColumn="0" w:noHBand="0" w:noVBand="0"/>
          <w:tblPrExChange w:id="467" w:author="Lei GAO" w:date="2024-09-24T16:50:00Z" w16du:dateUtc="2024-09-24T08:50:00Z">
            <w:tblPrEx>
              <w:tblW w:w="864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468" w:author="Lei GAO" w:date="2024-09-24T16:50:00Z" w16du:dateUtc="2024-09-24T08:50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469" w:author="Lei GAO" w:date="2024-09-24T16:50:00Z" w16du:dateUtc="2024-09-24T08:50:00Z">
              <w:tcPr>
                <w:tcW w:w="100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4AE3B9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70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2C0F0002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71" w:author="Lei GAO" w:date="2024-09-24T16:50:00Z" w16du:dateUtc="2024-09-24T08:50:00Z">
              <w:tcPr>
                <w:tcW w:w="13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5680115C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(6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25]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72" w:author="Lei GAO" w:date="2024-09-24T16:50:00Z" w16du:dateUtc="2024-09-24T08:50:00Z">
              <w:tcPr>
                <w:tcW w:w="7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A26DEF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73" w:author="Lei GAO" w:date="2024-09-24T16:50:00Z" w16du:dateUtc="2024-09-24T08:50:00Z">
              <w:tcPr>
                <w:tcW w:w="18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1043D2AB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"mailto:40@7" \o "mailto:40@7"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40@7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74" w:author="Lei GAO" w:date="2024-09-24T16:50:00Z" w16du:dateUtc="2024-09-24T08:50:00Z">
              <w:tcPr>
                <w:tcW w:w="17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14F59B0D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"mailto:44@7" \o "mailto:44@7"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44@7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  <w:tcPrChange w:id="475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2D4A0CA7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5A4BA7A8" w14:textId="77777777" w:rsidTr="00F8351D">
        <w:tblPrEx>
          <w:tblW w:w="8640" w:type="dxa"/>
          <w:jc w:val="center"/>
          <w:tblLook w:val="0000" w:firstRow="0" w:lastRow="0" w:firstColumn="0" w:lastColumn="0" w:noHBand="0" w:noVBand="0"/>
          <w:tblPrExChange w:id="476" w:author="Lei GAO" w:date="2024-09-24T16:50:00Z" w16du:dateUtc="2024-09-24T08:50:00Z">
            <w:tblPrEx>
              <w:tblW w:w="864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477" w:author="Lei GAO" w:date="2024-09-24T16:50:00Z" w16du:dateUtc="2024-09-24T08:50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478" w:author="Lei GAO" w:date="2024-09-24T16:50:00Z" w16du:dateUtc="2024-09-24T08:50:00Z">
              <w:tcPr>
                <w:tcW w:w="100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1130B2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79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585ED11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80" w:author="Lei GAO" w:date="2024-09-24T16:50:00Z" w16du:dateUtc="2024-09-24T08:50:00Z">
              <w:tcPr>
                <w:tcW w:w="13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7DE454D4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(100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176]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81" w:author="Lei GAO" w:date="2024-09-24T16:50:00Z" w16du:dateUtc="2024-09-24T08:50:00Z">
              <w:tcPr>
                <w:tcW w:w="7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3B9736F0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&gt;75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82" w:author="Lei GAO" w:date="2024-09-24T16:50:00Z" w16du:dateUtc="2024-09-24T08:50:00Z">
              <w:tcPr>
                <w:tcW w:w="18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33235AA6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"mailto:108@101" \o "mailto:108@101"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108@101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83" w:author="Lei GAO" w:date="2024-09-24T16:50:00Z" w16du:dateUtc="2024-09-24T08:50:00Z">
              <w:tcPr>
                <w:tcW w:w="17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6E595464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"mailto:115@101" \o "mailto:115@101"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115@101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  <w:tcPrChange w:id="484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7407621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0967F829" w14:textId="77777777" w:rsidTr="00F8351D">
        <w:tblPrEx>
          <w:tblW w:w="8640" w:type="dxa"/>
          <w:jc w:val="center"/>
          <w:tblLook w:val="0000" w:firstRow="0" w:lastRow="0" w:firstColumn="0" w:lastColumn="0" w:noHBand="0" w:noVBand="0"/>
          <w:tblPrExChange w:id="485" w:author="Lei GAO" w:date="2024-09-24T16:50:00Z" w16du:dateUtc="2024-09-24T08:50:00Z">
            <w:tblPrEx>
              <w:tblW w:w="864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486" w:author="Lei GAO" w:date="2024-09-24T16:50:00Z" w16du:dateUtc="2024-09-24T08:50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487" w:author="Lei GAO" w:date="2024-09-24T16:50:00Z" w16du:dateUtc="2024-09-24T08:50:00Z">
              <w:tcPr>
                <w:tcW w:w="100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6BCFF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88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7A1715B1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89" w:author="Lei GAO" w:date="2024-09-24T16:50:00Z" w16du:dateUtc="2024-09-24T08:50:00Z">
              <w:tcPr>
                <w:tcW w:w="13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62A82002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(50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88]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90" w:author="Lei GAO" w:date="2024-09-24T16:50:00Z" w16du:dateUtc="2024-09-24T08:50:00Z">
              <w:tcPr>
                <w:tcW w:w="7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66E0DE8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&gt;37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91" w:author="Lei GAO" w:date="2024-09-24T16:50:00Z" w16du:dateUtc="2024-09-24T08:50:00Z">
              <w:tcPr>
                <w:tcW w:w="18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5BC650F6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"mailto:54@51" \o "mailto:54@51"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54@51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92" w:author="Lei GAO" w:date="2024-09-24T16:50:00Z" w16du:dateUtc="2024-09-24T08:50:00Z">
              <w:tcPr>
                <w:tcW w:w="17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621CDEBB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"mailto:55@51" \o "mailto:55@51"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55@51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  <w:tcPrChange w:id="493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899A552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7361BD7B" w14:textId="77777777" w:rsidTr="00F8351D">
        <w:tblPrEx>
          <w:tblW w:w="8640" w:type="dxa"/>
          <w:jc w:val="center"/>
          <w:tblLook w:val="0000" w:firstRow="0" w:lastRow="0" w:firstColumn="0" w:lastColumn="0" w:noHBand="0" w:noVBand="0"/>
          <w:tblPrExChange w:id="494" w:author="Lei GAO" w:date="2024-09-24T16:50:00Z" w16du:dateUtc="2024-09-24T08:50:00Z">
            <w:tblPrEx>
              <w:tblW w:w="864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495" w:author="Lei GAO" w:date="2024-09-24T16:50:00Z" w16du:dateUtc="2024-09-24T08:50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496" w:author="Lei GAO" w:date="2024-09-24T16:50:00Z" w16du:dateUtc="2024-09-24T08:50:00Z">
              <w:tcPr>
                <w:tcW w:w="100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A7E74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97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68616DD4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98" w:author="Lei GAO" w:date="2024-09-24T16:50:00Z" w16du:dateUtc="2024-09-24T08:50:00Z">
              <w:tcPr>
                <w:tcW w:w="13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7CBF5DC4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44]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499" w:author="Lei GAO" w:date="2024-09-24T16:50:00Z" w16du:dateUtc="2024-09-24T08:50:00Z">
              <w:tcPr>
                <w:tcW w:w="7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547D1CC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500" w:author="Lei GAO" w:date="2024-09-24T16:50:00Z" w16du:dateUtc="2024-09-24T08:50:00Z">
              <w:tcPr>
                <w:tcW w:w="18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5EC6637F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"mailto:25@26" \o "mailto:25@26"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25@26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501" w:author="Lei GAO" w:date="2024-09-24T16:50:00Z" w16du:dateUtc="2024-09-24T08:50:00Z">
              <w:tcPr>
                <w:tcW w:w="17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7BE3F179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"mailto:25@26" \o "mailto:25@26"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25@26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  <w:tcPrChange w:id="502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72B3B63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6F949B42" w14:textId="77777777" w:rsidTr="00F8351D">
        <w:tblPrEx>
          <w:tblW w:w="8640" w:type="dxa"/>
          <w:jc w:val="center"/>
          <w:tblLook w:val="0000" w:firstRow="0" w:lastRow="0" w:firstColumn="0" w:lastColumn="0" w:noHBand="0" w:noVBand="0"/>
          <w:tblPrExChange w:id="503" w:author="Lei GAO" w:date="2024-09-24T16:50:00Z" w16du:dateUtc="2024-09-24T08:50:00Z">
            <w:tblPrEx>
              <w:tblW w:w="864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504" w:author="Lei GAO" w:date="2024-09-24T16:50:00Z" w16du:dateUtc="2024-09-24T08:50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505" w:author="Lei GAO" w:date="2024-09-24T16:50:00Z" w16du:dateUtc="2024-09-24T08:50:00Z">
              <w:tcPr>
                <w:tcW w:w="100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AF1AB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506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63A16C4C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507" w:author="Lei GAO" w:date="2024-09-24T16:50:00Z" w16du:dateUtc="2024-09-24T08:50:00Z">
              <w:tcPr>
                <w:tcW w:w="13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42C47CD2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&gt;176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508" w:author="Lei GAO" w:date="2024-09-24T16:50:00Z" w16du:dateUtc="2024-09-24T08:50:00Z">
              <w:tcPr>
                <w:tcW w:w="7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6F55CA2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509" w:author="Lei GAO" w:date="2024-09-24T16:50:00Z" w16du:dateUtc="2024-09-24T08:50:00Z">
              <w:tcPr>
                <w:tcW w:w="18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DEF6C40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"mailto:36@177" \o "mailto:36@177"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36@177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510" w:author="Lei GAO" w:date="2024-09-24T16:50:00Z" w16du:dateUtc="2024-09-24T08:50:00Z">
              <w:tcPr>
                <w:tcW w:w="17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35188BF9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"mailto:39@177" \o "mailto:39@177"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39@177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  <w:tcPrChange w:id="511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9BE9631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0E3BD1BD" w14:textId="77777777" w:rsidTr="00F8351D">
        <w:tblPrEx>
          <w:tblW w:w="8640" w:type="dxa"/>
          <w:jc w:val="center"/>
          <w:tblLook w:val="0000" w:firstRow="0" w:lastRow="0" w:firstColumn="0" w:lastColumn="0" w:noHBand="0" w:noVBand="0"/>
          <w:tblPrExChange w:id="512" w:author="Lei GAO" w:date="2024-09-24T16:50:00Z" w16du:dateUtc="2024-09-24T08:50:00Z">
            <w:tblPrEx>
              <w:tblW w:w="864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513" w:author="Lei GAO" w:date="2024-09-24T16:50:00Z" w16du:dateUtc="2024-09-24T08:50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514" w:author="Lei GAO" w:date="2024-09-24T16:50:00Z" w16du:dateUtc="2024-09-24T08:50:00Z">
              <w:tcPr>
                <w:tcW w:w="100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151B6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515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4BCA0687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516" w:author="Lei GAO" w:date="2024-09-24T16:50:00Z" w16du:dateUtc="2024-09-24T08:50:00Z">
              <w:tcPr>
                <w:tcW w:w="13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20695265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&gt;=88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517" w:author="Lei GAO" w:date="2024-09-24T16:50:00Z" w16du:dateUtc="2024-09-24T08:50:00Z">
              <w:tcPr>
                <w:tcW w:w="7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38AAF02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518" w:author="Lei GAO" w:date="2024-09-24T16:50:00Z" w16du:dateUtc="2024-09-24T08:50:00Z">
              <w:tcPr>
                <w:tcW w:w="18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7A6889AF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"mailto:16@89" \o "mailto:16@89"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16@89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519" w:author="Lei GAO" w:date="2024-09-24T16:50:00Z" w16du:dateUtc="2024-09-24T08:50:00Z">
              <w:tcPr>
                <w:tcW w:w="17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1776F3FD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"mailto:17@89" \o "mailto:17@89"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17@89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noWrap/>
            <w:vAlign w:val="center"/>
            <w:tcPrChange w:id="520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497AFCA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15030B75" w14:textId="77777777" w:rsidTr="00F8351D">
        <w:tblPrEx>
          <w:tblW w:w="8640" w:type="dxa"/>
          <w:jc w:val="center"/>
          <w:tblLook w:val="0000" w:firstRow="0" w:lastRow="0" w:firstColumn="0" w:lastColumn="0" w:noHBand="0" w:noVBand="0"/>
          <w:tblPrExChange w:id="521" w:author="Lei GAO" w:date="2024-09-24T16:50:00Z" w16du:dateUtc="2024-09-24T08:50:00Z">
            <w:tblPrEx>
              <w:tblW w:w="864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522" w:author="Lei GAO" w:date="2024-09-24T16:50:00Z" w16du:dateUtc="2024-09-24T08:50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523" w:author="Lei GAO" w:date="2024-09-24T16:50:00Z" w16du:dateUtc="2024-09-24T08:50:00Z">
              <w:tcPr>
                <w:tcW w:w="100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E9FA2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524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562F8B3B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525" w:author="Lei GAO" w:date="2024-09-24T16:50:00Z" w16du:dateUtc="2024-09-24T08:50:00Z">
              <w:tcPr>
                <w:tcW w:w="132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78FD2C1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526" w:author="Lei GAO" w:date="2024-09-24T16:50:00Z" w16du:dateUtc="2024-09-24T08:50:00Z">
              <w:tcPr>
                <w:tcW w:w="7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2390C65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527" w:author="Lei GAO" w:date="2024-09-24T16:50:00Z" w16du:dateUtc="2024-09-24T08:50:00Z">
              <w:tcPr>
                <w:tcW w:w="18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0415F81D" w14:textId="77777777" w:rsidR="00D25952" w:rsidRDefault="00694ACF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  <w:instrText xml:space="preserve"> HYPERLINK "mailto:6@45" \o "mailto:6@45" </w:instrText>
            </w: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6@45</w:t>
            </w: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528" w:author="Lei GAO" w:date="2024-09-24T16:50:00Z" w16du:dateUtc="2024-09-24T08:50:00Z">
              <w:tcPr>
                <w:tcW w:w="17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59DC115A" w14:textId="77777777" w:rsidR="00D25952" w:rsidRDefault="00694ACF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  <w:instrText xml:space="preserve"> HYPERLINK "mailto:6@45" \o "mailto:6@45" </w:instrText>
            </w: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6@45</w:t>
            </w: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noWrap/>
            <w:vAlign w:val="center"/>
            <w:tcPrChange w:id="529" w:author="Lei GAO" w:date="2024-09-24T16:50:00Z" w16du:dateUtc="2024-09-24T08:50:00Z">
              <w:tcPr>
                <w:tcW w:w="10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FFCC"/>
                <w:noWrap/>
                <w:vAlign w:val="center"/>
              </w:tcPr>
            </w:tcPrChange>
          </w:tcPr>
          <w:p w14:paraId="6A9298F6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</w:tbl>
    <w:p w14:paraId="30DB452C" w14:textId="77777777" w:rsidR="00D25952" w:rsidRDefault="00D25952">
      <w:pPr>
        <w:spacing w:after="80"/>
        <w:rPr>
          <w:lang w:eastAsia="ja-JP"/>
        </w:rPr>
      </w:pPr>
    </w:p>
    <w:p w14:paraId="66F96F44" w14:textId="77777777" w:rsidR="00D25952" w:rsidRDefault="00694ACF">
      <w:pPr>
        <w:pStyle w:val="TH"/>
        <w:spacing w:before="120" w:after="60"/>
        <w:rPr>
          <w:lang w:val="en"/>
        </w:rPr>
      </w:pPr>
      <w:r>
        <w:rPr>
          <w:lang w:val="en"/>
        </w:rPr>
        <w:lastRenderedPageBreak/>
        <w:t xml:space="preserve">Table </w:t>
      </w:r>
      <w:r>
        <w:rPr>
          <w:lang w:val="en-US"/>
        </w:rPr>
        <w:t>5</w:t>
      </w:r>
      <w:r>
        <w:rPr>
          <w:lang w:val="en"/>
        </w:rPr>
        <w:t>: UL RB allocation for NS_50 (Power Class 2)</w:t>
      </w:r>
    </w:p>
    <w:tbl>
      <w:tblPr>
        <w:tblW w:w="10300" w:type="dxa"/>
        <w:jc w:val="center"/>
        <w:tblLook w:val="0000" w:firstRow="0" w:lastRow="0" w:firstColumn="0" w:lastColumn="0" w:noHBand="0" w:noVBand="0"/>
      </w:tblPr>
      <w:tblGrid>
        <w:gridCol w:w="1000"/>
        <w:gridCol w:w="1000"/>
        <w:gridCol w:w="2080"/>
        <w:gridCol w:w="2086"/>
        <w:gridCol w:w="1860"/>
        <w:gridCol w:w="1646"/>
        <w:gridCol w:w="628"/>
        <w:tblGridChange w:id="530">
          <w:tblGrid>
            <w:gridCol w:w="10"/>
            <w:gridCol w:w="108"/>
            <w:gridCol w:w="882"/>
            <w:gridCol w:w="10"/>
            <w:gridCol w:w="108"/>
            <w:gridCol w:w="882"/>
            <w:gridCol w:w="10"/>
            <w:gridCol w:w="108"/>
            <w:gridCol w:w="1962"/>
            <w:gridCol w:w="10"/>
            <w:gridCol w:w="108"/>
            <w:gridCol w:w="1968"/>
            <w:gridCol w:w="10"/>
            <w:gridCol w:w="108"/>
            <w:gridCol w:w="1742"/>
            <w:gridCol w:w="10"/>
            <w:gridCol w:w="108"/>
            <w:gridCol w:w="1528"/>
            <w:gridCol w:w="10"/>
            <w:gridCol w:w="108"/>
            <w:gridCol w:w="510"/>
            <w:gridCol w:w="10"/>
            <w:gridCol w:w="108"/>
          </w:tblGrid>
        </w:tblGridChange>
      </w:tblGrid>
      <w:tr w:rsidR="00D25952" w14:paraId="68FCC9E3" w14:textId="77777777" w:rsidTr="00DF79B4">
        <w:trPr>
          <w:trHeight w:val="560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2E6C15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Ch BW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br/>
              <w:t>(MHz)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51614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SCS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br/>
              <w:t>(kHz)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CDCCD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20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F6EA6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L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  <w:lang w:val="en-US" w:eastAsia="zh-CN"/>
              </w:rPr>
              <w:t>CRB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CFC4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 xml:space="preserve">Prop. </w:t>
            </w: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Alloc</w:t>
            </w:r>
            <w:proofErr w:type="spellEnd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br/>
              <w:t>(DFT-s-OFDM)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3568A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 xml:space="preserve">Prop. </w:t>
            </w: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Alloc</w:t>
            </w:r>
            <w:proofErr w:type="spellEnd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br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(CP-OFDM)</w:t>
            </w:r>
          </w:p>
        </w:tc>
        <w:tc>
          <w:tcPr>
            <w:tcW w:w="6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94BB8C8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A-MPR</w:t>
            </w:r>
          </w:p>
        </w:tc>
      </w:tr>
      <w:tr w:rsidR="00D25952" w14:paraId="48C074F3" w14:textId="77777777" w:rsidTr="00DF79B4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C6E0B4"/>
            <w:vAlign w:val="center"/>
          </w:tcPr>
          <w:p w14:paraId="44DA05C5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B1C3D84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570E0D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66DB978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7120FC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31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10B4F11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32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59E5321D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715C4A7C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537621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EE7A064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700CBF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49E4A1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78DB331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33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2204048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34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6A4EF00E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52A44350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A26B7B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E02585F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B053D1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30613BE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B303F2F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35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4F4BBC6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36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6BD482A1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73BFBBBF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B73267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91540D4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F64F3B0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EE57C47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&gt;=35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4DDABB9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711C2D4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7F6C2B22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1C9E124E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928D18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A3B8B31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957967D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035226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&gt;=17.5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174F5E1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F0957E8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247E4EB4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05E2DB85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30F5A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C4DE8A8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3E343C8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0AC25D4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&gt;=8.75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733E525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CEA9FF2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6006F49C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3FE497CE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0C1E6F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F86D1A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77E6420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D3E5C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&gt;=34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0A221DEB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7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40@11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59E27D1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8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41@11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60E4AD98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0B369BE2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A08FC7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DB8AC3F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0B4B665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FC5FB70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&gt;=16.5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594BBAC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9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18@6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49482C88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4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18@6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70E13837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66582F94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06D0F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58C7A57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93E1BD2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EBE1450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&gt;=8.75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5D1E36C6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6B28318E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0001F672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49A696F0" w14:textId="77777777" w:rsidTr="00DF79B4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vAlign w:val="center"/>
          </w:tcPr>
          <w:p w14:paraId="60263B7F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5C57312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2DC3DA5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635E76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CFBACBD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41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E1EC9B1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42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3E2C6EE2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59A3C46D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F94FE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57C0FA9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371BB0F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D22013F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&lt;7.5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C969CB7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43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906CF42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44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6549C1FC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3A971ACC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B3684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FB568F4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D8832C7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D10E9D6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&lt;3.75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CE7A629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45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DDE50A2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46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74C8133E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54C4F943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EBE5E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1DF373D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B571014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6109ED6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15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+ 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*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6AA7433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438970D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3A07B559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5CE08343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9B68B1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C0C109D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5E6275C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&lt;=9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980C37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7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.5+ 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*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BD7C4A3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F9F6639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61217DB5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5AB4B613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187A82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220868C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4D680F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41EC1AC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3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.75+ 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*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AF8CF03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62A4C4F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1FBE183E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519E2039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9CF8A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05BDCC4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F3119CD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9B7BC12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8B6B5EA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47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60@19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46D8E66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48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60@19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59FCC854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21C21E6E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46FF27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0B749D8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298B2AC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&gt;9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70B23BC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&gt;=24.5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166C66D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49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27@10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ED7295A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5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28@10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5F5A2ECC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41211D53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161F07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EB12ACD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DC403D0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&gt;4.5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3D340D2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.25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A6A6E50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15</w:t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@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016CB7A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51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13@5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1588EE0D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3BD4FF8B" w14:textId="77777777" w:rsidTr="00DF79B4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6E0B4"/>
            <w:vAlign w:val="center"/>
          </w:tcPr>
          <w:p w14:paraId="2E6EC043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9D28C46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D5C53A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A0177DE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5606FD1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52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FAE7B8A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53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13C65C70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7FAD6208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5C3C9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E8CE5BC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E5653C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&lt;=12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0D81A0F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D6C9075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54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EEBEA3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55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4A14166E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103AACAE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96D893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AFF490E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EA28D21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D0D0C5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89E7DC2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56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4B3865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57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47BF4804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3F7D47E4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FF3FEA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C43D066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09E8B1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D4B718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24F6FCF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C812646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61A62F9B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4192B8F9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3BD5F6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68C19EE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7CB97F4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&lt;=12.5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89132F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55D514C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804BE74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790B4CEB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202E31A6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F0DFC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585B1C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ABFD7E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&lt;=6.25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F2886B8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0C5004F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0A9AAC5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480919C3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D25952" w14:paraId="28EEC37C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35EAF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8C42DF2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9239CF8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4999E8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&gt;=69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50A21B84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58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80@26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760686AB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59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80@26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736947A7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3B07C34C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E4296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5DD6CD5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AA4D011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&gt;12.5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FCEE7D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&gt;=34.5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7FA1819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6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36@13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71F47CAD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61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38@13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4B5FF35B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4D45E53B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DC2143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EF4DB56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8F3D7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&gt;6.25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C360C85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6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.75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008B21B0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18</w:t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@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74980878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62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17@7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0789D1E5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7828E665" w14:textId="77777777" w:rsidTr="00DF79B4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D77D444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916E149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DCD8A4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&lt;=LCRB-28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13EC10D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F80E1D7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E64F84F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5296A446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69571435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1BB025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541543B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6493EA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&lt;=LCRB-14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2F4DFEF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73FC33E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431FF43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2D1A69BC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64A46E09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AF16F6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410AFCF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F358D3D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&lt;=LCRB-7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4782C8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1505EC8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350D32E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5EC27236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53CB72A6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1E491B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BE751A0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4331F2C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&lt;=36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3FAFB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E455D1E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63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6122D21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64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025A0DAE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01F73A9A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FA2B1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E54DC17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88C2F0E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4F5F79C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B291F79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65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3A92BEB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66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5C068A5F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24A7A1C3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8FE27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EF0A643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1272270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&lt;=9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560DF92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06D9AB4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67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7D49F21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68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12E98BDF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387A7284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F56EB6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BA510C9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681D29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&gt;46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D7920C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72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75.78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AEB7365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69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75</w:t>
              </w:r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@</w:t>
              </w:r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48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5B6C242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70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74</w:t>
              </w:r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@</w:t>
              </w:r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47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0F472C48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268AAC84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87F9CF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7875B75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ECC6880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&gt;23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2D1DDE7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35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38.89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83AB3E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71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36</w:t>
              </w:r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@</w:t>
              </w:r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25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F133A64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72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37</w:t>
              </w:r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@</w:t>
              </w:r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24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2FB3FA00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4E4152D2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09079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275ECB3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10660A0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&gt;11.5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CB5AC8C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17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，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19.95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0A94934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73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18</w:t>
              </w:r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@</w:t>
              </w:r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13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96A41A3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74" w:history="1"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19</w:t>
              </w:r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@</w:t>
              </w:r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13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4C64B35A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4BCED292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1314F0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616FC13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AD14A48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[11, 36]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A1B7CC7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(8, 20]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B8EC937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75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20@11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FCA2489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76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20@11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38E888A4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1D241665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710075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22B650B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5D016FC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[6, 18]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B0EA00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(4, 10]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B1E459F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77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10@6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361C22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78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10@6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586105B0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433B963E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7BD1EC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5310B2D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58678E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[3, 9]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2D9925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(2, 5]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FD095BB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79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5@3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00D1DA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8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5@3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12362BD0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5EA1149C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FF9B30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BF15FD2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5F5DDE6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(LCRB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–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27.78, 10]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44E7587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0FFA5FE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81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</w:t>
              </w:r>
              <w:r>
                <w:rPr>
                  <w:rFonts w:ascii="宋体" w:hAnsi="宋体" w:cs="宋体"/>
                  <w:color w:val="0000FF"/>
                  <w:sz w:val="22"/>
                  <w:szCs w:val="22"/>
                  <w:u w:val="single"/>
                  <w:lang w:val="en-US" w:eastAsia="zh-CN"/>
                </w:rPr>
                <w:t>7</w:t>
              </w:r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@0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A8FD4F8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82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27@0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5AEA03CF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45F8E852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A07A8A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B89E01D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367AC85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(LCRB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–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13.89, 5]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B52716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4D5B62A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83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12@0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5BA4E3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84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13@0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7756549C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54F1844A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F5712B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B038796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1758731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(LCRB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–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6.94, 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2.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5]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4D04CD4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620155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85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6@0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7DE9605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86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6@0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</w:tcPr>
          <w:p w14:paraId="312E369A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12F4B740" w14:textId="77777777" w:rsidTr="00DF79B4">
        <w:trPr>
          <w:trHeight w:val="293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06CFCA0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02455A1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CF5AA41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&lt;=LCRB-28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7912BE6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4DE5D2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2767A95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4649A967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4B71C3AC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DC21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AD7BB93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143CB3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&lt;=LCRB-14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0D814DC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CA51CE1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551BF3A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4C21E598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7C672EAC" w14:textId="77777777" w:rsidTr="00DF79B4">
        <w:trPr>
          <w:trHeight w:val="293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73F3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9A922A4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8A2E6F7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&lt;=LCRB-7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C834F1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47E42DC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D79E0E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4CD75866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A2</w:t>
            </w:r>
          </w:p>
        </w:tc>
      </w:tr>
      <w:tr w:rsidR="00D25952" w14:paraId="54276161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72B9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41BEEF5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EAB1F5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&lt;=42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5DE53D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D43A6B7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87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75F9021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88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7828E6B3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03252B0D" w14:textId="77777777" w:rsidTr="00DF79B4">
        <w:trPr>
          <w:trHeight w:val="293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A5E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A1D26DB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68440D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&lt;=21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A076BCF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9BFA9CE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89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8E23A39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90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09E07640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37554148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553C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C5FAB87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D442486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A39F14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BEA57BB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91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8349572" w14:textId="77777777" w:rsidR="00D25952" w:rsidRDefault="00D25952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hyperlink r:id="rId92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445621A3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D25952" w14:paraId="6FCD9499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438B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74A03E9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D84E85F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(10, 42]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ED35F7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(8, 20]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E02926E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93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20@11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B847FA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94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20@11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1FADF646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2902E97D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A220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4BA78DF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0BBD54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(5, 21]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0F215EF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(4, 10]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2401F14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95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10@6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0F53761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96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10@6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6A5A65DE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634135E2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4333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4ED4714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DCCA767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2.5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, 10]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F3EEBCB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(2, 5]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BE88843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97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5@3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C0510D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98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5@3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16F229FB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D25952" w14:paraId="472BCD1A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05A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98FB13E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88F4082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AAAA2C7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(8, Rbstart+28)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F33872E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99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27@0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6D5D636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0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27@0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6487C209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40418EB5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459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943C32D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7A343B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D6A211F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(4, Rbstart+14)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B8560FA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01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12@0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6E631EF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02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13@0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681672DE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1EFE9442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8A59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2454F2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6DB8EDF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&lt;=2.5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004DB61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(2, Rbstart+7)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560CDF5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03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6@0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DCA3946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04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6@0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72040346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202FCB2B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A7D52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F6885C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AD9F588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&gt;60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6AD4084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(85, 90.78)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F90E730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05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90@63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501F11C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06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88@61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368B7C64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3187B589" w14:textId="77777777" w:rsidTr="00DF79B4">
        <w:trPr>
          <w:trHeight w:val="293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E4F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C0AE334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8BB1031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&gt;30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68FA86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(42, 45.89)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55FAE8A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07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45@32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2B79F06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08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44@31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395CA08B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25952" w14:paraId="505AB93F" w14:textId="77777777" w:rsidTr="00DF79B4">
        <w:trPr>
          <w:trHeight w:val="280"/>
          <w:jc w:val="center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15B9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7EA2297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C3DC02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&gt;15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801E5C6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(19, 24.95)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BD8A096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09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24@18</w:t>
              </w:r>
            </w:hyperlink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0959B84" w14:textId="77777777" w:rsidR="00D25952" w:rsidRDefault="00D25952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110" w:history="1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/>
                </w:rPr>
                <w:t>22@16</w:t>
              </w:r>
            </w:hyperlink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</w:tcPr>
          <w:p w14:paraId="367C0F10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DF79B4" w14:paraId="417C2A8A" w14:textId="77777777" w:rsidTr="00DF79B4">
        <w:tblPrEx>
          <w:tblW w:w="10300" w:type="dxa"/>
          <w:jc w:val="center"/>
          <w:tblLook w:val="0000" w:firstRow="0" w:lastRow="0" w:firstColumn="0" w:lastColumn="0" w:noHBand="0" w:noVBand="0"/>
          <w:tblPrExChange w:id="531" w:author="Lei GAO" w:date="2024-09-24T16:29:00Z" w16du:dateUtc="2024-09-24T08:29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ins w:id="532" w:author="Lei GAO" w:date="2024-09-24T16:23:00Z"/>
          <w:trPrChange w:id="533" w:author="Lei GAO" w:date="2024-09-24T16:29:00Z" w16du:dateUtc="2024-09-24T08:29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  <w:tcPrChange w:id="534" w:author="Lei GAO" w:date="2024-09-24T16:29:00Z" w16du:dateUtc="2024-09-24T08:29:00Z">
              <w:tcPr>
                <w:tcW w:w="1000" w:type="dxa"/>
                <w:gridSpan w:val="3"/>
                <w:vMerge w:val="restart"/>
                <w:tcBorders>
                  <w:top w:val="nil"/>
                  <w:left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579523" w14:textId="7791B40C" w:rsidR="00DF79B4" w:rsidRDefault="00DF79B4">
            <w:pPr>
              <w:jc w:val="center"/>
              <w:rPr>
                <w:ins w:id="535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pPrChange w:id="536" w:author="Lei GAO" w:date="2024-09-24T16:25:00Z" w16du:dateUtc="2024-09-24T08:25:00Z">
                <w:pPr/>
              </w:pPrChange>
            </w:pPr>
            <w:ins w:id="537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35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538" w:author="Lei GAO" w:date="2024-09-24T16:29:00Z" w16du:dateUtc="2024-09-24T08:29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0A012BB2" w14:textId="2BB52639" w:rsidR="00DF79B4" w:rsidRDefault="00DF79B4" w:rsidP="00DF79B4">
            <w:pPr>
              <w:jc w:val="right"/>
              <w:rPr>
                <w:ins w:id="539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540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15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541" w:author="Lei GAO" w:date="2024-09-24T16:29:00Z" w16du:dateUtc="2024-09-24T08:29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69F6062E" w14:textId="5F8827E8" w:rsidR="00DF79B4" w:rsidRDefault="00DF79B4" w:rsidP="00DF79B4">
            <w:pPr>
              <w:rPr>
                <w:ins w:id="542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543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&lt;=9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544" w:author="Lei GAO" w:date="2024-09-24T16:29:00Z" w16du:dateUtc="2024-09-24T08:29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1E580D99" w14:textId="056FC8E6" w:rsidR="00DF79B4" w:rsidRDefault="00DF79B4" w:rsidP="00DF79B4">
            <w:pPr>
              <w:rPr>
                <w:ins w:id="545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546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547" w:author="Lei GAO" w:date="2024-09-24T16:29:00Z" w16du:dateUtc="2024-09-24T08:29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330E55DD" w14:textId="2C7ADC53" w:rsidR="00DF79B4" w:rsidRDefault="00DF79B4" w:rsidP="00DF79B4">
            <w:pPr>
              <w:rPr>
                <w:ins w:id="548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ins w:id="549" w:author="Lei GAO" w:date="2024-09-24T16:24:00Z" w16du:dateUtc="2024-09-24T08:24:00Z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 w:bidi="ar"/>
                </w:rPr>
                <w:t>Outer_Full</w:t>
              </w:r>
            </w:ins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550" w:author="Lei GAO" w:date="2024-09-24T16:29:00Z" w16du:dateUtc="2024-09-24T08:29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4800CA5D" w14:textId="00631B8C" w:rsidR="00DF79B4" w:rsidRDefault="00DF79B4" w:rsidP="00DF79B4">
            <w:pPr>
              <w:rPr>
                <w:ins w:id="551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ins w:id="552" w:author="Lei GAO" w:date="2024-09-24T16:24:00Z" w16du:dateUtc="2024-09-24T08:24:00Z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 w:bidi="ar"/>
                </w:rPr>
                <w:t>Outer_Full</w:t>
              </w:r>
            </w:ins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  <w:tcPrChange w:id="553" w:author="Lei GAO" w:date="2024-09-24T16:29:00Z" w16du:dateUtc="2024-09-24T08:29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C6E0B4"/>
                <w:vAlign w:val="center"/>
              </w:tcPr>
            </w:tcPrChange>
          </w:tcPr>
          <w:p w14:paraId="61602BC6" w14:textId="75247098" w:rsidR="00DF79B4" w:rsidRDefault="00DF79B4" w:rsidP="00DF79B4">
            <w:pPr>
              <w:jc w:val="center"/>
              <w:rPr>
                <w:ins w:id="554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555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A1</w:t>
              </w:r>
            </w:ins>
          </w:p>
        </w:tc>
      </w:tr>
      <w:tr w:rsidR="00DF79B4" w14:paraId="0DFA1E93" w14:textId="77777777" w:rsidTr="00DF79B4">
        <w:tblPrEx>
          <w:tblW w:w="10300" w:type="dxa"/>
          <w:jc w:val="center"/>
          <w:tblLook w:val="0000" w:firstRow="0" w:lastRow="0" w:firstColumn="0" w:lastColumn="0" w:noHBand="0" w:noVBand="0"/>
          <w:tblPrExChange w:id="556" w:author="Lei GAO" w:date="2024-09-24T16:29:00Z" w16du:dateUtc="2024-09-24T08:29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ins w:id="557" w:author="Lei GAO" w:date="2024-09-24T16:23:00Z"/>
          <w:trPrChange w:id="558" w:author="Lei GAO" w:date="2024-09-24T16:29:00Z" w16du:dateUtc="2024-09-24T08:29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  <w:tcPrChange w:id="559" w:author="Lei GAO" w:date="2024-09-24T16:29:00Z" w16du:dateUtc="2024-09-24T08:29:00Z">
              <w:tcPr>
                <w:tcW w:w="1000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70C29B" w14:textId="77777777" w:rsidR="00DF79B4" w:rsidRDefault="00DF79B4" w:rsidP="00DF79B4">
            <w:pPr>
              <w:rPr>
                <w:ins w:id="560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561" w:author="Lei GAO" w:date="2024-09-24T16:29:00Z" w16du:dateUtc="2024-09-24T08:29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75E6BFE6" w14:textId="120073E7" w:rsidR="00DF79B4" w:rsidRDefault="00DF79B4" w:rsidP="00DF79B4">
            <w:pPr>
              <w:jc w:val="right"/>
              <w:rPr>
                <w:ins w:id="562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563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30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564" w:author="Lei GAO" w:date="2024-09-24T16:29:00Z" w16du:dateUtc="2024-09-24T08:29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305CC3AE" w14:textId="366B305F" w:rsidR="00DF79B4" w:rsidRDefault="00DF79B4" w:rsidP="00DF79B4">
            <w:pPr>
              <w:rPr>
                <w:ins w:id="565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566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&lt;=4.5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567" w:author="Lei GAO" w:date="2024-09-24T16:29:00Z" w16du:dateUtc="2024-09-24T08:29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71CBBE0E" w14:textId="492B82FB" w:rsidR="00DF79B4" w:rsidRDefault="00DF79B4" w:rsidP="00DF79B4">
            <w:pPr>
              <w:rPr>
                <w:ins w:id="568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569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570" w:author="Lei GAO" w:date="2024-09-24T16:29:00Z" w16du:dateUtc="2024-09-24T08:29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304702BE" w14:textId="254CA230" w:rsidR="00DF79B4" w:rsidRDefault="00DF79B4" w:rsidP="00DF79B4">
            <w:pPr>
              <w:rPr>
                <w:ins w:id="571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ins w:id="572" w:author="Lei GAO" w:date="2024-09-24T16:24:00Z" w16du:dateUtc="2024-09-24T08:24:00Z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 w:bidi="ar"/>
                </w:rPr>
                <w:t>Outer_Full</w:t>
              </w:r>
            </w:ins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573" w:author="Lei GAO" w:date="2024-09-24T16:29:00Z" w16du:dateUtc="2024-09-24T08:29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2F40FCFB" w14:textId="07F6DE76" w:rsidR="00DF79B4" w:rsidRDefault="00DF79B4" w:rsidP="00DF79B4">
            <w:pPr>
              <w:rPr>
                <w:ins w:id="574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ins w:id="575" w:author="Lei GAO" w:date="2024-09-24T16:24:00Z" w16du:dateUtc="2024-09-24T08:24:00Z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 w:bidi="ar"/>
                </w:rPr>
                <w:t>Outer_Full</w:t>
              </w:r>
            </w:ins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  <w:tcPrChange w:id="576" w:author="Lei GAO" w:date="2024-09-24T16:29:00Z" w16du:dateUtc="2024-09-24T08:29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C6E0B4"/>
                <w:vAlign w:val="center"/>
              </w:tcPr>
            </w:tcPrChange>
          </w:tcPr>
          <w:p w14:paraId="6B35E75F" w14:textId="24C1123C" w:rsidR="00DF79B4" w:rsidRDefault="00DF79B4" w:rsidP="00DF79B4">
            <w:pPr>
              <w:jc w:val="center"/>
              <w:rPr>
                <w:ins w:id="577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578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A1</w:t>
              </w:r>
            </w:ins>
          </w:p>
        </w:tc>
      </w:tr>
      <w:tr w:rsidR="00DF79B4" w14:paraId="64608A93" w14:textId="77777777" w:rsidTr="00DF79B4">
        <w:tblPrEx>
          <w:tblW w:w="10300" w:type="dxa"/>
          <w:jc w:val="center"/>
          <w:tblLook w:val="0000" w:firstRow="0" w:lastRow="0" w:firstColumn="0" w:lastColumn="0" w:noHBand="0" w:noVBand="0"/>
          <w:tblPrExChange w:id="579" w:author="Lei GAO" w:date="2024-09-24T16:29:00Z" w16du:dateUtc="2024-09-24T08:29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ins w:id="580" w:author="Lei GAO" w:date="2024-09-24T16:23:00Z"/>
          <w:trPrChange w:id="581" w:author="Lei GAO" w:date="2024-09-24T16:29:00Z" w16du:dateUtc="2024-09-24T08:29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  <w:tcPrChange w:id="582" w:author="Lei GAO" w:date="2024-09-24T16:29:00Z" w16du:dateUtc="2024-09-24T08:29:00Z">
              <w:tcPr>
                <w:tcW w:w="1000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FC5C86" w14:textId="77777777" w:rsidR="00DF79B4" w:rsidRDefault="00DF79B4" w:rsidP="00DF79B4">
            <w:pPr>
              <w:rPr>
                <w:ins w:id="583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584" w:author="Lei GAO" w:date="2024-09-24T16:29:00Z" w16du:dateUtc="2024-09-24T08:29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267645B1" w14:textId="1DE55892" w:rsidR="00DF79B4" w:rsidRDefault="00DF79B4" w:rsidP="00DF79B4">
            <w:pPr>
              <w:jc w:val="right"/>
              <w:rPr>
                <w:ins w:id="585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586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60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587" w:author="Lei GAO" w:date="2024-09-24T16:29:00Z" w16du:dateUtc="2024-09-24T08:29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225C55F2" w14:textId="0283AB8A" w:rsidR="00DF79B4" w:rsidRDefault="00DF79B4" w:rsidP="00DF79B4">
            <w:pPr>
              <w:rPr>
                <w:ins w:id="588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589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&lt;=2.25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590" w:author="Lei GAO" w:date="2024-09-24T16:29:00Z" w16du:dateUtc="2024-09-24T08:29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4B59E9B3" w14:textId="10588016" w:rsidR="00DF79B4" w:rsidRDefault="00DF79B4" w:rsidP="00DF79B4">
            <w:pPr>
              <w:rPr>
                <w:ins w:id="591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592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593" w:author="Lei GAO" w:date="2024-09-24T16:29:00Z" w16du:dateUtc="2024-09-24T08:29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53674820" w14:textId="2E369341" w:rsidR="00DF79B4" w:rsidRDefault="00DF79B4" w:rsidP="00DF79B4">
            <w:pPr>
              <w:rPr>
                <w:ins w:id="594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ins w:id="595" w:author="Lei GAO" w:date="2024-09-24T16:24:00Z" w16du:dateUtc="2024-09-24T08:24:00Z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 w:bidi="ar"/>
                </w:rPr>
                <w:t>Outer_Full</w:t>
              </w:r>
            </w:ins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596" w:author="Lei GAO" w:date="2024-09-24T16:29:00Z" w16du:dateUtc="2024-09-24T08:29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3C46D422" w14:textId="7EBBE51F" w:rsidR="00DF79B4" w:rsidRDefault="00DF79B4" w:rsidP="00DF79B4">
            <w:pPr>
              <w:rPr>
                <w:ins w:id="597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ins w:id="598" w:author="Lei GAO" w:date="2024-09-24T16:24:00Z" w16du:dateUtc="2024-09-24T08:24:00Z">
              <w:r>
                <w:rPr>
                  <w:rFonts w:ascii="宋体" w:hAnsi="宋体" w:cs="宋体" w:hint="eastAsia"/>
                  <w:color w:val="0000FF"/>
                  <w:sz w:val="22"/>
                  <w:szCs w:val="22"/>
                  <w:u w:val="single"/>
                  <w:lang w:val="en-US" w:eastAsia="zh-CN" w:bidi="ar"/>
                </w:rPr>
                <w:t>Outer_Full</w:t>
              </w:r>
            </w:ins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  <w:tcPrChange w:id="599" w:author="Lei GAO" w:date="2024-09-24T16:29:00Z" w16du:dateUtc="2024-09-24T08:29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C6E0B4"/>
                <w:vAlign w:val="center"/>
              </w:tcPr>
            </w:tcPrChange>
          </w:tcPr>
          <w:p w14:paraId="0444F465" w14:textId="0951E587" w:rsidR="00DF79B4" w:rsidRDefault="00DF79B4" w:rsidP="00DF79B4">
            <w:pPr>
              <w:jc w:val="center"/>
              <w:rPr>
                <w:ins w:id="600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601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A1</w:t>
              </w:r>
            </w:ins>
          </w:p>
        </w:tc>
      </w:tr>
      <w:tr w:rsidR="00DF79B4" w14:paraId="11F94568" w14:textId="77777777" w:rsidTr="00DF79B4">
        <w:tblPrEx>
          <w:tblW w:w="10300" w:type="dxa"/>
          <w:jc w:val="center"/>
          <w:tblLook w:val="0000" w:firstRow="0" w:lastRow="0" w:firstColumn="0" w:lastColumn="0" w:noHBand="0" w:noVBand="0"/>
          <w:tblPrExChange w:id="602" w:author="Lei GAO" w:date="2024-09-24T16:29:00Z" w16du:dateUtc="2024-09-24T08:29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ins w:id="603" w:author="Lei GAO" w:date="2024-09-24T16:23:00Z"/>
          <w:trPrChange w:id="604" w:author="Lei GAO" w:date="2024-09-24T16:29:00Z" w16du:dateUtc="2024-09-24T08:29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  <w:tcPrChange w:id="605" w:author="Lei GAO" w:date="2024-09-24T16:29:00Z" w16du:dateUtc="2024-09-24T08:29:00Z">
              <w:tcPr>
                <w:tcW w:w="1000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BC91D1" w14:textId="77777777" w:rsidR="00DF79B4" w:rsidRDefault="00DF79B4" w:rsidP="00DF79B4">
            <w:pPr>
              <w:rPr>
                <w:ins w:id="606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07" w:author="Lei GAO" w:date="2024-09-24T16:29:00Z" w16du:dateUtc="2024-09-24T08:29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7C32B71E" w14:textId="25DF2AE9" w:rsidR="00DF79B4" w:rsidRDefault="00DF79B4" w:rsidP="00DF79B4">
            <w:pPr>
              <w:jc w:val="right"/>
              <w:rPr>
                <w:ins w:id="608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609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15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10" w:author="Lei GAO" w:date="2024-09-24T16:29:00Z" w16du:dateUtc="2024-09-24T08:29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40A802F1" w14:textId="7D7DEF54" w:rsidR="00DF79B4" w:rsidRDefault="00DF79B4" w:rsidP="00DF79B4">
            <w:pPr>
              <w:rPr>
                <w:ins w:id="611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612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(9, 52]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13" w:author="Lei GAO" w:date="2024-09-24T16:29:00Z" w16du:dateUtc="2024-09-24T08:29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0885B9EF" w14:textId="63535CAE" w:rsidR="00DF79B4" w:rsidRDefault="00DF79B4" w:rsidP="00DF79B4">
            <w:pPr>
              <w:rPr>
                <w:ins w:id="614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615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&lt;=50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16" w:author="Lei GAO" w:date="2024-09-24T16:29:00Z" w16du:dateUtc="2024-09-24T08:29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0D3ACC43" w14:textId="10176019" w:rsidR="00DF79B4" w:rsidRDefault="00DF79B4" w:rsidP="00DF79B4">
            <w:pPr>
              <w:rPr>
                <w:ins w:id="617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618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"mailto:50@10"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50@10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19" w:author="Lei GAO" w:date="2024-09-24T16:29:00Z" w16du:dateUtc="2024-09-24T08:29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23BACFED" w14:textId="6BCE4D3C" w:rsidR="00DF79B4" w:rsidRDefault="00DF79B4" w:rsidP="00DF79B4">
            <w:pPr>
              <w:rPr>
                <w:ins w:id="620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621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"mailto:50@10"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50@10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  <w:tcPrChange w:id="622" w:author="Lei GAO" w:date="2024-09-24T16:29:00Z" w16du:dateUtc="2024-09-24T08:29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C6E0B4"/>
                <w:vAlign w:val="center"/>
              </w:tcPr>
            </w:tcPrChange>
          </w:tcPr>
          <w:p w14:paraId="50C789AB" w14:textId="6475F2CD" w:rsidR="00DF79B4" w:rsidRDefault="00DF79B4" w:rsidP="00DF79B4">
            <w:pPr>
              <w:jc w:val="center"/>
              <w:rPr>
                <w:ins w:id="623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624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A3</w:t>
              </w:r>
            </w:ins>
          </w:p>
        </w:tc>
      </w:tr>
      <w:tr w:rsidR="00DF79B4" w14:paraId="446CEA94" w14:textId="77777777" w:rsidTr="00DF79B4">
        <w:tblPrEx>
          <w:tblW w:w="10300" w:type="dxa"/>
          <w:jc w:val="center"/>
          <w:tblLook w:val="0000" w:firstRow="0" w:lastRow="0" w:firstColumn="0" w:lastColumn="0" w:noHBand="0" w:noVBand="0"/>
          <w:tblPrExChange w:id="625" w:author="Lei GAO" w:date="2024-09-24T16:29:00Z" w16du:dateUtc="2024-09-24T08:29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ins w:id="626" w:author="Lei GAO" w:date="2024-09-24T16:23:00Z"/>
          <w:trPrChange w:id="627" w:author="Lei GAO" w:date="2024-09-24T16:29:00Z" w16du:dateUtc="2024-09-24T08:29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  <w:tcPrChange w:id="628" w:author="Lei GAO" w:date="2024-09-24T16:29:00Z" w16du:dateUtc="2024-09-24T08:29:00Z">
              <w:tcPr>
                <w:tcW w:w="1000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FDCA89" w14:textId="77777777" w:rsidR="00DF79B4" w:rsidRDefault="00DF79B4" w:rsidP="00DF79B4">
            <w:pPr>
              <w:rPr>
                <w:ins w:id="629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30" w:author="Lei GAO" w:date="2024-09-24T16:29:00Z" w16du:dateUtc="2024-09-24T08:29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434F9EE5" w14:textId="1BF093FE" w:rsidR="00DF79B4" w:rsidRDefault="00DF79B4" w:rsidP="00DF79B4">
            <w:pPr>
              <w:jc w:val="right"/>
              <w:rPr>
                <w:ins w:id="631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632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30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33" w:author="Lei GAO" w:date="2024-09-24T16:29:00Z" w16du:dateUtc="2024-09-24T08:29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608F88B6" w14:textId="776A31DD" w:rsidR="00DF79B4" w:rsidRDefault="00DF79B4" w:rsidP="00DF79B4">
            <w:pPr>
              <w:rPr>
                <w:ins w:id="634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635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(4.5, 26]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36" w:author="Lei GAO" w:date="2024-09-24T16:29:00Z" w16du:dateUtc="2024-09-24T08:29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7D7C9FEE" w14:textId="4007ED23" w:rsidR="00DF79B4" w:rsidRDefault="00DF79B4" w:rsidP="00DF79B4">
            <w:pPr>
              <w:rPr>
                <w:ins w:id="637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638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&lt;=25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39" w:author="Lei GAO" w:date="2024-09-24T16:29:00Z" w16du:dateUtc="2024-09-24T08:29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31106A4B" w14:textId="1D670717" w:rsidR="00DF79B4" w:rsidRDefault="00DF79B4" w:rsidP="00DF79B4">
            <w:pPr>
              <w:rPr>
                <w:ins w:id="640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641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"mailto:30@5"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</w:ins>
            <w:ins w:id="642" w:author="Lei GAO" w:date="2024-09-24T17:05:00Z" w16du:dateUtc="2024-09-24T09:05:00Z">
              <w:r w:rsidR="00152422">
                <w:rPr>
                  <w:rStyle w:val="Hyperlink"/>
                  <w:rFonts w:hint="eastAsia"/>
                  <w:lang w:eastAsia="zh-CN"/>
                </w:rPr>
                <w:t>25</w:t>
              </w:r>
            </w:ins>
            <w:ins w:id="643" w:author="Lei GAO" w:date="2024-09-24T16:24:00Z" w16du:dateUtc="2024-09-24T08:24:00Z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@5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44" w:author="Lei GAO" w:date="2024-09-24T16:29:00Z" w16du:dateUtc="2024-09-24T08:29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5DCA8A66" w14:textId="1D8D6450" w:rsidR="00DF79B4" w:rsidRDefault="00DF79B4" w:rsidP="00DF79B4">
            <w:pPr>
              <w:rPr>
                <w:ins w:id="645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646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"mailto:30@5"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</w:ins>
            <w:ins w:id="647" w:author="Lei GAO" w:date="2024-09-24T17:05:00Z" w16du:dateUtc="2024-09-24T09:05:00Z">
              <w:r w:rsidR="00152422">
                <w:rPr>
                  <w:rStyle w:val="Hyperlink"/>
                  <w:rFonts w:hint="eastAsia"/>
                  <w:lang w:eastAsia="zh-CN"/>
                </w:rPr>
                <w:t>25</w:t>
              </w:r>
            </w:ins>
            <w:ins w:id="648" w:author="Lei GAO" w:date="2024-09-24T16:24:00Z" w16du:dateUtc="2024-09-24T08:24:00Z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@5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  <w:tcPrChange w:id="649" w:author="Lei GAO" w:date="2024-09-24T16:29:00Z" w16du:dateUtc="2024-09-24T08:29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C6E0B4"/>
                <w:vAlign w:val="center"/>
              </w:tcPr>
            </w:tcPrChange>
          </w:tcPr>
          <w:p w14:paraId="3E2C4C03" w14:textId="712ACB64" w:rsidR="00DF79B4" w:rsidRDefault="00DF79B4" w:rsidP="00DF79B4">
            <w:pPr>
              <w:jc w:val="center"/>
              <w:rPr>
                <w:ins w:id="650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651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A3</w:t>
              </w:r>
            </w:ins>
          </w:p>
        </w:tc>
      </w:tr>
      <w:tr w:rsidR="00DF79B4" w14:paraId="3CCA25AA" w14:textId="77777777" w:rsidTr="00DF79B4">
        <w:tblPrEx>
          <w:tblW w:w="10300" w:type="dxa"/>
          <w:jc w:val="center"/>
          <w:tblLook w:val="0000" w:firstRow="0" w:lastRow="0" w:firstColumn="0" w:lastColumn="0" w:noHBand="0" w:noVBand="0"/>
          <w:tblPrExChange w:id="652" w:author="Lei GAO" w:date="2024-09-24T16:29:00Z" w16du:dateUtc="2024-09-24T08:29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ins w:id="653" w:author="Lei GAO" w:date="2024-09-24T16:23:00Z"/>
          <w:trPrChange w:id="654" w:author="Lei GAO" w:date="2024-09-24T16:29:00Z" w16du:dateUtc="2024-09-24T08:29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  <w:tcPrChange w:id="655" w:author="Lei GAO" w:date="2024-09-24T16:29:00Z" w16du:dateUtc="2024-09-24T08:29:00Z">
              <w:tcPr>
                <w:tcW w:w="1000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05D9E0" w14:textId="77777777" w:rsidR="00DF79B4" w:rsidRDefault="00DF79B4" w:rsidP="00DF79B4">
            <w:pPr>
              <w:rPr>
                <w:ins w:id="656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57" w:author="Lei GAO" w:date="2024-09-24T16:29:00Z" w16du:dateUtc="2024-09-24T08:29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7F84483A" w14:textId="11C9AD13" w:rsidR="00DF79B4" w:rsidRDefault="00DF79B4" w:rsidP="00DF79B4">
            <w:pPr>
              <w:jc w:val="right"/>
              <w:rPr>
                <w:ins w:id="658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659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60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60" w:author="Lei GAO" w:date="2024-09-24T16:29:00Z" w16du:dateUtc="2024-09-24T08:29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10D3E1D1" w14:textId="01015B31" w:rsidR="00DF79B4" w:rsidRDefault="00DF79B4" w:rsidP="00DF79B4">
            <w:pPr>
              <w:rPr>
                <w:ins w:id="661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662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(2.25, 13]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63" w:author="Lei GAO" w:date="2024-09-24T16:29:00Z" w16du:dateUtc="2024-09-24T08:29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2B8AD56F" w14:textId="2C141D80" w:rsidR="00DF79B4" w:rsidRDefault="00DF79B4" w:rsidP="00DF79B4">
            <w:pPr>
              <w:rPr>
                <w:ins w:id="664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665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&lt;=12.5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66" w:author="Lei GAO" w:date="2024-09-24T16:29:00Z" w16du:dateUtc="2024-09-24T08:29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082ADA3F" w14:textId="1ABC81E8" w:rsidR="00DF79B4" w:rsidRDefault="00DF79B4" w:rsidP="00DF79B4">
            <w:pPr>
              <w:rPr>
                <w:ins w:id="667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668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"mailto:12@3"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12@3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69" w:author="Lei GAO" w:date="2024-09-24T16:29:00Z" w16du:dateUtc="2024-09-24T08:29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6F034AF9" w14:textId="4CD06E6B" w:rsidR="00DF79B4" w:rsidRDefault="00DF79B4" w:rsidP="00DF79B4">
            <w:pPr>
              <w:rPr>
                <w:ins w:id="670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671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"mailto:12@3"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12@3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  <w:tcPrChange w:id="672" w:author="Lei GAO" w:date="2024-09-24T16:29:00Z" w16du:dateUtc="2024-09-24T08:29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C6E0B4"/>
                <w:vAlign w:val="center"/>
              </w:tcPr>
            </w:tcPrChange>
          </w:tcPr>
          <w:p w14:paraId="6C60131D" w14:textId="7328EBDA" w:rsidR="00DF79B4" w:rsidRDefault="00DF79B4" w:rsidP="00DF79B4">
            <w:pPr>
              <w:jc w:val="center"/>
              <w:rPr>
                <w:ins w:id="673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674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A3</w:t>
              </w:r>
            </w:ins>
          </w:p>
        </w:tc>
      </w:tr>
      <w:tr w:rsidR="00DF79B4" w14:paraId="2E01E3A8" w14:textId="77777777" w:rsidTr="00DF79B4">
        <w:tblPrEx>
          <w:tblW w:w="10300" w:type="dxa"/>
          <w:jc w:val="center"/>
          <w:tblLook w:val="0000" w:firstRow="0" w:lastRow="0" w:firstColumn="0" w:lastColumn="0" w:noHBand="0" w:noVBand="0"/>
          <w:tblPrExChange w:id="675" w:author="Lei GAO" w:date="2024-09-24T16:29:00Z" w16du:dateUtc="2024-09-24T08:29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ins w:id="676" w:author="Lei GAO" w:date="2024-09-24T16:23:00Z"/>
          <w:trPrChange w:id="677" w:author="Lei GAO" w:date="2024-09-24T16:29:00Z" w16du:dateUtc="2024-09-24T08:29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  <w:tcPrChange w:id="678" w:author="Lei GAO" w:date="2024-09-24T16:29:00Z" w16du:dateUtc="2024-09-24T08:29:00Z">
              <w:tcPr>
                <w:tcW w:w="1000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FC4CAE" w14:textId="77777777" w:rsidR="00DF79B4" w:rsidRDefault="00DF79B4" w:rsidP="00DF79B4">
            <w:pPr>
              <w:rPr>
                <w:ins w:id="679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80" w:author="Lei GAO" w:date="2024-09-24T16:29:00Z" w16du:dateUtc="2024-09-24T08:29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08168D8D" w14:textId="03ECFECA" w:rsidR="00DF79B4" w:rsidRDefault="00DF79B4" w:rsidP="00DF79B4">
            <w:pPr>
              <w:jc w:val="right"/>
              <w:rPr>
                <w:ins w:id="681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682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15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83" w:author="Lei GAO" w:date="2024-09-24T16:29:00Z" w16du:dateUtc="2024-09-24T08:29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644101A2" w14:textId="35F730C6" w:rsidR="00DF79B4" w:rsidRDefault="00DF79B4" w:rsidP="00DF79B4">
            <w:pPr>
              <w:rPr>
                <w:ins w:id="684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685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(9, 76]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86" w:author="Lei GAO" w:date="2024-09-24T16:29:00Z" w16du:dateUtc="2024-09-24T08:29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2CE89286" w14:textId="6716E7E8" w:rsidR="00DF79B4" w:rsidRDefault="00DF79B4" w:rsidP="00DF79B4">
            <w:pPr>
              <w:rPr>
                <w:ins w:id="687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688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&gt;50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89" w:author="Lei GAO" w:date="2024-09-24T16:29:00Z" w16du:dateUtc="2024-09-24T08:29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7149DD04" w14:textId="74CB9029" w:rsidR="00DF79B4" w:rsidRDefault="00DF79B4" w:rsidP="00DF79B4">
            <w:pPr>
              <w:rPr>
                <w:ins w:id="690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691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"mailto:178@10"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178@10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692" w:author="Lei GAO" w:date="2024-09-24T16:29:00Z" w16du:dateUtc="2024-09-24T08:29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39B0E774" w14:textId="40666FC7" w:rsidR="00DF79B4" w:rsidRDefault="00DF79B4" w:rsidP="00DF79B4">
            <w:pPr>
              <w:rPr>
                <w:ins w:id="693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694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"mailto:178@10"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178@10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  <w:tcPrChange w:id="695" w:author="Lei GAO" w:date="2024-09-24T16:29:00Z" w16du:dateUtc="2024-09-24T08:29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C6E0B4"/>
                <w:vAlign w:val="center"/>
              </w:tcPr>
            </w:tcPrChange>
          </w:tcPr>
          <w:p w14:paraId="52AC1080" w14:textId="34DAFAF0" w:rsidR="00DF79B4" w:rsidRDefault="00DF79B4" w:rsidP="00DF79B4">
            <w:pPr>
              <w:jc w:val="center"/>
              <w:rPr>
                <w:ins w:id="696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697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A8</w:t>
              </w:r>
            </w:ins>
          </w:p>
        </w:tc>
      </w:tr>
      <w:tr w:rsidR="00DF79B4" w14:paraId="07091E2B" w14:textId="77777777" w:rsidTr="00DF79B4">
        <w:tblPrEx>
          <w:tblW w:w="10300" w:type="dxa"/>
          <w:jc w:val="center"/>
          <w:tblLook w:val="0000" w:firstRow="0" w:lastRow="0" w:firstColumn="0" w:lastColumn="0" w:noHBand="0" w:noVBand="0"/>
          <w:tblPrExChange w:id="698" w:author="Lei GAO" w:date="2024-09-24T16:29:00Z" w16du:dateUtc="2024-09-24T08:29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ins w:id="699" w:author="Lei GAO" w:date="2024-09-24T16:23:00Z"/>
          <w:trPrChange w:id="700" w:author="Lei GAO" w:date="2024-09-24T16:29:00Z" w16du:dateUtc="2024-09-24T08:29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  <w:tcPrChange w:id="701" w:author="Lei GAO" w:date="2024-09-24T16:29:00Z" w16du:dateUtc="2024-09-24T08:29:00Z">
              <w:tcPr>
                <w:tcW w:w="1000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4B7DDC" w14:textId="77777777" w:rsidR="00DF79B4" w:rsidRDefault="00DF79B4" w:rsidP="00DF79B4">
            <w:pPr>
              <w:rPr>
                <w:ins w:id="702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03" w:author="Lei GAO" w:date="2024-09-24T16:29:00Z" w16du:dateUtc="2024-09-24T08:29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75282434" w14:textId="4FD99444" w:rsidR="00DF79B4" w:rsidRDefault="00DF79B4" w:rsidP="00DF79B4">
            <w:pPr>
              <w:jc w:val="right"/>
              <w:rPr>
                <w:ins w:id="704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705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30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06" w:author="Lei GAO" w:date="2024-09-24T16:29:00Z" w16du:dateUtc="2024-09-24T08:29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2001E371" w14:textId="6919CEB1" w:rsidR="00DF79B4" w:rsidRDefault="00DF79B4" w:rsidP="00DF79B4">
            <w:pPr>
              <w:rPr>
                <w:ins w:id="707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708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(4.5, 38]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09" w:author="Lei GAO" w:date="2024-09-24T16:29:00Z" w16du:dateUtc="2024-09-24T08:29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037F25F8" w14:textId="1E1B3BE9" w:rsidR="00DF79B4" w:rsidRDefault="00DF79B4" w:rsidP="00DF79B4">
            <w:pPr>
              <w:rPr>
                <w:ins w:id="710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711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&gt;25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12" w:author="Lei GAO" w:date="2024-09-24T16:29:00Z" w16du:dateUtc="2024-09-24T08:29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3FE04C3F" w14:textId="4A115169" w:rsidR="00DF79B4" w:rsidRDefault="00DF79B4" w:rsidP="00DF79B4">
            <w:pPr>
              <w:rPr>
                <w:ins w:id="713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714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"mailto:87@5"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8</w:t>
              </w:r>
            </w:ins>
            <w:ins w:id="715" w:author="Lei GAO" w:date="2024-09-24T17:44:00Z" w16du:dateUtc="2024-09-24T09:44:00Z">
              <w:r w:rsidR="004B5110">
                <w:rPr>
                  <w:rStyle w:val="Hyperlink"/>
                  <w:rFonts w:ascii="宋体" w:hAnsi="宋体" w:cs="宋体" w:hint="eastAsia"/>
                  <w:sz w:val="22"/>
                  <w:szCs w:val="22"/>
                  <w:lang w:eastAsia="zh-CN"/>
                </w:rPr>
                <w:t>7</w:t>
              </w:r>
            </w:ins>
            <w:ins w:id="716" w:author="Lei GAO" w:date="2024-09-24T16:24:00Z" w16du:dateUtc="2024-09-24T08:24:00Z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@5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17" w:author="Lei GAO" w:date="2024-09-24T16:29:00Z" w16du:dateUtc="2024-09-24T08:29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1AD9ECB9" w14:textId="54347CB8" w:rsidR="00DF79B4" w:rsidRDefault="00DF79B4" w:rsidP="00DF79B4">
            <w:pPr>
              <w:rPr>
                <w:ins w:id="718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719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"mailto:87@5"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87@5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  <w:tcPrChange w:id="720" w:author="Lei GAO" w:date="2024-09-24T16:29:00Z" w16du:dateUtc="2024-09-24T08:29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C6E0B4"/>
                <w:vAlign w:val="center"/>
              </w:tcPr>
            </w:tcPrChange>
          </w:tcPr>
          <w:p w14:paraId="355B34E6" w14:textId="7CA189EA" w:rsidR="00DF79B4" w:rsidRDefault="00DF79B4" w:rsidP="00DF79B4">
            <w:pPr>
              <w:jc w:val="center"/>
              <w:rPr>
                <w:ins w:id="721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722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A8</w:t>
              </w:r>
            </w:ins>
          </w:p>
        </w:tc>
      </w:tr>
      <w:tr w:rsidR="00DF79B4" w14:paraId="05651895" w14:textId="77777777" w:rsidTr="00DF79B4">
        <w:tblPrEx>
          <w:tblW w:w="10300" w:type="dxa"/>
          <w:jc w:val="center"/>
          <w:tblLook w:val="0000" w:firstRow="0" w:lastRow="0" w:firstColumn="0" w:lastColumn="0" w:noHBand="0" w:noVBand="0"/>
          <w:tblPrExChange w:id="723" w:author="Lei GAO" w:date="2024-09-24T16:29:00Z" w16du:dateUtc="2024-09-24T08:29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ins w:id="724" w:author="Lei GAO" w:date="2024-09-24T16:23:00Z"/>
          <w:trPrChange w:id="725" w:author="Lei GAO" w:date="2024-09-24T16:29:00Z" w16du:dateUtc="2024-09-24T08:29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  <w:tcPrChange w:id="726" w:author="Lei GAO" w:date="2024-09-24T16:29:00Z" w16du:dateUtc="2024-09-24T08:29:00Z">
              <w:tcPr>
                <w:tcW w:w="1000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3BE0D9" w14:textId="77777777" w:rsidR="00DF79B4" w:rsidRDefault="00DF79B4" w:rsidP="00DF79B4">
            <w:pPr>
              <w:rPr>
                <w:ins w:id="727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28" w:author="Lei GAO" w:date="2024-09-24T16:29:00Z" w16du:dateUtc="2024-09-24T08:29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082D989C" w14:textId="5C34C580" w:rsidR="00DF79B4" w:rsidRDefault="00DF79B4" w:rsidP="00DF79B4">
            <w:pPr>
              <w:jc w:val="right"/>
              <w:rPr>
                <w:ins w:id="729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730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60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31" w:author="Lei GAO" w:date="2024-09-24T16:29:00Z" w16du:dateUtc="2024-09-24T08:29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58445FDA" w14:textId="6F89A420" w:rsidR="00DF79B4" w:rsidRDefault="00DF79B4" w:rsidP="00DF79B4">
            <w:pPr>
              <w:rPr>
                <w:ins w:id="732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733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(2.25, 19]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34" w:author="Lei GAO" w:date="2024-09-24T16:29:00Z" w16du:dateUtc="2024-09-24T08:29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521E1D77" w14:textId="0E6A5DA8" w:rsidR="00DF79B4" w:rsidRDefault="00DF79B4" w:rsidP="00DF79B4">
            <w:pPr>
              <w:rPr>
                <w:ins w:id="735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736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&gt;12.5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37" w:author="Lei GAO" w:date="2024-09-24T16:29:00Z" w16du:dateUtc="2024-09-24T08:29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685D2DF4" w14:textId="2197BD97" w:rsidR="00DF79B4" w:rsidRDefault="00DF79B4" w:rsidP="00DF79B4">
            <w:pPr>
              <w:rPr>
                <w:ins w:id="738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739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"mailto:40@3"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40@3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40" w:author="Lei GAO" w:date="2024-09-24T16:29:00Z" w16du:dateUtc="2024-09-24T08:29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59B8CDAB" w14:textId="55510F3D" w:rsidR="00DF79B4" w:rsidRDefault="00DF79B4" w:rsidP="00DF79B4">
            <w:pPr>
              <w:rPr>
                <w:ins w:id="741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742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"mailto:41@3"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41@3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  <w:tcPrChange w:id="743" w:author="Lei GAO" w:date="2024-09-24T16:29:00Z" w16du:dateUtc="2024-09-24T08:29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C6E0B4"/>
                <w:vAlign w:val="center"/>
              </w:tcPr>
            </w:tcPrChange>
          </w:tcPr>
          <w:p w14:paraId="21B705C5" w14:textId="21C278A5" w:rsidR="00DF79B4" w:rsidRDefault="00DF79B4" w:rsidP="00DF79B4">
            <w:pPr>
              <w:jc w:val="center"/>
              <w:rPr>
                <w:ins w:id="744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745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A8</w:t>
              </w:r>
            </w:ins>
          </w:p>
        </w:tc>
      </w:tr>
      <w:tr w:rsidR="00DF79B4" w14:paraId="47AE9729" w14:textId="77777777" w:rsidTr="00DF79B4">
        <w:tblPrEx>
          <w:tblW w:w="10300" w:type="dxa"/>
          <w:jc w:val="center"/>
          <w:tblLook w:val="0000" w:firstRow="0" w:lastRow="0" w:firstColumn="0" w:lastColumn="0" w:noHBand="0" w:noVBand="0"/>
          <w:tblPrExChange w:id="746" w:author="Lei GAO" w:date="2024-09-24T16:29:00Z" w16du:dateUtc="2024-09-24T08:29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ins w:id="747" w:author="Lei GAO" w:date="2024-09-24T16:23:00Z"/>
          <w:trPrChange w:id="748" w:author="Lei GAO" w:date="2024-09-24T16:29:00Z" w16du:dateUtc="2024-09-24T08:29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  <w:tcPrChange w:id="749" w:author="Lei GAO" w:date="2024-09-24T16:29:00Z" w16du:dateUtc="2024-09-24T08:29:00Z">
              <w:tcPr>
                <w:tcW w:w="1000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5D7318" w14:textId="77777777" w:rsidR="00DF79B4" w:rsidRDefault="00DF79B4" w:rsidP="00DF79B4">
            <w:pPr>
              <w:rPr>
                <w:ins w:id="750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51" w:author="Lei GAO" w:date="2024-09-24T16:29:00Z" w16du:dateUtc="2024-09-24T08:29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631542D9" w14:textId="3C9B117B" w:rsidR="00DF79B4" w:rsidRDefault="00DF79B4" w:rsidP="00DF79B4">
            <w:pPr>
              <w:jc w:val="right"/>
              <w:rPr>
                <w:ins w:id="752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753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15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54" w:author="Lei GAO" w:date="2024-09-24T16:29:00Z" w16du:dateUtc="2024-09-24T08:29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41B264A9" w14:textId="23FA76B9" w:rsidR="00DF79B4" w:rsidRDefault="00DF79B4" w:rsidP="00DF79B4">
            <w:pPr>
              <w:rPr>
                <w:ins w:id="755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756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(76, 170]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57" w:author="Lei GAO" w:date="2024-09-24T16:29:00Z" w16du:dateUtc="2024-09-24T08:29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73CC7B76" w14:textId="5AA96548" w:rsidR="00DF79B4" w:rsidRDefault="00DF79B4" w:rsidP="00DF79B4">
            <w:pPr>
              <w:rPr>
                <w:ins w:id="758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759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&gt;165-RBstart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60" w:author="Lei GAO" w:date="2024-09-24T16:29:00Z" w16du:dateUtc="2024-09-24T08:29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06A9566E" w14:textId="1E34815C" w:rsidR="00DF79B4" w:rsidRDefault="00DF79B4" w:rsidP="00DF79B4">
            <w:pPr>
              <w:rPr>
                <w:ins w:id="761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762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"mailto:111@77"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11</w:t>
              </w:r>
            </w:ins>
            <w:ins w:id="763" w:author="Lei GAO" w:date="2024-09-24T17:44:00Z" w16du:dateUtc="2024-09-24T09:44:00Z">
              <w:r w:rsidR="004B5110">
                <w:rPr>
                  <w:rStyle w:val="Hyperlink"/>
                  <w:rFonts w:ascii="宋体" w:hAnsi="宋体" w:cs="宋体" w:hint="eastAsia"/>
                  <w:sz w:val="22"/>
                  <w:szCs w:val="22"/>
                  <w:lang w:eastAsia="zh-CN"/>
                </w:rPr>
                <w:t>1</w:t>
              </w:r>
            </w:ins>
            <w:ins w:id="764" w:author="Lei GAO" w:date="2024-09-24T16:24:00Z" w16du:dateUtc="2024-09-24T08:24:00Z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@77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65" w:author="Lei GAO" w:date="2024-09-24T16:29:00Z" w16du:dateUtc="2024-09-24T08:29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2965777B" w14:textId="10193A77" w:rsidR="00DF79B4" w:rsidRDefault="00DF79B4" w:rsidP="00DF79B4">
            <w:pPr>
              <w:rPr>
                <w:ins w:id="766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767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"mailto:111@77"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111@77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  <w:tcPrChange w:id="768" w:author="Lei GAO" w:date="2024-09-24T16:29:00Z" w16du:dateUtc="2024-09-24T08:29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C6E0B4"/>
                <w:vAlign w:val="center"/>
              </w:tcPr>
            </w:tcPrChange>
          </w:tcPr>
          <w:p w14:paraId="34A56208" w14:textId="32E4A100" w:rsidR="00DF79B4" w:rsidRDefault="00DF79B4" w:rsidP="00DF79B4">
            <w:pPr>
              <w:jc w:val="center"/>
              <w:rPr>
                <w:ins w:id="769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770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A4</w:t>
              </w:r>
            </w:ins>
          </w:p>
        </w:tc>
      </w:tr>
      <w:tr w:rsidR="00DF79B4" w14:paraId="76391A41" w14:textId="77777777" w:rsidTr="00DF79B4">
        <w:tblPrEx>
          <w:tblW w:w="10300" w:type="dxa"/>
          <w:jc w:val="center"/>
          <w:tblLook w:val="0000" w:firstRow="0" w:lastRow="0" w:firstColumn="0" w:lastColumn="0" w:noHBand="0" w:noVBand="0"/>
          <w:tblPrExChange w:id="771" w:author="Lei GAO" w:date="2024-09-24T16:29:00Z" w16du:dateUtc="2024-09-24T08:29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ins w:id="772" w:author="Lei GAO" w:date="2024-09-24T16:23:00Z"/>
          <w:trPrChange w:id="773" w:author="Lei GAO" w:date="2024-09-24T16:29:00Z" w16du:dateUtc="2024-09-24T08:29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  <w:tcPrChange w:id="774" w:author="Lei GAO" w:date="2024-09-24T16:29:00Z" w16du:dateUtc="2024-09-24T08:29:00Z">
              <w:tcPr>
                <w:tcW w:w="1000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D0FB3B" w14:textId="77777777" w:rsidR="00DF79B4" w:rsidRDefault="00DF79B4" w:rsidP="00DF79B4">
            <w:pPr>
              <w:rPr>
                <w:ins w:id="775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76" w:author="Lei GAO" w:date="2024-09-24T16:29:00Z" w16du:dateUtc="2024-09-24T08:29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6742C6A5" w14:textId="08015891" w:rsidR="00DF79B4" w:rsidRDefault="00DF79B4" w:rsidP="00DF79B4">
            <w:pPr>
              <w:jc w:val="right"/>
              <w:rPr>
                <w:ins w:id="777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778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30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79" w:author="Lei GAO" w:date="2024-09-24T16:29:00Z" w16du:dateUtc="2024-09-24T08:29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07CB9B56" w14:textId="36AF64CE" w:rsidR="00DF79B4" w:rsidRDefault="00DF79B4" w:rsidP="00DF79B4">
            <w:pPr>
              <w:rPr>
                <w:ins w:id="780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781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(38, 85]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82" w:author="Lei GAO" w:date="2024-09-24T16:29:00Z" w16du:dateUtc="2024-09-24T08:29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2912DB3B" w14:textId="01BAFA2C" w:rsidR="00DF79B4" w:rsidRDefault="00DF79B4" w:rsidP="00DF79B4">
            <w:pPr>
              <w:rPr>
                <w:ins w:id="783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784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&gt;82.5-RBstart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85" w:author="Lei GAO" w:date="2024-09-24T16:29:00Z" w16du:dateUtc="2024-09-24T08:29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5371279F" w14:textId="7D1C1A76" w:rsidR="00DF79B4" w:rsidRDefault="00DF79B4" w:rsidP="00DF79B4">
            <w:pPr>
              <w:rPr>
                <w:ins w:id="786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787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"mailto:52@39"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52@39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88" w:author="Lei GAO" w:date="2024-09-24T16:29:00Z" w16du:dateUtc="2024-09-24T08:29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3709D9A7" w14:textId="3A300EB7" w:rsidR="00DF79B4" w:rsidRDefault="00DF79B4" w:rsidP="00DF79B4">
            <w:pPr>
              <w:rPr>
                <w:ins w:id="789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790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"mailto:53@39"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53@39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  <w:tcPrChange w:id="791" w:author="Lei GAO" w:date="2024-09-24T16:29:00Z" w16du:dateUtc="2024-09-24T08:29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C6E0B4"/>
                <w:vAlign w:val="center"/>
              </w:tcPr>
            </w:tcPrChange>
          </w:tcPr>
          <w:p w14:paraId="0FEF9BCF" w14:textId="60B157F9" w:rsidR="00DF79B4" w:rsidRDefault="00DF79B4" w:rsidP="00DF79B4">
            <w:pPr>
              <w:jc w:val="center"/>
              <w:rPr>
                <w:ins w:id="792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793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A4</w:t>
              </w:r>
            </w:ins>
          </w:p>
        </w:tc>
      </w:tr>
      <w:tr w:rsidR="00DF79B4" w14:paraId="0934D5B6" w14:textId="77777777" w:rsidTr="00DF79B4">
        <w:tblPrEx>
          <w:tblW w:w="10300" w:type="dxa"/>
          <w:jc w:val="center"/>
          <w:tblLook w:val="0000" w:firstRow="0" w:lastRow="0" w:firstColumn="0" w:lastColumn="0" w:noHBand="0" w:noVBand="0"/>
          <w:tblPrExChange w:id="794" w:author="Lei GAO" w:date="2024-09-24T16:29:00Z" w16du:dateUtc="2024-09-24T08:29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ins w:id="795" w:author="Lei GAO" w:date="2024-09-24T16:23:00Z"/>
          <w:trPrChange w:id="796" w:author="Lei GAO" w:date="2024-09-24T16:29:00Z" w16du:dateUtc="2024-09-24T08:29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  <w:tcPrChange w:id="797" w:author="Lei GAO" w:date="2024-09-24T16:29:00Z" w16du:dateUtc="2024-09-24T08:29:00Z">
              <w:tcPr>
                <w:tcW w:w="1000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5633E3" w14:textId="77777777" w:rsidR="00DF79B4" w:rsidRDefault="00DF79B4" w:rsidP="00DF79B4">
            <w:pPr>
              <w:rPr>
                <w:ins w:id="798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799" w:author="Lei GAO" w:date="2024-09-24T16:29:00Z" w16du:dateUtc="2024-09-24T08:29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6C1142AF" w14:textId="0E88CEF7" w:rsidR="00DF79B4" w:rsidRDefault="00DF79B4" w:rsidP="00DF79B4">
            <w:pPr>
              <w:jc w:val="right"/>
              <w:rPr>
                <w:ins w:id="800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801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60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02" w:author="Lei GAO" w:date="2024-09-24T16:29:00Z" w16du:dateUtc="2024-09-24T08:29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6D382EC1" w14:textId="31789599" w:rsidR="00DF79B4" w:rsidRDefault="00DF79B4" w:rsidP="00DF79B4">
            <w:pPr>
              <w:rPr>
                <w:ins w:id="803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804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(19, 42.5]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05" w:author="Lei GAO" w:date="2024-09-24T16:29:00Z" w16du:dateUtc="2024-09-24T08:29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1F6693A2" w14:textId="7A0FED70" w:rsidR="00DF79B4" w:rsidRDefault="00DF79B4" w:rsidP="00DF79B4">
            <w:pPr>
              <w:rPr>
                <w:ins w:id="806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807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&gt;41.25-RBstart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08" w:author="Lei GAO" w:date="2024-09-24T16:29:00Z" w16du:dateUtc="2024-09-24T08:29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3D3A6885" w14:textId="5014E03E" w:rsidR="00DF79B4" w:rsidRDefault="00DF79B4" w:rsidP="00DF79B4">
            <w:pPr>
              <w:rPr>
                <w:ins w:id="809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810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"mailto:24@20"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24@20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11" w:author="Lei GAO" w:date="2024-09-24T16:29:00Z" w16du:dateUtc="2024-09-24T08:29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04C898C7" w14:textId="4BEB7C6B" w:rsidR="00DF79B4" w:rsidRDefault="00DF79B4" w:rsidP="00DF79B4">
            <w:pPr>
              <w:rPr>
                <w:ins w:id="812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813" w:author="Lei GAO" w:date="2024-09-24T16:24:00Z" w16du:dateUtc="2024-09-24T08:24:00Z"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begin"/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instrText xml:space="preserve"> HYPERLINK "mailto:24@20" </w:instrTex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separate"/>
              </w:r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24@20</w:t>
              </w:r>
              <w:r>
                <w:rPr>
                  <w:rFonts w:ascii="宋体" w:hAnsi="宋体" w:cs="宋体" w:hint="eastAsia"/>
                  <w:sz w:val="22"/>
                  <w:szCs w:val="22"/>
                  <w:u w:val="single"/>
                  <w:lang w:val="en-US" w:eastAsia="zh-CN" w:bidi="ar"/>
                </w:rPr>
                <w:fldChar w:fldCharType="end"/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  <w:tcPrChange w:id="814" w:author="Lei GAO" w:date="2024-09-24T16:29:00Z" w16du:dateUtc="2024-09-24T08:29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C6E0B4"/>
                <w:vAlign w:val="center"/>
              </w:tcPr>
            </w:tcPrChange>
          </w:tcPr>
          <w:p w14:paraId="1E99B155" w14:textId="2411032B" w:rsidR="00DF79B4" w:rsidRDefault="00DF79B4" w:rsidP="00DF79B4">
            <w:pPr>
              <w:jc w:val="center"/>
              <w:rPr>
                <w:ins w:id="815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816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A4</w:t>
              </w:r>
            </w:ins>
          </w:p>
        </w:tc>
      </w:tr>
      <w:tr w:rsidR="00DF79B4" w14:paraId="6C6CA8E2" w14:textId="77777777" w:rsidTr="00DF79B4">
        <w:tblPrEx>
          <w:tblW w:w="10300" w:type="dxa"/>
          <w:jc w:val="center"/>
          <w:tblLook w:val="0000" w:firstRow="0" w:lastRow="0" w:firstColumn="0" w:lastColumn="0" w:noHBand="0" w:noVBand="0"/>
          <w:tblPrExChange w:id="817" w:author="Lei GAO" w:date="2024-09-24T16:29:00Z" w16du:dateUtc="2024-09-24T08:29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ins w:id="818" w:author="Lei GAO" w:date="2024-09-24T16:23:00Z"/>
          <w:trPrChange w:id="819" w:author="Lei GAO" w:date="2024-09-24T16:29:00Z" w16du:dateUtc="2024-09-24T08:29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  <w:tcPrChange w:id="820" w:author="Lei GAO" w:date="2024-09-24T16:29:00Z" w16du:dateUtc="2024-09-24T08:29:00Z">
              <w:tcPr>
                <w:tcW w:w="1000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40999B" w14:textId="77777777" w:rsidR="00DF79B4" w:rsidRDefault="00DF79B4" w:rsidP="00DF79B4">
            <w:pPr>
              <w:rPr>
                <w:ins w:id="821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22" w:author="Lei GAO" w:date="2024-09-24T16:29:00Z" w16du:dateUtc="2024-09-24T08:29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6351C638" w14:textId="3BB34A7C" w:rsidR="00DF79B4" w:rsidRDefault="00DF79B4" w:rsidP="00DF79B4">
            <w:pPr>
              <w:jc w:val="right"/>
              <w:rPr>
                <w:ins w:id="823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824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15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25" w:author="Lei GAO" w:date="2024-09-24T16:29:00Z" w16du:dateUtc="2024-09-24T08:29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532E364C" w14:textId="683D43EC" w:rsidR="00DF79B4" w:rsidRDefault="00DF79B4" w:rsidP="00DF79B4">
            <w:pPr>
              <w:rPr>
                <w:ins w:id="826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827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&gt;170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28" w:author="Lei GAO" w:date="2024-09-24T16:29:00Z" w16du:dateUtc="2024-09-24T08:29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2EE5E74A" w14:textId="11639C83" w:rsidR="00DF79B4" w:rsidRDefault="00DF79B4" w:rsidP="00DF79B4">
            <w:pPr>
              <w:rPr>
                <w:ins w:id="829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830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31" w:author="Lei GAO" w:date="2024-09-24T16:29:00Z" w16du:dateUtc="2024-09-24T08:29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44E6C804" w14:textId="3ECC496E" w:rsidR="00DF79B4" w:rsidRDefault="00F57566" w:rsidP="00DF79B4">
            <w:pPr>
              <w:rPr>
                <w:ins w:id="832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833" w:author="Lei GAO" w:date="2024-09-25T10:31:00Z" w16du:dateUtc="2024-09-25T02:31:00Z">
              <w:r w:rsidRPr="00F57566">
                <w:rPr>
                  <w:rFonts w:ascii="宋体" w:hAnsi="宋体" w:cs="宋体"/>
                  <w:sz w:val="22"/>
                  <w:szCs w:val="22"/>
                  <w:u w:val="single"/>
                  <w:lang w:val="en-US" w:eastAsia="zh-CN" w:bidi="ar"/>
                </w:rPr>
                <w:t>Edge 1RB right</w:t>
              </w:r>
            </w:ins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34" w:author="Lei GAO" w:date="2024-09-24T16:29:00Z" w16du:dateUtc="2024-09-24T08:29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64941BE4" w14:textId="62E84B57" w:rsidR="00DF79B4" w:rsidRDefault="00F57566" w:rsidP="00DF79B4">
            <w:pPr>
              <w:rPr>
                <w:ins w:id="835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836" w:author="Lei GAO" w:date="2024-09-25T10:32:00Z" w16du:dateUtc="2024-09-25T02:32:00Z">
              <w:r w:rsidRPr="00F57566">
                <w:rPr>
                  <w:rFonts w:ascii="宋体" w:hAnsi="宋体" w:cs="宋体"/>
                  <w:sz w:val="22"/>
                  <w:szCs w:val="22"/>
                  <w:u w:val="single"/>
                  <w:lang w:val="en-US" w:eastAsia="zh-CN" w:bidi="ar"/>
                </w:rPr>
                <w:t>Edge 1RB right</w:t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  <w:tcPrChange w:id="837" w:author="Lei GAO" w:date="2024-09-24T16:29:00Z" w16du:dateUtc="2024-09-24T08:29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C6E0B4"/>
                <w:vAlign w:val="center"/>
              </w:tcPr>
            </w:tcPrChange>
          </w:tcPr>
          <w:p w14:paraId="20FEDCE3" w14:textId="411D2230" w:rsidR="00DF79B4" w:rsidRDefault="00DF79B4" w:rsidP="00DF79B4">
            <w:pPr>
              <w:jc w:val="center"/>
              <w:rPr>
                <w:ins w:id="838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839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A9</w:t>
              </w:r>
            </w:ins>
          </w:p>
        </w:tc>
      </w:tr>
      <w:tr w:rsidR="00DF79B4" w14:paraId="0CBC5FD8" w14:textId="77777777" w:rsidTr="00DF79B4">
        <w:tblPrEx>
          <w:tblW w:w="10300" w:type="dxa"/>
          <w:jc w:val="center"/>
          <w:tblLook w:val="0000" w:firstRow="0" w:lastRow="0" w:firstColumn="0" w:lastColumn="0" w:noHBand="0" w:noVBand="0"/>
          <w:tblPrExChange w:id="840" w:author="Lei GAO" w:date="2024-09-24T16:29:00Z" w16du:dateUtc="2024-09-24T08:29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ins w:id="841" w:author="Lei GAO" w:date="2024-09-24T16:23:00Z"/>
          <w:trPrChange w:id="842" w:author="Lei GAO" w:date="2024-09-24T16:29:00Z" w16du:dateUtc="2024-09-24T08:29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  <w:tcPrChange w:id="843" w:author="Lei GAO" w:date="2024-09-24T16:29:00Z" w16du:dateUtc="2024-09-24T08:29:00Z">
              <w:tcPr>
                <w:tcW w:w="1000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39124B" w14:textId="77777777" w:rsidR="00DF79B4" w:rsidRDefault="00DF79B4" w:rsidP="00DF79B4">
            <w:pPr>
              <w:rPr>
                <w:ins w:id="844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45" w:author="Lei GAO" w:date="2024-09-24T16:29:00Z" w16du:dateUtc="2024-09-24T08:29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387F9F5D" w14:textId="15B55458" w:rsidR="00DF79B4" w:rsidRDefault="00DF79B4" w:rsidP="00DF79B4">
            <w:pPr>
              <w:jc w:val="right"/>
              <w:rPr>
                <w:ins w:id="846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847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30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48" w:author="Lei GAO" w:date="2024-09-24T16:29:00Z" w16du:dateUtc="2024-09-24T08:29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13117DA4" w14:textId="2D0A5D70" w:rsidR="00DF79B4" w:rsidRDefault="00DF79B4" w:rsidP="00DF79B4">
            <w:pPr>
              <w:rPr>
                <w:ins w:id="849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850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&gt;8</w:t>
              </w:r>
            </w:ins>
            <w:ins w:id="851" w:author="Lei GAO" w:date="2024-09-24T17:08:00Z" w16du:dateUtc="2024-09-24T09:08:00Z">
              <w:r w:rsidR="00F22A24"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5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52" w:author="Lei GAO" w:date="2024-09-24T16:29:00Z" w16du:dateUtc="2024-09-24T08:29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210DC1AA" w14:textId="65D60154" w:rsidR="00DF79B4" w:rsidRDefault="00DF79B4" w:rsidP="00DF79B4">
            <w:pPr>
              <w:rPr>
                <w:ins w:id="853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854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55" w:author="Lei GAO" w:date="2024-09-24T16:29:00Z" w16du:dateUtc="2024-09-24T08:29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27CB5C5E" w14:textId="77913E6C" w:rsidR="00DF79B4" w:rsidRDefault="00F57566" w:rsidP="00DF79B4">
            <w:pPr>
              <w:rPr>
                <w:ins w:id="856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857" w:author="Lei GAO" w:date="2024-09-25T10:31:00Z" w16du:dateUtc="2024-09-25T02:31:00Z">
              <w:r w:rsidRPr="00F57566">
                <w:rPr>
                  <w:rFonts w:ascii="宋体" w:hAnsi="宋体" w:cs="宋体"/>
                  <w:sz w:val="22"/>
                  <w:szCs w:val="22"/>
                  <w:u w:val="single"/>
                  <w:lang w:val="en-US" w:eastAsia="zh-CN" w:bidi="ar"/>
                </w:rPr>
                <w:t>Edge 1RB right</w:t>
              </w:r>
            </w:ins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58" w:author="Lei GAO" w:date="2024-09-24T16:29:00Z" w16du:dateUtc="2024-09-24T08:29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3FA3522C" w14:textId="78CF14F4" w:rsidR="00DF79B4" w:rsidRDefault="00F57566" w:rsidP="00DF79B4">
            <w:pPr>
              <w:rPr>
                <w:ins w:id="859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860" w:author="Lei GAO" w:date="2024-09-25T10:32:00Z" w16du:dateUtc="2024-09-25T02:32:00Z">
              <w:r w:rsidRPr="00F57566">
                <w:rPr>
                  <w:rFonts w:ascii="宋体" w:hAnsi="宋体" w:cs="宋体"/>
                  <w:sz w:val="22"/>
                  <w:szCs w:val="22"/>
                  <w:u w:val="single"/>
                  <w:lang w:val="en-US" w:eastAsia="zh-CN" w:bidi="ar"/>
                </w:rPr>
                <w:t>Edge 1RB right</w:t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  <w:tcPrChange w:id="861" w:author="Lei GAO" w:date="2024-09-24T16:29:00Z" w16du:dateUtc="2024-09-24T08:29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C6E0B4"/>
                <w:vAlign w:val="center"/>
              </w:tcPr>
            </w:tcPrChange>
          </w:tcPr>
          <w:p w14:paraId="77943B85" w14:textId="1FA5CAE2" w:rsidR="00DF79B4" w:rsidRDefault="00DF79B4" w:rsidP="00DF79B4">
            <w:pPr>
              <w:jc w:val="center"/>
              <w:rPr>
                <w:ins w:id="862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863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A9</w:t>
              </w:r>
            </w:ins>
          </w:p>
        </w:tc>
      </w:tr>
      <w:tr w:rsidR="00DF79B4" w14:paraId="06C8F278" w14:textId="77777777" w:rsidTr="00DF79B4">
        <w:tblPrEx>
          <w:tblW w:w="10300" w:type="dxa"/>
          <w:jc w:val="center"/>
          <w:tblLook w:val="0000" w:firstRow="0" w:lastRow="0" w:firstColumn="0" w:lastColumn="0" w:noHBand="0" w:noVBand="0"/>
          <w:tblPrExChange w:id="864" w:author="Lei GAO" w:date="2024-09-24T16:29:00Z" w16du:dateUtc="2024-09-24T08:29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ins w:id="865" w:author="Lei GAO" w:date="2024-09-24T16:23:00Z"/>
          <w:trPrChange w:id="866" w:author="Lei GAO" w:date="2024-09-24T16:29:00Z" w16du:dateUtc="2024-09-24T08:29:00Z">
            <w:trPr>
              <w:gridAfter w:val="0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tcPrChange w:id="867" w:author="Lei GAO" w:date="2024-09-24T16:29:00Z" w16du:dateUtc="2024-09-24T08:29:00Z">
              <w:tcPr>
                <w:tcW w:w="1000" w:type="dxa"/>
                <w:gridSpan w:val="3"/>
                <w:vMerge/>
                <w:tcBorders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668A8A" w14:textId="77777777" w:rsidR="00DF79B4" w:rsidRDefault="00DF79B4" w:rsidP="00DF79B4">
            <w:pPr>
              <w:rPr>
                <w:ins w:id="868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69" w:author="Lei GAO" w:date="2024-09-24T16:29:00Z" w16du:dateUtc="2024-09-24T08:29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5DDD8B53" w14:textId="3664F946" w:rsidR="00DF79B4" w:rsidRDefault="00DF79B4" w:rsidP="00DF79B4">
            <w:pPr>
              <w:jc w:val="right"/>
              <w:rPr>
                <w:ins w:id="870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871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60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72" w:author="Lei GAO" w:date="2024-09-24T16:29:00Z" w16du:dateUtc="2024-09-24T08:29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1736DC07" w14:textId="3CC406B3" w:rsidR="00DF79B4" w:rsidRDefault="00DF79B4" w:rsidP="00DF79B4">
            <w:pPr>
              <w:rPr>
                <w:ins w:id="873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874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&gt;4</w:t>
              </w:r>
            </w:ins>
            <w:ins w:id="875" w:author="Lei GAO" w:date="2024-09-24T17:09:00Z" w16du:dateUtc="2024-09-24T09:09:00Z">
              <w:r w:rsidR="00F22A24"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2.5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76" w:author="Lei GAO" w:date="2024-09-24T16:29:00Z" w16du:dateUtc="2024-09-24T08:29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2EA3A919" w14:textId="6F3F7FC4" w:rsidR="00DF79B4" w:rsidRDefault="00DF79B4" w:rsidP="00DF79B4">
            <w:pPr>
              <w:rPr>
                <w:ins w:id="877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878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&gt;0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79" w:author="Lei GAO" w:date="2024-09-24T16:29:00Z" w16du:dateUtc="2024-09-24T08:29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579AF288" w14:textId="6E4DC229" w:rsidR="00DF79B4" w:rsidRDefault="00F57566" w:rsidP="00DF79B4">
            <w:pPr>
              <w:rPr>
                <w:ins w:id="880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881" w:author="Lei GAO" w:date="2024-09-25T10:31:00Z" w16du:dateUtc="2024-09-25T02:31:00Z">
              <w:r w:rsidRPr="00F57566">
                <w:rPr>
                  <w:rFonts w:ascii="宋体" w:hAnsi="宋体" w:cs="宋体"/>
                  <w:sz w:val="22"/>
                  <w:szCs w:val="22"/>
                  <w:u w:val="single"/>
                  <w:lang w:val="en-US" w:eastAsia="zh-CN" w:bidi="ar"/>
                </w:rPr>
                <w:t>Edge 1RB right</w:t>
              </w:r>
            </w:ins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tcPrChange w:id="882" w:author="Lei GAO" w:date="2024-09-24T16:29:00Z" w16du:dateUtc="2024-09-24T08:29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noWrap/>
                <w:vAlign w:val="center"/>
              </w:tcPr>
            </w:tcPrChange>
          </w:tcPr>
          <w:p w14:paraId="6E572C10" w14:textId="473A0650" w:rsidR="00DF79B4" w:rsidRDefault="00F57566" w:rsidP="00DF79B4">
            <w:pPr>
              <w:rPr>
                <w:ins w:id="883" w:author="Lei GAO" w:date="2024-09-24T16:23:00Z" w16du:dateUtc="2024-09-24T08:23:00Z"/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ins w:id="884" w:author="Lei GAO" w:date="2024-09-25T10:31:00Z" w16du:dateUtc="2024-09-25T02:31:00Z">
              <w:r w:rsidRPr="00F57566">
                <w:rPr>
                  <w:rFonts w:ascii="宋体" w:hAnsi="宋体" w:cs="宋体"/>
                  <w:sz w:val="22"/>
                  <w:szCs w:val="22"/>
                  <w:u w:val="single"/>
                  <w:lang w:val="en-US" w:eastAsia="zh-CN" w:bidi="ar"/>
                </w:rPr>
                <w:t>Edge 1RB right</w:t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vAlign w:val="center"/>
            <w:tcPrChange w:id="885" w:author="Lei GAO" w:date="2024-09-24T16:29:00Z" w16du:dateUtc="2024-09-24T08:29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C6E0B4"/>
                <w:vAlign w:val="center"/>
              </w:tcPr>
            </w:tcPrChange>
          </w:tcPr>
          <w:p w14:paraId="214247CB" w14:textId="7CA601FB" w:rsidR="00DF79B4" w:rsidRDefault="00DF79B4" w:rsidP="00DF79B4">
            <w:pPr>
              <w:jc w:val="center"/>
              <w:rPr>
                <w:ins w:id="886" w:author="Lei GAO" w:date="2024-09-24T16:23:00Z" w16du:dateUtc="2024-09-24T08:23:00Z"/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887" w:author="Lei GAO" w:date="2024-09-24T16:24:00Z" w16du:dateUtc="2024-09-24T08:24:00Z">
              <w:r>
                <w:rPr>
                  <w:rFonts w:ascii="宋体" w:hAnsi="宋体" w:cs="宋体" w:hint="eastAsia"/>
                  <w:color w:val="000000"/>
                  <w:sz w:val="22"/>
                  <w:szCs w:val="22"/>
                  <w:lang w:val="en-US" w:eastAsia="zh-CN" w:bidi="ar"/>
                </w:rPr>
                <w:t>A9</w:t>
              </w:r>
            </w:ins>
          </w:p>
        </w:tc>
      </w:tr>
      <w:tr w:rsidR="00F8351D" w14:paraId="361C55DD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888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889" w:author="Lei GAO" w:date="2024-09-24T16:51:00Z" w16du:dateUtc="2024-09-24T08:51:00Z">
            <w:trPr>
              <w:gridBefore w:val="2"/>
              <w:trHeight w:val="280"/>
              <w:jc w:val="center"/>
            </w:trPr>
          </w:trPrChange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noWrap/>
            <w:vAlign w:val="center"/>
            <w:tcPrChange w:id="890" w:author="Lei GAO" w:date="2024-09-24T16:51:00Z" w16du:dateUtc="2024-09-24T08:51:00Z">
              <w:tcPr>
                <w:tcW w:w="1000" w:type="dxa"/>
                <w:gridSpan w:val="3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38176F6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891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8BD835F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892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965C2B4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893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FEB6282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894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42EFD74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895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69BE1804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896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3CAC393B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F8351D" w14:paraId="2DDC168A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897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898" w:author="Lei GAO" w:date="2024-09-24T16:51:00Z" w16du:dateUtc="2024-09-24T08:51:00Z">
            <w:trPr>
              <w:gridBefore w:val="2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899" w:author="Lei GAO" w:date="2024-09-24T16:51:00Z" w16du:dateUtc="2024-09-24T08:51:00Z">
              <w:tcPr>
                <w:tcW w:w="1000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7816D96C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00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F9FF1C8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01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60B4EB6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&lt;=12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02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AD779C8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03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767A315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04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DE823AA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905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3DACEBBA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F8351D" w14:paraId="4C7D4583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906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907" w:author="Lei GAO" w:date="2024-09-24T16:51:00Z" w16du:dateUtc="2024-09-24T08:51:00Z">
            <w:trPr>
              <w:gridBefore w:val="2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908" w:author="Lei GAO" w:date="2024-09-24T16:51:00Z" w16du:dateUtc="2024-09-24T08:51:00Z">
              <w:tcPr>
                <w:tcW w:w="1000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6F59690C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09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41FE50C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10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66A2E894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11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2C1733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12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26D218E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13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FACF6A3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914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397EB1F1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F8351D" w14:paraId="7F9BA893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915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916" w:author="Lei GAO" w:date="2024-09-24T16:51:00Z" w16du:dateUtc="2024-09-24T08:51:00Z">
            <w:trPr>
              <w:gridBefore w:val="2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917" w:author="Lei GAO" w:date="2024-09-24T16:51:00Z" w16du:dateUtc="2024-09-24T08:51:00Z">
              <w:tcPr>
                <w:tcW w:w="1000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7CE0A00F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18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06947C0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19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1F26498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20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B09FEDF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&gt;Rbstart+66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21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983A154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"mailto:180@36"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180@25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22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9D0F825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"mailto:191@25"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191@25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923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40CC7B1C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F8351D" w14:paraId="0C8C1733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924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93"/>
          <w:jc w:val="center"/>
          <w:trPrChange w:id="925" w:author="Lei GAO" w:date="2024-09-24T16:51:00Z" w16du:dateUtc="2024-09-24T08:51:00Z">
            <w:trPr>
              <w:gridBefore w:val="2"/>
              <w:trHeight w:val="293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926" w:author="Lei GAO" w:date="2024-09-24T16:51:00Z" w16du:dateUtc="2024-09-24T08:51:00Z">
              <w:tcPr>
                <w:tcW w:w="1000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119F139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27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EBED821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28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A7628C8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&gt;12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29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2073C60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&gt;Rbstart+33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30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AA3FFCD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"mailto:90@16"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90@13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31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099158A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"mailto:93@13"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93@13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932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3BDC4692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F8351D" w14:paraId="5CA9D38C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933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934" w:author="Lei GAO" w:date="2024-09-24T16:51:00Z" w16du:dateUtc="2024-09-24T08:51:00Z">
            <w:trPr>
              <w:gridBefore w:val="2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935" w:author="Lei GAO" w:date="2024-09-24T16:51:00Z" w16du:dateUtc="2024-09-24T08:51:00Z">
              <w:tcPr>
                <w:tcW w:w="1000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7562AFE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36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66042456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37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7F2E037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38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B908A2D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&gt;Rbstart+16.5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39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311C548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"mailto:40@11"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40@7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40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BCA01F8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"mailto:44@7"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44@7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941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6FBA6461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A8</w:t>
            </w:r>
          </w:p>
        </w:tc>
      </w:tr>
      <w:tr w:rsidR="00F8351D" w14:paraId="7EF515E9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942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943" w:author="Lei GAO" w:date="2024-09-24T16:51:00Z" w16du:dateUtc="2024-09-24T08:51:00Z">
            <w:trPr>
              <w:gridBefore w:val="2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944" w:author="Lei GAO" w:date="2024-09-24T16:51:00Z" w16du:dateUtc="2024-09-24T08:51:00Z">
              <w:tcPr>
                <w:tcW w:w="1000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7A259ADE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45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FB31DE7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46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658EE615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(24, 72]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47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361D9230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48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77E1E1F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"mailto:60@25"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60@25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49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C564735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"mailto:60@25"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60@25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950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04F67BB9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F8351D" w14:paraId="0D877735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951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952" w:author="Lei GAO" w:date="2024-09-24T16:51:00Z" w16du:dateUtc="2024-09-24T08:51:00Z">
            <w:trPr>
              <w:gridBefore w:val="2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953" w:author="Lei GAO" w:date="2024-09-24T16:51:00Z" w16du:dateUtc="2024-09-24T08:51:00Z">
              <w:tcPr>
                <w:tcW w:w="1000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1B568435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54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611AA2C5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55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5E33E46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(12, 36]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56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9D8F40D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57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63174A6C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"mailto:30@13"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30@13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58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F8EF7D1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"mailto:30@13"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30@13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959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7AC5B396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F8351D" w14:paraId="69765DF7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960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961" w:author="Lei GAO" w:date="2024-09-24T16:51:00Z" w16du:dateUtc="2024-09-24T08:51:00Z">
            <w:trPr>
              <w:gridBefore w:val="2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962" w:author="Lei GAO" w:date="2024-09-24T16:51:00Z" w16du:dateUtc="2024-09-24T08:51:00Z">
              <w:tcPr>
                <w:tcW w:w="1000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20F4ED85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63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6F48C2CF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64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5666194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(6, 18]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65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3BA57A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66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EC0DF22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"mailto:15@7"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15@7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67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383CE9CD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"mailto:15@7"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15@7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968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13E23E22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A3</w:t>
            </w:r>
          </w:p>
        </w:tc>
      </w:tr>
      <w:tr w:rsidR="00F8351D" w14:paraId="6F03A046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969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970" w:author="Lei GAO" w:date="2024-09-24T16:51:00Z" w16du:dateUtc="2024-09-24T08:51:00Z">
            <w:trPr>
              <w:gridBefore w:val="2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971" w:author="Lei GAO" w:date="2024-09-24T16:51:00Z" w16du:dateUtc="2024-09-24T08:51:00Z">
              <w:tcPr>
                <w:tcW w:w="1000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7CFFAEBC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72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7DF529C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73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D7135A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(24, 100]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74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B249281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(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60,Rbstart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+66]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75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51506E1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"mailto:96@30"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90@25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76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62B59910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"mailto:91@25"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91@25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977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6BBDE4E9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F8351D" w14:paraId="435A555E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978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979" w:author="Lei GAO" w:date="2024-09-24T16:51:00Z" w16du:dateUtc="2024-09-24T08:51:00Z">
            <w:trPr>
              <w:gridBefore w:val="2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980" w:author="Lei GAO" w:date="2024-09-24T16:51:00Z" w16du:dateUtc="2024-09-24T08:51:00Z">
              <w:tcPr>
                <w:tcW w:w="1000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79289157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81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45CB6CF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82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3DDF4F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(12, 50]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83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50AC846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(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30,Rbstart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+33]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84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9B1EF89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"mailto:48@15"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45@13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85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A3F26E5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"mailto:46@13"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46@13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986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73C40E02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F8351D" w14:paraId="298DA3B1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987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988" w:author="Lei GAO" w:date="2024-09-24T16:51:00Z" w16du:dateUtc="2024-09-24T08:51:00Z">
            <w:trPr>
              <w:gridBefore w:val="2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989" w:author="Lei GAO" w:date="2024-09-24T16:51:00Z" w16du:dateUtc="2024-09-24T08:51:00Z">
              <w:tcPr>
                <w:tcW w:w="1000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7B89CDB0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90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0A4D145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91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DFD397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(6, 25]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92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692EF6F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(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15,Rbstart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+16.5]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93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DF867BC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"mailto:24@8"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20@7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94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3DB0A596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"mailto:23@7"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23@7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995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3CCD42EF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A7</w:t>
            </w:r>
          </w:p>
        </w:tc>
      </w:tr>
      <w:tr w:rsidR="00F8351D" w14:paraId="2B7117F8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996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997" w:author="Lei GAO" w:date="2024-09-24T16:51:00Z" w16du:dateUtc="2024-09-24T08:51:00Z">
            <w:trPr>
              <w:gridBefore w:val="2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998" w:author="Lei GAO" w:date="2024-09-24T16:51:00Z" w16du:dateUtc="2024-09-24T08:51:00Z">
              <w:tcPr>
                <w:tcW w:w="1000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39CD811D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999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BDEF7C6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00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3D4304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(100, 176]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01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E4D33B1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176-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02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2C4D89B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"mailto:108@108"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108@101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03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4B67AD8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"mailto:115@101"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115@101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1004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37935D5A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F8351D" w14:paraId="23C58801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1005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1006" w:author="Lei GAO" w:date="2024-09-24T16:51:00Z" w16du:dateUtc="2024-09-24T08:51:00Z">
            <w:trPr>
              <w:gridBefore w:val="2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1007" w:author="Lei GAO" w:date="2024-09-24T16:51:00Z" w16du:dateUtc="2024-09-24T08:51:00Z">
              <w:tcPr>
                <w:tcW w:w="1000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2CB14981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08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85DAD7C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09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CD53CCC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(50, 88]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10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B8A3448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88-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11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0045D49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"mailto:54@52"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54@51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12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27B9D06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"mailto:55@51" \o "mailto:55@51"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55@51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1013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6B43D169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F8351D" w14:paraId="289EC906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1014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1015" w:author="Lei GAO" w:date="2024-09-24T16:51:00Z" w16du:dateUtc="2024-09-24T08:51:00Z">
            <w:trPr>
              <w:gridBefore w:val="2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1016" w:author="Lei GAO" w:date="2024-09-24T16:51:00Z" w16du:dateUtc="2024-09-24T08:51:00Z">
              <w:tcPr>
                <w:tcW w:w="1000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6BFF66B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17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013E726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18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6977C0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(25, 44]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19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C7E604E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44-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20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67414D8D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"mailto:25@26" \o "mailto:25@26"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25@26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21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F49036C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"mailto:25@26" \o "mailto:25@26"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25@26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1022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3F1520F9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F8351D" w14:paraId="5ED8DBA8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1023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1024" w:author="Lei GAO" w:date="2024-09-24T16:51:00Z" w16du:dateUtc="2024-09-24T08:51:00Z">
            <w:trPr>
              <w:gridBefore w:val="2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1025" w:author="Lei GAO" w:date="2024-09-24T16:51:00Z" w16du:dateUtc="2024-09-24T08:51:00Z">
              <w:tcPr>
                <w:tcW w:w="1000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6E92B97A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26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DE27668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27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3E53BA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&gt;176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28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C2DBD79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29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1CA9BF5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"mailto:36@180"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36@177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30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4CDC70B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"mailto:39@177" \o "mailto:39@177"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39@177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1031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0559BDF4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  <w:tr w:rsidR="00F8351D" w14:paraId="697F56AB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1032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1033" w:author="Lei GAO" w:date="2024-09-24T16:51:00Z" w16du:dateUtc="2024-09-24T08:51:00Z">
            <w:trPr>
              <w:gridBefore w:val="2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1034" w:author="Lei GAO" w:date="2024-09-24T16:51:00Z" w16du:dateUtc="2024-09-24T08:51:00Z">
              <w:tcPr>
                <w:tcW w:w="1000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406FA7B4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35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6817EE8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36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0EE4DF2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&gt;88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37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130F137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38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DA29C94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"mailto:16@90"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t>16@89</w:t>
            </w:r>
            <w:r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39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25DB7A7" w14:textId="77777777" w:rsidR="00D25952" w:rsidRDefault="00694ACF">
            <w:pP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instrText xml:space="preserve"> HYPERLINK "mailto:17@89" \o "mailto:17@89" </w:instrTex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17@89</w:t>
            </w:r>
            <w:r>
              <w:rPr>
                <w:rFonts w:ascii="宋体" w:hAnsi="宋体" w:cs="宋体"/>
                <w:color w:val="0000FF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1040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205B4C00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  <w:tr w:rsidR="00F8351D" w14:paraId="3C6ADCBE" w14:textId="77777777" w:rsidTr="00757753">
        <w:tblPrEx>
          <w:tblW w:w="10300" w:type="dxa"/>
          <w:jc w:val="center"/>
          <w:tblLook w:val="0000" w:firstRow="0" w:lastRow="0" w:firstColumn="0" w:lastColumn="0" w:noHBand="0" w:noVBand="0"/>
          <w:tblPrExChange w:id="1041" w:author="Lei GAO" w:date="2024-09-24T16:51:00Z" w16du:dateUtc="2024-09-24T08:51:00Z">
            <w:tblPrEx>
              <w:tblW w:w="10300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trHeight w:val="280"/>
          <w:jc w:val="center"/>
          <w:trPrChange w:id="1042" w:author="Lei GAO" w:date="2024-09-24T16:51:00Z" w16du:dateUtc="2024-09-24T08:51:00Z">
            <w:trPr>
              <w:gridBefore w:val="2"/>
              <w:trHeight w:val="280"/>
              <w:jc w:val="center"/>
            </w:trPr>
          </w:trPrChange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6E0B4"/>
            <w:vAlign w:val="center"/>
            <w:tcPrChange w:id="1043" w:author="Lei GAO" w:date="2024-09-24T16:51:00Z" w16du:dateUtc="2024-09-24T08:51:00Z">
              <w:tcPr>
                <w:tcW w:w="1000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552CC093" w14:textId="77777777" w:rsidR="00D25952" w:rsidRDefault="00D25952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44" w:author="Lei GAO" w:date="2024-09-24T16:51:00Z" w16du:dateUtc="2024-09-24T08:51:00Z">
              <w:tcPr>
                <w:tcW w:w="100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30E4BB2B" w14:textId="77777777" w:rsidR="00D25952" w:rsidRDefault="00694AC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45" w:author="Lei GAO" w:date="2024-09-24T16:51:00Z" w16du:dateUtc="2024-09-24T08:51:00Z">
              <w:tcPr>
                <w:tcW w:w="20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1ED2C73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&gt;44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46" w:author="Lei GAO" w:date="2024-09-24T16:51:00Z" w16du:dateUtc="2024-09-24T08:51:00Z">
              <w:tcPr>
                <w:tcW w:w="208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2CF0ABA" w14:textId="77777777" w:rsidR="00D25952" w:rsidRDefault="00694ACF">
            <w:pPr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47" w:author="Lei GAO" w:date="2024-09-24T16:51:00Z" w16du:dateUtc="2024-09-24T08:51:00Z">
              <w:tcPr>
                <w:tcW w:w="18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BDB37F8" w14:textId="77777777" w:rsidR="00D25952" w:rsidRDefault="00694ACF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  <w:instrText xml:space="preserve"> HYPERLINK "mailto:6@45" \o "mailto:6@45" </w:instrText>
            </w: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6@45</w:t>
            </w: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tcPrChange w:id="1048" w:author="Lei GAO" w:date="2024-09-24T16:51:00Z" w16du:dateUtc="2024-09-24T08:51:00Z">
              <w:tcPr>
                <w:tcW w:w="164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3FEF9FE" w14:textId="77777777" w:rsidR="00D25952" w:rsidRDefault="00694ACF">
            <w:pP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  <w:instrText xml:space="preserve"> HYPERLINK "mailto:6@45" \o "mailto:6@45" </w:instrText>
            </w: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</w: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6@45</w:t>
            </w:r>
            <w:r>
              <w:rPr>
                <w:rFonts w:ascii="宋体" w:hAnsi="宋体" w:cs="宋体"/>
                <w:color w:val="800080"/>
                <w:sz w:val="22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tcPrChange w:id="1049" w:author="Lei GAO" w:date="2024-09-24T16:51:00Z" w16du:dateUtc="2024-09-24T08:51:00Z">
              <w:tcPr>
                <w:tcW w:w="6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37C93108" w14:textId="77777777" w:rsidR="00D25952" w:rsidRDefault="00694A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A9</w:t>
            </w:r>
          </w:p>
        </w:tc>
      </w:tr>
    </w:tbl>
    <w:p w14:paraId="6AA340E2" w14:textId="77777777" w:rsidR="00D25952" w:rsidRDefault="00D25952">
      <w:pPr>
        <w:spacing w:after="80"/>
        <w:rPr>
          <w:lang w:val="en" w:eastAsia="ja-JP"/>
        </w:rPr>
      </w:pPr>
    </w:p>
    <w:p w14:paraId="13FD1278" w14:textId="42DD41F5" w:rsidR="00D25952" w:rsidRDefault="00694ACF">
      <w:pPr>
        <w:pStyle w:val="TH"/>
        <w:spacing w:before="120" w:after="60"/>
        <w:rPr>
          <w:lang w:val="en"/>
        </w:rPr>
      </w:pPr>
      <w:r>
        <w:rPr>
          <w:lang w:val="en"/>
        </w:rPr>
        <w:lastRenderedPageBreak/>
        <w:t xml:space="preserve">Table </w:t>
      </w:r>
      <w:r>
        <w:rPr>
          <w:lang w:val="en-US"/>
        </w:rPr>
        <w:t>5</w:t>
      </w:r>
      <w:r>
        <w:rPr>
          <w:rFonts w:hint="eastAsia"/>
          <w:lang w:val="en-US" w:eastAsia="zh-CN"/>
        </w:rPr>
        <w:t>A</w:t>
      </w:r>
      <w:r>
        <w:rPr>
          <w:lang w:val="en"/>
        </w:rPr>
        <w:t xml:space="preserve">: UL RB allocation for NS_50 (Power Class </w:t>
      </w:r>
      <w:del w:id="1050" w:author="Lei GAO" w:date="2024-09-24T16:45:00Z" w16du:dateUtc="2024-09-24T08:45:00Z">
        <w:r w:rsidDel="00F8351D">
          <w:rPr>
            <w:lang w:val="en"/>
          </w:rPr>
          <w:delText>2</w:delText>
        </w:r>
      </w:del>
      <w:ins w:id="1051" w:author="Lei GAO" w:date="2024-09-24T16:45:00Z" w16du:dateUtc="2024-09-24T08:45:00Z">
        <w:r w:rsidR="00F8351D">
          <w:rPr>
            <w:rFonts w:hint="eastAsia"/>
            <w:lang w:val="en" w:eastAsia="zh-CN"/>
          </w:rPr>
          <w:t>1.5</w:t>
        </w:r>
      </w:ins>
      <w:r>
        <w:rPr>
          <w:lang w:val="en"/>
        </w:rPr>
        <w:t>)</w:t>
      </w:r>
    </w:p>
    <w:tbl>
      <w:tblPr>
        <w:tblW w:w="10380" w:type="dxa"/>
        <w:jc w:val="center"/>
        <w:tblLook w:val="0000" w:firstRow="0" w:lastRow="0" w:firstColumn="0" w:lastColumn="0" w:noHBand="0" w:noVBand="0"/>
      </w:tblPr>
      <w:tblGrid>
        <w:gridCol w:w="938"/>
        <w:gridCol w:w="937"/>
        <w:gridCol w:w="2086"/>
        <w:gridCol w:w="2086"/>
        <w:gridCol w:w="1802"/>
        <w:gridCol w:w="1646"/>
        <w:gridCol w:w="885"/>
      </w:tblGrid>
      <w:tr w:rsidR="00D25952" w14:paraId="2F28BD7B" w14:textId="77777777" w:rsidTr="00F8351D">
        <w:trPr>
          <w:trHeight w:val="560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</w:tcPr>
          <w:p w14:paraId="6EBA3C70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Ch BW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>(MHz)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D9363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SCS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>(kHz)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FC432A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</w:p>
        </w:tc>
        <w:tc>
          <w:tcPr>
            <w:tcW w:w="19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A96205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Style w:val="font01"/>
                <w:rFonts w:hint="default"/>
                <w:lang w:val="en-US" w:eastAsia="zh-CN" w:bidi="ar"/>
              </w:rPr>
              <w:t>L</w:t>
            </w:r>
            <w:r>
              <w:rPr>
                <w:rStyle w:val="font71"/>
                <w:rFonts w:hint="default"/>
                <w:lang w:val="en-US" w:eastAsia="zh-CN" w:bidi="ar"/>
              </w:rPr>
              <w:t>CRB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249C2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 xml:space="preserve">Prop. </w:t>
            </w: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Alloc</w:t>
            </w:r>
            <w:proofErr w:type="spellEnd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br/>
              <w:t>(DFT-s-OFDM)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47FB4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 xml:space="preserve">Prop. </w:t>
            </w: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Alloc</w:t>
            </w:r>
            <w:proofErr w:type="spellEnd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br/>
              <w:t>(CP-OFDM)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553E944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A-MPR</w:t>
            </w:r>
          </w:p>
        </w:tc>
      </w:tr>
      <w:tr w:rsidR="00D25952" w14:paraId="45A0162A" w14:textId="77777777" w:rsidTr="00F8351D">
        <w:trPr>
          <w:trHeight w:val="280"/>
          <w:jc w:val="center"/>
        </w:trPr>
        <w:tc>
          <w:tcPr>
            <w:tcW w:w="99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48F9E130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540CF8C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266F0E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2355704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35800A8" w14:textId="77777777" w:rsidR="00D25952" w:rsidRDefault="00D25952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hyperlink r:id="rId111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  <w:u w:val="none"/>
                </w:rPr>
                <w:t>Edge_1RB_left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21DFC76" w14:textId="77777777" w:rsidR="00D25952" w:rsidRDefault="00D25952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hyperlink r:id="rId112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  <w:u w:val="none"/>
                </w:rPr>
                <w:t>Edge_1RB_left</w:t>
              </w:r>
            </w:hyperlink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536ADCA9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73CCD4D6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297F20C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D192BC4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9B0BDE5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C71BCC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264F0AC" w14:textId="77777777" w:rsidR="00D25952" w:rsidRDefault="00D25952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hyperlink r:id="rId113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  <w:u w:val="none"/>
                </w:rPr>
                <w:t>Edge_1RB_left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571B50D" w14:textId="77777777" w:rsidR="00D25952" w:rsidRDefault="00D25952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hyperlink r:id="rId114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  <w:u w:val="none"/>
                </w:rPr>
                <w:t>Edge_1RB_left</w:t>
              </w:r>
            </w:hyperlink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463B80E6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079A8642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140E1B6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C3E8D24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6B9A3E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AD19848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5CBC0F1" w14:textId="77777777" w:rsidR="00D25952" w:rsidRDefault="00D25952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hyperlink r:id="rId115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  <w:u w:val="none"/>
                </w:rPr>
                <w:t>Edge_1RB_left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4B5E5FF" w14:textId="77777777" w:rsidR="00D25952" w:rsidRDefault="00D25952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hyperlink r:id="rId116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  <w:u w:val="none"/>
                </w:rPr>
                <w:t>Edge_1RB_left</w:t>
              </w:r>
            </w:hyperlink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714538A2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2A3D88A7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4E1D3890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20FDB0E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55393C2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25853F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19AFAF0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1997D7D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686FF602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32CD44CA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15B02944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22BCAD4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510F88B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71B9195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&gt;=17.5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7ACFDF5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2979185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4BB67C59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3CE9F6EC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07D4C6CA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8DAD8DA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EBDCFC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2D8E20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&gt;=8.75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56507FB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FEFFA4D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34625F2C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441CA2AB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76B290B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B66227B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845A179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250822B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&gt;=34</w:t>
            </w:r>
          </w:p>
        </w:tc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659E4B9D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17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40@11</w:t>
              </w:r>
            </w:hyperlink>
          </w:p>
        </w:tc>
        <w:tc>
          <w:tcPr>
            <w:tcW w:w="1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04C7B563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1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41@11</w:t>
              </w:r>
            </w:hyperlink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7C8637EE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1A81E918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199941A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7797599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9A129B2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6C99DE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&gt;=16.5</w:t>
            </w:r>
          </w:p>
        </w:tc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6FBC8E7F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19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18@6</w:t>
              </w:r>
            </w:hyperlink>
          </w:p>
        </w:tc>
        <w:tc>
          <w:tcPr>
            <w:tcW w:w="1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2FB39294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2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18@6</w:t>
              </w:r>
            </w:hyperlink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170AF5BC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41AB7FA8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04D7EF40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B022032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B9A15F9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149DC61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&gt;=8.75</w:t>
            </w:r>
          </w:p>
        </w:tc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399856CC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244696C5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4312C20F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718C53BA" w14:textId="77777777" w:rsidTr="00F8351D">
        <w:trPr>
          <w:trHeight w:val="280"/>
          <w:jc w:val="center"/>
        </w:trPr>
        <w:tc>
          <w:tcPr>
            <w:tcW w:w="99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B4D3170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B6E74A0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77CD6FF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B50C94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54798EA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21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Edge_1RB_left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6C23249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22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Edge_1RB_left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630FD5DC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3AAD9049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F74FB9C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5E55F06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B7B2A5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F153308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B53C6C5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23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Edge_1RB_left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7FD5FF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24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Edge_1RB_left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1E584075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05F468E7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F851ACF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0624C52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616A673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DFC809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&lt;3.75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ADEE42C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25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Edge_1RB_left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3E43D5C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26" w:tooltip="mailto:1@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Edge_1RB_left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3612AFF0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302EAD6E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C6909D0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4AA2444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E3E04EA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C4F7866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&gt;=15+ 2*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FCAB066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DDE46F9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73557321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1DDDFFD5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9C012E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8A2F041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DE7C582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F90C22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&gt;=7.5+ 2*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F7609CC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E629B98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17F7F0CF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207BBA85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8AC3E8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2E8C5EC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6FDBDA3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F60D3F4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 xml:space="preserve">&gt;=3.75+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2*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0B02B41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17840F2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6D603FC8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343266F7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5AF324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D294701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395D072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56A929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&gt;=50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48650EB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27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60@19</w:t>
              </w:r>
            </w:hyperlink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FDB2BB4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2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60@19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6628542E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202ED8D9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CA4EE0C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E4CED72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83DF2E6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B9C3C24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&gt;=24.5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3BC2213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29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27@10</w:t>
              </w:r>
            </w:hyperlink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373E315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3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28@10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7FDB6E99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29AF3C47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041BAA6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4A24686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07862D0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573A120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&gt;=12.25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FF9211E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15@5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378433C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3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13@5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37B80547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330DFBD7" w14:textId="77777777" w:rsidTr="00F8351D">
        <w:trPr>
          <w:trHeight w:val="84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2A82E35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9018CDB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B859316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&lt;69- LCRB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E68918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&gt;=15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 xml:space="preserve">&lt;15+2*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>&gt;=2* RBstart-6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CA4B0E6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32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16@1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5237039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33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16@1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4B952089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0118E983" w14:textId="77777777" w:rsidTr="00F8351D">
        <w:trPr>
          <w:trHeight w:val="84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A83394D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73A22C7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C550408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&lt;34.5- LCRB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4889BA6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&gt;=7.5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 xml:space="preserve">&lt;7.5+2*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>&gt;=2* RBstart-3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7C7E2C8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34" w:tooltip="mailto:9@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9@1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A53E454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35" w:tooltip="mailto:9@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9@1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6F6B43E7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52BE3BD2" w14:textId="77777777" w:rsidTr="00F8351D">
        <w:trPr>
          <w:trHeight w:val="84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3C2EBF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7E3C829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882B94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&lt;17.25- LCRB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A0ABC00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&gt;=3.75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 xml:space="preserve">&lt;3.75+2*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>&gt;=2* RBstart-1.5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8DB125B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36" w:tooltip="mailto:5@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75C1C68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37" w:tooltip="mailto:5@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5@1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73BA7242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18D3544E" w14:textId="77777777" w:rsidTr="00F8351D">
        <w:trPr>
          <w:trHeight w:val="280"/>
          <w:jc w:val="center"/>
        </w:trPr>
        <w:tc>
          <w:tcPr>
            <w:tcW w:w="990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6709CC37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DEC4D84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D66C49A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A912755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&lt;20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D9EA432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A0DF478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6468856B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28A053F1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7E56068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5457336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461B65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39DB5C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4542CCC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C477835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1CDB6AE3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0C07E036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29C11759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FA98027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4A65BAB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&lt;=6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D178092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9AC2586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C286045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740201B1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78E6DE5E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2531234D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92416D7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88D161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7953DFB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377A6EB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04B4BF4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43ADAD87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36CA8E2C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4BEDC38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B738E06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B1C76EA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E0AB6D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C161D8A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7782E7F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489C7F40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10B97BDE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13BCF23F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2A62092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A3C5808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&lt;=6.25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80A0054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2BB4CB1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679E24A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6CEB0F5E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4EABEF15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36D1AAB9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48F4217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6E73FC1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08588F6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&gt;=69</w:t>
            </w:r>
          </w:p>
        </w:tc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6DE40188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80@26</w:t>
            </w:r>
          </w:p>
        </w:tc>
        <w:tc>
          <w:tcPr>
            <w:tcW w:w="1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5F1BB923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80@26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459A61EF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7FA5C465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34FFC9A1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3E6E686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C2695F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F552004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&gt;=34.5</w:t>
            </w:r>
          </w:p>
        </w:tc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0FBA2521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36@13</w:t>
            </w:r>
          </w:p>
        </w:tc>
        <w:tc>
          <w:tcPr>
            <w:tcW w:w="1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732F1723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38@13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709783BC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5E0C6D18" w14:textId="77777777" w:rsidTr="00F8351D">
        <w:trPr>
          <w:trHeight w:val="28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156C55B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8206301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D83194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&gt;6.25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96E3CD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&gt;=16.75</w:t>
            </w:r>
          </w:p>
        </w:tc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1521FCB3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18@7</w:t>
            </w:r>
          </w:p>
        </w:tc>
        <w:tc>
          <w:tcPr>
            <w:tcW w:w="1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53E80FCE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17@7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08B33532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40C2D087" w14:textId="77777777" w:rsidTr="00F8351D">
        <w:trPr>
          <w:trHeight w:val="84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1DC218D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A3F07BB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F1869C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&lt;95- LCRB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069FA149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&gt;=20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 xml:space="preserve">&lt;20+2*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>&gt;=2* RBstart-20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4FB2FC2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3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21@1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363EED5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39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21@1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4BCE348D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1E44B8EA" w14:textId="77777777" w:rsidTr="00F8351D">
        <w:trPr>
          <w:trHeight w:val="84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0CC69394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91841A6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29B4F93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&lt;47.5- LCRB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4B48A52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&gt;=10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 xml:space="preserve">&lt;10+2*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>&gt;=2* RBstart-10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CF5830B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40" w:tooltip="mailto:10@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10@1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1B112B7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41" w:tooltip="mailto:11@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11@1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7127C886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0A1A051F" w14:textId="77777777" w:rsidTr="00F8351D">
        <w:trPr>
          <w:trHeight w:val="840"/>
          <w:jc w:val="center"/>
        </w:trPr>
        <w:tc>
          <w:tcPr>
            <w:tcW w:w="99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C6E0B4"/>
            <w:vAlign w:val="center"/>
          </w:tcPr>
          <w:p w14:paraId="4D76A2C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B4F87DB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51BB50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&lt;23.75- LCRB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vAlign w:val="center"/>
          </w:tcPr>
          <w:p w14:paraId="62FD7B0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&gt;=5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 xml:space="preserve">&lt;5+2*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br/>
              <w:t>&gt;=2* RBstart-5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1669EE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42" w:tooltip="mailto:6@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6@1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8EBD7F1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43" w:tooltip="mailto:6@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6@1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1AC81D55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59614CEA" w14:textId="77777777" w:rsidTr="00F8351D">
        <w:trPr>
          <w:trHeight w:val="28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343356E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4657528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34C623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&lt;=LCRB-28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46093E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817AA90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EF72A62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7B21C3CB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D25952" w14:paraId="10714A5D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4D084C1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E818820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A500D50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&lt;=LCRB-14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C1BA029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ADC2686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ABED685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16387F1D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D25952" w14:paraId="36628185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53E888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B09A753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C64D8A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&lt;=LCRB-7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3D8F6D5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58213A3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A3807EB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22948296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D25952" w14:paraId="65572DE9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C0F9AAA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DAD534E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D61D8B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DC498D0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A27286B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B468E4C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5CCDFC5C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0E82DD34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C89315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636AD73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AA8DC42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B16B4C1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12135B7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2169302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2712924A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2450BE4D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D6CCFD5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26E0434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1A43953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437F75A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218F522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2811775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6D6DB1F4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5429B178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8A14FBD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F7CCF3D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2273F3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6B1C62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(72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75.78)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D0C7CF8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75@48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3232104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74@47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55B67815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0DD16DE5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E8A1B6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3499A26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9ABA74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93E2CC8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(35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38.89)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148DF81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36@25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3B3329A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37@24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4CA91683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3E98B5E3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671968D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EA96714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3E44B8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83224A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(17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19.95)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6B5E83F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18@13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B9BAC33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19@13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4E2A0F45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011508D0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386ADE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0CACBCA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EF8DFCB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[11, 36]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CAE5FAB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(8, 20]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898CC56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20@11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8E3AEF9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20@11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11BC54FC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25952" w14:paraId="37E59087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EFFCF0F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6B72E78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C7E838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[6, 18]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C88B09B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(4, 10]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2EBE6A1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10@6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EFB6A6D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10@6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0E2EE3CB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25952" w14:paraId="79D1608A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CE66434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D9F24F0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D58E361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[3, 9]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617D20F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(2, 5]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AE270C7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5@3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C0D4847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5@3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449A984B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25952" w14:paraId="44AEDB9F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071928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00F43BF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4A6D638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(LCRB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–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27.78, 10]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F750865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7CFF3D2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27@0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FC96CB2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27@0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7D5BC559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1DA8FE50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32C3902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293B7D3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7FFF90B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(LCRB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–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13.89, 5]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201C7E2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95DD503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12@0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FC19881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13@0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01045121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68D9AACF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730F3B0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C01AE39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7858591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(LCRB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–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6.94, 2.5]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861E2B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E446F6A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6@0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272E78F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6@0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4D2A3FAD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37DD2A89" w14:textId="77777777" w:rsidTr="00F8351D">
        <w:trPr>
          <w:trHeight w:val="29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17AB4AC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B71EC6C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C87BF15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(10, 36]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EBA5162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CD104C1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44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38@11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9B02605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45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38@11</w:t>
              </w:r>
            </w:hyperlink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05AF79B8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76733047" w14:textId="77777777" w:rsidTr="00F8351D">
        <w:trPr>
          <w:trHeight w:val="29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AB5A76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5E502BF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DA746C9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(5, 18]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55347F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6FD8CE0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46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33@6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81250A7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47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33@6</w:t>
              </w:r>
            </w:hyperlink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51AD0A5B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30D3047B" w14:textId="77777777" w:rsidTr="00F8351D">
        <w:trPr>
          <w:trHeight w:val="29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C101139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F71943E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350F4E0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(2.5, 9]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3CF13D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A39BAA3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4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30@3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3B9BF48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49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30@3</w:t>
              </w:r>
            </w:hyperlink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vAlign w:val="center"/>
          </w:tcPr>
          <w:p w14:paraId="77EBEC3E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03DE4EE0" w14:textId="77777777" w:rsidTr="00F8351D">
        <w:trPr>
          <w:trHeight w:val="293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A5FA333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2049E11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630B10A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&lt;=LCRB-28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504B5AF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0BAC786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8854E6C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2D1E70E8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D25952" w14:paraId="3F0E652D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2848BA5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1EDE91F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F151C3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&lt;=LCRB-14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7E90FB3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30C2112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35D5741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2EE9166F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D25952" w14:paraId="4A186A6A" w14:textId="77777777" w:rsidTr="00F8351D">
        <w:trPr>
          <w:trHeight w:val="29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64C372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4ED3740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B6D68CB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&lt;=LCRB-7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F5A05B8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B9A32BE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5998721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2DE1CA3E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D25952" w14:paraId="2756F885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5B73FB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2136BAE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E16A7C9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62F9EFF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BF34000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DEB3602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7383EE39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4593E9E5" w14:textId="77777777" w:rsidTr="00F8351D">
        <w:trPr>
          <w:trHeight w:val="29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E88CAE0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0DBD4EE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C849B55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647E2DF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ED75A6E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6B50A80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5A60907D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5687E957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680D1E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7017159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D66226B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24360D3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DE66587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AD1D4F2" w14:textId="77777777" w:rsidR="00D25952" w:rsidRDefault="00694ACF">
            <w:pPr>
              <w:textAlignment w:val="center"/>
              <w:rPr>
                <w:rFonts w:ascii="宋体" w:hAnsi="宋体" w:cs="宋体"/>
                <w:color w:val="80008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 w:bidi="ar"/>
              </w:rPr>
              <w:t>Edge_1RB_left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2EE306C8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25952" w14:paraId="45A4B423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70FA1C5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DBDE35F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8C8A76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(10, 42]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4CBDA70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(8, 20]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B87CC5D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20@11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3B7BECF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20@11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6B1FFFC9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25952" w14:paraId="1230ED35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A9F6EC4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1693D0E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D58127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(5, 21]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6C9F511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(4, 10]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CCB54BC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10@6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F7E75AF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10@6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017575B2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25952" w14:paraId="01D39AC2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A08BEED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C918A0A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6696E23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(2.5, 10]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5B2F9A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(2, 5]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E203357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5@3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45E68DE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5@3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64EA0BCD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25952" w14:paraId="1BDFFE8B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DE4AB71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891D2EA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D5522B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62199C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 xml:space="preserve">(8,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Rbstart+28)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21626B6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27@0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6D7FAC6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27@0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26BC2B90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4EA46D30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B34DC0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5EB02D1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3D7DDFA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B6B6F53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(4, Rbstart+14)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39AA323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12@0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E714358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13@0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7A314156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465E63EC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4FDA87A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2350239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6A31D80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AAF745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(2, Rbstart+7)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80F1A54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6@0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671D180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6@0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277ECBD5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30BD2026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E2C41C2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2E36DF7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9FE894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4E63074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(85, 90.78)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DDDB80C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90@63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DEA5908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88@61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02667C59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0B369AB4" w14:textId="77777777" w:rsidTr="00F8351D">
        <w:trPr>
          <w:trHeight w:val="29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2872606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5CAAB50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B1B14EB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8FE7B1F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(42, 45.89)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5C648ED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45@32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2E87ED2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44@31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7C560624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75B65C89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8D9962D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E630B52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8B633D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0F06E6B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(19, 24.95)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2C8BD23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24@18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A0CBF62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22@16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vAlign w:val="center"/>
          </w:tcPr>
          <w:p w14:paraId="4616DA02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789265F5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008DD7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F261001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240B921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(10, 42]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80AD465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2830361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5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38@11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7256E29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5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38@11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22001781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2B40386D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35E6DC1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8A5416D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6CBFB44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(5, 21]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A734589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33F468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52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33@6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D826864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53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33@6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7EEB7DA6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4AA48992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9C16F75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CDDCEBE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45136C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(2.5, 10]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AB01FFB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1C79AE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54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30@3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18F5F87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55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30@3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745060F5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A10</w:t>
            </w:r>
          </w:p>
        </w:tc>
      </w:tr>
      <w:tr w:rsidR="00D25952" w14:paraId="5C01E8A2" w14:textId="77777777" w:rsidTr="00F8351D">
        <w:trPr>
          <w:trHeight w:val="28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53E8114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9EAAA57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A95AFC8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B85863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C7BB24C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073C2CF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040557B2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D25952" w14:paraId="0F5BA7C4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04665B1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7B82526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E75E139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B4E06F1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B6D5770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CC068B0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6C7CEB4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D25952" w14:paraId="288F1612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A3FC612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B9E7F67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A8A443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568F6B6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6CD6515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0AB9C9D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42A3FF89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D25952" w14:paraId="46A9716D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44E683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F00B7E3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99B31E3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(9, 52]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1D5DB08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440AEA1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56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50@10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0781F79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57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50@10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6B5C1549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14F2C521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D714F9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F084541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B5594F8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(4.5, 26]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D40DD70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C7BE887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5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30@5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89470E3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59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30@5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01BB993F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264B0D76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0814228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9D3C7BB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CA22A8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(2.25, 13]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4471FF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7A312A9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6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12@3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60FD0DC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6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12@3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67CC5E50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37D2C71B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8503F0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98E1315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A7EE0E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(9, 76]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087A4D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ECB7D2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62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178@10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F8E4CF2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63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178@10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612A88E6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A8</w:t>
            </w:r>
          </w:p>
        </w:tc>
      </w:tr>
      <w:tr w:rsidR="00D25952" w14:paraId="761C7A59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C2D31B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CD8602A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3EE17A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(4.5, 38]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00F41AF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457978A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64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87@5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F5D4F1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65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87@5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59B0FE66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A8</w:t>
            </w:r>
          </w:p>
        </w:tc>
      </w:tr>
      <w:tr w:rsidR="00D25952" w14:paraId="08ABBB5E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D8EACB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5855A47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7E50F31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(2.25, 19]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9848385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BB67269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66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40@3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15011F7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67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41@3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07CE1942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A8</w:t>
            </w:r>
          </w:p>
        </w:tc>
      </w:tr>
      <w:tr w:rsidR="00D25952" w14:paraId="2C0EBB26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F3FB614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A38E833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430923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(76, 170]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6662FD5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&gt;165-RBstart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945CEC6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6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111@77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61A7E50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69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111@77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316C8A9F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79FE3577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C2E5BEC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98952A3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4341241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(38, 85]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CAD15B1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&gt;82.5-RBstart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725E51F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70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52@39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3D3841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7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53@39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7480530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028636E6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856153C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9797425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3695EA6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(19, 42.5]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C60CA6A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&gt;41.25-RBstart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842229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72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24@20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C36E6A2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73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24@20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413AA985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773DD893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1F4D86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91E4F11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7ACC2EB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62A1AA0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84C194F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74" w:tooltip="mailto:16@17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16@171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A73B37B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75" w:tooltip="mailto:17@171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17@171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03B94FFA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A9</w:t>
            </w:r>
          </w:p>
        </w:tc>
      </w:tr>
      <w:tr w:rsidR="00D25952" w14:paraId="3E4F441D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AAA666E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6285A83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525112F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A10F764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7EF7D77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76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6@86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59ACF24E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77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6@86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5AD87D64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A9</w:t>
            </w:r>
          </w:p>
        </w:tc>
      </w:tr>
      <w:tr w:rsidR="00D25952" w14:paraId="60F64B67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01F4DDC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29EC316C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6530BCD3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19C8CB2A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4726BBEF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78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1@43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noWrap/>
            <w:vAlign w:val="center"/>
          </w:tcPr>
          <w:p w14:paraId="3404AA13" w14:textId="77777777" w:rsidR="00D25952" w:rsidRDefault="00D25952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79" w:history="1">
              <w:r>
                <w:rPr>
                  <w:rStyle w:val="Hyperlink"/>
                  <w:rFonts w:ascii="宋体" w:hAnsi="宋体" w:cs="宋体" w:hint="eastAsia"/>
                  <w:sz w:val="22"/>
                  <w:szCs w:val="22"/>
                </w:rPr>
                <w:t>1@43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CC"/>
            <w:noWrap/>
            <w:vAlign w:val="center"/>
          </w:tcPr>
          <w:p w14:paraId="31FD641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A9</w:t>
            </w:r>
          </w:p>
        </w:tc>
      </w:tr>
      <w:tr w:rsidR="00D25952" w14:paraId="5C3FD3E8" w14:textId="77777777" w:rsidTr="00F8351D">
        <w:trPr>
          <w:trHeight w:val="28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3B7A853" w14:textId="77777777" w:rsidR="00D25952" w:rsidRDefault="00694ACF">
            <w:pPr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7C1664D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17E4BE5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5328BA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F252C83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0296E10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307038C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D25952" w14:paraId="11403B30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7B15768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972E862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849A28A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BED3EA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78A7C0B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6C57BE0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712E1DF5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D25952" w14:paraId="49032358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82B6B9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4CB60D0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94DE70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CA5AF3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B40CF57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05F1325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Outer_Full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0A6E6AC8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A1</w:t>
            </w:r>
          </w:p>
        </w:tc>
      </w:tr>
      <w:tr w:rsidR="00D25952" w14:paraId="39F9315B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86FB2A6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0254F51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2609512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E438152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&gt;Rbstart+66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EC4FFF6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180@25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69C2A54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191@25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2010A791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A8</w:t>
            </w:r>
          </w:p>
        </w:tc>
      </w:tr>
      <w:tr w:rsidR="00D25952" w14:paraId="28DF19CD" w14:textId="77777777" w:rsidTr="00F8351D">
        <w:trPr>
          <w:trHeight w:val="29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7E73512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BEBB22D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C1F62DB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B2044C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&gt;Rbstart+33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FFC2CC3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90@13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84E08FD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93@13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04BB84B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A8</w:t>
            </w:r>
          </w:p>
        </w:tc>
      </w:tr>
      <w:tr w:rsidR="00D25952" w14:paraId="62A80DBC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1EDA597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4F65CB5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A4F7733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59CCB80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&gt;Rbstart+16.5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B37BD86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40@7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46E9739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44@7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21AC1B82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A8</w:t>
            </w:r>
          </w:p>
        </w:tc>
      </w:tr>
      <w:tr w:rsidR="00D25952" w14:paraId="14FD4B84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423D86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E3127CE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ED0DB82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(24, 72]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D81E39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B05F2A0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60@25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E39AFE0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60@25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361D16B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438896D7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446C30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9B570C3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0B3B4A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(12, 36]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926D712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21583F0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30@13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E736E94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30@13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2D662AE6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66E97C29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A0F9569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2E3DF24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AF46DE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(6, 18]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E28FA46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&lt;=15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5165AF3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15@7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5ABD825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15@7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6C8FE24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A3</w:t>
            </w:r>
          </w:p>
        </w:tc>
      </w:tr>
      <w:tr w:rsidR="00D25952" w14:paraId="500F28FA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64D2928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930AB76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B2EB61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(24, 100]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A0C83A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60,Rbstart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+66]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D2425DE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90@25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ECD7AF5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91@25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1BF2E385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A7</w:t>
            </w:r>
          </w:p>
        </w:tc>
      </w:tr>
      <w:tr w:rsidR="00D25952" w14:paraId="0ED58B13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0A3D97B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8DB3BA5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D8BFB6F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(12, 50]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E39D101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30,Rbstart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+33]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B13DA9E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45@13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3B6D5A3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46@13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582E99F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A7</w:t>
            </w:r>
          </w:p>
        </w:tc>
      </w:tr>
      <w:tr w:rsidR="00D25952" w14:paraId="7C5E8A22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145126C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1E08DC1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EAAFAC1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(6, 25]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062AF8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15,Rbstart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+16.5]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4F5B493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20@7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11D4B03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23@7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7BD3833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A7</w:t>
            </w:r>
          </w:p>
        </w:tc>
      </w:tr>
      <w:tr w:rsidR="00D25952" w14:paraId="0820BB05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1E62593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53C4F8C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5C46AD9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(100, 176]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B44017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 xml:space="preserve">&gt;176-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AF9FF96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108@101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3CEFBE6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115@101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66A2A1A9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52E0DA39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AB3747F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189297F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6099C32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(50, 88]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9B9E05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 xml:space="preserve">&gt;88-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AE03518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54@51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66198E1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55@51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1932F4AA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2B60B2E6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720ACF4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B97C3DD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841CA1A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(25, 44]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EF338F6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 xml:space="preserve">&gt;44- </w:t>
            </w: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Rbstart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3DD1654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25@26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3AE49A4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25@26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704BEA19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D25952" w14:paraId="67BE3F13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7BBF819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129A90E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76474CFC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&gt;176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86143A7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66D2AEC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36@177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5145DA1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39@177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49589E50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A9</w:t>
            </w:r>
          </w:p>
        </w:tc>
      </w:tr>
      <w:tr w:rsidR="00D25952" w14:paraId="17E701D7" w14:textId="77777777" w:rsidTr="00F8351D">
        <w:trPr>
          <w:trHeight w:val="2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88697D8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E7BE813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6282F9FE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5BD5DFD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5CCB8F25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16@89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083F6F4A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17@89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049D0C21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A9</w:t>
            </w:r>
          </w:p>
        </w:tc>
      </w:tr>
      <w:tr w:rsidR="00D25952" w14:paraId="44BE9541" w14:textId="77777777" w:rsidTr="00F8351D">
        <w:trPr>
          <w:trHeight w:val="29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143E6342" w14:textId="77777777" w:rsidR="00D25952" w:rsidRDefault="00D259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8729FC3" w14:textId="77777777" w:rsidR="00D25952" w:rsidRDefault="00694ACF">
            <w:pPr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2067CBF1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90796B2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&gt;0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432D02B4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6@45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6E0B4"/>
            <w:noWrap/>
            <w:vAlign w:val="center"/>
          </w:tcPr>
          <w:p w14:paraId="30CD9DA4" w14:textId="77777777" w:rsidR="00D25952" w:rsidRDefault="00694ACF">
            <w:pPr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 w:bidi="ar"/>
              </w:rPr>
              <w:t>6@45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6E0B4"/>
            <w:noWrap/>
            <w:vAlign w:val="center"/>
          </w:tcPr>
          <w:p w14:paraId="5B2565C8" w14:textId="77777777" w:rsidR="00D25952" w:rsidRDefault="00694ACF">
            <w:pPr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A9</w:t>
            </w:r>
          </w:p>
        </w:tc>
      </w:tr>
    </w:tbl>
    <w:p w14:paraId="5E70B228" w14:textId="77777777" w:rsidR="00D25952" w:rsidRDefault="00D25952">
      <w:pPr>
        <w:spacing w:after="80"/>
        <w:rPr>
          <w:lang w:val="en" w:eastAsia="ja-JP"/>
        </w:rPr>
      </w:pPr>
    </w:p>
    <w:p w14:paraId="246F96AE" w14:textId="77777777" w:rsidR="00D25952" w:rsidRDefault="00D25952">
      <w:pPr>
        <w:spacing w:after="80"/>
        <w:rPr>
          <w:lang w:val="en" w:eastAsia="ja-JP"/>
        </w:rPr>
      </w:pPr>
    </w:p>
    <w:p w14:paraId="67F44522" w14:textId="77777777" w:rsidR="00D25952" w:rsidRDefault="00694ACF">
      <w:pPr>
        <w:spacing w:after="80"/>
        <w:rPr>
          <w:lang w:eastAsia="ja-JP"/>
        </w:rPr>
      </w:pPr>
      <w:r>
        <w:rPr>
          <w:lang w:eastAsia="ja-JP"/>
        </w:rPr>
        <w:t xml:space="preserve">The </w:t>
      </w:r>
      <w:r>
        <w:rPr>
          <w:lang w:eastAsia="ja-JP"/>
        </w:rPr>
        <w:t xml:space="preserve">proposals for </w:t>
      </w:r>
      <w:proofErr w:type="spellStart"/>
      <w:r>
        <w:rPr>
          <w:lang w:eastAsia="ja-JP"/>
        </w:rPr>
        <w:t>L</w:t>
      </w:r>
      <w:r>
        <w:rPr>
          <w:vertAlign w:val="subscript"/>
          <w:lang w:eastAsia="ja-JP"/>
        </w:rPr>
        <w:t>CRB</w:t>
      </w:r>
      <w:r>
        <w:rPr>
          <w:lang w:eastAsia="ja-JP"/>
        </w:rPr>
        <w:t>@RB</w:t>
      </w:r>
      <w:r>
        <w:rPr>
          <w:vertAlign w:val="subscript"/>
          <w:lang w:eastAsia="ja-JP"/>
        </w:rPr>
        <w:t>start</w:t>
      </w:r>
      <w:proofErr w:type="spellEnd"/>
      <w:r>
        <w:rPr>
          <w:vertAlign w:val="subscript"/>
          <w:lang w:eastAsia="ja-JP"/>
        </w:rPr>
        <w:t xml:space="preserve"> </w:t>
      </w:r>
      <w:r>
        <w:rPr>
          <w:lang w:eastAsia="ja-JP"/>
        </w:rPr>
        <w:t xml:space="preserve">in Table </w:t>
      </w:r>
      <w:r>
        <w:rPr>
          <w:rFonts w:hint="eastAsia"/>
          <w:lang w:val="en-US" w:eastAsia="zh-CN"/>
        </w:rPr>
        <w:t>4, Table 5</w:t>
      </w:r>
      <w:r>
        <w:rPr>
          <w:lang w:eastAsia="ja-JP"/>
        </w:rPr>
        <w:t xml:space="preserve"> and Table </w:t>
      </w:r>
      <w:r>
        <w:rPr>
          <w:rFonts w:hint="eastAsia"/>
          <w:lang w:val="en-US" w:eastAsia="zh-CN"/>
        </w:rPr>
        <w:t>5A</w:t>
      </w:r>
      <w:r>
        <w:rPr>
          <w:lang w:eastAsia="ja-JP"/>
        </w:rPr>
        <w:t xml:space="preserve"> are all based on allocating as many RBs as possible </w:t>
      </w:r>
      <w:bookmarkStart w:id="1052" w:name="_Hlk24457639"/>
      <w:r>
        <w:rPr>
          <w:lang w:eastAsia="ja-JP"/>
        </w:rPr>
        <w:t xml:space="preserve">located to the lower part of the channel bandwidth, i.e. select lowest </w:t>
      </w:r>
      <w:proofErr w:type="spellStart"/>
      <w:r>
        <w:rPr>
          <w:lang w:eastAsia="ja-JP"/>
        </w:rPr>
        <w:t>RB</w:t>
      </w:r>
      <w:r>
        <w:rPr>
          <w:vertAlign w:val="subscript"/>
          <w:lang w:eastAsia="ja-JP"/>
        </w:rPr>
        <w:t>start</w:t>
      </w:r>
      <w:proofErr w:type="spellEnd"/>
      <w:r>
        <w:rPr>
          <w:lang w:eastAsia="ja-JP"/>
        </w:rPr>
        <w:t>.</w:t>
      </w:r>
      <w:bookmarkEnd w:id="1052"/>
    </w:p>
    <w:p w14:paraId="210D24D6" w14:textId="77777777" w:rsidR="00D25952" w:rsidRDefault="00694ACF">
      <w:pPr>
        <w:spacing w:before="120" w:after="80"/>
        <w:ind w:left="1702" w:hanging="1418"/>
        <w:rPr>
          <w:i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the lower band edge.</w:t>
      </w:r>
    </w:p>
    <w:p w14:paraId="104AE669" w14:textId="77777777" w:rsidR="00D25952" w:rsidRDefault="00D25952"/>
    <w:p w14:paraId="2475F442" w14:textId="77777777" w:rsidR="00D25952" w:rsidRDefault="00694ACF">
      <w:pPr>
        <w:pStyle w:val="BodyText"/>
        <w:spacing w:after="6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2.7.</w:t>
      </w:r>
      <w:r>
        <w:rPr>
          <w:rFonts w:ascii="Arial" w:hAnsi="Arial"/>
          <w:b/>
          <w:sz w:val="24"/>
          <w:lang w:val="en-US"/>
        </w:rPr>
        <w:tab/>
        <w:t>Number of Test Points</w:t>
      </w:r>
    </w:p>
    <w:p w14:paraId="5C283E99" w14:textId="77777777" w:rsidR="00D25952" w:rsidRDefault="00694AC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the proposals the maximum number of test points for A-MPR tests for NS_50 is:</w:t>
      </w:r>
    </w:p>
    <w:p w14:paraId="0EF65D62" w14:textId="77777777" w:rsidR="00D25952" w:rsidRDefault="00694ACF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>Table 5: Numbers of Test Points for A-MPR NS_50 (Power Class 3)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A623253" w14:textId="77777777">
        <w:trPr>
          <w:trHeight w:val="714"/>
          <w:jc w:val="center"/>
        </w:trPr>
        <w:tc>
          <w:tcPr>
            <w:tcW w:w="592" w:type="pct"/>
          </w:tcPr>
          <w:p w14:paraId="1C693E5D" w14:textId="77777777" w:rsidR="00D25952" w:rsidRDefault="00694ACF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0C8A2D63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sz w:val="18"/>
                <w:szCs w:val="18"/>
                <w:lang w:val="en-US" w:eastAsia="zh-CN"/>
              </w:rPr>
              <w:t>Environment</w:t>
            </w:r>
            <w:proofErr w:type="gramEnd"/>
            <w:r>
              <w:rPr>
                <w:sz w:val="18"/>
                <w:szCs w:val="18"/>
                <w:lang w:val="en-US" w:eastAsia="zh-CN"/>
              </w:rPr>
              <w:t xml:space="preserve"> conditions</w:t>
            </w:r>
          </w:p>
        </w:tc>
        <w:tc>
          <w:tcPr>
            <w:tcW w:w="523" w:type="pct"/>
            <w:vAlign w:val="center"/>
          </w:tcPr>
          <w:p w14:paraId="2BFBD9E6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77E32976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60BA9D0F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722838C4" w14:textId="77777777" w:rsidR="00D25952" w:rsidRDefault="00694ACF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0C169BC3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1C0E6CDF" w14:textId="77777777">
        <w:trPr>
          <w:jc w:val="center"/>
        </w:trPr>
        <w:tc>
          <w:tcPr>
            <w:tcW w:w="592" w:type="pct"/>
            <w:vAlign w:val="center"/>
          </w:tcPr>
          <w:p w14:paraId="0431739F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NS_50</w:t>
            </w:r>
          </w:p>
        </w:tc>
        <w:tc>
          <w:tcPr>
            <w:tcW w:w="697" w:type="pct"/>
            <w:vAlign w:val="center"/>
          </w:tcPr>
          <w:p w14:paraId="782D4997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C6D13D9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F9F5E8B" w14:textId="7ABD0AF5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del w:id="1053" w:author="Lei GAO" w:date="2024-09-24T17:00:00Z" w16du:dateUtc="2024-09-24T09:00:00Z">
              <w:r w:rsidDel="00BE4C29">
                <w:rPr>
                  <w:rFonts w:ascii="Arial" w:hAnsi="Arial"/>
                  <w:sz w:val="18"/>
                  <w:szCs w:val="18"/>
                </w:rPr>
                <w:delText>3</w:delText>
              </w:r>
            </w:del>
            <w:ins w:id="1054" w:author="Lei GAO" w:date="2024-09-24T17:00:00Z" w16du:dateUtc="2024-09-24T09:00:00Z">
              <w:r w:rsidR="00BE4C29">
                <w:rPr>
                  <w:rFonts w:ascii="Arial" w:hAnsi="Arial" w:hint="eastAsia"/>
                  <w:sz w:val="18"/>
                  <w:szCs w:val="18"/>
                  <w:lang w:eastAsia="zh-CN"/>
                </w:rPr>
                <w:t>4</w:t>
              </w:r>
            </w:ins>
            <w:r>
              <w:rPr>
                <w:rFonts w:ascii="Arial" w:hAnsi="Arial"/>
                <w:sz w:val="18"/>
                <w:szCs w:val="18"/>
              </w:rPr>
              <w:br/>
              <w:t xml:space="preserve">(25, 30, </w:t>
            </w:r>
            <w:ins w:id="1055" w:author="Lei GAO" w:date="2024-09-24T16:59:00Z" w16du:dateUtc="2024-09-24T08:59:00Z">
              <w:r w:rsidR="00BE4C29">
                <w:rPr>
                  <w:rFonts w:ascii="Arial" w:hAnsi="Arial" w:hint="eastAsia"/>
                  <w:sz w:val="18"/>
                  <w:szCs w:val="18"/>
                  <w:lang w:eastAsia="zh-CN"/>
                </w:rPr>
                <w:t>35</w:t>
              </w:r>
            </w:ins>
            <w:ins w:id="1056" w:author="Lei GAO" w:date="2024-09-24T17:00:00Z" w16du:dateUtc="2024-09-24T09:00:00Z">
              <w:r w:rsidR="00BE4C29"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, </w:t>
              </w:r>
            </w:ins>
            <w:r>
              <w:rPr>
                <w:rFonts w:ascii="Arial" w:hAnsi="Arial"/>
                <w:sz w:val="18"/>
                <w:szCs w:val="18"/>
              </w:rPr>
              <w:t>40)</w:t>
            </w:r>
          </w:p>
        </w:tc>
        <w:tc>
          <w:tcPr>
            <w:tcW w:w="829" w:type="pct"/>
            <w:vAlign w:val="center"/>
          </w:tcPr>
          <w:p w14:paraId="1FFAFE4C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7AFA7090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613" w:type="pct"/>
            <w:vAlign w:val="center"/>
          </w:tcPr>
          <w:p w14:paraId="74BD4509" w14:textId="3F895FAF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1057" w:author="Lei GAO" w:date="2024-11-06T13:45:00Z" w16du:dateUtc="2024-11-06T05:45:00Z">
              <w:r w:rsidDel="007C1552">
                <w:rPr>
                  <w:rFonts w:ascii="Arial" w:hAnsi="Arial"/>
                  <w:sz w:val="18"/>
                  <w:szCs w:val="18"/>
                </w:rPr>
                <w:delText>120</w:delText>
              </w:r>
            </w:del>
            <w:ins w:id="1058" w:author="Lei GAO" w:date="2024-11-06T13:45:00Z" w16du:dateUtc="2024-11-06T05:45:00Z">
              <w:r w:rsidR="007C1552">
                <w:rPr>
                  <w:rFonts w:ascii="Arial" w:hAnsi="Arial" w:hint="eastAsia"/>
                  <w:sz w:val="18"/>
                  <w:szCs w:val="18"/>
                  <w:lang w:eastAsia="zh-CN"/>
                </w:rPr>
                <w:t>160</w:t>
              </w:r>
            </w:ins>
          </w:p>
        </w:tc>
      </w:tr>
    </w:tbl>
    <w:p w14:paraId="70737190" w14:textId="77777777" w:rsidR="00D25952" w:rsidRDefault="00694ACF">
      <w:pPr>
        <w:pStyle w:val="TAN"/>
        <w:jc w:val="center"/>
        <w:rPr>
          <w:rFonts w:eastAsia="MS Mincho"/>
        </w:rPr>
      </w:pPr>
      <w:r>
        <w:rPr>
          <w:rFonts w:eastAsia="MS Mincho"/>
        </w:rPr>
        <w:br/>
      </w:r>
    </w:p>
    <w:p w14:paraId="17D89741" w14:textId="77777777" w:rsidR="00D25952" w:rsidRDefault="00694ACF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>Table 6: Numbers of Test Points for A-MPR NS_50 (Power Class 2)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7C46FDF1" w14:textId="77777777">
        <w:trPr>
          <w:trHeight w:val="714"/>
          <w:jc w:val="center"/>
        </w:trPr>
        <w:tc>
          <w:tcPr>
            <w:tcW w:w="592" w:type="pct"/>
          </w:tcPr>
          <w:p w14:paraId="6B2F487D" w14:textId="77777777" w:rsidR="00D25952" w:rsidRDefault="00694ACF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0FFCE63D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sz w:val="18"/>
                <w:szCs w:val="18"/>
                <w:lang w:val="en-US" w:eastAsia="zh-CN"/>
              </w:rPr>
              <w:t>Environment</w:t>
            </w:r>
            <w:proofErr w:type="gramEnd"/>
            <w:r>
              <w:rPr>
                <w:sz w:val="18"/>
                <w:szCs w:val="18"/>
                <w:lang w:val="en-US" w:eastAsia="zh-CN"/>
              </w:rPr>
              <w:t xml:space="preserve"> conditions</w:t>
            </w:r>
          </w:p>
        </w:tc>
        <w:tc>
          <w:tcPr>
            <w:tcW w:w="523" w:type="pct"/>
            <w:vAlign w:val="center"/>
          </w:tcPr>
          <w:p w14:paraId="74196B54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0E376610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7E5320B1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561A1EEF" w14:textId="77777777" w:rsidR="00D25952" w:rsidRDefault="00694ACF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4321A1BF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538FF27B" w14:textId="77777777">
        <w:trPr>
          <w:jc w:val="center"/>
        </w:trPr>
        <w:tc>
          <w:tcPr>
            <w:tcW w:w="592" w:type="pct"/>
            <w:vAlign w:val="center"/>
          </w:tcPr>
          <w:p w14:paraId="4A88F36C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NS_50</w:t>
            </w:r>
          </w:p>
        </w:tc>
        <w:tc>
          <w:tcPr>
            <w:tcW w:w="697" w:type="pct"/>
            <w:vAlign w:val="center"/>
          </w:tcPr>
          <w:p w14:paraId="02EF4D3B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31727F7D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1091BAF4" w14:textId="63A0211D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del w:id="1059" w:author="Lei GAO" w:date="2024-09-24T17:00:00Z" w16du:dateUtc="2024-09-24T09:00:00Z">
              <w:r w:rsidDel="00BE4C29">
                <w:rPr>
                  <w:rFonts w:ascii="Arial" w:hAnsi="Arial"/>
                  <w:sz w:val="18"/>
                  <w:szCs w:val="18"/>
                </w:rPr>
                <w:delText>6</w:delText>
              </w:r>
            </w:del>
            <w:ins w:id="1060" w:author="Lei GAO" w:date="2024-09-24T17:00:00Z" w16du:dateUtc="2024-09-24T09:00:00Z">
              <w:r w:rsidR="00BE4C29">
                <w:rPr>
                  <w:rFonts w:ascii="Arial" w:hAnsi="Arial" w:hint="eastAsia"/>
                  <w:sz w:val="18"/>
                  <w:szCs w:val="18"/>
                  <w:lang w:eastAsia="zh-CN"/>
                </w:rPr>
                <w:t>7</w:t>
              </w:r>
            </w:ins>
            <w:r>
              <w:rPr>
                <w:rFonts w:ascii="Arial" w:hAnsi="Arial"/>
                <w:sz w:val="18"/>
                <w:szCs w:val="18"/>
              </w:rPr>
              <w:br/>
              <w:t xml:space="preserve">(10, 15, 20, 25, 30, </w:t>
            </w:r>
            <w:ins w:id="1061" w:author="Lei GAO" w:date="2024-09-24T17:00:00Z" w16du:dateUtc="2024-09-24T09:00:00Z">
              <w:r w:rsidR="00BE4C29"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35, </w:t>
              </w:r>
            </w:ins>
            <w:r>
              <w:rPr>
                <w:rFonts w:ascii="Arial" w:hAnsi="Arial"/>
                <w:sz w:val="18"/>
                <w:szCs w:val="18"/>
              </w:rPr>
              <w:t>40)</w:t>
            </w:r>
          </w:p>
        </w:tc>
        <w:tc>
          <w:tcPr>
            <w:tcW w:w="829" w:type="pct"/>
            <w:vAlign w:val="center"/>
          </w:tcPr>
          <w:p w14:paraId="41BDD345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2A5ED37C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613" w:type="pct"/>
            <w:vAlign w:val="center"/>
          </w:tcPr>
          <w:p w14:paraId="12E41896" w14:textId="50B5585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1062" w:author="Lei GAO" w:date="2024-11-06T13:45:00Z" w16du:dateUtc="2024-11-06T05:45:00Z">
              <w:r w:rsidDel="00D84283">
                <w:rPr>
                  <w:rFonts w:ascii="Arial" w:hAnsi="Arial"/>
                  <w:sz w:val="18"/>
                  <w:szCs w:val="18"/>
                </w:rPr>
                <w:delText>288</w:delText>
              </w:r>
            </w:del>
            <w:ins w:id="1063" w:author="Lei GAO" w:date="2024-11-06T13:45:00Z" w16du:dateUtc="2024-11-06T05:45:00Z">
              <w:r w:rsidR="00D84283">
                <w:rPr>
                  <w:rFonts w:ascii="Arial" w:hAnsi="Arial" w:hint="eastAsia"/>
                  <w:sz w:val="18"/>
                  <w:szCs w:val="18"/>
                  <w:lang w:eastAsia="zh-CN"/>
                </w:rPr>
                <w:t>336</w:t>
              </w:r>
            </w:ins>
          </w:p>
        </w:tc>
      </w:tr>
    </w:tbl>
    <w:p w14:paraId="5456372B" w14:textId="77777777" w:rsidR="00D25952" w:rsidRDefault="00D25952">
      <w:pPr>
        <w:pStyle w:val="TAN"/>
        <w:jc w:val="center"/>
        <w:rPr>
          <w:rFonts w:eastAsia="MS Mincho"/>
        </w:rPr>
      </w:pPr>
    </w:p>
    <w:p w14:paraId="0A8F4856" w14:textId="77777777" w:rsidR="00D25952" w:rsidRDefault="00D25952">
      <w:pPr>
        <w:rPr>
          <w:lang w:val="en-US"/>
        </w:rPr>
      </w:pPr>
    </w:p>
    <w:p w14:paraId="35D6CB4F" w14:textId="77777777" w:rsidR="00D25952" w:rsidRDefault="00694ACF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>Table 6</w:t>
      </w:r>
      <w:r>
        <w:rPr>
          <w:rFonts w:hint="eastAsia"/>
          <w:b/>
          <w:bCs/>
          <w:lang w:val="en-US" w:eastAsia="zh-CN"/>
        </w:rPr>
        <w:t>A</w:t>
      </w:r>
      <w:r>
        <w:rPr>
          <w:b/>
          <w:bCs/>
          <w:lang w:val="en"/>
        </w:rPr>
        <w:t xml:space="preserve">: Numbers of Test Points for A-MPR NS_50 (Power Class </w:t>
      </w:r>
      <w:r>
        <w:rPr>
          <w:rFonts w:hint="eastAsia"/>
          <w:b/>
          <w:bCs/>
          <w:lang w:val="en-US" w:eastAsia="zh-CN"/>
        </w:rPr>
        <w:t>1.5</w:t>
      </w:r>
      <w:r>
        <w:rPr>
          <w:b/>
          <w:bCs/>
          <w:lang w:val="en"/>
        </w:rPr>
        <w:t>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0DF2C42E" w14:textId="77777777">
        <w:trPr>
          <w:trHeight w:val="714"/>
          <w:jc w:val="center"/>
        </w:trPr>
        <w:tc>
          <w:tcPr>
            <w:tcW w:w="592" w:type="pct"/>
          </w:tcPr>
          <w:p w14:paraId="0C4254CB" w14:textId="77777777" w:rsidR="00D25952" w:rsidRDefault="00694ACF">
            <w:pPr>
              <w:pStyle w:val="TH"/>
              <w:ind w:left="-156" w:firstLine="83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67BBA0F9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41B5743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47EF60E8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45658DA1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63F74229" w14:textId="77777777" w:rsidR="00D25952" w:rsidRDefault="00694ACF">
            <w:pPr>
              <w:pStyle w:val="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eastAsia="zh-CN"/>
              </w:rPr>
              <w:t>alloc</w:t>
            </w:r>
            <w:proofErr w:type="spellEnd"/>
            <w:r>
              <w:rPr>
                <w:sz w:val="18"/>
                <w:szCs w:val="18"/>
                <w:lang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1FB21595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Maximum Number of Test Steps</w:t>
            </w:r>
          </w:p>
        </w:tc>
      </w:tr>
      <w:tr w:rsidR="00D25952" w14:paraId="5A570282" w14:textId="77777777">
        <w:trPr>
          <w:jc w:val="center"/>
        </w:trPr>
        <w:tc>
          <w:tcPr>
            <w:tcW w:w="592" w:type="pct"/>
            <w:vAlign w:val="center"/>
          </w:tcPr>
          <w:p w14:paraId="355CE464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NS_50</w:t>
            </w:r>
          </w:p>
        </w:tc>
        <w:tc>
          <w:tcPr>
            <w:tcW w:w="697" w:type="pct"/>
            <w:vAlign w:val="center"/>
          </w:tcPr>
          <w:p w14:paraId="47B29556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2917E93F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155BEA09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(10, 15, 20, 25, 30, 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35, </w:t>
            </w:r>
            <w:r>
              <w:rPr>
                <w:rFonts w:ascii="Arial" w:hAnsi="Arial"/>
                <w:sz w:val="18"/>
                <w:szCs w:val="18"/>
              </w:rPr>
              <w:t>40)</w:t>
            </w:r>
          </w:p>
        </w:tc>
        <w:tc>
          <w:tcPr>
            <w:tcW w:w="829" w:type="pct"/>
            <w:vAlign w:val="center"/>
          </w:tcPr>
          <w:p w14:paraId="022E0E13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3BDEA839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613" w:type="pct"/>
            <w:vAlign w:val="center"/>
          </w:tcPr>
          <w:p w14:paraId="67E86AD3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336</w:t>
            </w:r>
          </w:p>
        </w:tc>
      </w:tr>
    </w:tbl>
    <w:p w14:paraId="5708179B" w14:textId="77777777" w:rsidR="00D25952" w:rsidRDefault="00D25952">
      <w:pPr>
        <w:rPr>
          <w:lang w:val="en-US"/>
        </w:rPr>
      </w:pPr>
    </w:p>
    <w:p w14:paraId="6C7E821A" w14:textId="77777777" w:rsidR="00D25952" w:rsidRDefault="00694ACF">
      <w:pPr>
        <w:pStyle w:val="Heading1"/>
        <w:rPr>
          <w:lang w:val="en-US"/>
        </w:rPr>
      </w:pPr>
      <w:r>
        <w:rPr>
          <w:lang w:val="en-US"/>
        </w:rPr>
        <w:t>Handling of Additional spurious emission</w:t>
      </w:r>
    </w:p>
    <w:p w14:paraId="4C5215C2" w14:textId="77777777" w:rsidR="00D25952" w:rsidRDefault="00694ACF">
      <w:pPr>
        <w:rPr>
          <w:lang w:val="en-US" w:eastAsia="ja-JP"/>
        </w:rPr>
      </w:pPr>
      <w:r>
        <w:rPr>
          <w:lang w:eastAsia="ja-JP"/>
        </w:rPr>
        <w:t xml:space="preserve">Given the test point analysis of A-MPR for NS_50 has already taken Additional spurious emission requirement into consideration, the test point of A-SE could reuse that of A-MPR as much as possible. </w:t>
      </w:r>
    </w:p>
    <w:p w14:paraId="04198620" w14:textId="77777777" w:rsidR="00D25952" w:rsidRDefault="00D25952">
      <w:pPr>
        <w:rPr>
          <w:lang w:eastAsia="ja-JP"/>
        </w:rPr>
      </w:pPr>
    </w:p>
    <w:p w14:paraId="623B3A83" w14:textId="77777777" w:rsidR="00D25952" w:rsidRDefault="00694ACF">
      <w:pPr>
        <w:spacing w:after="120"/>
        <w:ind w:firstLine="284"/>
        <w:rPr>
          <w:i/>
        </w:rPr>
      </w:pPr>
      <w:r>
        <w:rPr>
          <w:rStyle w:val="shorttext"/>
          <w:b/>
          <w:lang w:val="en"/>
        </w:rPr>
        <w:t>PROPOSAL 7:</w:t>
      </w:r>
      <w:r>
        <w:rPr>
          <w:rStyle w:val="shorttext"/>
          <w:lang w:val="en"/>
        </w:rPr>
        <w:t xml:space="preserve"> A-SE for NS_50 reuses the test points selected for A-MPR for NS_50.</w:t>
      </w:r>
    </w:p>
    <w:p w14:paraId="154098F9" w14:textId="77777777" w:rsidR="00D25952" w:rsidRDefault="00D25952">
      <w:pPr>
        <w:spacing w:after="120"/>
        <w:ind w:left="1702" w:hanging="1418"/>
        <w:rPr>
          <w:i/>
        </w:rPr>
      </w:pPr>
    </w:p>
    <w:p w14:paraId="6A3932B7" w14:textId="77777777" w:rsidR="00D25952" w:rsidRDefault="00694AC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maximum number of test points for A-SE tests for NS_50:</w:t>
      </w:r>
    </w:p>
    <w:p w14:paraId="2F5B8168" w14:textId="77777777" w:rsidR="00D25952" w:rsidRDefault="00D25952">
      <w:pPr>
        <w:rPr>
          <w:rFonts w:eastAsia="MS Mincho"/>
          <w:lang w:eastAsia="ja-JP"/>
        </w:rPr>
      </w:pPr>
    </w:p>
    <w:p w14:paraId="64802DF9" w14:textId="77777777" w:rsidR="00D25952" w:rsidRDefault="00694ACF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>Table 7: Numbers of Test Points for A-SE NS_50 (Power Class 3)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D64E047" w14:textId="77777777">
        <w:trPr>
          <w:trHeight w:val="714"/>
          <w:jc w:val="center"/>
        </w:trPr>
        <w:tc>
          <w:tcPr>
            <w:tcW w:w="592" w:type="pct"/>
          </w:tcPr>
          <w:p w14:paraId="24709654" w14:textId="77777777" w:rsidR="00D25952" w:rsidRDefault="00694ACF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0E43EB70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sz w:val="18"/>
                <w:szCs w:val="18"/>
                <w:lang w:val="en-US" w:eastAsia="zh-CN"/>
              </w:rPr>
              <w:t>Environment</w:t>
            </w:r>
            <w:proofErr w:type="gramEnd"/>
            <w:r>
              <w:rPr>
                <w:sz w:val="18"/>
                <w:szCs w:val="18"/>
                <w:lang w:val="en-US" w:eastAsia="zh-CN"/>
              </w:rPr>
              <w:t xml:space="preserve"> conditions</w:t>
            </w:r>
          </w:p>
        </w:tc>
        <w:tc>
          <w:tcPr>
            <w:tcW w:w="523" w:type="pct"/>
            <w:vAlign w:val="center"/>
          </w:tcPr>
          <w:p w14:paraId="5EABCFC6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004EBF97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6818C378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</w:t>
            </w:r>
            <w:r>
              <w:rPr>
                <w:sz w:val="18"/>
                <w:szCs w:val="18"/>
                <w:lang w:val="en-US" w:eastAsia="zh-CN"/>
              </w:rPr>
              <w:t>Modulations</w:t>
            </w:r>
          </w:p>
        </w:tc>
        <w:tc>
          <w:tcPr>
            <w:tcW w:w="999" w:type="pct"/>
            <w:vAlign w:val="center"/>
          </w:tcPr>
          <w:p w14:paraId="190FB49B" w14:textId="77777777" w:rsidR="00D25952" w:rsidRDefault="00694ACF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0A90504A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483EE898" w14:textId="77777777">
        <w:trPr>
          <w:jc w:val="center"/>
        </w:trPr>
        <w:tc>
          <w:tcPr>
            <w:tcW w:w="592" w:type="pct"/>
            <w:vAlign w:val="center"/>
          </w:tcPr>
          <w:p w14:paraId="01FCE2E2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NS_50</w:t>
            </w:r>
          </w:p>
        </w:tc>
        <w:tc>
          <w:tcPr>
            <w:tcW w:w="697" w:type="pct"/>
            <w:vAlign w:val="center"/>
          </w:tcPr>
          <w:p w14:paraId="5D989878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421E1F6B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18A824F7" w14:textId="292BE27B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del w:id="1064" w:author="Lei GAO" w:date="2024-09-24T17:01:00Z" w16du:dateUtc="2024-09-24T09:01:00Z">
              <w:r w:rsidDel="00BE4C29">
                <w:rPr>
                  <w:rFonts w:ascii="Arial" w:hAnsi="Arial"/>
                  <w:sz w:val="18"/>
                  <w:szCs w:val="18"/>
                </w:rPr>
                <w:delText>3</w:delText>
              </w:r>
            </w:del>
            <w:ins w:id="1065" w:author="Lei GAO" w:date="2024-09-24T17:01:00Z" w16du:dateUtc="2024-09-24T09:01:00Z">
              <w:r w:rsidR="00BE4C29">
                <w:rPr>
                  <w:rFonts w:ascii="Arial" w:hAnsi="Arial" w:hint="eastAsia"/>
                  <w:sz w:val="18"/>
                  <w:szCs w:val="18"/>
                  <w:lang w:eastAsia="zh-CN"/>
                </w:rPr>
                <w:t>4</w:t>
              </w:r>
            </w:ins>
            <w:r>
              <w:rPr>
                <w:rFonts w:ascii="Arial" w:hAnsi="Arial"/>
                <w:sz w:val="18"/>
                <w:szCs w:val="18"/>
              </w:rPr>
              <w:br/>
              <w:t xml:space="preserve">(25, 30, </w:t>
            </w:r>
            <w:ins w:id="1066" w:author="Lei GAO" w:date="2024-09-24T17:01:00Z" w16du:dateUtc="2024-09-24T09:01:00Z">
              <w:r w:rsidR="00BE4C29"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35, </w:t>
              </w:r>
            </w:ins>
            <w:r>
              <w:rPr>
                <w:rFonts w:ascii="Arial" w:hAnsi="Arial"/>
                <w:sz w:val="18"/>
                <w:szCs w:val="18"/>
              </w:rPr>
              <w:t>40)</w:t>
            </w:r>
          </w:p>
        </w:tc>
        <w:tc>
          <w:tcPr>
            <w:tcW w:w="829" w:type="pct"/>
            <w:vAlign w:val="center"/>
          </w:tcPr>
          <w:p w14:paraId="059ECA16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37BB63DE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613" w:type="pct"/>
            <w:vAlign w:val="center"/>
          </w:tcPr>
          <w:p w14:paraId="2AF30621" w14:textId="608AEE56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1067" w:author="Lei GAO" w:date="2024-11-06T13:45:00Z" w16du:dateUtc="2024-11-06T05:45:00Z">
              <w:r w:rsidDel="00D84283">
                <w:rPr>
                  <w:rFonts w:ascii="Arial" w:hAnsi="Arial"/>
                  <w:sz w:val="18"/>
                  <w:szCs w:val="18"/>
                </w:rPr>
                <w:delText>120</w:delText>
              </w:r>
            </w:del>
            <w:ins w:id="1068" w:author="Lei GAO" w:date="2024-11-06T13:45:00Z" w16du:dateUtc="2024-11-06T05:45:00Z">
              <w:r w:rsidR="00D84283">
                <w:rPr>
                  <w:rFonts w:ascii="Arial" w:hAnsi="Arial" w:hint="eastAsia"/>
                  <w:sz w:val="18"/>
                  <w:szCs w:val="18"/>
                  <w:lang w:eastAsia="zh-CN"/>
                </w:rPr>
                <w:t>160</w:t>
              </w:r>
            </w:ins>
          </w:p>
        </w:tc>
      </w:tr>
    </w:tbl>
    <w:p w14:paraId="306DE96F" w14:textId="77777777" w:rsidR="00D25952" w:rsidRDefault="00694ACF">
      <w:pPr>
        <w:rPr>
          <w:rFonts w:eastAsia="MS Mincho"/>
        </w:rPr>
      </w:pPr>
      <w:r>
        <w:rPr>
          <w:rFonts w:eastAsia="MS Mincho"/>
        </w:rPr>
        <w:br/>
      </w:r>
    </w:p>
    <w:p w14:paraId="03A1157A" w14:textId="77777777" w:rsidR="00D25952" w:rsidRDefault="00694ACF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>Table 8: Numbers of Test Points for A-SE NS_50 (Power Class 2)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63DE35A0" w14:textId="77777777">
        <w:trPr>
          <w:trHeight w:val="714"/>
          <w:jc w:val="center"/>
        </w:trPr>
        <w:tc>
          <w:tcPr>
            <w:tcW w:w="592" w:type="pct"/>
          </w:tcPr>
          <w:p w14:paraId="55C1AE1A" w14:textId="77777777" w:rsidR="00D25952" w:rsidRDefault="00694ACF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024111E9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sz w:val="18"/>
                <w:szCs w:val="18"/>
                <w:lang w:val="en-US" w:eastAsia="zh-CN"/>
              </w:rPr>
              <w:t>Environment</w:t>
            </w:r>
            <w:proofErr w:type="gramEnd"/>
            <w:r>
              <w:rPr>
                <w:sz w:val="18"/>
                <w:szCs w:val="18"/>
                <w:lang w:val="en-US" w:eastAsia="zh-CN"/>
              </w:rPr>
              <w:t xml:space="preserve"> conditions</w:t>
            </w:r>
          </w:p>
        </w:tc>
        <w:tc>
          <w:tcPr>
            <w:tcW w:w="523" w:type="pct"/>
            <w:vAlign w:val="center"/>
          </w:tcPr>
          <w:p w14:paraId="1558D1CB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0B750A6E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241DD27D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2720C58D" w14:textId="77777777" w:rsidR="00D25952" w:rsidRDefault="00694ACF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2F477848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6BDD496D" w14:textId="77777777">
        <w:trPr>
          <w:jc w:val="center"/>
        </w:trPr>
        <w:tc>
          <w:tcPr>
            <w:tcW w:w="592" w:type="pct"/>
            <w:vAlign w:val="center"/>
          </w:tcPr>
          <w:p w14:paraId="5EBC224D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NS_50</w:t>
            </w:r>
          </w:p>
        </w:tc>
        <w:tc>
          <w:tcPr>
            <w:tcW w:w="697" w:type="pct"/>
            <w:vAlign w:val="center"/>
          </w:tcPr>
          <w:p w14:paraId="727CC261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3739FE59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46DF6097" w14:textId="46224F2B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del w:id="1069" w:author="Lei GAO" w:date="2024-09-24T17:01:00Z" w16du:dateUtc="2024-09-24T09:01:00Z">
              <w:r w:rsidDel="00BE4C29">
                <w:rPr>
                  <w:rFonts w:ascii="Arial" w:hAnsi="Arial"/>
                  <w:sz w:val="18"/>
                  <w:szCs w:val="18"/>
                </w:rPr>
                <w:delText>6</w:delText>
              </w:r>
            </w:del>
            <w:ins w:id="1070" w:author="Lei GAO" w:date="2024-09-24T17:01:00Z" w16du:dateUtc="2024-09-24T09:01:00Z">
              <w:r w:rsidR="00BE4C29">
                <w:rPr>
                  <w:rFonts w:ascii="Arial" w:hAnsi="Arial" w:hint="eastAsia"/>
                  <w:sz w:val="18"/>
                  <w:szCs w:val="18"/>
                  <w:lang w:eastAsia="zh-CN"/>
                </w:rPr>
                <w:t>7</w:t>
              </w:r>
            </w:ins>
            <w:r>
              <w:rPr>
                <w:rFonts w:ascii="Arial" w:hAnsi="Arial"/>
                <w:sz w:val="18"/>
                <w:szCs w:val="18"/>
              </w:rPr>
              <w:br/>
              <w:t xml:space="preserve">(10, 15, 20, 25, 30, </w:t>
            </w:r>
            <w:ins w:id="1071" w:author="Lei GAO" w:date="2024-09-24T17:01:00Z" w16du:dateUtc="2024-09-24T09:01:00Z">
              <w:r w:rsidR="00BE4C29"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35, </w:t>
              </w:r>
            </w:ins>
            <w:r>
              <w:rPr>
                <w:rFonts w:ascii="Arial" w:hAnsi="Arial"/>
                <w:sz w:val="18"/>
                <w:szCs w:val="18"/>
              </w:rPr>
              <w:t>40)</w:t>
            </w:r>
          </w:p>
        </w:tc>
        <w:tc>
          <w:tcPr>
            <w:tcW w:w="829" w:type="pct"/>
            <w:vAlign w:val="center"/>
          </w:tcPr>
          <w:p w14:paraId="02896CE8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6D23B0E8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613" w:type="pct"/>
            <w:vAlign w:val="center"/>
          </w:tcPr>
          <w:p w14:paraId="0D46B012" w14:textId="5F222EE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1072" w:author="Lei GAO" w:date="2024-11-06T13:45:00Z" w16du:dateUtc="2024-11-06T05:45:00Z">
              <w:r w:rsidDel="00D84283">
                <w:rPr>
                  <w:rFonts w:ascii="Arial" w:hAnsi="Arial"/>
                  <w:sz w:val="18"/>
                  <w:szCs w:val="18"/>
                </w:rPr>
                <w:delText>288</w:delText>
              </w:r>
            </w:del>
            <w:ins w:id="1073" w:author="Lei GAO" w:date="2024-11-06T13:45:00Z" w16du:dateUtc="2024-11-06T05:45:00Z">
              <w:r w:rsidR="00D84283">
                <w:rPr>
                  <w:rFonts w:ascii="Arial" w:hAnsi="Arial" w:hint="eastAsia"/>
                  <w:sz w:val="18"/>
                  <w:szCs w:val="18"/>
                  <w:lang w:eastAsia="zh-CN"/>
                </w:rPr>
                <w:t>336</w:t>
              </w:r>
            </w:ins>
          </w:p>
        </w:tc>
      </w:tr>
    </w:tbl>
    <w:p w14:paraId="2356BEDB" w14:textId="77777777" w:rsidR="00D25952" w:rsidRDefault="00D25952">
      <w:pPr>
        <w:rPr>
          <w:rFonts w:eastAsia="MS Mincho"/>
        </w:rPr>
      </w:pPr>
    </w:p>
    <w:p w14:paraId="51E48C88" w14:textId="77777777" w:rsidR="00D25952" w:rsidRDefault="00D25952">
      <w:pPr>
        <w:rPr>
          <w:rFonts w:eastAsia="MS Mincho"/>
        </w:rPr>
      </w:pPr>
    </w:p>
    <w:p w14:paraId="47F0275B" w14:textId="77777777" w:rsidR="00D25952" w:rsidRDefault="00694ACF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 xml:space="preserve">Table </w:t>
      </w:r>
      <w:r>
        <w:rPr>
          <w:rFonts w:hint="eastAsia"/>
          <w:b/>
          <w:bCs/>
          <w:lang w:val="en-US" w:eastAsia="zh-CN"/>
        </w:rPr>
        <w:t>9</w:t>
      </w:r>
      <w:r>
        <w:rPr>
          <w:b/>
          <w:bCs/>
          <w:lang w:val="en"/>
        </w:rPr>
        <w:t xml:space="preserve">: Numbers of Test Points for A-SE NS_50 (Power Class </w:t>
      </w:r>
      <w:r>
        <w:rPr>
          <w:rFonts w:hint="eastAsia"/>
          <w:b/>
          <w:bCs/>
          <w:lang w:val="en-US" w:eastAsia="zh-CN"/>
        </w:rPr>
        <w:t>1.5</w:t>
      </w:r>
      <w:r>
        <w:rPr>
          <w:b/>
          <w:bCs/>
          <w:lang w:val="en"/>
        </w:rPr>
        <w:t>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9D8F378" w14:textId="77777777">
        <w:trPr>
          <w:trHeight w:val="714"/>
          <w:jc w:val="center"/>
        </w:trPr>
        <w:tc>
          <w:tcPr>
            <w:tcW w:w="592" w:type="pct"/>
          </w:tcPr>
          <w:p w14:paraId="6322A1C0" w14:textId="77777777" w:rsidR="00D25952" w:rsidRDefault="00694ACF">
            <w:pPr>
              <w:pStyle w:val="TH"/>
              <w:ind w:left="-156" w:firstLine="83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42A43ED5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320B436D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75268276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6167EF36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6B50DEAE" w14:textId="77777777" w:rsidR="00D25952" w:rsidRDefault="00694ACF">
            <w:pPr>
              <w:pStyle w:val="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eastAsia="zh-CN"/>
              </w:rPr>
              <w:t>alloc</w:t>
            </w:r>
            <w:proofErr w:type="spellEnd"/>
            <w:r>
              <w:rPr>
                <w:sz w:val="18"/>
                <w:szCs w:val="18"/>
                <w:lang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187BA0EA" w14:textId="77777777" w:rsidR="00D25952" w:rsidRDefault="00694ACF">
            <w:pPr>
              <w:pStyle w:val="TH"/>
              <w:ind w:left="-179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Maximum Number of Test Steps</w:t>
            </w:r>
          </w:p>
        </w:tc>
      </w:tr>
      <w:tr w:rsidR="00D25952" w14:paraId="3450E0E2" w14:textId="77777777">
        <w:trPr>
          <w:jc w:val="center"/>
        </w:trPr>
        <w:tc>
          <w:tcPr>
            <w:tcW w:w="592" w:type="pct"/>
            <w:vAlign w:val="center"/>
          </w:tcPr>
          <w:p w14:paraId="730120DA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NS_50</w:t>
            </w:r>
          </w:p>
        </w:tc>
        <w:tc>
          <w:tcPr>
            <w:tcW w:w="697" w:type="pct"/>
            <w:vAlign w:val="center"/>
          </w:tcPr>
          <w:p w14:paraId="0D56385F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3FBD3AA7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597FDD9A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  <w:szCs w:val="18"/>
              </w:rPr>
              <w:t xml:space="preserve">(10, 15, 20, 25, 30, 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35, </w:t>
            </w:r>
            <w:r>
              <w:rPr>
                <w:rFonts w:ascii="Arial" w:hAnsi="Arial"/>
                <w:sz w:val="18"/>
                <w:szCs w:val="18"/>
              </w:rPr>
              <w:t>40)</w:t>
            </w:r>
          </w:p>
        </w:tc>
        <w:tc>
          <w:tcPr>
            <w:tcW w:w="829" w:type="pct"/>
            <w:vAlign w:val="center"/>
          </w:tcPr>
          <w:p w14:paraId="19653AFC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5B948773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613" w:type="pct"/>
            <w:vAlign w:val="center"/>
          </w:tcPr>
          <w:p w14:paraId="6C1D1F91" w14:textId="77777777" w:rsidR="00D25952" w:rsidRDefault="00694ACF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336</w:t>
            </w:r>
          </w:p>
        </w:tc>
      </w:tr>
    </w:tbl>
    <w:p w14:paraId="1DD00476" w14:textId="77777777" w:rsidR="00D25952" w:rsidRDefault="00D25952">
      <w:pPr>
        <w:rPr>
          <w:rFonts w:eastAsia="MS Mincho"/>
        </w:rPr>
      </w:pPr>
    </w:p>
    <w:p w14:paraId="5047EBD9" w14:textId="77777777" w:rsidR="00D25952" w:rsidRDefault="00694ACF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722FBA85" w14:textId="77777777" w:rsidR="00D25952" w:rsidRDefault="00694ACF">
      <w:pPr>
        <w:rPr>
          <w:lang w:eastAsia="ja-JP"/>
        </w:rPr>
      </w:pPr>
      <w:r>
        <w:rPr>
          <w:lang w:eastAsia="ja-JP"/>
        </w:rPr>
        <w:t>It is proposed that RAN5 discusses and agrees the following proposals for open areas described in section 2 of this document to progress on SA FR1 NS_50 A-MPR test case definition:</w:t>
      </w:r>
    </w:p>
    <w:p w14:paraId="2C138697" w14:textId="77777777" w:rsidR="00D25952" w:rsidRDefault="00D25952">
      <w:pPr>
        <w:rPr>
          <w:lang w:eastAsia="ja-JP"/>
        </w:rPr>
      </w:pPr>
    </w:p>
    <w:p w14:paraId="041F1584" w14:textId="77777777" w:rsidR="00D25952" w:rsidRDefault="00694ACF">
      <w:pPr>
        <w:pStyle w:val="BodyText"/>
        <w:tabs>
          <w:tab w:val="left" w:pos="284"/>
        </w:tabs>
        <w:ind w:left="284"/>
      </w:pPr>
      <w:r>
        <w:rPr>
          <w:b/>
        </w:rPr>
        <w:t xml:space="preserve">PROPOSAL 1: </w:t>
      </w:r>
      <w:r>
        <w:t xml:space="preserve">Select </w:t>
      </w:r>
      <w:r>
        <w:t>Test Environment as Normal Conditions (NC) for A-MPR NS</w:t>
      </w:r>
      <w:r>
        <w:rPr>
          <w:lang w:eastAsia="zh-CN"/>
        </w:rPr>
        <w:t>_</w:t>
      </w:r>
      <w:r>
        <w:t>50.</w:t>
      </w:r>
    </w:p>
    <w:p w14:paraId="37892772" w14:textId="77777777" w:rsidR="00D25952" w:rsidRDefault="00694ACF">
      <w:pPr>
        <w:pStyle w:val="BodyText"/>
        <w:tabs>
          <w:tab w:val="left" w:pos="284"/>
        </w:tabs>
        <w:ind w:left="284"/>
      </w:pPr>
      <w:r>
        <w:rPr>
          <w:b/>
        </w:rPr>
        <w:t xml:space="preserve">PROPOSAL 2: </w:t>
      </w:r>
      <w:r>
        <w:rPr>
          <w:lang w:eastAsia="ja-JP"/>
        </w:rPr>
        <w:t xml:space="preserve">Select the lowest carrier centre frequency for aggregated channel bandwidth confined in 1885-1920 MHz for &lt;=30MHz channel </w:t>
      </w:r>
      <w:proofErr w:type="gramStart"/>
      <w:r>
        <w:rPr>
          <w:lang w:eastAsia="ja-JP"/>
        </w:rPr>
        <w:t>BWs, and</w:t>
      </w:r>
      <w:proofErr w:type="gramEnd"/>
      <w:r>
        <w:rPr>
          <w:lang w:eastAsia="ja-JP"/>
        </w:rPr>
        <w:t xml:space="preserve"> confined in 1880-1920 MHz for 40MHz channel BW for each A-MPR requirement.</w:t>
      </w:r>
    </w:p>
    <w:p w14:paraId="23BB06A0" w14:textId="788DA984" w:rsidR="00D25952" w:rsidRDefault="00694ACF">
      <w:pPr>
        <w:pStyle w:val="BodyText"/>
        <w:tabs>
          <w:tab w:val="left" w:pos="284"/>
        </w:tabs>
        <w:ind w:left="284"/>
        <w:rPr>
          <w:rStyle w:val="shorttext"/>
          <w:lang w:val="en-US" w:eastAsia="zh-CN"/>
        </w:rPr>
      </w:pPr>
      <w:r>
        <w:rPr>
          <w:b/>
        </w:rPr>
        <w:t xml:space="preserve">PROPOSAL 3: </w:t>
      </w:r>
      <w:r>
        <w:rPr>
          <w:lang w:eastAsia="ja-JP"/>
        </w:rPr>
        <w:t>If supported, select</w:t>
      </w:r>
      <w:r>
        <w:t xml:space="preserve"> </w:t>
      </w:r>
      <w:r>
        <w:rPr>
          <w:lang w:eastAsia="ja-JP"/>
        </w:rPr>
        <w:t>25MHz, 30MHz</w:t>
      </w:r>
      <w:ins w:id="1074" w:author="Lei GAO" w:date="2024-09-24T17:01:00Z" w16du:dateUtc="2024-09-24T09:01:00Z">
        <w:r w:rsidR="00BE4C29">
          <w:rPr>
            <w:rFonts w:hint="eastAsia"/>
            <w:lang w:val="en-US" w:eastAsia="zh-CN"/>
          </w:rPr>
          <w:t>, 35MHz</w:t>
        </w:r>
        <w:r w:rsidR="00BE4C29">
          <w:rPr>
            <w:lang w:eastAsia="ja-JP"/>
          </w:rPr>
          <w:t xml:space="preserve"> </w:t>
        </w:r>
      </w:ins>
      <w:del w:id="1075" w:author="Lei GAO" w:date="2024-09-24T17:01:00Z" w16du:dateUtc="2024-09-24T09:01:00Z">
        <w:r w:rsidDel="00BE4C29">
          <w:rPr>
            <w:lang w:eastAsia="ja-JP"/>
          </w:rPr>
          <w:delText xml:space="preserve"> </w:delText>
        </w:r>
      </w:del>
      <w:r>
        <w:rPr>
          <w:lang w:eastAsia="ja-JP"/>
        </w:rPr>
        <w:t>and 40MHz channel bandwidth for NS_50 (Power Class 3), and select 10MHz, 15MHz, 20MHz, 25MHz, 30MHz</w:t>
      </w:r>
      <w:ins w:id="1076" w:author="Lei GAO" w:date="2024-09-24T17:02:00Z" w16du:dateUtc="2024-09-24T09:02:00Z">
        <w:r w:rsidR="00BE4C29">
          <w:rPr>
            <w:rFonts w:hint="eastAsia"/>
            <w:lang w:val="en-US" w:eastAsia="zh-CN"/>
          </w:rPr>
          <w:t>, 35MHz</w:t>
        </w:r>
        <w:r w:rsidR="00BE4C29">
          <w:rPr>
            <w:lang w:eastAsia="ja-JP"/>
          </w:rPr>
          <w:t xml:space="preserve"> </w:t>
        </w:r>
      </w:ins>
      <w:del w:id="1077" w:author="Lei GAO" w:date="2024-09-24T17:02:00Z" w16du:dateUtc="2024-09-24T09:02:00Z">
        <w:r w:rsidDel="00BE4C29">
          <w:rPr>
            <w:lang w:eastAsia="ja-JP"/>
          </w:rPr>
          <w:delText xml:space="preserve"> </w:delText>
        </w:r>
      </w:del>
      <w:r>
        <w:rPr>
          <w:lang w:eastAsia="ja-JP"/>
        </w:rPr>
        <w:t>and 40MHz channel bandwidth for NS_50 (Power Class 2)</w:t>
      </w:r>
      <w:r>
        <w:rPr>
          <w:rFonts w:hint="eastAsia"/>
          <w:lang w:val="en-US" w:eastAsia="zh-CN"/>
        </w:rPr>
        <w:t xml:space="preserve">, and </w:t>
      </w:r>
      <w:r>
        <w:rPr>
          <w:lang w:eastAsia="ja-JP"/>
        </w:rPr>
        <w:t xml:space="preserve">select </w:t>
      </w:r>
      <w:r>
        <w:rPr>
          <w:lang w:eastAsia="ja-JP"/>
        </w:rPr>
        <w:t>10MHz, 15MHz, 20MHz, 25MHz, 30MHz</w:t>
      </w:r>
      <w:r>
        <w:rPr>
          <w:rFonts w:hint="eastAsia"/>
          <w:lang w:val="en-US" w:eastAsia="zh-CN"/>
        </w:rPr>
        <w:t>, 35MHz</w:t>
      </w:r>
      <w:r>
        <w:rPr>
          <w:lang w:eastAsia="ja-JP"/>
        </w:rPr>
        <w:t xml:space="preserve"> and 40MHz channel bandwidth for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 xml:space="preserve">NS_50 (Power Class </w:t>
      </w:r>
      <w:r>
        <w:rPr>
          <w:rFonts w:hint="eastAsia"/>
          <w:lang w:val="en-US" w:eastAsia="zh-CN"/>
        </w:rPr>
        <w:t>1.5</w:t>
      </w:r>
      <w:r>
        <w:rPr>
          <w:lang w:eastAsia="ja-JP"/>
        </w:rPr>
        <w:t>)</w:t>
      </w:r>
      <w:r>
        <w:rPr>
          <w:rFonts w:hint="eastAsia"/>
          <w:lang w:val="en-US" w:eastAsia="zh-CN"/>
        </w:rPr>
        <w:t>.</w:t>
      </w:r>
    </w:p>
    <w:p w14:paraId="58F9E32B" w14:textId="77777777" w:rsidR="00D25952" w:rsidRDefault="00694ACF">
      <w:pPr>
        <w:pStyle w:val="BodyText"/>
        <w:tabs>
          <w:tab w:val="left" w:pos="851"/>
        </w:tabs>
        <w:ind w:left="1701" w:hanging="1417"/>
        <w:rPr>
          <w:rStyle w:val="shorttext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058CC78F" w14:textId="77777777" w:rsidR="00D25952" w:rsidRDefault="00694ACF">
      <w:pPr>
        <w:pStyle w:val="BodyText"/>
        <w:tabs>
          <w:tab w:val="left" w:pos="1701"/>
        </w:tabs>
        <w:ind w:left="1701" w:hanging="1417"/>
        <w:rPr>
          <w:rStyle w:val="shorttext"/>
        </w:rPr>
      </w:pPr>
      <w:r>
        <w:rPr>
          <w:b/>
        </w:rPr>
        <w:t xml:space="preserve">PROPOSAL 5: </w:t>
      </w:r>
      <w:r>
        <w:t>Test QPSK and 256QAM for DFT-s-OFDM and CP-OFDM.</w:t>
      </w:r>
    </w:p>
    <w:p w14:paraId="04D071C0" w14:textId="77777777" w:rsidR="00D25952" w:rsidRDefault="00694ACF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the lower band edge.</w:t>
      </w:r>
    </w:p>
    <w:p w14:paraId="4BA87A16" w14:textId="77777777" w:rsidR="00D25952" w:rsidRDefault="00694ACF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rStyle w:val="shorttext"/>
          <w:b/>
          <w:lang w:val="en"/>
        </w:rPr>
        <w:t>PROPOSAL 7:</w:t>
      </w:r>
      <w:r>
        <w:rPr>
          <w:rStyle w:val="shorttext"/>
          <w:lang w:val="en"/>
        </w:rPr>
        <w:t xml:space="preserve"> A-SE for NS_50 reuses the test points selected for A-MPR for NS_50.</w:t>
      </w:r>
    </w:p>
    <w:p w14:paraId="196085B2" w14:textId="77777777" w:rsidR="00D25952" w:rsidRDefault="00D25952">
      <w:pPr>
        <w:pStyle w:val="BodyText"/>
        <w:tabs>
          <w:tab w:val="left" w:pos="709"/>
        </w:tabs>
        <w:spacing w:after="0"/>
        <w:ind w:left="1701" w:hanging="1417"/>
        <w:rPr>
          <w:rStyle w:val="shorttext"/>
          <w:b/>
        </w:rPr>
      </w:pPr>
    </w:p>
    <w:p w14:paraId="26F5C021" w14:textId="77777777" w:rsidR="00D25952" w:rsidRDefault="00D25952">
      <w:pPr>
        <w:pStyle w:val="BodyText"/>
        <w:tabs>
          <w:tab w:val="left" w:pos="284"/>
        </w:tabs>
        <w:spacing w:before="100" w:after="0"/>
        <w:ind w:left="284"/>
      </w:pPr>
    </w:p>
    <w:p w14:paraId="3CD869E3" w14:textId="77777777" w:rsidR="00D25952" w:rsidRDefault="00694ACF">
      <w:pPr>
        <w:pStyle w:val="Heading1"/>
        <w:spacing w:beforeLines="60" w:before="144" w:after="0"/>
        <w:rPr>
          <w:lang w:val="en-US"/>
        </w:rPr>
      </w:pPr>
      <w:r>
        <w:rPr>
          <w:lang w:val="en-US"/>
        </w:rPr>
        <w:t>References</w:t>
      </w:r>
    </w:p>
    <w:p w14:paraId="5562F045" w14:textId="77777777" w:rsidR="00D25952" w:rsidRDefault="00694ACF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R5-180065, "Discussion about Test parameters for NR </w:t>
      </w:r>
      <w:proofErr w:type="spellStart"/>
      <w:r>
        <w:rPr>
          <w:lang w:val="en-US"/>
        </w:rPr>
        <w:t>TRx</w:t>
      </w:r>
      <w:proofErr w:type="spellEnd"/>
      <w:r>
        <w:rPr>
          <w:lang w:val="en-US"/>
        </w:rPr>
        <w:t xml:space="preserve"> TCs " (</w:t>
      </w:r>
      <w:r>
        <w:t>NTT DOCOMO</w:t>
      </w:r>
      <w:r>
        <w:rPr>
          <w:lang w:val="en-US"/>
        </w:rPr>
        <w:t>).</w:t>
      </w:r>
    </w:p>
    <w:p w14:paraId="4FA879DB" w14:textId="77777777" w:rsidR="00D25952" w:rsidRDefault="00694ACF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>R5-180886, "</w:t>
      </w:r>
      <w:r>
        <w:t xml:space="preserve"> </w:t>
      </w:r>
      <w:r>
        <w:rPr>
          <w:lang w:val="en-US"/>
        </w:rPr>
        <w:t xml:space="preserve">Discussion on test point </w:t>
      </w:r>
      <w:r>
        <w:rPr>
          <w:lang w:val="en-US"/>
        </w:rPr>
        <w:t>selection for NR SEM in FR1” (Keysight Technologies).</w:t>
      </w:r>
    </w:p>
    <w:p w14:paraId="0D57AAE4" w14:textId="77777777" w:rsidR="00D25952" w:rsidRDefault="00694ACF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R5-182019, “Discussion of NR FR1 Test Point for TX Spurious Emission test cases”, (Qualcomm Inc.) </w:t>
      </w:r>
    </w:p>
    <w:p w14:paraId="7743A89E" w14:textId="16F6979D" w:rsidR="00D25952" w:rsidRDefault="00694ACF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38.101-1, V18.</w:t>
      </w:r>
      <w:del w:id="1078" w:author="Lei GAO" w:date="2024-11-06T15:31:00Z" w16du:dateUtc="2024-11-06T07:31:00Z">
        <w:r w:rsidDel="00F436F7">
          <w:rPr>
            <w:lang w:val="en-US" w:eastAsia="zh-CN"/>
          </w:rPr>
          <w:delText>1</w:delText>
        </w:r>
      </w:del>
      <w:ins w:id="1079" w:author="Lei GAO" w:date="2024-11-06T15:31:00Z" w16du:dateUtc="2024-11-06T07:31:00Z">
        <w:r w:rsidR="00F436F7">
          <w:rPr>
            <w:rFonts w:hint="eastAsia"/>
            <w:lang w:val="en-US" w:eastAsia="zh-CN"/>
          </w:rPr>
          <w:t>7</w:t>
        </w:r>
      </w:ins>
      <w:r>
        <w:rPr>
          <w:lang w:val="en-US" w:eastAsia="zh-CN"/>
        </w:rPr>
        <w:t>.0 (</w:t>
      </w:r>
      <w:del w:id="1080" w:author="Lei GAO" w:date="2024-11-06T15:31:00Z" w16du:dateUtc="2024-11-06T07:31:00Z">
        <w:r w:rsidDel="00F26A9E">
          <w:rPr>
            <w:lang w:val="en-US" w:eastAsia="zh-CN"/>
          </w:rPr>
          <w:delText>2023</w:delText>
        </w:r>
      </w:del>
      <w:ins w:id="1081" w:author="Lei GAO" w:date="2024-11-06T15:31:00Z" w16du:dateUtc="2024-11-06T07:31:00Z">
        <w:r w:rsidR="00F26A9E">
          <w:rPr>
            <w:lang w:val="en-US" w:eastAsia="zh-CN"/>
          </w:rPr>
          <w:t>202</w:t>
        </w:r>
        <w:r w:rsidR="00F26A9E">
          <w:rPr>
            <w:rFonts w:hint="eastAsia"/>
            <w:lang w:val="en-US" w:eastAsia="zh-CN"/>
          </w:rPr>
          <w:t>4</w:t>
        </w:r>
      </w:ins>
      <w:r>
        <w:rPr>
          <w:lang w:val="en-US" w:eastAsia="zh-CN"/>
        </w:rPr>
        <w:t>-</w:t>
      </w:r>
      <w:del w:id="1082" w:author="Lei GAO" w:date="2024-11-06T15:31:00Z" w16du:dateUtc="2024-11-06T07:31:00Z">
        <w:r w:rsidDel="00F26A9E">
          <w:rPr>
            <w:lang w:val="en-US" w:eastAsia="zh-CN"/>
          </w:rPr>
          <w:delText>03</w:delText>
        </w:r>
      </w:del>
      <w:ins w:id="1083" w:author="Lei GAO" w:date="2024-11-06T15:31:00Z" w16du:dateUtc="2024-11-06T07:31:00Z">
        <w:r w:rsidR="00F26A9E">
          <w:rPr>
            <w:lang w:val="en-US" w:eastAsia="zh-CN"/>
          </w:rPr>
          <w:t>0</w:t>
        </w:r>
        <w:r w:rsidR="00F26A9E">
          <w:rPr>
            <w:rFonts w:hint="eastAsia"/>
            <w:lang w:val="en-US" w:eastAsia="zh-CN"/>
          </w:rPr>
          <w:t>9</w:t>
        </w:r>
      </w:ins>
      <w:r>
        <w:rPr>
          <w:lang w:val="en-US" w:eastAsia="zh-CN"/>
        </w:rPr>
        <w:t>)</w:t>
      </w:r>
    </w:p>
    <w:p w14:paraId="79A8B3A6" w14:textId="13CE72F6" w:rsidR="00D25952" w:rsidRDefault="00694ACF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 xml:space="preserve">3GPP TS 38.521-1, </w:t>
      </w:r>
      <w:del w:id="1084" w:author="Lei GAO" w:date="2024-11-06T15:32:00Z" w16du:dateUtc="2024-11-06T07:32:00Z">
        <w:r w:rsidDel="00694ACF">
          <w:rPr>
            <w:lang w:val="en-US" w:eastAsia="zh-CN"/>
          </w:rPr>
          <w:delText>V17</w:delText>
        </w:r>
      </w:del>
      <w:ins w:id="1085" w:author="Lei GAO" w:date="2024-11-06T15:32:00Z" w16du:dateUtc="2024-11-06T07:32:00Z">
        <w:r>
          <w:rPr>
            <w:lang w:val="en-US" w:eastAsia="zh-CN"/>
          </w:rPr>
          <w:t>V1</w:t>
        </w:r>
        <w:r>
          <w:rPr>
            <w:rFonts w:hint="eastAsia"/>
            <w:lang w:val="en-US" w:eastAsia="zh-CN"/>
          </w:rPr>
          <w:t>8</w:t>
        </w:r>
      </w:ins>
      <w:r>
        <w:rPr>
          <w:lang w:val="en-US" w:eastAsia="zh-CN"/>
        </w:rPr>
        <w:t>.</w:t>
      </w:r>
      <w:ins w:id="1086" w:author="Lei GAO" w:date="2024-11-06T15:32:00Z" w16du:dateUtc="2024-11-06T07:32:00Z">
        <w:r>
          <w:rPr>
            <w:rFonts w:hint="eastAsia"/>
            <w:lang w:val="en-US" w:eastAsia="zh-CN"/>
          </w:rPr>
          <w:t>4</w:t>
        </w:r>
      </w:ins>
      <w:del w:id="1087" w:author="Lei GAO" w:date="2024-11-06T15:32:00Z" w16du:dateUtc="2024-11-06T07:32:00Z">
        <w:r w:rsidDel="00694ACF">
          <w:rPr>
            <w:lang w:val="en-US" w:eastAsia="zh-CN"/>
          </w:rPr>
          <w:delText>8</w:delText>
        </w:r>
      </w:del>
      <w:r>
        <w:rPr>
          <w:lang w:val="en-US" w:eastAsia="zh-CN"/>
        </w:rPr>
        <w:t>.0 (</w:t>
      </w:r>
      <w:del w:id="1088" w:author="Lei GAO" w:date="2024-11-06T15:32:00Z" w16du:dateUtc="2024-11-06T07:32:00Z">
        <w:r w:rsidDel="00694ACF">
          <w:rPr>
            <w:lang w:val="en-US" w:eastAsia="zh-CN"/>
          </w:rPr>
          <w:delText>2023</w:delText>
        </w:r>
      </w:del>
      <w:ins w:id="1089" w:author="Lei GAO" w:date="2024-11-06T15:32:00Z" w16du:dateUtc="2024-11-06T07:32:00Z">
        <w:r>
          <w:rPr>
            <w:lang w:val="en-US" w:eastAsia="zh-CN"/>
          </w:rPr>
          <w:t>202</w:t>
        </w:r>
        <w:r>
          <w:rPr>
            <w:rFonts w:hint="eastAsia"/>
            <w:lang w:val="en-US" w:eastAsia="zh-CN"/>
          </w:rPr>
          <w:t>4</w:t>
        </w:r>
      </w:ins>
      <w:r>
        <w:rPr>
          <w:lang w:val="en-US" w:eastAsia="zh-CN"/>
        </w:rPr>
        <w:t>-</w:t>
      </w:r>
      <w:del w:id="1090" w:author="Lei GAO" w:date="2024-11-06T15:32:00Z" w16du:dateUtc="2024-11-06T07:32:00Z">
        <w:r w:rsidDel="00694ACF">
          <w:rPr>
            <w:lang w:val="en-US" w:eastAsia="zh-CN"/>
          </w:rPr>
          <w:delText>03</w:delText>
        </w:r>
      </w:del>
      <w:ins w:id="1091" w:author="Lei GAO" w:date="2024-11-06T15:32:00Z" w16du:dateUtc="2024-11-06T07:32:00Z">
        <w:r>
          <w:rPr>
            <w:lang w:val="en-US" w:eastAsia="zh-CN"/>
          </w:rPr>
          <w:t>0</w:t>
        </w:r>
        <w:r>
          <w:rPr>
            <w:rFonts w:hint="eastAsia"/>
            <w:lang w:val="en-US" w:eastAsia="zh-CN"/>
          </w:rPr>
          <w:t>9</w:t>
        </w:r>
      </w:ins>
      <w:r>
        <w:rPr>
          <w:lang w:val="en-US" w:eastAsia="zh-CN"/>
        </w:rPr>
        <w:t xml:space="preserve">), </w:t>
      </w:r>
      <w:r>
        <w:rPr>
          <w:lang w:eastAsia="ja-JP"/>
        </w:rPr>
        <w:t>Table 6.1-1</w:t>
      </w:r>
    </w:p>
    <w:p w14:paraId="5800EA0E" w14:textId="77777777" w:rsidR="002F32CF" w:rsidRDefault="002F32CF">
      <w:pPr>
        <w:pStyle w:val="EX"/>
        <w:ind w:left="360" w:hanging="360"/>
        <w:rPr>
          <w:lang w:val="en-US"/>
        </w:rPr>
      </w:pPr>
    </w:p>
    <w:sectPr w:rsidR="002F32CF">
      <w:pgSz w:w="11907" w:h="16840"/>
      <w:pgMar w:top="1134" w:right="1417" w:bottom="85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E949F" w14:textId="77777777" w:rsidR="00E75D58" w:rsidRDefault="00E75D58" w:rsidP="00BF11C6">
      <w:r>
        <w:separator/>
      </w:r>
    </w:p>
  </w:endnote>
  <w:endnote w:type="continuationSeparator" w:id="0">
    <w:p w14:paraId="27584296" w14:textId="77777777" w:rsidR="00E75D58" w:rsidRDefault="00E75D58" w:rsidP="00BF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F52A00" w14:textId="77777777" w:rsidR="00E75D58" w:rsidRDefault="00E75D58" w:rsidP="00BF11C6">
      <w:r>
        <w:separator/>
      </w:r>
    </w:p>
  </w:footnote>
  <w:footnote w:type="continuationSeparator" w:id="0">
    <w:p w14:paraId="1A37F3AE" w14:textId="77777777" w:rsidR="00E75D58" w:rsidRDefault="00E75D58" w:rsidP="00BF1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2386"/>
    <w:multiLevelType w:val="multilevel"/>
    <w:tmpl w:val="31E023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1012485">
    <w:abstractNumId w:val="2"/>
  </w:num>
  <w:num w:numId="2" w16cid:durableId="1209687652">
    <w:abstractNumId w:val="0"/>
  </w:num>
  <w:num w:numId="3" w16cid:durableId="20506470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1A0D"/>
    <w:rsid w:val="00014DD1"/>
    <w:rsid w:val="00016CA3"/>
    <w:rsid w:val="00020057"/>
    <w:rsid w:val="00022B48"/>
    <w:rsid w:val="000237F0"/>
    <w:rsid w:val="0002754F"/>
    <w:rsid w:val="00030818"/>
    <w:rsid w:val="00031B48"/>
    <w:rsid w:val="000343AC"/>
    <w:rsid w:val="000370CE"/>
    <w:rsid w:val="00037BA8"/>
    <w:rsid w:val="00042F36"/>
    <w:rsid w:val="0004568F"/>
    <w:rsid w:val="0004622C"/>
    <w:rsid w:val="00047F45"/>
    <w:rsid w:val="0006072E"/>
    <w:rsid w:val="00063B5C"/>
    <w:rsid w:val="000674F3"/>
    <w:rsid w:val="00067B1B"/>
    <w:rsid w:val="00096D25"/>
    <w:rsid w:val="00097A22"/>
    <w:rsid w:val="000A019E"/>
    <w:rsid w:val="000A5706"/>
    <w:rsid w:val="000A7F12"/>
    <w:rsid w:val="000B52BB"/>
    <w:rsid w:val="000C5810"/>
    <w:rsid w:val="000C5D4A"/>
    <w:rsid w:val="000C5F61"/>
    <w:rsid w:val="000C6936"/>
    <w:rsid w:val="000C7F01"/>
    <w:rsid w:val="000D19F3"/>
    <w:rsid w:val="000D517C"/>
    <w:rsid w:val="000D6DA0"/>
    <w:rsid w:val="000E5D87"/>
    <w:rsid w:val="000E7B28"/>
    <w:rsid w:val="000F1261"/>
    <w:rsid w:val="000F41F1"/>
    <w:rsid w:val="000F7F74"/>
    <w:rsid w:val="00100EBD"/>
    <w:rsid w:val="0010273C"/>
    <w:rsid w:val="0010279D"/>
    <w:rsid w:val="00113182"/>
    <w:rsid w:val="001141E4"/>
    <w:rsid w:val="00124AB3"/>
    <w:rsid w:val="00126011"/>
    <w:rsid w:val="001260A0"/>
    <w:rsid w:val="00132246"/>
    <w:rsid w:val="00133B5A"/>
    <w:rsid w:val="00134CFA"/>
    <w:rsid w:val="001354C9"/>
    <w:rsid w:val="00135504"/>
    <w:rsid w:val="001357BA"/>
    <w:rsid w:val="00152422"/>
    <w:rsid w:val="00153E82"/>
    <w:rsid w:val="001544EF"/>
    <w:rsid w:val="001638B9"/>
    <w:rsid w:val="00166C84"/>
    <w:rsid w:val="00166D2E"/>
    <w:rsid w:val="00174101"/>
    <w:rsid w:val="00174224"/>
    <w:rsid w:val="001863BC"/>
    <w:rsid w:val="00186510"/>
    <w:rsid w:val="00187095"/>
    <w:rsid w:val="001875D4"/>
    <w:rsid w:val="001909A3"/>
    <w:rsid w:val="001A0B98"/>
    <w:rsid w:val="001B3D20"/>
    <w:rsid w:val="001B4F33"/>
    <w:rsid w:val="001B6210"/>
    <w:rsid w:val="001C17FA"/>
    <w:rsid w:val="001C1BB6"/>
    <w:rsid w:val="001C2801"/>
    <w:rsid w:val="001C758F"/>
    <w:rsid w:val="001D61DE"/>
    <w:rsid w:val="001E0267"/>
    <w:rsid w:val="001E05B4"/>
    <w:rsid w:val="001E3546"/>
    <w:rsid w:val="001E5BAD"/>
    <w:rsid w:val="001E7A9E"/>
    <w:rsid w:val="00205FAC"/>
    <w:rsid w:val="0021189D"/>
    <w:rsid w:val="002130EC"/>
    <w:rsid w:val="002133EB"/>
    <w:rsid w:val="002134AE"/>
    <w:rsid w:val="00233ADC"/>
    <w:rsid w:val="00235A94"/>
    <w:rsid w:val="00237340"/>
    <w:rsid w:val="002374EE"/>
    <w:rsid w:val="00241916"/>
    <w:rsid w:val="0024512E"/>
    <w:rsid w:val="00246998"/>
    <w:rsid w:val="00263AB0"/>
    <w:rsid w:val="00272990"/>
    <w:rsid w:val="00276BFA"/>
    <w:rsid w:val="00281DE1"/>
    <w:rsid w:val="00282C8F"/>
    <w:rsid w:val="00290443"/>
    <w:rsid w:val="00293EEF"/>
    <w:rsid w:val="00294CF5"/>
    <w:rsid w:val="002A118B"/>
    <w:rsid w:val="002A4267"/>
    <w:rsid w:val="002B4482"/>
    <w:rsid w:val="002B6B5E"/>
    <w:rsid w:val="002C233C"/>
    <w:rsid w:val="002C4C41"/>
    <w:rsid w:val="002C781B"/>
    <w:rsid w:val="002D2D54"/>
    <w:rsid w:val="002D5CD4"/>
    <w:rsid w:val="002E3E1A"/>
    <w:rsid w:val="002E59E1"/>
    <w:rsid w:val="002F32CF"/>
    <w:rsid w:val="002F3620"/>
    <w:rsid w:val="002F51D1"/>
    <w:rsid w:val="003002AF"/>
    <w:rsid w:val="003045AC"/>
    <w:rsid w:val="00304E78"/>
    <w:rsid w:val="00306ED0"/>
    <w:rsid w:val="00314711"/>
    <w:rsid w:val="00314EDE"/>
    <w:rsid w:val="00314FA5"/>
    <w:rsid w:val="00320346"/>
    <w:rsid w:val="00321C0D"/>
    <w:rsid w:val="0032411D"/>
    <w:rsid w:val="00324F61"/>
    <w:rsid w:val="00326A41"/>
    <w:rsid w:val="003271A7"/>
    <w:rsid w:val="00334D04"/>
    <w:rsid w:val="00343147"/>
    <w:rsid w:val="00343460"/>
    <w:rsid w:val="00344BFC"/>
    <w:rsid w:val="00345BFE"/>
    <w:rsid w:val="00347B9D"/>
    <w:rsid w:val="0035082A"/>
    <w:rsid w:val="00355B27"/>
    <w:rsid w:val="00366695"/>
    <w:rsid w:val="003673C9"/>
    <w:rsid w:val="003710C4"/>
    <w:rsid w:val="003739C5"/>
    <w:rsid w:val="00376953"/>
    <w:rsid w:val="00377E84"/>
    <w:rsid w:val="00381E49"/>
    <w:rsid w:val="003854EC"/>
    <w:rsid w:val="00390BBB"/>
    <w:rsid w:val="00392006"/>
    <w:rsid w:val="003949FD"/>
    <w:rsid w:val="0039633A"/>
    <w:rsid w:val="00396ADF"/>
    <w:rsid w:val="003A3BF6"/>
    <w:rsid w:val="003B0575"/>
    <w:rsid w:val="003B4234"/>
    <w:rsid w:val="003B48F2"/>
    <w:rsid w:val="003B4932"/>
    <w:rsid w:val="003C0934"/>
    <w:rsid w:val="003C6850"/>
    <w:rsid w:val="003D3111"/>
    <w:rsid w:val="003D7C45"/>
    <w:rsid w:val="003F0A64"/>
    <w:rsid w:val="003F1A7C"/>
    <w:rsid w:val="004017E5"/>
    <w:rsid w:val="00403170"/>
    <w:rsid w:val="00403B74"/>
    <w:rsid w:val="00405C7C"/>
    <w:rsid w:val="0041017C"/>
    <w:rsid w:val="00412ECE"/>
    <w:rsid w:val="00413F96"/>
    <w:rsid w:val="00416E4B"/>
    <w:rsid w:val="0042449B"/>
    <w:rsid w:val="00425637"/>
    <w:rsid w:val="00427F0E"/>
    <w:rsid w:val="004306BF"/>
    <w:rsid w:val="00431D7D"/>
    <w:rsid w:val="00436538"/>
    <w:rsid w:val="0044598B"/>
    <w:rsid w:val="0044655B"/>
    <w:rsid w:val="0045082A"/>
    <w:rsid w:val="0045630F"/>
    <w:rsid w:val="00463EDF"/>
    <w:rsid w:val="004672AB"/>
    <w:rsid w:val="004726C4"/>
    <w:rsid w:val="00480B55"/>
    <w:rsid w:val="0048105B"/>
    <w:rsid w:val="004845D7"/>
    <w:rsid w:val="00490037"/>
    <w:rsid w:val="004908D8"/>
    <w:rsid w:val="00492372"/>
    <w:rsid w:val="004926AD"/>
    <w:rsid w:val="00492B3D"/>
    <w:rsid w:val="00494B09"/>
    <w:rsid w:val="0049579E"/>
    <w:rsid w:val="00496500"/>
    <w:rsid w:val="004A0574"/>
    <w:rsid w:val="004A1F0E"/>
    <w:rsid w:val="004A31C5"/>
    <w:rsid w:val="004A5351"/>
    <w:rsid w:val="004A71C1"/>
    <w:rsid w:val="004B1A71"/>
    <w:rsid w:val="004B4DDB"/>
    <w:rsid w:val="004B5110"/>
    <w:rsid w:val="004C667E"/>
    <w:rsid w:val="004C773F"/>
    <w:rsid w:val="004D2914"/>
    <w:rsid w:val="004D48EC"/>
    <w:rsid w:val="004D6F0B"/>
    <w:rsid w:val="004E08F9"/>
    <w:rsid w:val="004E0B71"/>
    <w:rsid w:val="004E20C0"/>
    <w:rsid w:val="004E6006"/>
    <w:rsid w:val="004F0707"/>
    <w:rsid w:val="00502A40"/>
    <w:rsid w:val="005075F0"/>
    <w:rsid w:val="0052219E"/>
    <w:rsid w:val="005224CA"/>
    <w:rsid w:val="00522BD8"/>
    <w:rsid w:val="005269EE"/>
    <w:rsid w:val="005316F6"/>
    <w:rsid w:val="00545B40"/>
    <w:rsid w:val="005474F0"/>
    <w:rsid w:val="005501A7"/>
    <w:rsid w:val="00551262"/>
    <w:rsid w:val="00552900"/>
    <w:rsid w:val="00556DF1"/>
    <w:rsid w:val="005612FF"/>
    <w:rsid w:val="00563915"/>
    <w:rsid w:val="0056577F"/>
    <w:rsid w:val="00570500"/>
    <w:rsid w:val="005745CF"/>
    <w:rsid w:val="00575CE3"/>
    <w:rsid w:val="00577310"/>
    <w:rsid w:val="00580C39"/>
    <w:rsid w:val="00582F5E"/>
    <w:rsid w:val="00583594"/>
    <w:rsid w:val="00586410"/>
    <w:rsid w:val="0058748D"/>
    <w:rsid w:val="00592364"/>
    <w:rsid w:val="005927E4"/>
    <w:rsid w:val="00592C6C"/>
    <w:rsid w:val="00595ED4"/>
    <w:rsid w:val="005A6088"/>
    <w:rsid w:val="005A7A0B"/>
    <w:rsid w:val="005B3695"/>
    <w:rsid w:val="005C01CC"/>
    <w:rsid w:val="005D1D6A"/>
    <w:rsid w:val="005D2415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37E3"/>
    <w:rsid w:val="00615415"/>
    <w:rsid w:val="00617A60"/>
    <w:rsid w:val="0062082E"/>
    <w:rsid w:val="0062237B"/>
    <w:rsid w:val="006243A7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4DC6"/>
    <w:rsid w:val="00657751"/>
    <w:rsid w:val="006577E0"/>
    <w:rsid w:val="006632DC"/>
    <w:rsid w:val="006648A7"/>
    <w:rsid w:val="006648D3"/>
    <w:rsid w:val="00666410"/>
    <w:rsid w:val="0067141B"/>
    <w:rsid w:val="0067160B"/>
    <w:rsid w:val="00674F79"/>
    <w:rsid w:val="00677E32"/>
    <w:rsid w:val="00680483"/>
    <w:rsid w:val="00683EE4"/>
    <w:rsid w:val="00685BF9"/>
    <w:rsid w:val="00693B0A"/>
    <w:rsid w:val="00694ACF"/>
    <w:rsid w:val="00696FB7"/>
    <w:rsid w:val="006A4A2D"/>
    <w:rsid w:val="006A673E"/>
    <w:rsid w:val="006A7D78"/>
    <w:rsid w:val="006B0700"/>
    <w:rsid w:val="006B2125"/>
    <w:rsid w:val="006C543A"/>
    <w:rsid w:val="006D075F"/>
    <w:rsid w:val="006D1494"/>
    <w:rsid w:val="006D6C66"/>
    <w:rsid w:val="006D6CAF"/>
    <w:rsid w:val="006E2024"/>
    <w:rsid w:val="006E563B"/>
    <w:rsid w:val="006F3C5F"/>
    <w:rsid w:val="006F41B9"/>
    <w:rsid w:val="00701224"/>
    <w:rsid w:val="00701488"/>
    <w:rsid w:val="0070201D"/>
    <w:rsid w:val="007061AB"/>
    <w:rsid w:val="007113B7"/>
    <w:rsid w:val="00714C76"/>
    <w:rsid w:val="00721E37"/>
    <w:rsid w:val="007309FC"/>
    <w:rsid w:val="00735EDA"/>
    <w:rsid w:val="00737B89"/>
    <w:rsid w:val="007423A2"/>
    <w:rsid w:val="00742E65"/>
    <w:rsid w:val="00745E7F"/>
    <w:rsid w:val="007467A5"/>
    <w:rsid w:val="0074776E"/>
    <w:rsid w:val="007507FB"/>
    <w:rsid w:val="007523C3"/>
    <w:rsid w:val="007554CE"/>
    <w:rsid w:val="00756C5D"/>
    <w:rsid w:val="00757753"/>
    <w:rsid w:val="0076687C"/>
    <w:rsid w:val="007676C2"/>
    <w:rsid w:val="00772A56"/>
    <w:rsid w:val="007743A7"/>
    <w:rsid w:val="00780750"/>
    <w:rsid w:val="00784C2B"/>
    <w:rsid w:val="007867A9"/>
    <w:rsid w:val="0078684D"/>
    <w:rsid w:val="00786FA4"/>
    <w:rsid w:val="007925D4"/>
    <w:rsid w:val="00794F8D"/>
    <w:rsid w:val="00797485"/>
    <w:rsid w:val="007979C4"/>
    <w:rsid w:val="007A3D20"/>
    <w:rsid w:val="007A44FD"/>
    <w:rsid w:val="007B60B1"/>
    <w:rsid w:val="007C1552"/>
    <w:rsid w:val="007C5E5F"/>
    <w:rsid w:val="007C7EA3"/>
    <w:rsid w:val="007D1DD7"/>
    <w:rsid w:val="007D5F40"/>
    <w:rsid w:val="007D704C"/>
    <w:rsid w:val="007E1B06"/>
    <w:rsid w:val="008016E6"/>
    <w:rsid w:val="00811D67"/>
    <w:rsid w:val="008125D8"/>
    <w:rsid w:val="00813593"/>
    <w:rsid w:val="008143CD"/>
    <w:rsid w:val="00831ABB"/>
    <w:rsid w:val="00833972"/>
    <w:rsid w:val="00836B80"/>
    <w:rsid w:val="0084112D"/>
    <w:rsid w:val="008438F8"/>
    <w:rsid w:val="00862270"/>
    <w:rsid w:val="00864814"/>
    <w:rsid w:val="0086504D"/>
    <w:rsid w:val="00867DD7"/>
    <w:rsid w:val="00873A66"/>
    <w:rsid w:val="008743E1"/>
    <w:rsid w:val="00874D3D"/>
    <w:rsid w:val="008754CF"/>
    <w:rsid w:val="00876057"/>
    <w:rsid w:val="0087651F"/>
    <w:rsid w:val="00876679"/>
    <w:rsid w:val="00880030"/>
    <w:rsid w:val="00890BA1"/>
    <w:rsid w:val="00893082"/>
    <w:rsid w:val="00896C6F"/>
    <w:rsid w:val="008A485A"/>
    <w:rsid w:val="008B30D3"/>
    <w:rsid w:val="008B6248"/>
    <w:rsid w:val="008C032C"/>
    <w:rsid w:val="008C48BA"/>
    <w:rsid w:val="008C5B78"/>
    <w:rsid w:val="008C7085"/>
    <w:rsid w:val="008C78B4"/>
    <w:rsid w:val="008D38F9"/>
    <w:rsid w:val="008D7F5B"/>
    <w:rsid w:val="008E49A2"/>
    <w:rsid w:val="008F193E"/>
    <w:rsid w:val="008F4100"/>
    <w:rsid w:val="008F5E1F"/>
    <w:rsid w:val="00900645"/>
    <w:rsid w:val="00900C64"/>
    <w:rsid w:val="009062D0"/>
    <w:rsid w:val="009112DE"/>
    <w:rsid w:val="00913C0F"/>
    <w:rsid w:val="009177A5"/>
    <w:rsid w:val="00926936"/>
    <w:rsid w:val="00937888"/>
    <w:rsid w:val="00937D9C"/>
    <w:rsid w:val="0094218D"/>
    <w:rsid w:val="00942EA3"/>
    <w:rsid w:val="00945954"/>
    <w:rsid w:val="009467F0"/>
    <w:rsid w:val="00952D55"/>
    <w:rsid w:val="009536A8"/>
    <w:rsid w:val="00953F92"/>
    <w:rsid w:val="00954A47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86EC9"/>
    <w:rsid w:val="00990790"/>
    <w:rsid w:val="00992465"/>
    <w:rsid w:val="00997141"/>
    <w:rsid w:val="009972FA"/>
    <w:rsid w:val="009978E7"/>
    <w:rsid w:val="009A4E07"/>
    <w:rsid w:val="009A543F"/>
    <w:rsid w:val="009B0A7A"/>
    <w:rsid w:val="009B0EB3"/>
    <w:rsid w:val="009B23CB"/>
    <w:rsid w:val="009B27AA"/>
    <w:rsid w:val="009B698F"/>
    <w:rsid w:val="009C1154"/>
    <w:rsid w:val="009C1D1E"/>
    <w:rsid w:val="009C1E79"/>
    <w:rsid w:val="009C6566"/>
    <w:rsid w:val="009D079A"/>
    <w:rsid w:val="009D4C63"/>
    <w:rsid w:val="009D65CC"/>
    <w:rsid w:val="009E7CD7"/>
    <w:rsid w:val="009F48E8"/>
    <w:rsid w:val="009F7379"/>
    <w:rsid w:val="00A01646"/>
    <w:rsid w:val="00A02A2D"/>
    <w:rsid w:val="00A04722"/>
    <w:rsid w:val="00A12DC4"/>
    <w:rsid w:val="00A14B17"/>
    <w:rsid w:val="00A206D0"/>
    <w:rsid w:val="00A311A3"/>
    <w:rsid w:val="00A31BA9"/>
    <w:rsid w:val="00A33848"/>
    <w:rsid w:val="00A57040"/>
    <w:rsid w:val="00A603D8"/>
    <w:rsid w:val="00A6681C"/>
    <w:rsid w:val="00A70730"/>
    <w:rsid w:val="00A70759"/>
    <w:rsid w:val="00A74397"/>
    <w:rsid w:val="00A75B11"/>
    <w:rsid w:val="00A8551A"/>
    <w:rsid w:val="00A87393"/>
    <w:rsid w:val="00A90B4B"/>
    <w:rsid w:val="00A94CAB"/>
    <w:rsid w:val="00A94E50"/>
    <w:rsid w:val="00A95982"/>
    <w:rsid w:val="00A96089"/>
    <w:rsid w:val="00A97DF9"/>
    <w:rsid w:val="00AA7E70"/>
    <w:rsid w:val="00AB1CBA"/>
    <w:rsid w:val="00AB2BE1"/>
    <w:rsid w:val="00AB45D1"/>
    <w:rsid w:val="00AB4C64"/>
    <w:rsid w:val="00AB4CE0"/>
    <w:rsid w:val="00AB4D52"/>
    <w:rsid w:val="00AB5DE4"/>
    <w:rsid w:val="00AB6AFF"/>
    <w:rsid w:val="00AB7CA1"/>
    <w:rsid w:val="00AC6D9C"/>
    <w:rsid w:val="00AD1AC8"/>
    <w:rsid w:val="00AD470F"/>
    <w:rsid w:val="00AD608A"/>
    <w:rsid w:val="00AE060D"/>
    <w:rsid w:val="00AE298E"/>
    <w:rsid w:val="00AE6BBD"/>
    <w:rsid w:val="00AF5CC5"/>
    <w:rsid w:val="00B0059F"/>
    <w:rsid w:val="00B016D8"/>
    <w:rsid w:val="00B10990"/>
    <w:rsid w:val="00B14657"/>
    <w:rsid w:val="00B15BF9"/>
    <w:rsid w:val="00B228D3"/>
    <w:rsid w:val="00B23632"/>
    <w:rsid w:val="00B241D5"/>
    <w:rsid w:val="00B340C5"/>
    <w:rsid w:val="00B345AE"/>
    <w:rsid w:val="00B4315B"/>
    <w:rsid w:val="00B437DB"/>
    <w:rsid w:val="00B445A4"/>
    <w:rsid w:val="00B463FF"/>
    <w:rsid w:val="00B47A9E"/>
    <w:rsid w:val="00B520BA"/>
    <w:rsid w:val="00B60D48"/>
    <w:rsid w:val="00B713AE"/>
    <w:rsid w:val="00B73A1E"/>
    <w:rsid w:val="00B75EC3"/>
    <w:rsid w:val="00B77155"/>
    <w:rsid w:val="00B801AF"/>
    <w:rsid w:val="00B80476"/>
    <w:rsid w:val="00BB2A53"/>
    <w:rsid w:val="00BB3DBF"/>
    <w:rsid w:val="00BB6194"/>
    <w:rsid w:val="00BC51AC"/>
    <w:rsid w:val="00BD26AE"/>
    <w:rsid w:val="00BD291E"/>
    <w:rsid w:val="00BD715B"/>
    <w:rsid w:val="00BE4C29"/>
    <w:rsid w:val="00BF0962"/>
    <w:rsid w:val="00BF11C6"/>
    <w:rsid w:val="00BF1D7F"/>
    <w:rsid w:val="00BF4694"/>
    <w:rsid w:val="00BF6C36"/>
    <w:rsid w:val="00C1065C"/>
    <w:rsid w:val="00C1252F"/>
    <w:rsid w:val="00C1639A"/>
    <w:rsid w:val="00C1649F"/>
    <w:rsid w:val="00C261AE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8D"/>
    <w:rsid w:val="00C55BC1"/>
    <w:rsid w:val="00C5660D"/>
    <w:rsid w:val="00C6042C"/>
    <w:rsid w:val="00C617CE"/>
    <w:rsid w:val="00C6466D"/>
    <w:rsid w:val="00C713AA"/>
    <w:rsid w:val="00C730EC"/>
    <w:rsid w:val="00C74DAF"/>
    <w:rsid w:val="00C81023"/>
    <w:rsid w:val="00C82E0F"/>
    <w:rsid w:val="00C87F9B"/>
    <w:rsid w:val="00C93AC6"/>
    <w:rsid w:val="00CA243A"/>
    <w:rsid w:val="00CA26B0"/>
    <w:rsid w:val="00CA2996"/>
    <w:rsid w:val="00CA3A93"/>
    <w:rsid w:val="00CB6253"/>
    <w:rsid w:val="00CB751D"/>
    <w:rsid w:val="00CC00BD"/>
    <w:rsid w:val="00CC73F5"/>
    <w:rsid w:val="00CD0771"/>
    <w:rsid w:val="00CD1C9B"/>
    <w:rsid w:val="00CD2604"/>
    <w:rsid w:val="00CD474B"/>
    <w:rsid w:val="00CD5AB3"/>
    <w:rsid w:val="00CE562F"/>
    <w:rsid w:val="00CE5BBA"/>
    <w:rsid w:val="00CF1973"/>
    <w:rsid w:val="00CF4F27"/>
    <w:rsid w:val="00CF50BE"/>
    <w:rsid w:val="00D06D85"/>
    <w:rsid w:val="00D16EC3"/>
    <w:rsid w:val="00D2274A"/>
    <w:rsid w:val="00D248A3"/>
    <w:rsid w:val="00D25952"/>
    <w:rsid w:val="00D26B71"/>
    <w:rsid w:val="00D2713B"/>
    <w:rsid w:val="00D34D4F"/>
    <w:rsid w:val="00D35AC3"/>
    <w:rsid w:val="00D35BB8"/>
    <w:rsid w:val="00D4127B"/>
    <w:rsid w:val="00D44825"/>
    <w:rsid w:val="00D466E4"/>
    <w:rsid w:val="00D47E97"/>
    <w:rsid w:val="00D51167"/>
    <w:rsid w:val="00D534DA"/>
    <w:rsid w:val="00D6268F"/>
    <w:rsid w:val="00D6408E"/>
    <w:rsid w:val="00D646C0"/>
    <w:rsid w:val="00D66429"/>
    <w:rsid w:val="00D708F9"/>
    <w:rsid w:val="00D76C5C"/>
    <w:rsid w:val="00D8048C"/>
    <w:rsid w:val="00D8326F"/>
    <w:rsid w:val="00D84283"/>
    <w:rsid w:val="00D87CC2"/>
    <w:rsid w:val="00D90366"/>
    <w:rsid w:val="00D92470"/>
    <w:rsid w:val="00D94DDE"/>
    <w:rsid w:val="00DA0AC3"/>
    <w:rsid w:val="00DA622F"/>
    <w:rsid w:val="00DB21DF"/>
    <w:rsid w:val="00DB56A2"/>
    <w:rsid w:val="00DC0E1D"/>
    <w:rsid w:val="00DC23D4"/>
    <w:rsid w:val="00DC2851"/>
    <w:rsid w:val="00DF1B9B"/>
    <w:rsid w:val="00DF1F60"/>
    <w:rsid w:val="00DF4E03"/>
    <w:rsid w:val="00DF79B4"/>
    <w:rsid w:val="00E12CF3"/>
    <w:rsid w:val="00E132C0"/>
    <w:rsid w:val="00E24251"/>
    <w:rsid w:val="00E24D4F"/>
    <w:rsid w:val="00E25574"/>
    <w:rsid w:val="00E26239"/>
    <w:rsid w:val="00E2686F"/>
    <w:rsid w:val="00E34C99"/>
    <w:rsid w:val="00E40E9E"/>
    <w:rsid w:val="00E417BC"/>
    <w:rsid w:val="00E41E5F"/>
    <w:rsid w:val="00E465C0"/>
    <w:rsid w:val="00E5091B"/>
    <w:rsid w:val="00E52110"/>
    <w:rsid w:val="00E5213B"/>
    <w:rsid w:val="00E523AA"/>
    <w:rsid w:val="00E55073"/>
    <w:rsid w:val="00E56A68"/>
    <w:rsid w:val="00E62882"/>
    <w:rsid w:val="00E64966"/>
    <w:rsid w:val="00E65329"/>
    <w:rsid w:val="00E71A1A"/>
    <w:rsid w:val="00E73984"/>
    <w:rsid w:val="00E75D58"/>
    <w:rsid w:val="00E76AD7"/>
    <w:rsid w:val="00E8049A"/>
    <w:rsid w:val="00E81688"/>
    <w:rsid w:val="00E85053"/>
    <w:rsid w:val="00E91AA4"/>
    <w:rsid w:val="00E92318"/>
    <w:rsid w:val="00E940D8"/>
    <w:rsid w:val="00E9449A"/>
    <w:rsid w:val="00E96216"/>
    <w:rsid w:val="00E96D3A"/>
    <w:rsid w:val="00E9704B"/>
    <w:rsid w:val="00EA4261"/>
    <w:rsid w:val="00EA5F12"/>
    <w:rsid w:val="00EA6EFD"/>
    <w:rsid w:val="00EB2AC9"/>
    <w:rsid w:val="00EB4101"/>
    <w:rsid w:val="00EB7A47"/>
    <w:rsid w:val="00EC16BB"/>
    <w:rsid w:val="00EC21DE"/>
    <w:rsid w:val="00EC4D40"/>
    <w:rsid w:val="00ED38E0"/>
    <w:rsid w:val="00ED57E7"/>
    <w:rsid w:val="00ED7F3E"/>
    <w:rsid w:val="00EE1AF7"/>
    <w:rsid w:val="00EE32C0"/>
    <w:rsid w:val="00EF0BC3"/>
    <w:rsid w:val="00EF2017"/>
    <w:rsid w:val="00EF4402"/>
    <w:rsid w:val="00EF4FAF"/>
    <w:rsid w:val="00EF6A83"/>
    <w:rsid w:val="00F00133"/>
    <w:rsid w:val="00F01302"/>
    <w:rsid w:val="00F01731"/>
    <w:rsid w:val="00F01DAF"/>
    <w:rsid w:val="00F030E8"/>
    <w:rsid w:val="00F0336F"/>
    <w:rsid w:val="00F06C5C"/>
    <w:rsid w:val="00F10B2B"/>
    <w:rsid w:val="00F11F98"/>
    <w:rsid w:val="00F211AA"/>
    <w:rsid w:val="00F22A24"/>
    <w:rsid w:val="00F26A9E"/>
    <w:rsid w:val="00F32056"/>
    <w:rsid w:val="00F3592A"/>
    <w:rsid w:val="00F414C4"/>
    <w:rsid w:val="00F42EA9"/>
    <w:rsid w:val="00F436F7"/>
    <w:rsid w:val="00F51A48"/>
    <w:rsid w:val="00F56778"/>
    <w:rsid w:val="00F57566"/>
    <w:rsid w:val="00F6148F"/>
    <w:rsid w:val="00F61C6B"/>
    <w:rsid w:val="00F6291E"/>
    <w:rsid w:val="00F645EE"/>
    <w:rsid w:val="00F660AB"/>
    <w:rsid w:val="00F73920"/>
    <w:rsid w:val="00F7528D"/>
    <w:rsid w:val="00F8351D"/>
    <w:rsid w:val="00F8357F"/>
    <w:rsid w:val="00F910FB"/>
    <w:rsid w:val="00F92094"/>
    <w:rsid w:val="00F96B9C"/>
    <w:rsid w:val="00FA0E83"/>
    <w:rsid w:val="00FA1E27"/>
    <w:rsid w:val="00FA2F33"/>
    <w:rsid w:val="00FA5285"/>
    <w:rsid w:val="00FA60AF"/>
    <w:rsid w:val="00FB19BE"/>
    <w:rsid w:val="00FB43BF"/>
    <w:rsid w:val="00FC65AC"/>
    <w:rsid w:val="00FC7A7D"/>
    <w:rsid w:val="00FD2D4A"/>
    <w:rsid w:val="00FD4A3D"/>
    <w:rsid w:val="00FD556B"/>
    <w:rsid w:val="00FD56CA"/>
    <w:rsid w:val="00FE4D74"/>
    <w:rsid w:val="00FE50A3"/>
    <w:rsid w:val="00FE6B9D"/>
    <w:rsid w:val="00FF018C"/>
    <w:rsid w:val="00FF3119"/>
    <w:rsid w:val="00FF3C04"/>
    <w:rsid w:val="00FF5A5B"/>
    <w:rsid w:val="03E147EA"/>
    <w:rsid w:val="068B29C7"/>
    <w:rsid w:val="0B344C33"/>
    <w:rsid w:val="112C3975"/>
    <w:rsid w:val="13B10CDE"/>
    <w:rsid w:val="1C9F5983"/>
    <w:rsid w:val="1D232A04"/>
    <w:rsid w:val="1FA72075"/>
    <w:rsid w:val="2136092D"/>
    <w:rsid w:val="25802D78"/>
    <w:rsid w:val="289528A1"/>
    <w:rsid w:val="35E11274"/>
    <w:rsid w:val="379414D1"/>
    <w:rsid w:val="3A286034"/>
    <w:rsid w:val="3BAE2817"/>
    <w:rsid w:val="3E6E1581"/>
    <w:rsid w:val="464867F0"/>
    <w:rsid w:val="48AA63C0"/>
    <w:rsid w:val="53BE6424"/>
    <w:rsid w:val="56F21FB3"/>
    <w:rsid w:val="6B546A3D"/>
    <w:rsid w:val="6C6860E7"/>
    <w:rsid w:val="7AB15C57"/>
    <w:rsid w:val="7E57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10958"/>
  <w15:chartTrackingRefBased/>
  <w15:docId w15:val="{6D274979-6967-412F-9D14-86F26C91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tabs>
        <w:tab w:val="left" w:pos="432"/>
      </w:tabs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576"/>
      </w:tabs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1"/>
      </w:numPr>
      <w:tabs>
        <w:tab w:val="left" w:pos="720"/>
      </w:tabs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008"/>
      </w:tabs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1152"/>
      </w:tabs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b/>
      <w:sz w:val="24"/>
      <w:lang w:val="en-GB"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b/>
      <w:sz w:val="24"/>
      <w:lang w:val="en-GB" w:eastAsia="en-US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OC3">
    <w:name w:val="toc 3"/>
    <w:basedOn w:val="Normal"/>
    <w:next w:val="Normal"/>
    <w:pPr>
      <w:ind w:left="400"/>
    </w:p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4">
    <w:name w:val="toc 4"/>
    <w:basedOn w:val="TO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lang w:val="en-US" w:eastAsia="ko-KR"/>
    </w:rPr>
  </w:style>
  <w:style w:type="paragraph" w:styleId="ListNumber5">
    <w:name w:val="List Number 5"/>
    <w:basedOn w:val="Normal"/>
    <w:pPr>
      <w:numPr>
        <w:numId w:val="2"/>
      </w:numPr>
      <w:tabs>
        <w:tab w:val="left" w:pos="1492"/>
        <w:tab w:val="left" w:pos="1800"/>
      </w:tabs>
      <w:overflowPunct w:val="0"/>
      <w:autoSpaceDE w:val="0"/>
      <w:autoSpaceDN w:val="0"/>
      <w:adjustRightInd w:val="0"/>
      <w:spacing w:after="18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semiHidden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Normal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shorttext">
    <w:name w:val="short_text"/>
  </w:style>
  <w:style w:type="character" w:customStyle="1" w:styleId="tlid-translation">
    <w:name w:val="tlid-translation"/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font0">
    <w:name w:val="font0"/>
    <w:basedOn w:val="Normal"/>
    <w:pPr>
      <w:spacing w:before="100" w:beforeAutospacing="1" w:after="100" w:afterAutospacing="1"/>
    </w:pPr>
    <w:rPr>
      <w:rFonts w:ascii="宋体" w:hAnsi="宋体" w:cs="宋体"/>
      <w:color w:val="000000"/>
      <w:sz w:val="22"/>
      <w:szCs w:val="22"/>
      <w:lang w:val="en-US" w:eastAsia="zh-CN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宋体" w:hAnsi="宋体" w:cs="宋体"/>
      <w:color w:val="000000"/>
      <w:sz w:val="16"/>
      <w:szCs w:val="16"/>
      <w:lang w:val="en-US" w:eastAsia="zh-CN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宋体" w:hAnsi="宋体" w:cs="宋体"/>
      <w:sz w:val="18"/>
      <w:szCs w:val="18"/>
      <w:lang w:val="en-US" w:eastAsia="zh-CN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宋体" w:hAnsi="宋体" w:cs="宋体"/>
      <w:sz w:val="18"/>
      <w:szCs w:val="18"/>
      <w:lang w:val="en-US" w:eastAsia="zh-CN"/>
    </w:rPr>
  </w:style>
  <w:style w:type="paragraph" w:customStyle="1" w:styleId="xl65">
    <w:name w:val="xl65"/>
    <w:basedOn w:val="Normal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66">
    <w:name w:val="xl66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67">
    <w:name w:val="xl67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68">
    <w:name w:val="xl68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lang w:val="en-US" w:eastAsia="zh-CN"/>
    </w:rPr>
  </w:style>
  <w:style w:type="paragraph" w:customStyle="1" w:styleId="xl69">
    <w:name w:val="xl69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lang w:val="en-US" w:eastAsia="zh-CN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4">
    <w:name w:val="xl74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5">
    <w:name w:val="xl75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color w:val="800080"/>
      <w:sz w:val="24"/>
      <w:szCs w:val="24"/>
      <w:lang w:val="en-US" w:eastAsia="zh-CN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80">
    <w:name w:val="xl8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1">
    <w:name w:val="xl81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2">
    <w:name w:val="xl8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83">
    <w:name w:val="xl8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lang w:val="en-US" w:eastAsia="zh-CN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800080"/>
      <w:sz w:val="24"/>
      <w:szCs w:val="24"/>
      <w:lang w:val="en-US" w:eastAsia="zh-CN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90">
    <w:name w:val="xl9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91">
    <w:name w:val="xl91"/>
    <w:basedOn w:val="Normal"/>
    <w:pPr>
      <w:pBdr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92">
    <w:name w:val="xl9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93">
    <w:name w:val="xl9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94">
    <w:name w:val="xl9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lang w:val="en-US" w:eastAsia="zh-CN"/>
    </w:rPr>
  </w:style>
  <w:style w:type="paragraph" w:customStyle="1" w:styleId="xl95">
    <w:name w:val="xl9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font01">
    <w:name w:val="font01"/>
    <w:basedOn w:val="DefaultParagraphFont"/>
    <w:rPr>
      <w:rFonts w:ascii="宋体" w:eastAsia="宋体" w:hAnsi="宋体" w:cs="宋体" w:hint="eastAsia"/>
      <w:i w:val="0"/>
      <w:iCs w:val="0"/>
      <w:color w:val="000000"/>
      <w:sz w:val="22"/>
      <w:szCs w:val="22"/>
      <w:u w:val="none"/>
    </w:rPr>
  </w:style>
  <w:style w:type="character" w:customStyle="1" w:styleId="font71">
    <w:name w:val="font71"/>
    <w:basedOn w:val="DefaultParagraphFont"/>
    <w:rPr>
      <w:rFonts w:ascii="宋体" w:eastAsia="宋体" w:hAnsi="宋体" w:cs="宋体" w:hint="eastAsia"/>
      <w:i w:val="0"/>
      <w:iCs w:val="0"/>
      <w:color w:val="00000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40@11" TargetMode="External"/><Relationship Id="rId21" Type="http://schemas.openxmlformats.org/officeDocument/2006/relationships/hyperlink" Target="mailto:1@0" TargetMode="External"/><Relationship Id="rId42" Type="http://schemas.openxmlformats.org/officeDocument/2006/relationships/hyperlink" Target="mailto:1@0" TargetMode="External"/><Relationship Id="rId63" Type="http://schemas.openxmlformats.org/officeDocument/2006/relationships/hyperlink" Target="mailto:1@0" TargetMode="External"/><Relationship Id="rId84" Type="http://schemas.openxmlformats.org/officeDocument/2006/relationships/hyperlink" Target="mailto:13@0" TargetMode="External"/><Relationship Id="rId138" Type="http://schemas.openxmlformats.org/officeDocument/2006/relationships/hyperlink" Target="mailto:21@1" TargetMode="External"/><Relationship Id="rId159" Type="http://schemas.openxmlformats.org/officeDocument/2006/relationships/hyperlink" Target="mailto:30@5" TargetMode="External"/><Relationship Id="rId170" Type="http://schemas.openxmlformats.org/officeDocument/2006/relationships/hyperlink" Target="mailto:52@39" TargetMode="External"/><Relationship Id="rId107" Type="http://schemas.openxmlformats.org/officeDocument/2006/relationships/hyperlink" Target="mailto:45@32" TargetMode="External"/><Relationship Id="rId11" Type="http://schemas.openxmlformats.org/officeDocument/2006/relationships/hyperlink" Target="mailto:1@0" TargetMode="External"/><Relationship Id="rId32" Type="http://schemas.openxmlformats.org/officeDocument/2006/relationships/hyperlink" Target="mailto:1@0" TargetMode="External"/><Relationship Id="rId53" Type="http://schemas.openxmlformats.org/officeDocument/2006/relationships/hyperlink" Target="mailto:1@0" TargetMode="External"/><Relationship Id="rId74" Type="http://schemas.openxmlformats.org/officeDocument/2006/relationships/hyperlink" Target="mailto:13@12" TargetMode="External"/><Relationship Id="rId128" Type="http://schemas.openxmlformats.org/officeDocument/2006/relationships/hyperlink" Target="mailto:60@19" TargetMode="External"/><Relationship Id="rId149" Type="http://schemas.openxmlformats.org/officeDocument/2006/relationships/hyperlink" Target="mailto:30@3" TargetMode="External"/><Relationship Id="rId5" Type="http://schemas.openxmlformats.org/officeDocument/2006/relationships/footnotes" Target="footnotes.xml"/><Relationship Id="rId95" Type="http://schemas.openxmlformats.org/officeDocument/2006/relationships/hyperlink" Target="mailto:10@6" TargetMode="External"/><Relationship Id="rId160" Type="http://schemas.openxmlformats.org/officeDocument/2006/relationships/hyperlink" Target="mailto:12@3" TargetMode="External"/><Relationship Id="rId181" Type="http://schemas.microsoft.com/office/2011/relationships/people" Target="people.xml"/><Relationship Id="rId22" Type="http://schemas.openxmlformats.org/officeDocument/2006/relationships/hyperlink" Target="mailto:1@0" TargetMode="External"/><Relationship Id="rId43" Type="http://schemas.openxmlformats.org/officeDocument/2006/relationships/hyperlink" Target="mailto:1@0" TargetMode="External"/><Relationship Id="rId64" Type="http://schemas.openxmlformats.org/officeDocument/2006/relationships/hyperlink" Target="mailto:1@0" TargetMode="External"/><Relationship Id="rId118" Type="http://schemas.openxmlformats.org/officeDocument/2006/relationships/hyperlink" Target="mailto:41@11" TargetMode="External"/><Relationship Id="rId139" Type="http://schemas.openxmlformats.org/officeDocument/2006/relationships/hyperlink" Target="mailto:21@1" TargetMode="External"/><Relationship Id="rId85" Type="http://schemas.openxmlformats.org/officeDocument/2006/relationships/hyperlink" Target="mailto:6@0" TargetMode="External"/><Relationship Id="rId150" Type="http://schemas.openxmlformats.org/officeDocument/2006/relationships/hyperlink" Target="mailto:38@11" TargetMode="External"/><Relationship Id="rId171" Type="http://schemas.openxmlformats.org/officeDocument/2006/relationships/hyperlink" Target="mailto:53@39" TargetMode="External"/><Relationship Id="rId12" Type="http://schemas.openxmlformats.org/officeDocument/2006/relationships/hyperlink" Target="mailto:1@0" TargetMode="External"/><Relationship Id="rId33" Type="http://schemas.openxmlformats.org/officeDocument/2006/relationships/hyperlink" Target="mailto:1@0" TargetMode="External"/><Relationship Id="rId108" Type="http://schemas.openxmlformats.org/officeDocument/2006/relationships/hyperlink" Target="mailto:44@31" TargetMode="External"/><Relationship Id="rId129" Type="http://schemas.openxmlformats.org/officeDocument/2006/relationships/hyperlink" Target="mailto:27@10" TargetMode="External"/><Relationship Id="rId54" Type="http://schemas.openxmlformats.org/officeDocument/2006/relationships/hyperlink" Target="mailto:1@0" TargetMode="External"/><Relationship Id="rId75" Type="http://schemas.openxmlformats.org/officeDocument/2006/relationships/hyperlink" Target="mailto:20@11" TargetMode="External"/><Relationship Id="rId96" Type="http://schemas.openxmlformats.org/officeDocument/2006/relationships/hyperlink" Target="mailto:10@6" TargetMode="External"/><Relationship Id="rId140" Type="http://schemas.openxmlformats.org/officeDocument/2006/relationships/hyperlink" Target="mailto:10@1" TargetMode="External"/><Relationship Id="rId161" Type="http://schemas.openxmlformats.org/officeDocument/2006/relationships/hyperlink" Target="mailto:12@3" TargetMode="External"/><Relationship Id="rId182" Type="http://schemas.openxmlformats.org/officeDocument/2006/relationships/theme" Target="theme/theme1.xml"/><Relationship Id="rId6" Type="http://schemas.openxmlformats.org/officeDocument/2006/relationships/endnotes" Target="endnotes.xml"/><Relationship Id="rId23" Type="http://schemas.openxmlformats.org/officeDocument/2006/relationships/hyperlink" Target="mailto:1@0" TargetMode="External"/><Relationship Id="rId119" Type="http://schemas.openxmlformats.org/officeDocument/2006/relationships/hyperlink" Target="mailto:18@6" TargetMode="External"/><Relationship Id="rId44" Type="http://schemas.openxmlformats.org/officeDocument/2006/relationships/hyperlink" Target="mailto:1@0" TargetMode="External"/><Relationship Id="rId60" Type="http://schemas.openxmlformats.org/officeDocument/2006/relationships/hyperlink" Target="mailto:36@13" TargetMode="External"/><Relationship Id="rId65" Type="http://schemas.openxmlformats.org/officeDocument/2006/relationships/hyperlink" Target="mailto:1@0" TargetMode="External"/><Relationship Id="rId81" Type="http://schemas.openxmlformats.org/officeDocument/2006/relationships/hyperlink" Target="mailto:26@0" TargetMode="External"/><Relationship Id="rId86" Type="http://schemas.openxmlformats.org/officeDocument/2006/relationships/hyperlink" Target="mailto:6@0" TargetMode="External"/><Relationship Id="rId130" Type="http://schemas.openxmlformats.org/officeDocument/2006/relationships/hyperlink" Target="mailto:28@10" TargetMode="External"/><Relationship Id="rId135" Type="http://schemas.openxmlformats.org/officeDocument/2006/relationships/hyperlink" Target="mailto:9@1" TargetMode="External"/><Relationship Id="rId151" Type="http://schemas.openxmlformats.org/officeDocument/2006/relationships/hyperlink" Target="mailto:38@11" TargetMode="External"/><Relationship Id="rId156" Type="http://schemas.openxmlformats.org/officeDocument/2006/relationships/hyperlink" Target="mailto:50@10" TargetMode="External"/><Relationship Id="rId177" Type="http://schemas.openxmlformats.org/officeDocument/2006/relationships/hyperlink" Target="mailto:6@86" TargetMode="External"/><Relationship Id="rId172" Type="http://schemas.openxmlformats.org/officeDocument/2006/relationships/hyperlink" Target="mailto:24@20" TargetMode="External"/><Relationship Id="rId13" Type="http://schemas.openxmlformats.org/officeDocument/2006/relationships/hyperlink" Target="mailto:20@0" TargetMode="External"/><Relationship Id="rId18" Type="http://schemas.openxmlformats.org/officeDocument/2006/relationships/hyperlink" Target="mailto:5@0" TargetMode="External"/><Relationship Id="rId39" Type="http://schemas.openxmlformats.org/officeDocument/2006/relationships/hyperlink" Target="mailto:18@6" TargetMode="External"/><Relationship Id="rId109" Type="http://schemas.openxmlformats.org/officeDocument/2006/relationships/hyperlink" Target="mailto:24@18" TargetMode="External"/><Relationship Id="rId34" Type="http://schemas.openxmlformats.org/officeDocument/2006/relationships/hyperlink" Target="mailto:1@0" TargetMode="External"/><Relationship Id="rId50" Type="http://schemas.openxmlformats.org/officeDocument/2006/relationships/hyperlink" Target="mailto:28@10" TargetMode="External"/><Relationship Id="rId55" Type="http://schemas.openxmlformats.org/officeDocument/2006/relationships/hyperlink" Target="mailto:1@0" TargetMode="External"/><Relationship Id="rId76" Type="http://schemas.openxmlformats.org/officeDocument/2006/relationships/hyperlink" Target="mailto:20@11" TargetMode="External"/><Relationship Id="rId97" Type="http://schemas.openxmlformats.org/officeDocument/2006/relationships/hyperlink" Target="mailto:5@3" TargetMode="External"/><Relationship Id="rId104" Type="http://schemas.openxmlformats.org/officeDocument/2006/relationships/hyperlink" Target="mailto:6@0" TargetMode="External"/><Relationship Id="rId120" Type="http://schemas.openxmlformats.org/officeDocument/2006/relationships/hyperlink" Target="mailto:18@6" TargetMode="External"/><Relationship Id="rId125" Type="http://schemas.openxmlformats.org/officeDocument/2006/relationships/hyperlink" Target="mailto:1@0" TargetMode="External"/><Relationship Id="rId141" Type="http://schemas.openxmlformats.org/officeDocument/2006/relationships/hyperlink" Target="mailto:11@1" TargetMode="External"/><Relationship Id="rId146" Type="http://schemas.openxmlformats.org/officeDocument/2006/relationships/hyperlink" Target="mailto:33@6" TargetMode="External"/><Relationship Id="rId167" Type="http://schemas.openxmlformats.org/officeDocument/2006/relationships/hyperlink" Target="mailto:41@3" TargetMode="External"/><Relationship Id="rId7" Type="http://schemas.openxmlformats.org/officeDocument/2006/relationships/hyperlink" Target="mailto:1@0" TargetMode="External"/><Relationship Id="rId71" Type="http://schemas.openxmlformats.org/officeDocument/2006/relationships/hyperlink" Target="mailto:13@24" TargetMode="External"/><Relationship Id="rId92" Type="http://schemas.openxmlformats.org/officeDocument/2006/relationships/hyperlink" Target="mailto:1@0" TargetMode="External"/><Relationship Id="rId162" Type="http://schemas.openxmlformats.org/officeDocument/2006/relationships/hyperlink" Target="mailto:178@10" TargetMode="External"/><Relationship Id="rId2" Type="http://schemas.openxmlformats.org/officeDocument/2006/relationships/styles" Target="styles.xml"/><Relationship Id="rId29" Type="http://schemas.openxmlformats.org/officeDocument/2006/relationships/hyperlink" Target="mailto:5@0" TargetMode="External"/><Relationship Id="rId24" Type="http://schemas.openxmlformats.org/officeDocument/2006/relationships/hyperlink" Target="mailto:1@0" TargetMode="External"/><Relationship Id="rId40" Type="http://schemas.openxmlformats.org/officeDocument/2006/relationships/hyperlink" Target="mailto:18@6" TargetMode="External"/><Relationship Id="rId45" Type="http://schemas.openxmlformats.org/officeDocument/2006/relationships/hyperlink" Target="mailto:1@0" TargetMode="External"/><Relationship Id="rId66" Type="http://schemas.openxmlformats.org/officeDocument/2006/relationships/hyperlink" Target="mailto:1@0" TargetMode="External"/><Relationship Id="rId87" Type="http://schemas.openxmlformats.org/officeDocument/2006/relationships/hyperlink" Target="mailto:1@0" TargetMode="External"/><Relationship Id="rId110" Type="http://schemas.openxmlformats.org/officeDocument/2006/relationships/hyperlink" Target="mailto:22@16" TargetMode="External"/><Relationship Id="rId115" Type="http://schemas.openxmlformats.org/officeDocument/2006/relationships/hyperlink" Target="mailto:1@0" TargetMode="External"/><Relationship Id="rId131" Type="http://schemas.openxmlformats.org/officeDocument/2006/relationships/hyperlink" Target="mailto:13@5" TargetMode="External"/><Relationship Id="rId136" Type="http://schemas.openxmlformats.org/officeDocument/2006/relationships/hyperlink" Target="mailto:5@1" TargetMode="External"/><Relationship Id="rId157" Type="http://schemas.openxmlformats.org/officeDocument/2006/relationships/hyperlink" Target="mailto:50@10" TargetMode="External"/><Relationship Id="rId178" Type="http://schemas.openxmlformats.org/officeDocument/2006/relationships/hyperlink" Target="mailto:1@43" TargetMode="External"/><Relationship Id="rId61" Type="http://schemas.openxmlformats.org/officeDocument/2006/relationships/hyperlink" Target="mailto:38@13" TargetMode="External"/><Relationship Id="rId82" Type="http://schemas.openxmlformats.org/officeDocument/2006/relationships/hyperlink" Target="mailto:27@0" TargetMode="External"/><Relationship Id="rId152" Type="http://schemas.openxmlformats.org/officeDocument/2006/relationships/hyperlink" Target="mailto:33@6" TargetMode="External"/><Relationship Id="rId173" Type="http://schemas.openxmlformats.org/officeDocument/2006/relationships/hyperlink" Target="mailto:24@20" TargetMode="External"/><Relationship Id="rId19" Type="http://schemas.openxmlformats.org/officeDocument/2006/relationships/hyperlink" Target="mailto:1@0" TargetMode="External"/><Relationship Id="rId14" Type="http://schemas.openxmlformats.org/officeDocument/2006/relationships/hyperlink" Target="mailto:20@0" TargetMode="External"/><Relationship Id="rId30" Type="http://schemas.openxmlformats.org/officeDocument/2006/relationships/hyperlink" Target="mailto:5@0" TargetMode="External"/><Relationship Id="rId35" Type="http://schemas.openxmlformats.org/officeDocument/2006/relationships/hyperlink" Target="mailto:1@0" TargetMode="External"/><Relationship Id="rId56" Type="http://schemas.openxmlformats.org/officeDocument/2006/relationships/hyperlink" Target="mailto:1@0" TargetMode="External"/><Relationship Id="rId77" Type="http://schemas.openxmlformats.org/officeDocument/2006/relationships/hyperlink" Target="mailto:10@6" TargetMode="External"/><Relationship Id="rId100" Type="http://schemas.openxmlformats.org/officeDocument/2006/relationships/hyperlink" Target="mailto:27@0" TargetMode="External"/><Relationship Id="rId105" Type="http://schemas.openxmlformats.org/officeDocument/2006/relationships/hyperlink" Target="mailto:90@63" TargetMode="External"/><Relationship Id="rId126" Type="http://schemas.openxmlformats.org/officeDocument/2006/relationships/hyperlink" Target="mailto:1@0" TargetMode="External"/><Relationship Id="rId147" Type="http://schemas.openxmlformats.org/officeDocument/2006/relationships/hyperlink" Target="mailto:33@6" TargetMode="External"/><Relationship Id="rId168" Type="http://schemas.openxmlformats.org/officeDocument/2006/relationships/hyperlink" Target="mailto:111@77" TargetMode="External"/><Relationship Id="rId8" Type="http://schemas.openxmlformats.org/officeDocument/2006/relationships/hyperlink" Target="mailto:1@0" TargetMode="External"/><Relationship Id="rId51" Type="http://schemas.openxmlformats.org/officeDocument/2006/relationships/hyperlink" Target="mailto:13@5" TargetMode="External"/><Relationship Id="rId72" Type="http://schemas.openxmlformats.org/officeDocument/2006/relationships/hyperlink" Target="mailto:12@27" TargetMode="External"/><Relationship Id="rId93" Type="http://schemas.openxmlformats.org/officeDocument/2006/relationships/hyperlink" Target="mailto:20@11" TargetMode="External"/><Relationship Id="rId98" Type="http://schemas.openxmlformats.org/officeDocument/2006/relationships/hyperlink" Target="mailto:5@3" TargetMode="External"/><Relationship Id="rId121" Type="http://schemas.openxmlformats.org/officeDocument/2006/relationships/hyperlink" Target="mailto:1@0" TargetMode="External"/><Relationship Id="rId142" Type="http://schemas.openxmlformats.org/officeDocument/2006/relationships/hyperlink" Target="mailto:6@1" TargetMode="External"/><Relationship Id="rId163" Type="http://schemas.openxmlformats.org/officeDocument/2006/relationships/hyperlink" Target="mailto:178@10" TargetMode="External"/><Relationship Id="rId3" Type="http://schemas.openxmlformats.org/officeDocument/2006/relationships/settings" Target="settings.xml"/><Relationship Id="rId25" Type="http://schemas.openxmlformats.org/officeDocument/2006/relationships/hyperlink" Target="mailto:20@0" TargetMode="External"/><Relationship Id="rId46" Type="http://schemas.openxmlformats.org/officeDocument/2006/relationships/hyperlink" Target="mailto:1@0" TargetMode="External"/><Relationship Id="rId67" Type="http://schemas.openxmlformats.org/officeDocument/2006/relationships/hyperlink" Target="mailto:1@0" TargetMode="External"/><Relationship Id="rId116" Type="http://schemas.openxmlformats.org/officeDocument/2006/relationships/hyperlink" Target="mailto:1@0" TargetMode="External"/><Relationship Id="rId137" Type="http://schemas.openxmlformats.org/officeDocument/2006/relationships/hyperlink" Target="mailto:5@1" TargetMode="External"/><Relationship Id="rId158" Type="http://schemas.openxmlformats.org/officeDocument/2006/relationships/hyperlink" Target="mailto:30@5" TargetMode="External"/><Relationship Id="rId20" Type="http://schemas.openxmlformats.org/officeDocument/2006/relationships/hyperlink" Target="mailto:1@0" TargetMode="External"/><Relationship Id="rId41" Type="http://schemas.openxmlformats.org/officeDocument/2006/relationships/hyperlink" Target="mailto:1@0" TargetMode="External"/><Relationship Id="rId62" Type="http://schemas.openxmlformats.org/officeDocument/2006/relationships/hyperlink" Target="mailto:17@7" TargetMode="External"/><Relationship Id="rId83" Type="http://schemas.openxmlformats.org/officeDocument/2006/relationships/hyperlink" Target="mailto:12@0" TargetMode="External"/><Relationship Id="rId88" Type="http://schemas.openxmlformats.org/officeDocument/2006/relationships/hyperlink" Target="mailto:1@0" TargetMode="External"/><Relationship Id="rId111" Type="http://schemas.openxmlformats.org/officeDocument/2006/relationships/hyperlink" Target="mailto:1@0" TargetMode="External"/><Relationship Id="rId132" Type="http://schemas.openxmlformats.org/officeDocument/2006/relationships/hyperlink" Target="mailto:16@1" TargetMode="External"/><Relationship Id="rId153" Type="http://schemas.openxmlformats.org/officeDocument/2006/relationships/hyperlink" Target="mailto:33@6" TargetMode="External"/><Relationship Id="rId174" Type="http://schemas.openxmlformats.org/officeDocument/2006/relationships/hyperlink" Target="mailto:16@171" TargetMode="External"/><Relationship Id="rId179" Type="http://schemas.openxmlformats.org/officeDocument/2006/relationships/hyperlink" Target="mailto:1@43" TargetMode="External"/><Relationship Id="rId15" Type="http://schemas.openxmlformats.org/officeDocument/2006/relationships/hyperlink" Target="mailto:10@0" TargetMode="External"/><Relationship Id="rId36" Type="http://schemas.openxmlformats.org/officeDocument/2006/relationships/hyperlink" Target="mailto:1@0" TargetMode="External"/><Relationship Id="rId57" Type="http://schemas.openxmlformats.org/officeDocument/2006/relationships/hyperlink" Target="mailto:1@0" TargetMode="External"/><Relationship Id="rId106" Type="http://schemas.openxmlformats.org/officeDocument/2006/relationships/hyperlink" Target="mailto:88@61" TargetMode="External"/><Relationship Id="rId127" Type="http://schemas.openxmlformats.org/officeDocument/2006/relationships/hyperlink" Target="mailto:60@19" TargetMode="External"/><Relationship Id="rId10" Type="http://schemas.openxmlformats.org/officeDocument/2006/relationships/hyperlink" Target="mailto:1@0" TargetMode="External"/><Relationship Id="rId31" Type="http://schemas.openxmlformats.org/officeDocument/2006/relationships/hyperlink" Target="mailto:1@0" TargetMode="External"/><Relationship Id="rId52" Type="http://schemas.openxmlformats.org/officeDocument/2006/relationships/hyperlink" Target="mailto:1@0" TargetMode="External"/><Relationship Id="rId73" Type="http://schemas.openxmlformats.org/officeDocument/2006/relationships/hyperlink" Target="mailto:12@14" TargetMode="External"/><Relationship Id="rId78" Type="http://schemas.openxmlformats.org/officeDocument/2006/relationships/hyperlink" Target="mailto:10@6" TargetMode="External"/><Relationship Id="rId94" Type="http://schemas.openxmlformats.org/officeDocument/2006/relationships/hyperlink" Target="mailto:20@11" TargetMode="External"/><Relationship Id="rId99" Type="http://schemas.openxmlformats.org/officeDocument/2006/relationships/hyperlink" Target="mailto:27@0" TargetMode="External"/><Relationship Id="rId101" Type="http://schemas.openxmlformats.org/officeDocument/2006/relationships/hyperlink" Target="mailto:12@0" TargetMode="External"/><Relationship Id="rId122" Type="http://schemas.openxmlformats.org/officeDocument/2006/relationships/hyperlink" Target="mailto:1@0" TargetMode="External"/><Relationship Id="rId143" Type="http://schemas.openxmlformats.org/officeDocument/2006/relationships/hyperlink" Target="mailto:6@1" TargetMode="External"/><Relationship Id="rId148" Type="http://schemas.openxmlformats.org/officeDocument/2006/relationships/hyperlink" Target="mailto:30@3" TargetMode="External"/><Relationship Id="rId164" Type="http://schemas.openxmlformats.org/officeDocument/2006/relationships/hyperlink" Target="mailto:87@5" TargetMode="External"/><Relationship Id="rId169" Type="http://schemas.openxmlformats.org/officeDocument/2006/relationships/hyperlink" Target="mailto:111@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1@0" TargetMode="External"/><Relationship Id="rId180" Type="http://schemas.openxmlformats.org/officeDocument/2006/relationships/fontTable" Target="fontTable.xml"/><Relationship Id="rId26" Type="http://schemas.openxmlformats.org/officeDocument/2006/relationships/hyperlink" Target="mailto:20@0" TargetMode="External"/><Relationship Id="rId47" Type="http://schemas.openxmlformats.org/officeDocument/2006/relationships/hyperlink" Target="mailto:60@19" TargetMode="External"/><Relationship Id="rId68" Type="http://schemas.openxmlformats.org/officeDocument/2006/relationships/hyperlink" Target="mailto:1@0" TargetMode="External"/><Relationship Id="rId89" Type="http://schemas.openxmlformats.org/officeDocument/2006/relationships/hyperlink" Target="mailto:1@0" TargetMode="External"/><Relationship Id="rId112" Type="http://schemas.openxmlformats.org/officeDocument/2006/relationships/hyperlink" Target="mailto:1@0" TargetMode="External"/><Relationship Id="rId133" Type="http://schemas.openxmlformats.org/officeDocument/2006/relationships/hyperlink" Target="mailto:16@1" TargetMode="External"/><Relationship Id="rId154" Type="http://schemas.openxmlformats.org/officeDocument/2006/relationships/hyperlink" Target="mailto:30@3" TargetMode="External"/><Relationship Id="rId175" Type="http://schemas.openxmlformats.org/officeDocument/2006/relationships/hyperlink" Target="mailto:17@171" TargetMode="External"/><Relationship Id="rId16" Type="http://schemas.openxmlformats.org/officeDocument/2006/relationships/hyperlink" Target="mailto:10@0" TargetMode="External"/><Relationship Id="rId37" Type="http://schemas.openxmlformats.org/officeDocument/2006/relationships/hyperlink" Target="mailto:40@11" TargetMode="External"/><Relationship Id="rId58" Type="http://schemas.openxmlformats.org/officeDocument/2006/relationships/hyperlink" Target="mailto:80@26" TargetMode="External"/><Relationship Id="rId79" Type="http://schemas.openxmlformats.org/officeDocument/2006/relationships/hyperlink" Target="mailto:5@3" TargetMode="External"/><Relationship Id="rId102" Type="http://schemas.openxmlformats.org/officeDocument/2006/relationships/hyperlink" Target="mailto:13@0" TargetMode="External"/><Relationship Id="rId123" Type="http://schemas.openxmlformats.org/officeDocument/2006/relationships/hyperlink" Target="mailto:1@0" TargetMode="External"/><Relationship Id="rId144" Type="http://schemas.openxmlformats.org/officeDocument/2006/relationships/hyperlink" Target="mailto:38@11" TargetMode="External"/><Relationship Id="rId90" Type="http://schemas.openxmlformats.org/officeDocument/2006/relationships/hyperlink" Target="mailto:1@0" TargetMode="External"/><Relationship Id="rId165" Type="http://schemas.openxmlformats.org/officeDocument/2006/relationships/hyperlink" Target="mailto:87@5" TargetMode="External"/><Relationship Id="rId27" Type="http://schemas.openxmlformats.org/officeDocument/2006/relationships/hyperlink" Target="mailto:10@0" TargetMode="External"/><Relationship Id="rId48" Type="http://schemas.openxmlformats.org/officeDocument/2006/relationships/hyperlink" Target="mailto:60@19" TargetMode="External"/><Relationship Id="rId69" Type="http://schemas.openxmlformats.org/officeDocument/2006/relationships/hyperlink" Target="mailto:13@48" TargetMode="External"/><Relationship Id="rId113" Type="http://schemas.openxmlformats.org/officeDocument/2006/relationships/hyperlink" Target="mailto:1@0" TargetMode="External"/><Relationship Id="rId134" Type="http://schemas.openxmlformats.org/officeDocument/2006/relationships/hyperlink" Target="mailto:9@1" TargetMode="External"/><Relationship Id="rId80" Type="http://schemas.openxmlformats.org/officeDocument/2006/relationships/hyperlink" Target="mailto:5@3" TargetMode="External"/><Relationship Id="rId155" Type="http://schemas.openxmlformats.org/officeDocument/2006/relationships/hyperlink" Target="mailto:30@3" TargetMode="External"/><Relationship Id="rId176" Type="http://schemas.openxmlformats.org/officeDocument/2006/relationships/hyperlink" Target="mailto:6@86" TargetMode="External"/><Relationship Id="rId17" Type="http://schemas.openxmlformats.org/officeDocument/2006/relationships/hyperlink" Target="mailto:5@0" TargetMode="External"/><Relationship Id="rId38" Type="http://schemas.openxmlformats.org/officeDocument/2006/relationships/hyperlink" Target="mailto:41@11" TargetMode="External"/><Relationship Id="rId59" Type="http://schemas.openxmlformats.org/officeDocument/2006/relationships/hyperlink" Target="mailto:80@26" TargetMode="External"/><Relationship Id="rId103" Type="http://schemas.openxmlformats.org/officeDocument/2006/relationships/hyperlink" Target="mailto:6@0" TargetMode="External"/><Relationship Id="rId124" Type="http://schemas.openxmlformats.org/officeDocument/2006/relationships/hyperlink" Target="mailto:1@0" TargetMode="External"/><Relationship Id="rId70" Type="http://schemas.openxmlformats.org/officeDocument/2006/relationships/hyperlink" Target="mailto:12@54" TargetMode="External"/><Relationship Id="rId91" Type="http://schemas.openxmlformats.org/officeDocument/2006/relationships/hyperlink" Target="mailto:1@0" TargetMode="External"/><Relationship Id="rId145" Type="http://schemas.openxmlformats.org/officeDocument/2006/relationships/hyperlink" Target="mailto:38@11" TargetMode="External"/><Relationship Id="rId166" Type="http://schemas.openxmlformats.org/officeDocument/2006/relationships/hyperlink" Target="mailto:40@3" TargetMode="External"/><Relationship Id="rId1" Type="http://schemas.openxmlformats.org/officeDocument/2006/relationships/numbering" Target="numbering.xml"/><Relationship Id="rId28" Type="http://schemas.openxmlformats.org/officeDocument/2006/relationships/hyperlink" Target="mailto:10@0" TargetMode="External"/><Relationship Id="rId49" Type="http://schemas.openxmlformats.org/officeDocument/2006/relationships/hyperlink" Target="mailto:27@10" TargetMode="External"/><Relationship Id="rId114" Type="http://schemas.openxmlformats.org/officeDocument/2006/relationships/hyperlink" Target="mailto:1@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11</Pages>
  <Words>4615</Words>
  <Characters>26311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Lei GAO</cp:lastModifiedBy>
  <cp:revision>25</cp:revision>
  <cp:lastPrinted>2019-11-08T06:36:00Z</cp:lastPrinted>
  <dcterms:created xsi:type="dcterms:W3CDTF">2024-09-24T08:51:00Z</dcterms:created>
  <dcterms:modified xsi:type="dcterms:W3CDTF">2024-11-06T07:32:00Z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(2)sLlZN2GA2cvVHXnx/7igt+evJuVATx9EARqUc29MbrNcmhkaLjbYLEME70p6rEu1iPnmow5P_x000d_
vSiFKPZ5NS7CC2Px9mV+XcQ5slzy5sIJ8iJ0Fn3KkDkkRyqKTYTWJpnmMkiI2KkGABKwlENW_x000d_
dC2q8S+x1kcoWyDHok9jimrlO0ujmGBTCZkcJC6H2AvlimYmAtoeNGz0zrFVC/khpak9ybGN_x000d_
PjE5kJZGy/x+V2zp+E</vt:lpwstr>
  </property>
  <property fmtid="{D5CDD505-2E9C-101B-9397-08002B2CF9AE}" pid="3" name="_2015_ms_pID_7253431">
    <vt:lpwstr>w6opO1p2l9aAqygjdtT+6QdY+FMaAIjzhpDWKQMZ9196utiDWVYkv/_x000d_
ciqqn/aqr6CGjjnL0WQFoXfdU5Tr+s8rL1lOi3ZjWngtjd4K/u+kcpq/JcDppB8CLXYWLD/D_x000d_
nKh6udgL7CLeLJuYemTql4CWXBV6yemCJz5Zcz8ijLE9Buw/qzSVRkEnB3At+8WjMl9Z4KaD_x000d_
UGQ9Fzcaj/9/X5Qq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1684201146</vt:lpwstr>
  </property>
  <property fmtid="{D5CDD505-2E9C-101B-9397-08002B2CF9AE}" pid="8" name="KSOProductBuildVer">
    <vt:lpwstr>2052-11.8.2.12085</vt:lpwstr>
  </property>
  <property fmtid="{D5CDD505-2E9C-101B-9397-08002B2CF9AE}" pid="9" name="ICV">
    <vt:lpwstr>A9229C6FF6394E96B05A77C02D421CD6</vt:lpwstr>
  </property>
</Properties>
</file>