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4C895E87" w:rsidR="0042735E" w:rsidRDefault="0042735E" w:rsidP="00F25A5E">
      <w:pPr>
        <w:pStyle w:val="CRCoverPage"/>
        <w:tabs>
          <w:tab w:val="right" w:pos="9639"/>
        </w:tabs>
        <w:spacing w:after="0"/>
        <w:rPr>
          <w:b/>
          <w:i/>
          <w:noProof/>
          <w:sz w:val="28"/>
        </w:rPr>
      </w:pPr>
      <w:bookmarkStart w:id="0" w:name="_Hlk157154434"/>
      <w:r>
        <w:rPr>
          <w:b/>
          <w:noProof/>
          <w:sz w:val="24"/>
        </w:rPr>
        <w:t>3GPP TSG-</w:t>
      </w:r>
      <w:r w:rsidR="0031726D">
        <w:fldChar w:fldCharType="begin"/>
      </w:r>
      <w:r w:rsidR="0031726D">
        <w:instrText xml:space="preserve"> DOCPROPERTY  TSG/WGRef  \* MERGEFORMAT </w:instrText>
      </w:r>
      <w:r w:rsidR="0031726D">
        <w:fldChar w:fldCharType="separate"/>
      </w:r>
      <w:r>
        <w:rPr>
          <w:b/>
          <w:noProof/>
          <w:sz w:val="24"/>
          <w:lang w:eastAsia="zh-CN"/>
        </w:rPr>
        <w:t xml:space="preserve">RAN </w:t>
      </w:r>
      <w:r>
        <w:rPr>
          <w:b/>
          <w:noProof/>
          <w:sz w:val="24"/>
        </w:rPr>
        <w:t>WG</w:t>
      </w:r>
      <w:r>
        <w:rPr>
          <w:b/>
          <w:noProof/>
          <w:sz w:val="24"/>
          <w:lang w:eastAsia="zh-CN"/>
        </w:rPr>
        <w:t>5</w:t>
      </w:r>
      <w:r w:rsidR="0031726D">
        <w:rPr>
          <w:b/>
          <w:noProof/>
          <w:sz w:val="24"/>
          <w:lang w:eastAsia="zh-CN"/>
        </w:rPr>
        <w:fldChar w:fldCharType="end"/>
      </w:r>
      <w:r>
        <w:rPr>
          <w:b/>
          <w:noProof/>
          <w:sz w:val="24"/>
        </w:rPr>
        <w:t xml:space="preserve"> Meeting #</w:t>
      </w:r>
      <w:r w:rsidR="0031726D">
        <w:fldChar w:fldCharType="begin"/>
      </w:r>
      <w:r w:rsidR="0031726D">
        <w:instrText xml:space="preserve"> DOCPROPERTY  MtgSeq  \* MERGEFORMAT </w:instrText>
      </w:r>
      <w:r w:rsidR="0031726D">
        <w:fldChar w:fldCharType="separate"/>
      </w:r>
      <w:r>
        <w:rPr>
          <w:b/>
          <w:noProof/>
          <w:sz w:val="24"/>
          <w:lang w:eastAsia="zh-CN"/>
        </w:rPr>
        <w:t>10</w:t>
      </w:r>
      <w:r>
        <w:rPr>
          <w:rFonts w:hint="eastAsia"/>
          <w:b/>
          <w:noProof/>
          <w:sz w:val="24"/>
          <w:lang w:eastAsia="zh-CN"/>
        </w:rPr>
        <w:t>5</w:t>
      </w:r>
      <w:r w:rsidR="0031726D">
        <w:rPr>
          <w:b/>
          <w:noProof/>
          <w:sz w:val="24"/>
          <w:lang w:eastAsia="zh-CN"/>
        </w:rPr>
        <w:fldChar w:fldCharType="end"/>
      </w:r>
      <w:r w:rsidR="0031726D">
        <w:fldChar w:fldCharType="begin"/>
      </w:r>
      <w:r w:rsidR="0031726D">
        <w:instrText xml:space="preserve"> DOCPROPERTY  MtgTitle  \* MERGEFORMAT </w:instrText>
      </w:r>
      <w:r w:rsidR="0031726D">
        <w:fldChar w:fldCharType="separate"/>
      </w:r>
      <w:r w:rsidR="0031726D">
        <w:fldChar w:fldCharType="end"/>
      </w:r>
      <w:r>
        <w:rPr>
          <w:b/>
          <w:i/>
          <w:noProof/>
          <w:sz w:val="28"/>
        </w:rPr>
        <w:tab/>
      </w:r>
      <w:r w:rsidR="0031726D">
        <w:fldChar w:fldCharType="begin"/>
      </w:r>
      <w:r w:rsidR="0031726D">
        <w:instrText xml:space="preserve"> DOCPROPERTY  Tdoc#  \* MERGEFORMAT </w:instrText>
      </w:r>
      <w:r w:rsidR="0031726D">
        <w:fldChar w:fldCharType="separate"/>
      </w:r>
      <w:r>
        <w:rPr>
          <w:b/>
          <w:i/>
          <w:noProof/>
          <w:sz w:val="28"/>
          <w:lang w:eastAsia="zh-CN"/>
        </w:rPr>
        <w:t>R5-24</w:t>
      </w:r>
      <w:r w:rsidR="00D7298E">
        <w:rPr>
          <w:rFonts w:hint="eastAsia"/>
          <w:b/>
          <w:i/>
          <w:noProof/>
          <w:sz w:val="28"/>
          <w:lang w:eastAsia="zh-CN"/>
        </w:rPr>
        <w:t>7248</w:t>
      </w:r>
      <w:r w:rsidR="0031726D">
        <w:rPr>
          <w:b/>
          <w:i/>
          <w:noProof/>
          <w:sz w:val="28"/>
          <w:lang w:eastAsia="zh-CN"/>
        </w:rPr>
        <w:fldChar w:fldCharType="end"/>
      </w:r>
    </w:p>
    <w:p w14:paraId="79E40762" w14:textId="77777777" w:rsidR="0042735E" w:rsidRDefault="0031726D" w:rsidP="0042735E">
      <w:pPr>
        <w:pStyle w:val="CRCoverPage"/>
        <w:outlineLvl w:val="0"/>
        <w:rPr>
          <w:b/>
          <w:noProof/>
          <w:sz w:val="24"/>
        </w:rPr>
      </w:pPr>
      <w:r>
        <w:fldChar w:fldCharType="begin"/>
      </w:r>
      <w:r>
        <w:instrText xml:space="preserve"> DOCPROPERTY  Location  \* MERGEFORMAT </w:instrText>
      </w:r>
      <w:r>
        <w:fldChar w:fldCharType="separate"/>
      </w:r>
      <w:r w:rsidR="0042735E" w:rsidRPr="009E21E0">
        <w:rPr>
          <w:b/>
          <w:noProof/>
          <w:sz w:val="24"/>
          <w:lang w:eastAsia="zh-CN"/>
        </w:rPr>
        <w:t>Orlando</w:t>
      </w:r>
      <w:r>
        <w:rPr>
          <w:b/>
          <w:noProof/>
          <w:sz w:val="24"/>
          <w:lang w:eastAsia="zh-CN"/>
        </w:rPr>
        <w:fldChar w:fldCharType="end"/>
      </w:r>
      <w:r w:rsidR="0042735E">
        <w:rPr>
          <w:b/>
          <w:noProof/>
          <w:sz w:val="24"/>
        </w:rPr>
        <w:t xml:space="preserve">, </w:t>
      </w:r>
      <w:r>
        <w:fldChar w:fldCharType="begin"/>
      </w:r>
      <w:r>
        <w:instrText xml:space="preserve"> DOCPROPERTY  Country  \* MERGEFORMAT </w:instrText>
      </w:r>
      <w:r>
        <w:fldChar w:fldCharType="separate"/>
      </w:r>
      <w:r w:rsidR="0042735E">
        <w:rPr>
          <w:rFonts w:hint="eastAsia"/>
          <w:b/>
          <w:noProof/>
          <w:sz w:val="24"/>
          <w:lang w:eastAsia="zh-CN"/>
        </w:rPr>
        <w:t>USA</w:t>
      </w:r>
      <w:r>
        <w:rPr>
          <w:b/>
          <w:noProof/>
          <w:sz w:val="24"/>
          <w:lang w:eastAsia="zh-CN"/>
        </w:rPr>
        <w:fldChar w:fldCharType="end"/>
      </w:r>
      <w:r w:rsidR="0042735E">
        <w:rPr>
          <w:b/>
          <w:noProof/>
          <w:sz w:val="24"/>
        </w:rPr>
        <w:t xml:space="preserve">, </w:t>
      </w:r>
      <w:r>
        <w:fldChar w:fldCharType="begin"/>
      </w:r>
      <w:r>
        <w:instrText xml:space="preserve"> DOCPROPERTY  StartDate  \* MERGEFORMAT </w:instrText>
      </w:r>
      <w:r>
        <w:fldChar w:fldCharType="separate"/>
      </w:r>
      <w:r w:rsidR="0042735E">
        <w:rPr>
          <w:b/>
          <w:noProof/>
          <w:sz w:val="24"/>
        </w:rPr>
        <w:t xml:space="preserve"> </w:t>
      </w:r>
      <w:r w:rsidR="0042735E">
        <w:rPr>
          <w:b/>
          <w:noProof/>
          <w:sz w:val="24"/>
          <w:lang w:eastAsia="zh-CN"/>
        </w:rPr>
        <w:t>1</w:t>
      </w:r>
      <w:r w:rsidR="0042735E">
        <w:rPr>
          <w:rFonts w:hint="eastAsia"/>
          <w:b/>
          <w:noProof/>
          <w:sz w:val="24"/>
          <w:lang w:eastAsia="zh-CN"/>
        </w:rPr>
        <w:t>8</w:t>
      </w:r>
      <w:r>
        <w:rPr>
          <w:b/>
          <w:noProof/>
          <w:sz w:val="24"/>
          <w:lang w:eastAsia="zh-CN"/>
        </w:rPr>
        <w:fldChar w:fldCharType="end"/>
      </w:r>
      <w:r w:rsidR="0042735E">
        <w:rPr>
          <w:b/>
          <w:noProof/>
          <w:sz w:val="24"/>
        </w:rPr>
        <w:t xml:space="preserve"> – </w:t>
      </w:r>
      <w:r>
        <w:fldChar w:fldCharType="begin"/>
      </w:r>
      <w:r>
        <w:instrText xml:space="preserve"> DOCPROPERTY  EndDate  \* MERGEFORMAT </w:instrText>
      </w:r>
      <w:r>
        <w:fldChar w:fldCharType="separate"/>
      </w:r>
      <w:r w:rsidR="0042735E">
        <w:rPr>
          <w:b/>
          <w:noProof/>
          <w:sz w:val="24"/>
          <w:lang w:eastAsia="zh-CN"/>
        </w:rPr>
        <w:t>2</w:t>
      </w:r>
      <w:r w:rsidR="0042735E">
        <w:rPr>
          <w:rFonts w:hint="eastAsia"/>
          <w:b/>
          <w:noProof/>
          <w:sz w:val="24"/>
          <w:lang w:eastAsia="zh-CN"/>
        </w:rPr>
        <w:t>2</w:t>
      </w:r>
      <w:r w:rsidR="0042735E">
        <w:rPr>
          <w:b/>
          <w:noProof/>
          <w:sz w:val="24"/>
          <w:lang w:eastAsia="zh-CN"/>
        </w:rPr>
        <w:t xml:space="preserve"> </w:t>
      </w:r>
      <w:r w:rsidR="0042735E">
        <w:rPr>
          <w:rFonts w:hint="eastAsia"/>
          <w:b/>
          <w:noProof/>
          <w:sz w:val="24"/>
          <w:lang w:eastAsia="zh-CN"/>
        </w:rPr>
        <w:t>Nov</w:t>
      </w:r>
      <w:r w:rsidR="0042735E">
        <w:rPr>
          <w:b/>
          <w:noProof/>
          <w:sz w:val="24"/>
          <w:lang w:eastAsia="zh-CN"/>
        </w:rPr>
        <w:t xml:space="preserve"> 2024</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31726D" w:rsidP="005677C5">
            <w:pPr>
              <w:pStyle w:val="CRCoverPage"/>
              <w:spacing w:after="0"/>
              <w:jc w:val="center"/>
              <w:rPr>
                <w:b/>
                <w:noProof/>
                <w:sz w:val="28"/>
              </w:rPr>
            </w:pPr>
            <w:r>
              <w:fldChar w:fldCharType="begin"/>
            </w:r>
            <w:r>
              <w:instrText xml:space="preserve"> DOCPROPERTY  Spec#  \* MERGEFORMAT </w:instrText>
            </w:r>
            <w:r>
              <w:fldChar w:fldCharType="separate"/>
            </w:r>
            <w:r w:rsidR="00C7425E" w:rsidRPr="009973D8">
              <w:rPr>
                <w:b/>
                <w:noProof/>
                <w:sz w:val="28"/>
              </w:rPr>
              <w:t>38.</w:t>
            </w:r>
            <w:r>
              <w:rPr>
                <w:b/>
                <w:noProof/>
                <w:sz w:val="28"/>
              </w:rPr>
              <w:fldChar w:fldCharType="end"/>
            </w:r>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DF9D0" w:rsidR="001E41F3" w:rsidRPr="005677C5" w:rsidRDefault="0031726D" w:rsidP="005677C5">
            <w:pPr>
              <w:pStyle w:val="CRCoverPage"/>
              <w:spacing w:after="0"/>
              <w:jc w:val="center"/>
              <w:rPr>
                <w:rFonts w:hint="eastAsia"/>
                <w:noProof/>
                <w:lang w:eastAsia="zh-CN"/>
              </w:rPr>
            </w:pPr>
            <w:r>
              <w:rPr>
                <w:rFonts w:hint="eastAsia"/>
                <w:b/>
                <w:noProof/>
                <w:sz w:val="28"/>
                <w:lang w:eastAsia="zh-CN"/>
              </w:rPr>
              <w:t>3398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31726D" w:rsidP="00E13F3D">
            <w:pPr>
              <w:pStyle w:val="CRCoverPage"/>
              <w:spacing w:after="0"/>
              <w:jc w:val="center"/>
              <w:rPr>
                <w:b/>
                <w:noProof/>
              </w:rPr>
            </w:pPr>
            <w:r>
              <w:fldChar w:fldCharType="begin"/>
            </w:r>
            <w:r>
              <w:instrText xml:space="preserve"> DOCPROPERTY  Revision  \* MERGEFORMAT </w:instrText>
            </w:r>
            <w:r>
              <w:fldChar w:fldCharType="separate"/>
            </w:r>
            <w:r w:rsidR="00C7425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31726D">
            <w:pPr>
              <w:pStyle w:val="CRCoverPage"/>
              <w:spacing w:after="0"/>
              <w:jc w:val="center"/>
              <w:rPr>
                <w:noProof/>
                <w:sz w:val="28"/>
              </w:rPr>
            </w:pPr>
            <w:r>
              <w:fldChar w:fldCharType="begin"/>
            </w:r>
            <w:r>
              <w:instrText xml:space="preserve"> DOCPROPERTY  Version  \* MERGEFORMAT </w:instrText>
            </w:r>
            <w:r>
              <w:fldChar w:fldCharType="separate"/>
            </w:r>
            <w:r w:rsidR="00C7425E" w:rsidRPr="000B1547">
              <w:rPr>
                <w:b/>
                <w:noProof/>
                <w:sz w:val="28"/>
              </w:rPr>
              <w:t>18.</w:t>
            </w:r>
            <w:r w:rsidR="00113B5A">
              <w:rPr>
                <w:rFonts w:hint="eastAsia"/>
                <w:b/>
                <w:noProof/>
                <w:sz w:val="28"/>
                <w:lang w:eastAsia="zh-CN"/>
              </w:rPr>
              <w:t>4</w:t>
            </w:r>
            <w:r w:rsidR="00C7425E" w:rsidRPr="000B15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EB8ED" w:rsidR="0094633D" w:rsidRDefault="0094633D">
            <w:pPr>
              <w:pStyle w:val="CRCoverPage"/>
              <w:spacing w:after="0"/>
              <w:ind w:left="100"/>
              <w:rPr>
                <w:noProof/>
                <w:lang w:eastAsia="zh-CN"/>
              </w:rPr>
            </w:pPr>
            <w:r w:rsidRPr="0094633D">
              <w:rPr>
                <w:noProof/>
              </w:rPr>
              <w:t xml:space="preserve">Introduction of test channel bandwidths and test frequencies </w:t>
            </w:r>
            <w:r w:rsidR="006B78D1" w:rsidRPr="00630F7A">
              <w:t>for Demodulation test cases</w:t>
            </w:r>
            <w:r w:rsidR="006B78D1" w:rsidRPr="0094633D">
              <w:rPr>
                <w:noProof/>
              </w:rPr>
              <w:t xml:space="preserve"> </w:t>
            </w:r>
            <w:r w:rsidRPr="0094633D">
              <w:rPr>
                <w:noProof/>
              </w:rPr>
              <w:t>for band n</w:t>
            </w:r>
            <w:r w:rsidR="002F259E">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31726D" w:rsidP="00D24991">
            <w:pPr>
              <w:pStyle w:val="CRCoverPage"/>
              <w:spacing w:after="0"/>
              <w:ind w:left="100" w:right="-609"/>
              <w:rPr>
                <w:b/>
                <w:noProof/>
              </w:rPr>
            </w:pPr>
            <w:r>
              <w:fldChar w:fldCharType="begin"/>
            </w:r>
            <w:r>
              <w:instrText xml:space="preserve"> DOCPROPERTY  Cat  \* MERGEFORMAT </w:instrText>
            </w:r>
            <w:r>
              <w:fldChar w:fldCharType="separate"/>
            </w:r>
            <w:r w:rsidR="00C742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F0262"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943D1B">
              <w:rPr>
                <w:rFonts w:hint="eastAsia"/>
                <w:lang w:eastAsia="zh-CN"/>
              </w:rPr>
              <w:t>n109</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7AC2EA7E"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943D1B">
              <w:rPr>
                <w:rFonts w:hint="eastAsia"/>
                <w:noProof/>
                <w:lang w:eastAsia="zh-CN"/>
              </w:rPr>
              <w:t>109</w:t>
            </w:r>
          </w:p>
          <w:p w14:paraId="31C656EC" w14:textId="7E7F03EE" w:rsidR="000B1547" w:rsidRDefault="000B1547" w:rsidP="000B1547">
            <w:pPr>
              <w:pStyle w:val="CRCoverPage"/>
              <w:numPr>
                <w:ilvl w:val="0"/>
                <w:numId w:val="1"/>
              </w:numPr>
              <w:spacing w:after="0"/>
              <w:rPr>
                <w:noProof/>
              </w:rPr>
            </w:pPr>
            <w:r w:rsidRPr="00F7066A">
              <w:rPr>
                <w:noProof/>
              </w:rPr>
              <w:t xml:space="preserve">Add </w:t>
            </w:r>
            <w:r w:rsidR="00613DBE" w:rsidRPr="004D139E">
              <w:t>Reference test frequencies for NR operating band n</w:t>
            </w:r>
            <w:r w:rsidR="00943D1B">
              <w:rPr>
                <w:rFonts w:hint="eastAsia"/>
                <w:lang w:eastAsia="zh-CN"/>
              </w:rPr>
              <w:t>109</w:t>
            </w:r>
            <w:r w:rsidR="00613DBE">
              <w:rPr>
                <w:rFonts w:hint="eastAsia"/>
                <w:lang w:eastAsia="zh-CN"/>
              </w:rPr>
              <w:t xml:space="preserve"> in </w:t>
            </w:r>
            <w:r w:rsidR="00613DBE">
              <w:rPr>
                <w:lang w:eastAsia="zh-CN"/>
              </w:rPr>
              <w:t>Clause</w:t>
            </w:r>
            <w:r w:rsidR="00613DBE">
              <w:rPr>
                <w:rFonts w:hint="eastAsia"/>
                <w:lang w:eastAsia="zh-CN"/>
              </w:rPr>
              <w:t xml:space="preserve"> </w:t>
            </w:r>
            <w:r w:rsidR="00156B85" w:rsidRPr="00630F7A">
              <w:t>5.2.2.1.</w:t>
            </w:r>
            <w:r w:rsidR="00156B85">
              <w:rPr>
                <w:rFonts w:hint="eastAsia"/>
                <w:lang w:eastAsia="zh-CN"/>
              </w:rPr>
              <w:t>109</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F3928"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156B85">
              <w:rPr>
                <w:rFonts w:hint="eastAsia"/>
                <w:lang w:eastAsia="zh-CN"/>
              </w:rPr>
              <w:t>109</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A9976" w:rsidR="00C7425E" w:rsidRDefault="00156B85" w:rsidP="00C7425E">
            <w:pPr>
              <w:pStyle w:val="CRCoverPage"/>
              <w:spacing w:after="0"/>
              <w:ind w:left="100"/>
              <w:rPr>
                <w:noProof/>
                <w:lang w:eastAsia="zh-CN"/>
              </w:rPr>
            </w:pPr>
            <w:r w:rsidRPr="00630F7A">
              <w:t>5.2.2.1.</w:t>
            </w:r>
            <w:r>
              <w:rPr>
                <w:rFonts w:hint="eastAsia"/>
                <w:lang w:eastAsia="zh-CN"/>
              </w:rPr>
              <w:t>109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8FBF5" w:rsidR="00C7425E" w:rsidRDefault="00C7425E" w:rsidP="00C7425E">
            <w:pPr>
              <w:pStyle w:val="CRCoverPage"/>
              <w:spacing w:after="0"/>
              <w:ind w:left="100"/>
              <w:rPr>
                <w:noProof/>
                <w:lang w:eastAsia="zh-CN"/>
              </w:rPr>
            </w:pP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8B5B15" w14:textId="77777777" w:rsidR="00C2658D" w:rsidRPr="00630F7A" w:rsidRDefault="00C2658D" w:rsidP="006B78D1">
      <w:pPr>
        <w:pStyle w:val="Heading3"/>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630F7A">
        <w:lastRenderedPageBreak/>
        <w:t>5.2.2</w:t>
      </w:r>
      <w:r w:rsidRPr="00630F7A">
        <w:tab/>
        <w:t>Test Frequencies</w:t>
      </w:r>
    </w:p>
    <w:p w14:paraId="2932082D" w14:textId="77777777" w:rsidR="00C2658D" w:rsidRPr="00630F7A" w:rsidRDefault="00C2658D" w:rsidP="00C2658D">
      <w:r w:rsidRPr="00630F7A">
        <w:t>As defined in clause 4.3.1.1 with the following exceptions for Demodulation test cases</w:t>
      </w:r>
    </w:p>
    <w:p w14:paraId="7F706E20" w14:textId="77777777" w:rsidR="00C2658D" w:rsidRPr="00630F7A" w:rsidRDefault="00C2658D" w:rsidP="00C2658D">
      <w:pPr>
        <w:pStyle w:val="Heading4"/>
      </w:pPr>
      <w:r w:rsidRPr="00630F7A">
        <w:t>5.2.2.1</w:t>
      </w:r>
      <w:r w:rsidRPr="00630F7A">
        <w:tab/>
        <w:t>NR operating bands in FR1</w:t>
      </w:r>
    </w:p>
    <w:p w14:paraId="173DC248" w14:textId="77777777" w:rsidR="00C2658D" w:rsidRPr="00630F7A" w:rsidRDefault="00C2658D" w:rsidP="00C2658D">
      <w:pPr>
        <w:pStyle w:val="Heading5"/>
      </w:pPr>
      <w:r w:rsidRPr="00630F7A">
        <w:t>5.2.2.1.1</w:t>
      </w:r>
      <w:r w:rsidRPr="00630F7A">
        <w:tab/>
        <w:t>Reference test frequencies for NR operating band n1</w:t>
      </w:r>
    </w:p>
    <w:p w14:paraId="3752F2FD" w14:textId="77777777" w:rsidR="00C2658D" w:rsidRPr="00630F7A" w:rsidRDefault="00C2658D" w:rsidP="00C2658D">
      <w:pPr>
        <w:pStyle w:val="TH"/>
        <w:keepNext w:val="0"/>
        <w:keepLines w:val="0"/>
        <w:widowControl w:val="0"/>
      </w:pPr>
      <w:bookmarkStart w:id="22" w:name="_CRTable5_2_2_11"/>
      <w:r w:rsidRPr="00630F7A">
        <w:t xml:space="preserve">Table </w:t>
      </w:r>
      <w:bookmarkEnd w:id="22"/>
      <w:r w:rsidRPr="00630F7A">
        <w:t>5.2.2.1-1: Void</w:t>
      </w:r>
    </w:p>
    <w:p w14:paraId="04409B8C" w14:textId="77777777" w:rsidR="00C2658D" w:rsidRPr="00630F7A" w:rsidRDefault="00C2658D" w:rsidP="00C2658D"/>
    <w:p w14:paraId="3D9BEFD9" w14:textId="77777777" w:rsidR="00C2658D" w:rsidRPr="00630F7A" w:rsidRDefault="00C2658D" w:rsidP="00C2658D">
      <w:pPr>
        <w:pStyle w:val="TH"/>
        <w:keepNext w:val="0"/>
        <w:keepLines w:val="0"/>
        <w:widowControl w:val="0"/>
      </w:pPr>
      <w:bookmarkStart w:id="23" w:name="_CRTable5_2_2_1_11"/>
      <w:r w:rsidRPr="00630F7A">
        <w:t xml:space="preserve">Table </w:t>
      </w:r>
      <w:bookmarkEnd w:id="23"/>
      <w:r w:rsidRPr="00630F7A">
        <w:t>5.2.2.1.1-1: Test frequencies for NR operating band n1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629"/>
        <w:gridCol w:w="992"/>
        <w:gridCol w:w="567"/>
        <w:gridCol w:w="851"/>
        <w:gridCol w:w="850"/>
        <w:gridCol w:w="851"/>
        <w:gridCol w:w="992"/>
        <w:gridCol w:w="851"/>
        <w:gridCol w:w="992"/>
        <w:gridCol w:w="567"/>
        <w:gridCol w:w="850"/>
        <w:gridCol w:w="567"/>
        <w:gridCol w:w="709"/>
        <w:gridCol w:w="851"/>
        <w:gridCol w:w="850"/>
      </w:tblGrid>
      <w:tr w:rsidR="00C2658D" w:rsidRPr="00630F7A" w14:paraId="09412FBB" w14:textId="77777777" w:rsidTr="009A667C">
        <w:tc>
          <w:tcPr>
            <w:tcW w:w="647" w:type="dxa"/>
            <w:tcBorders>
              <w:top w:val="single" w:sz="4" w:space="0" w:color="auto"/>
              <w:bottom w:val="single" w:sz="4" w:space="0" w:color="auto"/>
            </w:tcBorders>
            <w:shd w:val="clear" w:color="auto" w:fill="auto"/>
            <w:tcMar>
              <w:left w:w="28" w:type="dxa"/>
              <w:right w:w="28" w:type="dxa"/>
            </w:tcMar>
          </w:tcPr>
          <w:p w14:paraId="224D3532" w14:textId="77777777" w:rsidR="00C2658D" w:rsidRPr="00630F7A" w:rsidRDefault="00C2658D" w:rsidP="009A667C">
            <w:pPr>
              <w:pStyle w:val="TAH"/>
              <w:keepNext w:val="0"/>
              <w:keepLines w:val="0"/>
              <w:widowControl w:val="0"/>
            </w:pPr>
            <w:r w:rsidRPr="00630F7A">
              <w:t>CBW [MHz]</w:t>
            </w:r>
          </w:p>
        </w:tc>
        <w:tc>
          <w:tcPr>
            <w:tcW w:w="629" w:type="dxa"/>
            <w:tcBorders>
              <w:bottom w:val="single" w:sz="4" w:space="0" w:color="auto"/>
            </w:tcBorders>
            <w:shd w:val="clear" w:color="auto" w:fill="auto"/>
            <w:tcMar>
              <w:left w:w="28" w:type="dxa"/>
              <w:right w:w="28" w:type="dxa"/>
            </w:tcMar>
          </w:tcPr>
          <w:p w14:paraId="06FE7F15" w14:textId="77777777" w:rsidR="00C2658D" w:rsidRPr="00630F7A" w:rsidRDefault="00C2658D" w:rsidP="009A667C">
            <w:pPr>
              <w:pStyle w:val="TAH"/>
              <w:keepNext w:val="0"/>
              <w:keepLines w:val="0"/>
              <w:widowControl w:val="0"/>
              <w:rPr>
                <w:i/>
              </w:rPr>
            </w:pPr>
            <w:proofErr w:type="spellStart"/>
            <w:r w:rsidRPr="00630F7A">
              <w:rPr>
                <w:i/>
              </w:rPr>
              <w:t>carrierBandwidth</w:t>
            </w:r>
            <w:proofErr w:type="spellEnd"/>
          </w:p>
          <w:p w14:paraId="6C5DF9C8" w14:textId="77777777" w:rsidR="00C2658D" w:rsidRPr="00630F7A" w:rsidRDefault="00C2658D" w:rsidP="009A667C">
            <w:pPr>
              <w:pStyle w:val="TAH"/>
              <w:keepNext w:val="0"/>
              <w:keepLines w:val="0"/>
              <w:widowControl w:val="0"/>
            </w:pPr>
            <w:r w:rsidRPr="00630F7A">
              <w:t>[PRBs]</w:t>
            </w:r>
          </w:p>
        </w:tc>
        <w:tc>
          <w:tcPr>
            <w:tcW w:w="1559" w:type="dxa"/>
            <w:gridSpan w:val="2"/>
            <w:tcBorders>
              <w:bottom w:val="single" w:sz="4" w:space="0" w:color="auto"/>
            </w:tcBorders>
            <w:shd w:val="clear" w:color="auto" w:fill="auto"/>
            <w:tcMar>
              <w:left w:w="28" w:type="dxa"/>
              <w:right w:w="28" w:type="dxa"/>
            </w:tcMar>
          </w:tcPr>
          <w:p w14:paraId="6C444D7D" w14:textId="77777777" w:rsidR="00C2658D" w:rsidRPr="00630F7A" w:rsidRDefault="00C2658D" w:rsidP="009A667C">
            <w:pPr>
              <w:pStyle w:val="TAH"/>
              <w:keepNext w:val="0"/>
              <w:keepLines w:val="0"/>
              <w:widowControl w:val="0"/>
            </w:pPr>
            <w:r w:rsidRPr="00630F7A">
              <w:t>Range</w:t>
            </w:r>
          </w:p>
        </w:tc>
        <w:tc>
          <w:tcPr>
            <w:tcW w:w="851" w:type="dxa"/>
            <w:shd w:val="clear" w:color="auto" w:fill="auto"/>
            <w:tcMar>
              <w:left w:w="28" w:type="dxa"/>
              <w:right w:w="28" w:type="dxa"/>
            </w:tcMar>
          </w:tcPr>
          <w:p w14:paraId="135D9A8A" w14:textId="77777777" w:rsidR="00C2658D" w:rsidRPr="00630F7A" w:rsidRDefault="00C2658D" w:rsidP="009A667C">
            <w:pPr>
              <w:pStyle w:val="TAH"/>
              <w:keepNext w:val="0"/>
              <w:keepLines w:val="0"/>
              <w:widowControl w:val="0"/>
            </w:pPr>
            <w:r w:rsidRPr="00630F7A">
              <w:t>Carrier centre</w:t>
            </w:r>
          </w:p>
          <w:p w14:paraId="08FE69CA" w14:textId="77777777" w:rsidR="00C2658D" w:rsidRPr="00630F7A" w:rsidRDefault="00C2658D" w:rsidP="009A667C">
            <w:pPr>
              <w:pStyle w:val="TAH"/>
              <w:keepNext w:val="0"/>
              <w:keepLines w:val="0"/>
              <w:widowControl w:val="0"/>
            </w:pPr>
            <w:r w:rsidRPr="00630F7A">
              <w:t>[MHz]</w:t>
            </w:r>
          </w:p>
        </w:tc>
        <w:tc>
          <w:tcPr>
            <w:tcW w:w="850" w:type="dxa"/>
            <w:tcMar>
              <w:left w:w="28" w:type="dxa"/>
              <w:right w:w="28" w:type="dxa"/>
            </w:tcMar>
          </w:tcPr>
          <w:p w14:paraId="232D3311" w14:textId="77777777" w:rsidR="00C2658D" w:rsidRPr="00630F7A" w:rsidRDefault="00C2658D" w:rsidP="009A667C">
            <w:pPr>
              <w:pStyle w:val="TAH"/>
              <w:keepNext w:val="0"/>
              <w:keepLines w:val="0"/>
              <w:widowControl w:val="0"/>
            </w:pPr>
            <w:r w:rsidRPr="00630F7A">
              <w:t>Carrier centre</w:t>
            </w:r>
          </w:p>
          <w:p w14:paraId="180CCDFF" w14:textId="77777777" w:rsidR="00C2658D" w:rsidRPr="00630F7A" w:rsidRDefault="00C2658D" w:rsidP="009A667C">
            <w:pPr>
              <w:pStyle w:val="TAH"/>
              <w:keepNext w:val="0"/>
              <w:keepLines w:val="0"/>
              <w:widowControl w:val="0"/>
            </w:pPr>
            <w:r w:rsidRPr="00630F7A">
              <w:t>[ARFCN]</w:t>
            </w:r>
          </w:p>
        </w:tc>
        <w:tc>
          <w:tcPr>
            <w:tcW w:w="851" w:type="dxa"/>
            <w:shd w:val="clear" w:color="auto" w:fill="auto"/>
            <w:tcMar>
              <w:left w:w="28" w:type="dxa"/>
              <w:right w:w="28" w:type="dxa"/>
            </w:tcMar>
          </w:tcPr>
          <w:p w14:paraId="3E4779AB" w14:textId="77777777" w:rsidR="00C2658D" w:rsidRPr="00630F7A" w:rsidRDefault="00C2658D" w:rsidP="009A667C">
            <w:pPr>
              <w:pStyle w:val="TAH"/>
              <w:keepNext w:val="0"/>
              <w:keepLines w:val="0"/>
              <w:widowControl w:val="0"/>
            </w:pPr>
            <w:r w:rsidRPr="00630F7A">
              <w:t>point A</w:t>
            </w:r>
            <w:r w:rsidRPr="00630F7A">
              <w:br/>
              <w:t>[MHz]</w:t>
            </w:r>
          </w:p>
        </w:tc>
        <w:tc>
          <w:tcPr>
            <w:tcW w:w="992" w:type="dxa"/>
            <w:shd w:val="clear" w:color="auto" w:fill="auto"/>
            <w:tcMar>
              <w:left w:w="28" w:type="dxa"/>
              <w:right w:w="28" w:type="dxa"/>
            </w:tcMar>
          </w:tcPr>
          <w:p w14:paraId="57135A47" w14:textId="77777777" w:rsidR="00C2658D" w:rsidRPr="00630F7A" w:rsidRDefault="00C2658D" w:rsidP="009A667C">
            <w:pPr>
              <w:pStyle w:val="TAH"/>
              <w:keepNext w:val="0"/>
              <w:keepLines w:val="0"/>
              <w:widowControl w:val="0"/>
            </w:pPr>
            <w:proofErr w:type="spellStart"/>
            <w:r w:rsidRPr="00630F7A">
              <w:rPr>
                <w:i/>
              </w:rPr>
              <w:t>absoluteFrequencyPointA</w:t>
            </w:r>
            <w:proofErr w:type="spellEnd"/>
            <w:r w:rsidRPr="00630F7A">
              <w:br/>
              <w:t>[ARFCN]</w:t>
            </w:r>
          </w:p>
        </w:tc>
        <w:tc>
          <w:tcPr>
            <w:tcW w:w="851" w:type="dxa"/>
            <w:shd w:val="clear" w:color="auto" w:fill="auto"/>
            <w:tcMar>
              <w:left w:w="28" w:type="dxa"/>
              <w:right w:w="28" w:type="dxa"/>
            </w:tcMar>
          </w:tcPr>
          <w:p w14:paraId="1C7B48BC" w14:textId="77777777" w:rsidR="00C2658D" w:rsidRPr="00630F7A" w:rsidRDefault="00C2658D" w:rsidP="009A667C">
            <w:pPr>
              <w:pStyle w:val="TAH"/>
              <w:keepNext w:val="0"/>
              <w:keepLines w:val="0"/>
              <w:widowControl w:val="0"/>
            </w:pPr>
            <w:proofErr w:type="spellStart"/>
            <w:r w:rsidRPr="00630F7A">
              <w:rPr>
                <w:i/>
              </w:rPr>
              <w:t>offsetToCarrier</w:t>
            </w:r>
            <w:proofErr w:type="spellEnd"/>
            <w:r w:rsidRPr="00630F7A">
              <w:rPr>
                <w:i/>
              </w:rPr>
              <w:t xml:space="preserve"> </w:t>
            </w:r>
            <w:r w:rsidRPr="00630F7A">
              <w:t>[Carrier PRBs]</w:t>
            </w:r>
          </w:p>
        </w:tc>
        <w:tc>
          <w:tcPr>
            <w:tcW w:w="992" w:type="dxa"/>
            <w:tcBorders>
              <w:bottom w:val="single" w:sz="4" w:space="0" w:color="auto"/>
            </w:tcBorders>
            <w:shd w:val="clear" w:color="auto" w:fill="auto"/>
            <w:tcMar>
              <w:left w:w="28" w:type="dxa"/>
              <w:right w:w="28" w:type="dxa"/>
            </w:tcMar>
          </w:tcPr>
          <w:p w14:paraId="40A22033" w14:textId="77777777" w:rsidR="00C2658D" w:rsidRPr="00630F7A" w:rsidRDefault="00C2658D" w:rsidP="009A667C">
            <w:pPr>
              <w:pStyle w:val="TAH"/>
              <w:keepNext w:val="0"/>
              <w:keepLines w:val="0"/>
              <w:widowControl w:val="0"/>
            </w:pPr>
            <w:r w:rsidRPr="00630F7A">
              <w:t>SS block SCS</w:t>
            </w:r>
          </w:p>
          <w:p w14:paraId="26BA1E71" w14:textId="77777777" w:rsidR="00C2658D" w:rsidRPr="00630F7A" w:rsidRDefault="00C2658D" w:rsidP="009A667C">
            <w:pPr>
              <w:pStyle w:val="TAH"/>
              <w:keepNext w:val="0"/>
              <w:keepLines w:val="0"/>
              <w:widowControl w:val="0"/>
            </w:pPr>
            <w:r w:rsidRPr="00630F7A">
              <w:t>[kHz]</w:t>
            </w:r>
          </w:p>
        </w:tc>
        <w:tc>
          <w:tcPr>
            <w:tcW w:w="567" w:type="dxa"/>
            <w:tcBorders>
              <w:bottom w:val="single" w:sz="4" w:space="0" w:color="auto"/>
            </w:tcBorders>
            <w:shd w:val="clear" w:color="auto" w:fill="auto"/>
            <w:tcMar>
              <w:left w:w="28" w:type="dxa"/>
              <w:right w:w="28" w:type="dxa"/>
            </w:tcMar>
          </w:tcPr>
          <w:p w14:paraId="4D2EADB1" w14:textId="77777777" w:rsidR="00C2658D" w:rsidRPr="00630F7A" w:rsidRDefault="00C2658D" w:rsidP="009A667C">
            <w:pPr>
              <w:pStyle w:val="TAH"/>
              <w:keepNext w:val="0"/>
              <w:keepLines w:val="0"/>
              <w:widowControl w:val="0"/>
            </w:pPr>
            <w:r w:rsidRPr="00630F7A">
              <w:t>GSCN</w:t>
            </w:r>
          </w:p>
        </w:tc>
        <w:tc>
          <w:tcPr>
            <w:tcW w:w="850" w:type="dxa"/>
            <w:tcBorders>
              <w:bottom w:val="single" w:sz="4" w:space="0" w:color="auto"/>
            </w:tcBorders>
            <w:shd w:val="clear" w:color="auto" w:fill="auto"/>
            <w:tcMar>
              <w:left w:w="28" w:type="dxa"/>
              <w:right w:w="28" w:type="dxa"/>
            </w:tcMar>
          </w:tcPr>
          <w:p w14:paraId="12CA3492" w14:textId="77777777" w:rsidR="00C2658D" w:rsidRPr="00630F7A" w:rsidRDefault="00C2658D" w:rsidP="009A667C">
            <w:pPr>
              <w:pStyle w:val="TAH"/>
              <w:keepNext w:val="0"/>
              <w:keepLines w:val="0"/>
              <w:widowControl w:val="0"/>
              <w:rPr>
                <w:i/>
              </w:rPr>
            </w:pPr>
            <w:proofErr w:type="spellStart"/>
            <w:r w:rsidRPr="00630F7A">
              <w:rPr>
                <w:i/>
              </w:rPr>
              <w:t>absoluteFrequencySSB</w:t>
            </w:r>
            <w:proofErr w:type="spellEnd"/>
          </w:p>
          <w:p w14:paraId="724F93A3" w14:textId="77777777" w:rsidR="00C2658D" w:rsidRPr="00630F7A" w:rsidRDefault="00C2658D" w:rsidP="009A667C">
            <w:pPr>
              <w:pStyle w:val="TAH"/>
              <w:keepNext w:val="0"/>
              <w:keepLines w:val="0"/>
              <w:widowControl w:val="0"/>
            </w:pPr>
            <w:r w:rsidRPr="00630F7A">
              <w:t>[ARFCN]</w:t>
            </w:r>
          </w:p>
        </w:tc>
        <w:tc>
          <w:tcPr>
            <w:tcW w:w="567" w:type="dxa"/>
            <w:tcBorders>
              <w:bottom w:val="single" w:sz="4" w:space="0" w:color="auto"/>
            </w:tcBorders>
            <w:shd w:val="clear" w:color="auto" w:fill="auto"/>
            <w:tcMar>
              <w:left w:w="28" w:type="dxa"/>
              <w:right w:w="28" w:type="dxa"/>
            </w:tcMar>
          </w:tcPr>
          <w:p w14:paraId="71DFC2CE" w14:textId="77777777" w:rsidR="00C2658D" w:rsidRPr="00630F7A" w:rsidRDefault="00C2658D" w:rsidP="009A667C">
            <w:pPr>
              <w:pStyle w:val="TAH"/>
              <w:keepNext w:val="0"/>
              <w:keepLines w:val="0"/>
              <w:widowControl w:val="0"/>
            </w:pPr>
            <w:r w:rsidRPr="00630F7A">
              <w:rPr>
                <w:position w:val="-10"/>
              </w:rPr>
              <w:object w:dxaOrig="420" w:dyaOrig="300" w14:anchorId="51627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v:imagedata r:id="rId13" o:title=""/>
                </v:shape>
                <o:OLEObject Type="Embed" ProgID="Equation.3" ShapeID="_x0000_i1025" DrawAspect="Content" ObjectID="_1792652387" r:id="rId14"/>
              </w:object>
            </w:r>
          </w:p>
        </w:tc>
        <w:tc>
          <w:tcPr>
            <w:tcW w:w="709" w:type="dxa"/>
            <w:tcBorders>
              <w:bottom w:val="single" w:sz="4" w:space="0" w:color="auto"/>
            </w:tcBorders>
            <w:shd w:val="clear" w:color="auto" w:fill="auto"/>
            <w:tcMar>
              <w:left w:w="28" w:type="dxa"/>
              <w:right w:w="28" w:type="dxa"/>
            </w:tcMar>
          </w:tcPr>
          <w:p w14:paraId="30415CF0" w14:textId="77777777" w:rsidR="00C2658D" w:rsidRPr="00630F7A" w:rsidRDefault="00C2658D" w:rsidP="009A667C">
            <w:pPr>
              <w:widowControl w:val="0"/>
              <w:spacing w:after="0"/>
              <w:jc w:val="center"/>
              <w:rPr>
                <w:rFonts w:ascii="Arial" w:hAnsi="Arial"/>
                <w:b/>
                <w:sz w:val="18"/>
              </w:rPr>
            </w:pPr>
            <w:r w:rsidRPr="00630F7A">
              <w:rPr>
                <w:rFonts w:ascii="Arial" w:hAnsi="Arial"/>
                <w:b/>
                <w:sz w:val="18"/>
              </w:rPr>
              <w:t>Offset Carrier CORESET#0</w:t>
            </w:r>
          </w:p>
          <w:p w14:paraId="56971FA7" w14:textId="77777777" w:rsidR="00C2658D" w:rsidRPr="00630F7A" w:rsidRDefault="00C2658D" w:rsidP="009A667C">
            <w:pPr>
              <w:widowControl w:val="0"/>
              <w:spacing w:after="0"/>
              <w:jc w:val="center"/>
              <w:rPr>
                <w:rFonts w:ascii="Arial" w:hAnsi="Arial"/>
                <w:b/>
                <w:sz w:val="18"/>
              </w:rPr>
            </w:pPr>
            <w:r w:rsidRPr="00630F7A">
              <w:rPr>
                <w:rFonts w:ascii="Arial" w:hAnsi="Arial"/>
                <w:b/>
                <w:sz w:val="18"/>
              </w:rPr>
              <w:t>[RBs]</w:t>
            </w:r>
          </w:p>
          <w:p w14:paraId="7EA639E8" w14:textId="77777777" w:rsidR="00C2658D" w:rsidRPr="00630F7A" w:rsidRDefault="00C2658D" w:rsidP="009A667C">
            <w:pPr>
              <w:pStyle w:val="TAH"/>
              <w:keepNext w:val="0"/>
              <w:keepLines w:val="0"/>
              <w:widowControl w:val="0"/>
            </w:pPr>
            <w:r w:rsidRPr="00630F7A">
              <w:rPr>
                <w:b w:val="0"/>
              </w:rPr>
              <w:t>Note 2</w:t>
            </w:r>
          </w:p>
        </w:tc>
        <w:tc>
          <w:tcPr>
            <w:tcW w:w="851" w:type="dxa"/>
            <w:tcBorders>
              <w:bottom w:val="single" w:sz="4" w:space="0" w:color="auto"/>
            </w:tcBorders>
            <w:tcMar>
              <w:left w:w="28" w:type="dxa"/>
              <w:right w:w="28" w:type="dxa"/>
            </w:tcMar>
          </w:tcPr>
          <w:p w14:paraId="4A087D3B" w14:textId="77777777" w:rsidR="00C2658D" w:rsidRPr="00630F7A" w:rsidRDefault="00C2658D" w:rsidP="009A667C">
            <w:pPr>
              <w:pStyle w:val="TAH"/>
              <w:keepNext w:val="0"/>
              <w:keepLines w:val="0"/>
              <w:widowControl w:val="0"/>
            </w:pPr>
            <w:r w:rsidRPr="00630F7A">
              <w:t>CORESET#0 Index</w:t>
            </w:r>
            <w:r w:rsidRPr="00630F7A">
              <w:rPr>
                <w:b w:val="0"/>
              </w:rPr>
              <w:t xml:space="preserve"> (Offset</w:t>
            </w:r>
          </w:p>
          <w:p w14:paraId="42B91554" w14:textId="77777777" w:rsidR="00C2658D" w:rsidRPr="00630F7A" w:rsidRDefault="00C2658D" w:rsidP="009A667C">
            <w:pPr>
              <w:widowControl w:val="0"/>
              <w:spacing w:after="0"/>
              <w:jc w:val="center"/>
              <w:rPr>
                <w:rFonts w:ascii="Arial" w:hAnsi="Arial"/>
                <w:b/>
                <w:sz w:val="18"/>
              </w:rPr>
            </w:pPr>
            <w:r w:rsidRPr="00630F7A">
              <w:rPr>
                <w:rFonts w:ascii="Arial" w:hAnsi="Arial"/>
                <w:b/>
                <w:sz w:val="18"/>
              </w:rPr>
              <w:t>[RBs])</w:t>
            </w:r>
          </w:p>
          <w:p w14:paraId="517409A3" w14:textId="77777777" w:rsidR="00C2658D" w:rsidRPr="00630F7A" w:rsidRDefault="00C2658D" w:rsidP="009A667C">
            <w:pPr>
              <w:pStyle w:val="TAH"/>
              <w:keepNext w:val="0"/>
              <w:keepLines w:val="0"/>
              <w:widowControl w:val="0"/>
            </w:pPr>
            <w:r w:rsidRPr="00630F7A">
              <w:t>Note 1</w:t>
            </w:r>
          </w:p>
        </w:tc>
        <w:tc>
          <w:tcPr>
            <w:tcW w:w="850" w:type="dxa"/>
            <w:tcBorders>
              <w:bottom w:val="single" w:sz="4" w:space="0" w:color="auto"/>
            </w:tcBorders>
            <w:tcMar>
              <w:left w:w="28" w:type="dxa"/>
              <w:right w:w="28" w:type="dxa"/>
            </w:tcMar>
          </w:tcPr>
          <w:p w14:paraId="6BA28F0C" w14:textId="77777777" w:rsidR="00C2658D" w:rsidRPr="00630F7A" w:rsidRDefault="00C2658D" w:rsidP="009A667C">
            <w:pPr>
              <w:pStyle w:val="TAH"/>
              <w:keepNext w:val="0"/>
              <w:keepLines w:val="0"/>
              <w:widowControl w:val="0"/>
            </w:pPr>
            <w:proofErr w:type="spellStart"/>
            <w:r w:rsidRPr="00630F7A">
              <w:t>offsetToPointA</w:t>
            </w:r>
            <w:proofErr w:type="spellEnd"/>
            <w:r w:rsidRPr="00630F7A">
              <w:br/>
              <w:t>(SIB1)</w:t>
            </w:r>
          </w:p>
          <w:p w14:paraId="5656C195" w14:textId="77777777" w:rsidR="00C2658D" w:rsidRPr="00630F7A" w:rsidRDefault="00C2658D" w:rsidP="009A667C">
            <w:pPr>
              <w:pStyle w:val="TAH"/>
              <w:keepNext w:val="0"/>
              <w:keepLines w:val="0"/>
              <w:widowControl w:val="0"/>
            </w:pPr>
            <w:r w:rsidRPr="00630F7A">
              <w:t>[PRBs]</w:t>
            </w:r>
          </w:p>
          <w:p w14:paraId="594D65A4" w14:textId="77777777" w:rsidR="00C2658D" w:rsidRPr="00630F7A" w:rsidRDefault="00C2658D" w:rsidP="009A667C">
            <w:pPr>
              <w:pStyle w:val="TAH"/>
              <w:keepNext w:val="0"/>
              <w:keepLines w:val="0"/>
              <w:widowControl w:val="0"/>
            </w:pPr>
            <w:r w:rsidRPr="00630F7A">
              <w:t>Note 1</w:t>
            </w:r>
          </w:p>
        </w:tc>
      </w:tr>
      <w:tr w:rsidR="00C2658D" w:rsidRPr="00630F7A" w14:paraId="0B9EFA73" w14:textId="77777777" w:rsidTr="009A667C">
        <w:tc>
          <w:tcPr>
            <w:tcW w:w="647"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4D0C2AC" w14:textId="77777777" w:rsidR="00C2658D" w:rsidRPr="00630F7A" w:rsidRDefault="00C2658D" w:rsidP="009A667C">
            <w:pPr>
              <w:pStyle w:val="TAC"/>
              <w:keepNext w:val="0"/>
              <w:keepLines w:val="0"/>
              <w:widowControl w:val="0"/>
            </w:pPr>
            <w:r w:rsidRPr="00630F7A">
              <w:t>10</w:t>
            </w:r>
          </w:p>
        </w:tc>
        <w:tc>
          <w:tcPr>
            <w:tcW w:w="629"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7C8FAA0" w14:textId="77777777" w:rsidR="00C2658D" w:rsidRPr="00630F7A" w:rsidRDefault="00C2658D" w:rsidP="009A667C">
            <w:pPr>
              <w:pStyle w:val="TAC"/>
              <w:keepNext w:val="0"/>
              <w:keepLines w:val="0"/>
              <w:widowControl w:val="0"/>
            </w:pPr>
            <w:r w:rsidRPr="00630F7A">
              <w:t>52</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7443CA87" w14:textId="77777777" w:rsidR="00C2658D" w:rsidRPr="00630F7A" w:rsidRDefault="00C2658D" w:rsidP="009A667C">
            <w:pPr>
              <w:pStyle w:val="TAC"/>
              <w:keepNext w:val="0"/>
              <w:keepLines w:val="0"/>
              <w:widowControl w:val="0"/>
            </w:pPr>
            <w:r w:rsidRPr="00630F7A">
              <w:t>Downlink</w:t>
            </w:r>
          </w:p>
        </w:tc>
        <w:tc>
          <w:tcPr>
            <w:tcW w:w="567" w:type="dxa"/>
            <w:tcBorders>
              <w:left w:val="single" w:sz="4" w:space="0" w:color="auto"/>
            </w:tcBorders>
            <w:shd w:val="clear" w:color="auto" w:fill="auto"/>
            <w:tcMar>
              <w:left w:w="28" w:type="dxa"/>
              <w:right w:w="28" w:type="dxa"/>
            </w:tcMar>
          </w:tcPr>
          <w:p w14:paraId="67BD875D" w14:textId="77777777" w:rsidR="00C2658D" w:rsidRPr="00630F7A" w:rsidRDefault="00C2658D" w:rsidP="009A667C">
            <w:pPr>
              <w:pStyle w:val="TAC"/>
              <w:keepNext w:val="0"/>
              <w:keepLines w:val="0"/>
              <w:widowControl w:val="0"/>
            </w:pPr>
            <w:r w:rsidRPr="00630F7A">
              <w:t>Mid</w:t>
            </w:r>
          </w:p>
        </w:tc>
        <w:tc>
          <w:tcPr>
            <w:tcW w:w="851" w:type="dxa"/>
            <w:shd w:val="clear" w:color="auto" w:fill="auto"/>
            <w:tcMar>
              <w:left w:w="28" w:type="dxa"/>
              <w:right w:w="28" w:type="dxa"/>
            </w:tcMar>
          </w:tcPr>
          <w:p w14:paraId="6CFEF165" w14:textId="77777777" w:rsidR="00C2658D" w:rsidRPr="00630F7A" w:rsidRDefault="00C2658D" w:rsidP="009A667C">
            <w:pPr>
              <w:pStyle w:val="TAC"/>
              <w:keepNext w:val="0"/>
              <w:keepLines w:val="0"/>
              <w:widowControl w:val="0"/>
            </w:pPr>
            <w:r w:rsidRPr="00630F7A">
              <w:t>2140</w:t>
            </w:r>
          </w:p>
        </w:tc>
        <w:tc>
          <w:tcPr>
            <w:tcW w:w="850" w:type="dxa"/>
            <w:tcMar>
              <w:left w:w="28" w:type="dxa"/>
              <w:right w:w="28" w:type="dxa"/>
            </w:tcMar>
          </w:tcPr>
          <w:p w14:paraId="0B7F9E24" w14:textId="77777777" w:rsidR="00C2658D" w:rsidRPr="00630F7A" w:rsidRDefault="00C2658D" w:rsidP="009A667C">
            <w:pPr>
              <w:pStyle w:val="TAC"/>
              <w:keepNext w:val="0"/>
              <w:keepLines w:val="0"/>
              <w:widowControl w:val="0"/>
            </w:pPr>
            <w:r w:rsidRPr="00630F7A">
              <w:t>428000</w:t>
            </w:r>
          </w:p>
        </w:tc>
        <w:tc>
          <w:tcPr>
            <w:tcW w:w="851" w:type="dxa"/>
            <w:shd w:val="clear" w:color="auto" w:fill="auto"/>
            <w:tcMar>
              <w:left w:w="28" w:type="dxa"/>
              <w:right w:w="28" w:type="dxa"/>
            </w:tcMar>
          </w:tcPr>
          <w:p w14:paraId="39E274AA" w14:textId="77777777" w:rsidR="00C2658D" w:rsidRPr="00630F7A" w:rsidRDefault="00C2658D" w:rsidP="009A667C">
            <w:pPr>
              <w:pStyle w:val="TAC"/>
              <w:keepNext w:val="0"/>
              <w:keepLines w:val="0"/>
              <w:widowControl w:val="0"/>
            </w:pPr>
            <w:r w:rsidRPr="00630F7A">
              <w:rPr>
                <w:lang w:eastAsia="ja-JP"/>
              </w:rPr>
              <w:t>2135.32</w:t>
            </w:r>
          </w:p>
        </w:tc>
        <w:tc>
          <w:tcPr>
            <w:tcW w:w="992" w:type="dxa"/>
            <w:tcBorders>
              <w:right w:val="single" w:sz="4" w:space="0" w:color="auto"/>
            </w:tcBorders>
            <w:shd w:val="clear" w:color="auto" w:fill="auto"/>
            <w:tcMar>
              <w:left w:w="28" w:type="dxa"/>
              <w:right w:w="28" w:type="dxa"/>
            </w:tcMar>
          </w:tcPr>
          <w:p w14:paraId="3FA27054" w14:textId="77777777" w:rsidR="00C2658D" w:rsidRPr="00630F7A" w:rsidRDefault="00C2658D" w:rsidP="009A667C">
            <w:pPr>
              <w:pStyle w:val="TAC"/>
              <w:keepNext w:val="0"/>
              <w:keepLines w:val="0"/>
              <w:widowControl w:val="0"/>
            </w:pPr>
            <w:r w:rsidRPr="00630F7A">
              <w:rPr>
                <w:lang w:eastAsia="ja-JP"/>
              </w:rPr>
              <w:t>427064</w:t>
            </w:r>
          </w:p>
        </w:tc>
        <w:tc>
          <w:tcPr>
            <w:tcW w:w="851" w:type="dxa"/>
            <w:tcBorders>
              <w:right w:val="single" w:sz="4" w:space="0" w:color="auto"/>
            </w:tcBorders>
            <w:shd w:val="clear" w:color="auto" w:fill="auto"/>
            <w:tcMar>
              <w:left w:w="28" w:type="dxa"/>
              <w:right w:w="28" w:type="dxa"/>
            </w:tcMar>
          </w:tcPr>
          <w:p w14:paraId="55BC26CC" w14:textId="77777777" w:rsidR="00C2658D" w:rsidRPr="00630F7A" w:rsidRDefault="00C2658D" w:rsidP="009A667C">
            <w:pPr>
              <w:pStyle w:val="TAC"/>
              <w:keepNext w:val="0"/>
              <w:keepLines w:val="0"/>
              <w:widowControl w:val="0"/>
            </w:pPr>
            <w:r w:rsidRPr="00630F7A">
              <w:t>0</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2E29499C" w14:textId="77777777" w:rsidR="00C2658D" w:rsidRPr="00630F7A" w:rsidRDefault="00C2658D" w:rsidP="009A667C">
            <w:pPr>
              <w:pStyle w:val="TAC"/>
              <w:keepNext w:val="0"/>
              <w:keepLines w:val="0"/>
              <w:widowControl w:val="0"/>
            </w:pPr>
            <w:r w:rsidRPr="00630F7A">
              <w:t>15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F9B5ED" w14:textId="77777777" w:rsidR="00C2658D" w:rsidRPr="00630F7A" w:rsidRDefault="00C2658D" w:rsidP="009A667C">
            <w:pPr>
              <w:pStyle w:val="TAC"/>
              <w:keepNext w:val="0"/>
              <w:keepLines w:val="0"/>
              <w:widowControl w:val="0"/>
            </w:pPr>
            <w:r w:rsidRPr="00630F7A">
              <w:t>5344</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C4E6D2" w14:textId="77777777" w:rsidR="00C2658D" w:rsidRPr="00630F7A" w:rsidRDefault="00C2658D" w:rsidP="009A667C">
            <w:pPr>
              <w:pStyle w:val="TAC"/>
              <w:keepNext w:val="0"/>
              <w:keepLines w:val="0"/>
              <w:widowControl w:val="0"/>
            </w:pPr>
            <w:r w:rsidRPr="00630F7A">
              <w:t>427490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D7AFBA" w14:textId="77777777" w:rsidR="00C2658D" w:rsidRPr="00630F7A" w:rsidRDefault="00C2658D" w:rsidP="009A667C">
            <w:pPr>
              <w:pStyle w:val="TAC"/>
              <w:keepNext w:val="0"/>
              <w:keepLines w:val="0"/>
              <w:widowControl w:val="0"/>
            </w:pPr>
            <w:r w:rsidRPr="00630F7A">
              <w:t>10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7D42B5" w14:textId="77777777" w:rsidR="00C2658D" w:rsidRPr="00630F7A" w:rsidRDefault="00C2658D" w:rsidP="009A667C">
            <w:pPr>
              <w:pStyle w:val="TAC"/>
              <w:keepNext w:val="0"/>
              <w:keepLines w:val="0"/>
              <w:widowControl w:val="0"/>
            </w:pPr>
            <w:r w:rsidRPr="00630F7A">
              <w:t>1</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1374EA88" w14:textId="77777777" w:rsidR="00C2658D" w:rsidRPr="00630F7A" w:rsidRDefault="00C2658D" w:rsidP="009A667C">
            <w:pPr>
              <w:pStyle w:val="TAC"/>
              <w:keepNext w:val="0"/>
              <w:keepLines w:val="0"/>
              <w:widowControl w:val="0"/>
            </w:pPr>
            <w:r w:rsidRPr="00630F7A">
              <w:t>0 (0)</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560F8B" w14:textId="77777777" w:rsidR="00C2658D" w:rsidRPr="00630F7A" w:rsidRDefault="00C2658D" w:rsidP="009A667C">
            <w:pPr>
              <w:pStyle w:val="TAC"/>
              <w:keepNext w:val="0"/>
              <w:keepLines w:val="0"/>
              <w:widowControl w:val="0"/>
            </w:pPr>
            <w:r w:rsidRPr="00630F7A">
              <w:t>1</w:t>
            </w:r>
          </w:p>
        </w:tc>
      </w:tr>
      <w:tr w:rsidR="00C2658D" w:rsidRPr="00630F7A" w14:paraId="54F8BE9F" w14:textId="77777777" w:rsidTr="009A667C">
        <w:tc>
          <w:tcPr>
            <w:tcW w:w="647" w:type="dxa"/>
            <w:tcBorders>
              <w:top w:val="nil"/>
              <w:left w:val="single" w:sz="4" w:space="0" w:color="auto"/>
              <w:bottom w:val="nil"/>
              <w:right w:val="single" w:sz="4" w:space="0" w:color="auto"/>
            </w:tcBorders>
            <w:shd w:val="clear" w:color="auto" w:fill="auto"/>
            <w:tcMar>
              <w:left w:w="28" w:type="dxa"/>
              <w:right w:w="28" w:type="dxa"/>
            </w:tcMar>
          </w:tcPr>
          <w:p w14:paraId="6CFAD508" w14:textId="77777777" w:rsidR="00C2658D" w:rsidRPr="00630F7A" w:rsidRDefault="00C2658D" w:rsidP="009A667C">
            <w:pPr>
              <w:pStyle w:val="TAC"/>
              <w:keepNext w:val="0"/>
              <w:keepLines w:val="0"/>
              <w:widowControl w:val="0"/>
            </w:pPr>
          </w:p>
        </w:tc>
        <w:tc>
          <w:tcPr>
            <w:tcW w:w="629" w:type="dxa"/>
            <w:tcBorders>
              <w:top w:val="nil"/>
              <w:left w:val="single" w:sz="4" w:space="0" w:color="auto"/>
              <w:bottom w:val="nil"/>
              <w:right w:val="single" w:sz="4" w:space="0" w:color="auto"/>
            </w:tcBorders>
            <w:shd w:val="clear" w:color="auto" w:fill="auto"/>
            <w:tcMar>
              <w:left w:w="28" w:type="dxa"/>
              <w:right w:w="28" w:type="dxa"/>
            </w:tcMar>
          </w:tcPr>
          <w:p w14:paraId="6DCB8A24" w14:textId="77777777" w:rsidR="00C2658D" w:rsidRPr="00630F7A" w:rsidRDefault="00C2658D" w:rsidP="009A667C">
            <w:pPr>
              <w:pStyle w:val="TAC"/>
              <w:keepNext w:val="0"/>
              <w:keepLines w:val="0"/>
              <w:widowControl w:val="0"/>
            </w:pP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347F7932" w14:textId="77777777" w:rsidR="00C2658D" w:rsidRPr="00630F7A" w:rsidRDefault="00C2658D" w:rsidP="009A667C">
            <w:pPr>
              <w:pStyle w:val="TAC"/>
              <w:keepNext w:val="0"/>
              <w:keepLines w:val="0"/>
              <w:widowControl w:val="0"/>
            </w:pPr>
            <w:r w:rsidRPr="00630F7A">
              <w:t>Uplink</w:t>
            </w:r>
          </w:p>
        </w:tc>
        <w:tc>
          <w:tcPr>
            <w:tcW w:w="567" w:type="dxa"/>
            <w:tcBorders>
              <w:left w:val="single" w:sz="4" w:space="0" w:color="auto"/>
            </w:tcBorders>
            <w:shd w:val="clear" w:color="auto" w:fill="auto"/>
            <w:tcMar>
              <w:left w:w="28" w:type="dxa"/>
              <w:right w:w="28" w:type="dxa"/>
            </w:tcMar>
          </w:tcPr>
          <w:p w14:paraId="19593F38" w14:textId="77777777" w:rsidR="00C2658D" w:rsidRPr="00630F7A" w:rsidRDefault="00C2658D" w:rsidP="009A667C">
            <w:pPr>
              <w:pStyle w:val="TAC"/>
              <w:keepNext w:val="0"/>
              <w:keepLines w:val="0"/>
              <w:widowControl w:val="0"/>
            </w:pPr>
            <w:r w:rsidRPr="00630F7A">
              <w:t>Mid</w:t>
            </w:r>
          </w:p>
        </w:tc>
        <w:tc>
          <w:tcPr>
            <w:tcW w:w="851" w:type="dxa"/>
            <w:shd w:val="clear" w:color="auto" w:fill="auto"/>
            <w:tcMar>
              <w:left w:w="28" w:type="dxa"/>
              <w:right w:w="28" w:type="dxa"/>
            </w:tcMar>
          </w:tcPr>
          <w:p w14:paraId="0FDB08D6" w14:textId="77777777" w:rsidR="00C2658D" w:rsidRPr="00630F7A" w:rsidRDefault="00C2658D" w:rsidP="009A667C">
            <w:pPr>
              <w:pStyle w:val="TAC"/>
              <w:keepNext w:val="0"/>
              <w:keepLines w:val="0"/>
              <w:widowControl w:val="0"/>
            </w:pPr>
            <w:r w:rsidRPr="00630F7A">
              <w:t>1950</w:t>
            </w:r>
          </w:p>
        </w:tc>
        <w:tc>
          <w:tcPr>
            <w:tcW w:w="850" w:type="dxa"/>
            <w:tcMar>
              <w:left w:w="28" w:type="dxa"/>
              <w:right w:w="28" w:type="dxa"/>
            </w:tcMar>
          </w:tcPr>
          <w:p w14:paraId="60EEA3C6" w14:textId="77777777" w:rsidR="00C2658D" w:rsidRPr="00630F7A" w:rsidRDefault="00C2658D" w:rsidP="009A667C">
            <w:pPr>
              <w:pStyle w:val="TAC"/>
              <w:keepNext w:val="0"/>
              <w:keepLines w:val="0"/>
              <w:widowControl w:val="0"/>
            </w:pPr>
            <w:r w:rsidRPr="00630F7A">
              <w:t>390000</w:t>
            </w:r>
          </w:p>
        </w:tc>
        <w:tc>
          <w:tcPr>
            <w:tcW w:w="851" w:type="dxa"/>
            <w:shd w:val="clear" w:color="auto" w:fill="auto"/>
            <w:tcMar>
              <w:left w:w="28" w:type="dxa"/>
              <w:right w:w="28" w:type="dxa"/>
            </w:tcMar>
          </w:tcPr>
          <w:p w14:paraId="3E0DDF50" w14:textId="77777777" w:rsidR="00C2658D" w:rsidRPr="00630F7A" w:rsidRDefault="00C2658D" w:rsidP="009A667C">
            <w:pPr>
              <w:pStyle w:val="TAC"/>
              <w:keepNext w:val="0"/>
              <w:keepLines w:val="0"/>
              <w:widowControl w:val="0"/>
            </w:pPr>
            <w:r w:rsidRPr="00630F7A">
              <w:rPr>
                <w:lang w:eastAsia="ja-JP"/>
              </w:rPr>
              <w:t>1945.32</w:t>
            </w:r>
          </w:p>
        </w:tc>
        <w:tc>
          <w:tcPr>
            <w:tcW w:w="992" w:type="dxa"/>
            <w:tcBorders>
              <w:right w:val="single" w:sz="4" w:space="0" w:color="auto"/>
            </w:tcBorders>
            <w:shd w:val="clear" w:color="auto" w:fill="auto"/>
            <w:tcMar>
              <w:left w:w="28" w:type="dxa"/>
              <w:right w:w="28" w:type="dxa"/>
            </w:tcMar>
          </w:tcPr>
          <w:p w14:paraId="353CC79F" w14:textId="77777777" w:rsidR="00C2658D" w:rsidRPr="00630F7A" w:rsidRDefault="00C2658D" w:rsidP="009A667C">
            <w:pPr>
              <w:pStyle w:val="TAC"/>
              <w:keepNext w:val="0"/>
              <w:keepLines w:val="0"/>
              <w:widowControl w:val="0"/>
            </w:pPr>
            <w:r w:rsidRPr="00630F7A">
              <w:rPr>
                <w:lang w:eastAsia="ja-JP"/>
              </w:rPr>
              <w:t>389064</w:t>
            </w:r>
          </w:p>
        </w:tc>
        <w:tc>
          <w:tcPr>
            <w:tcW w:w="851" w:type="dxa"/>
            <w:tcBorders>
              <w:right w:val="single" w:sz="4" w:space="0" w:color="auto"/>
            </w:tcBorders>
            <w:shd w:val="clear" w:color="auto" w:fill="auto"/>
            <w:tcMar>
              <w:left w:w="28" w:type="dxa"/>
              <w:right w:w="28" w:type="dxa"/>
            </w:tcMar>
          </w:tcPr>
          <w:p w14:paraId="77C2E424" w14:textId="77777777" w:rsidR="00C2658D" w:rsidRPr="00630F7A" w:rsidRDefault="00C2658D" w:rsidP="009A667C">
            <w:pPr>
              <w:pStyle w:val="TAC"/>
              <w:keepNext w:val="0"/>
              <w:keepLines w:val="0"/>
              <w:widowControl w:val="0"/>
            </w:pPr>
            <w:r w:rsidRPr="00630F7A">
              <w:t>0</w:t>
            </w:r>
          </w:p>
        </w:tc>
        <w:tc>
          <w:tcPr>
            <w:tcW w:w="992" w:type="dxa"/>
            <w:tcBorders>
              <w:top w:val="single" w:sz="4" w:space="0" w:color="auto"/>
              <w:left w:val="single" w:sz="4" w:space="0" w:color="auto"/>
              <w:bottom w:val="nil"/>
              <w:right w:val="single" w:sz="4" w:space="0" w:color="auto"/>
            </w:tcBorders>
            <w:shd w:val="clear" w:color="auto" w:fill="auto"/>
            <w:tcMar>
              <w:left w:w="28" w:type="dxa"/>
              <w:right w:w="28" w:type="dxa"/>
            </w:tcMar>
          </w:tcPr>
          <w:p w14:paraId="0AB740ED" w14:textId="77777777" w:rsidR="00C2658D" w:rsidRPr="00630F7A" w:rsidRDefault="00C2658D" w:rsidP="009A667C">
            <w:pPr>
              <w:pStyle w:val="TAC"/>
              <w:keepNext w:val="0"/>
              <w:keepLines w:val="0"/>
              <w:widowControl w:val="0"/>
            </w:pPr>
            <w:r w:rsidRPr="00630F7A">
              <w:t>-</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283B6" w14:textId="77777777" w:rsidR="00C2658D" w:rsidRPr="00630F7A" w:rsidRDefault="00C2658D" w:rsidP="009A667C">
            <w:pPr>
              <w:pStyle w:val="TAC"/>
              <w:keepNext w:val="0"/>
              <w:keepLines w:val="0"/>
              <w:widowControl w:val="0"/>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C3BF20" w14:textId="77777777" w:rsidR="00C2658D" w:rsidRPr="00630F7A" w:rsidRDefault="00C2658D" w:rsidP="009A667C">
            <w:pPr>
              <w:pStyle w:val="TAC"/>
              <w:keepNext w:val="0"/>
              <w:keepLines w:val="0"/>
              <w:widowControl w:val="0"/>
            </w:pPr>
            <w:r w:rsidRPr="00630F7A">
              <w:t>-</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87F895" w14:textId="77777777" w:rsidR="00C2658D" w:rsidRPr="00630F7A" w:rsidRDefault="00C2658D" w:rsidP="009A667C">
            <w:pPr>
              <w:pStyle w:val="TAC"/>
              <w:keepNext w:val="0"/>
              <w:keepLines w:val="0"/>
              <w:widowControl w:val="0"/>
            </w:pPr>
            <w:r w:rsidRPr="00630F7A">
              <w:t>-</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582A52" w14:textId="77777777" w:rsidR="00C2658D" w:rsidRPr="00630F7A" w:rsidRDefault="00C2658D" w:rsidP="009A667C">
            <w:pPr>
              <w:pStyle w:val="TAC"/>
              <w:keepNext w:val="0"/>
              <w:keepLines w:val="0"/>
              <w:widowControl w:val="0"/>
            </w:pPr>
            <w:r w:rsidRPr="00630F7A">
              <w:t>-</w:t>
            </w:r>
          </w:p>
        </w:tc>
        <w:tc>
          <w:tcPr>
            <w:tcW w:w="851" w:type="dxa"/>
            <w:tcBorders>
              <w:top w:val="single" w:sz="4" w:space="0" w:color="auto"/>
              <w:left w:val="single" w:sz="4" w:space="0" w:color="auto"/>
              <w:bottom w:val="single" w:sz="4" w:space="0" w:color="auto"/>
              <w:right w:val="single" w:sz="4" w:space="0" w:color="auto"/>
            </w:tcBorders>
            <w:tcMar>
              <w:left w:w="28" w:type="dxa"/>
              <w:right w:w="28" w:type="dxa"/>
            </w:tcMar>
          </w:tcPr>
          <w:p w14:paraId="6D5C5C7C" w14:textId="77777777" w:rsidR="00C2658D" w:rsidRPr="00630F7A" w:rsidRDefault="00C2658D" w:rsidP="009A667C">
            <w:pPr>
              <w:pStyle w:val="TAC"/>
              <w:keepNext w:val="0"/>
              <w:keepLines w:val="0"/>
              <w:widowControl w:val="0"/>
            </w:pPr>
            <w:r w:rsidRPr="00630F7A">
              <w:t>-</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54F2F1" w14:textId="77777777" w:rsidR="00C2658D" w:rsidRPr="00630F7A" w:rsidRDefault="00C2658D" w:rsidP="009A667C">
            <w:pPr>
              <w:pStyle w:val="TAC"/>
              <w:keepNext w:val="0"/>
              <w:keepLines w:val="0"/>
              <w:widowControl w:val="0"/>
            </w:pPr>
            <w:r w:rsidRPr="00630F7A">
              <w:t>-</w:t>
            </w:r>
          </w:p>
        </w:tc>
      </w:tr>
      <w:tr w:rsidR="00C2658D" w:rsidRPr="00630F7A" w14:paraId="6A3A6478" w14:textId="77777777" w:rsidTr="009A667C">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65B5C701" w14:textId="77777777" w:rsidR="00C2658D" w:rsidRPr="00630F7A" w:rsidRDefault="00C2658D" w:rsidP="009A667C">
            <w:pPr>
              <w:pStyle w:val="TAN"/>
              <w:keepNext w:val="0"/>
              <w:keepLines w:val="0"/>
              <w:widowControl w:val="0"/>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9A06B20" w14:textId="77777777" w:rsidR="00C2658D" w:rsidRPr="00630F7A" w:rsidRDefault="00C2658D" w:rsidP="009A667C">
            <w:pPr>
              <w:pStyle w:val="TAN"/>
              <w:keepNext w:val="0"/>
              <w:keepLines w:val="0"/>
              <w:widowControl w:val="0"/>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D2D321F" w14:textId="77777777" w:rsidR="00C2658D" w:rsidRPr="00630F7A" w:rsidRDefault="00C2658D" w:rsidP="00C2658D">
      <w:pPr>
        <w:rPr>
          <w:lang w:eastAsia="ja-JP"/>
        </w:rPr>
      </w:pPr>
    </w:p>
    <w:p w14:paraId="29E8C9FF" w14:textId="77777777" w:rsidR="00C2658D" w:rsidRPr="00630F7A" w:rsidRDefault="00C2658D" w:rsidP="00C2658D">
      <w:pPr>
        <w:pStyle w:val="Heading5"/>
      </w:pPr>
      <w:r w:rsidRPr="00630F7A">
        <w:t>5.2.2.1.2</w:t>
      </w:r>
      <w:r w:rsidRPr="00630F7A">
        <w:tab/>
        <w:t>Reference test frequencies for NR operating band n2</w:t>
      </w:r>
    </w:p>
    <w:p w14:paraId="629A0357" w14:textId="77777777" w:rsidR="00C2658D" w:rsidRPr="00630F7A" w:rsidRDefault="00C2658D" w:rsidP="00C2658D">
      <w:pPr>
        <w:pStyle w:val="TH"/>
        <w:keepNext w:val="0"/>
        <w:keepLines w:val="0"/>
        <w:widowControl w:val="0"/>
      </w:pPr>
      <w:bookmarkStart w:id="24" w:name="_CRTable5_2_2_1_21"/>
      <w:r w:rsidRPr="00630F7A">
        <w:t xml:space="preserve">Table </w:t>
      </w:r>
      <w:bookmarkEnd w:id="24"/>
      <w:r w:rsidRPr="00630F7A">
        <w:t>5.2.2.1.2-1: Test frequencies for NR operating band n2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4167C527" w14:textId="77777777" w:rsidTr="009A667C">
        <w:tc>
          <w:tcPr>
            <w:tcW w:w="788" w:type="dxa"/>
            <w:tcBorders>
              <w:top w:val="single" w:sz="4" w:space="0" w:color="auto"/>
              <w:left w:val="single" w:sz="4" w:space="0" w:color="auto"/>
              <w:bottom w:val="single" w:sz="4" w:space="0" w:color="auto"/>
              <w:right w:val="single" w:sz="4" w:space="0" w:color="auto"/>
            </w:tcBorders>
            <w:hideMark/>
          </w:tcPr>
          <w:p w14:paraId="497F1A4A" w14:textId="77777777" w:rsidR="00C2658D" w:rsidRPr="00630F7A" w:rsidRDefault="00C2658D" w:rsidP="009A667C">
            <w:pPr>
              <w:pStyle w:val="TAH"/>
            </w:pPr>
            <w:r w:rsidRPr="00630F7A">
              <w:lastRenderedPageBreak/>
              <w:t>CBW</w:t>
            </w:r>
          </w:p>
          <w:p w14:paraId="2C206220" w14:textId="77777777" w:rsidR="00C2658D" w:rsidRPr="00630F7A" w:rsidRDefault="00C2658D" w:rsidP="009A667C">
            <w:pPr>
              <w:pStyle w:val="TAH"/>
            </w:pPr>
            <w:r w:rsidRPr="00630F7A">
              <w:t>[MHz]</w:t>
            </w:r>
          </w:p>
        </w:tc>
        <w:tc>
          <w:tcPr>
            <w:tcW w:w="849" w:type="dxa"/>
            <w:tcBorders>
              <w:top w:val="single" w:sz="4" w:space="0" w:color="auto"/>
              <w:left w:val="single" w:sz="4" w:space="0" w:color="auto"/>
              <w:bottom w:val="single" w:sz="4" w:space="0" w:color="auto"/>
              <w:right w:val="single" w:sz="4" w:space="0" w:color="auto"/>
            </w:tcBorders>
            <w:hideMark/>
          </w:tcPr>
          <w:p w14:paraId="716125E9" w14:textId="77777777" w:rsidR="00C2658D" w:rsidRPr="00630F7A" w:rsidRDefault="00C2658D" w:rsidP="009A667C">
            <w:pPr>
              <w:pStyle w:val="TAH"/>
              <w:rPr>
                <w:i/>
              </w:rPr>
            </w:pPr>
            <w:proofErr w:type="spellStart"/>
            <w:r w:rsidRPr="00630F7A">
              <w:rPr>
                <w:i/>
              </w:rPr>
              <w:t>carrierBandwidth</w:t>
            </w:r>
            <w:proofErr w:type="spellEnd"/>
          </w:p>
          <w:p w14:paraId="36F85601" w14:textId="77777777" w:rsidR="00C2658D" w:rsidRPr="00630F7A" w:rsidRDefault="00C2658D" w:rsidP="009A667C">
            <w:pPr>
              <w:pStyle w:val="TAH"/>
            </w:pPr>
            <w:r w:rsidRPr="00630F7A">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0082FAA" w14:textId="77777777" w:rsidR="00C2658D" w:rsidRPr="00630F7A" w:rsidRDefault="00C2658D" w:rsidP="009A667C">
            <w:pPr>
              <w:pStyle w:val="TAH"/>
            </w:pPr>
            <w:r w:rsidRPr="00630F7A">
              <w:t>Range</w:t>
            </w:r>
          </w:p>
        </w:tc>
        <w:tc>
          <w:tcPr>
            <w:tcW w:w="992" w:type="dxa"/>
            <w:tcBorders>
              <w:top w:val="single" w:sz="4" w:space="0" w:color="auto"/>
              <w:left w:val="single" w:sz="4" w:space="0" w:color="auto"/>
              <w:bottom w:val="single" w:sz="4" w:space="0" w:color="auto"/>
              <w:right w:val="single" w:sz="4" w:space="0" w:color="auto"/>
            </w:tcBorders>
            <w:hideMark/>
          </w:tcPr>
          <w:p w14:paraId="05197BA8" w14:textId="77777777" w:rsidR="00C2658D" w:rsidRPr="00630F7A" w:rsidRDefault="00C2658D" w:rsidP="009A667C">
            <w:pPr>
              <w:pStyle w:val="TAH"/>
            </w:pPr>
            <w:r w:rsidRPr="00630F7A">
              <w:t>Carrier centre</w:t>
            </w:r>
          </w:p>
          <w:p w14:paraId="3DA988EA" w14:textId="77777777" w:rsidR="00C2658D" w:rsidRPr="00630F7A" w:rsidRDefault="00C2658D" w:rsidP="009A667C">
            <w:pPr>
              <w:pStyle w:val="TAH"/>
            </w:pPr>
            <w:r w:rsidRPr="00630F7A">
              <w:t>[MHz]</w:t>
            </w:r>
          </w:p>
        </w:tc>
        <w:tc>
          <w:tcPr>
            <w:tcW w:w="992" w:type="dxa"/>
            <w:tcBorders>
              <w:top w:val="single" w:sz="4" w:space="0" w:color="auto"/>
              <w:left w:val="single" w:sz="4" w:space="0" w:color="auto"/>
              <w:bottom w:val="single" w:sz="4" w:space="0" w:color="auto"/>
              <w:right w:val="single" w:sz="4" w:space="0" w:color="auto"/>
            </w:tcBorders>
            <w:hideMark/>
          </w:tcPr>
          <w:p w14:paraId="2BF64B48" w14:textId="77777777" w:rsidR="00C2658D" w:rsidRPr="00630F7A" w:rsidRDefault="00C2658D" w:rsidP="009A667C">
            <w:pPr>
              <w:pStyle w:val="TAH"/>
            </w:pPr>
            <w:r w:rsidRPr="00630F7A">
              <w:t>Carrier centre</w:t>
            </w:r>
          </w:p>
          <w:p w14:paraId="22B2CD91" w14:textId="77777777" w:rsidR="00C2658D" w:rsidRPr="00630F7A" w:rsidRDefault="00C2658D" w:rsidP="009A667C">
            <w:pPr>
              <w:pStyle w:val="TAH"/>
            </w:pPr>
            <w:r w:rsidRPr="00630F7A">
              <w:t>[ARFCN]</w:t>
            </w:r>
          </w:p>
        </w:tc>
        <w:tc>
          <w:tcPr>
            <w:tcW w:w="993" w:type="dxa"/>
            <w:tcBorders>
              <w:top w:val="single" w:sz="4" w:space="0" w:color="auto"/>
              <w:left w:val="single" w:sz="4" w:space="0" w:color="auto"/>
              <w:bottom w:val="single" w:sz="4" w:space="0" w:color="auto"/>
              <w:right w:val="single" w:sz="4" w:space="0" w:color="auto"/>
            </w:tcBorders>
            <w:hideMark/>
          </w:tcPr>
          <w:p w14:paraId="4085074C" w14:textId="77777777" w:rsidR="00C2658D" w:rsidRPr="00630F7A" w:rsidRDefault="00C2658D" w:rsidP="009A667C">
            <w:pPr>
              <w:pStyle w:val="TAH"/>
            </w:pPr>
            <w:r w:rsidRPr="00630F7A">
              <w:t>point A</w:t>
            </w:r>
            <w:r w:rsidRPr="00630F7A">
              <w:br/>
              <w:t>[MHz]</w:t>
            </w:r>
          </w:p>
        </w:tc>
        <w:tc>
          <w:tcPr>
            <w:tcW w:w="992" w:type="dxa"/>
            <w:tcBorders>
              <w:top w:val="single" w:sz="4" w:space="0" w:color="auto"/>
              <w:left w:val="single" w:sz="4" w:space="0" w:color="auto"/>
              <w:bottom w:val="single" w:sz="4" w:space="0" w:color="auto"/>
              <w:right w:val="single" w:sz="4" w:space="0" w:color="auto"/>
            </w:tcBorders>
            <w:hideMark/>
          </w:tcPr>
          <w:p w14:paraId="4A75BD5C"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992" w:type="dxa"/>
            <w:tcBorders>
              <w:top w:val="single" w:sz="4" w:space="0" w:color="auto"/>
              <w:left w:val="single" w:sz="4" w:space="0" w:color="auto"/>
              <w:bottom w:val="single" w:sz="4" w:space="0" w:color="auto"/>
              <w:right w:val="single" w:sz="4" w:space="0" w:color="auto"/>
            </w:tcBorders>
            <w:hideMark/>
          </w:tcPr>
          <w:p w14:paraId="21EE4897"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top w:val="single" w:sz="4" w:space="0" w:color="auto"/>
              <w:left w:val="single" w:sz="4" w:space="0" w:color="auto"/>
              <w:bottom w:val="single" w:sz="4" w:space="0" w:color="auto"/>
              <w:right w:val="single" w:sz="4" w:space="0" w:color="auto"/>
            </w:tcBorders>
            <w:hideMark/>
          </w:tcPr>
          <w:p w14:paraId="4D639E59" w14:textId="77777777" w:rsidR="00C2658D" w:rsidRPr="00630F7A" w:rsidRDefault="00C2658D" w:rsidP="009A667C">
            <w:pPr>
              <w:pStyle w:val="TAH"/>
            </w:pPr>
            <w:r w:rsidRPr="00630F7A">
              <w:t>SS block SCS</w:t>
            </w:r>
          </w:p>
          <w:p w14:paraId="01BE9FD7" w14:textId="77777777" w:rsidR="00C2658D" w:rsidRPr="00630F7A" w:rsidRDefault="00C2658D" w:rsidP="009A667C">
            <w:pPr>
              <w:pStyle w:val="TAH"/>
            </w:pPr>
            <w:r w:rsidRPr="00630F7A">
              <w:t>[kHz]</w:t>
            </w:r>
          </w:p>
        </w:tc>
        <w:tc>
          <w:tcPr>
            <w:tcW w:w="850" w:type="dxa"/>
            <w:tcBorders>
              <w:top w:val="single" w:sz="4" w:space="0" w:color="auto"/>
              <w:left w:val="single" w:sz="4" w:space="0" w:color="auto"/>
              <w:bottom w:val="single" w:sz="4" w:space="0" w:color="auto"/>
              <w:right w:val="single" w:sz="4" w:space="0" w:color="auto"/>
            </w:tcBorders>
            <w:hideMark/>
          </w:tcPr>
          <w:p w14:paraId="0906B6FA" w14:textId="77777777" w:rsidR="00C2658D" w:rsidRPr="00630F7A" w:rsidRDefault="00C2658D" w:rsidP="009A667C">
            <w:pPr>
              <w:pStyle w:val="TAH"/>
            </w:pPr>
            <w:r w:rsidRPr="00630F7A">
              <w:t>GSCN</w:t>
            </w:r>
          </w:p>
        </w:tc>
        <w:tc>
          <w:tcPr>
            <w:tcW w:w="992" w:type="dxa"/>
            <w:tcBorders>
              <w:top w:val="single" w:sz="4" w:space="0" w:color="auto"/>
              <w:left w:val="single" w:sz="4" w:space="0" w:color="auto"/>
              <w:bottom w:val="single" w:sz="4" w:space="0" w:color="auto"/>
              <w:right w:val="single" w:sz="4" w:space="0" w:color="auto"/>
            </w:tcBorders>
            <w:hideMark/>
          </w:tcPr>
          <w:p w14:paraId="61A64D51" w14:textId="77777777" w:rsidR="00C2658D" w:rsidRPr="00630F7A" w:rsidRDefault="00C2658D" w:rsidP="009A667C">
            <w:pPr>
              <w:pStyle w:val="TAH"/>
              <w:rPr>
                <w:i/>
              </w:rPr>
            </w:pPr>
            <w:proofErr w:type="spellStart"/>
            <w:r w:rsidRPr="00630F7A">
              <w:rPr>
                <w:i/>
              </w:rPr>
              <w:t>absoluteFrequencySSB</w:t>
            </w:r>
            <w:proofErr w:type="spellEnd"/>
          </w:p>
          <w:p w14:paraId="43F10B9C" w14:textId="77777777" w:rsidR="00C2658D" w:rsidRPr="00630F7A" w:rsidRDefault="00C2658D" w:rsidP="009A667C">
            <w:pPr>
              <w:pStyle w:val="TAH"/>
            </w:pPr>
            <w:r w:rsidRPr="00630F7A">
              <w:t>[ARFCN]</w:t>
            </w:r>
          </w:p>
        </w:tc>
        <w:tc>
          <w:tcPr>
            <w:tcW w:w="709" w:type="dxa"/>
            <w:tcBorders>
              <w:top w:val="single" w:sz="4" w:space="0" w:color="auto"/>
              <w:left w:val="single" w:sz="4" w:space="0" w:color="auto"/>
              <w:bottom w:val="single" w:sz="4" w:space="0" w:color="auto"/>
              <w:right w:val="single" w:sz="4" w:space="0" w:color="auto"/>
            </w:tcBorders>
            <w:hideMark/>
          </w:tcPr>
          <w:p w14:paraId="11573F82" w14:textId="77777777" w:rsidR="00C2658D" w:rsidRPr="00630F7A" w:rsidRDefault="00C2658D" w:rsidP="009A667C">
            <w:pPr>
              <w:pStyle w:val="TAH"/>
            </w:pPr>
            <w:r w:rsidRPr="00630F7A">
              <w:rPr>
                <w:position w:val="-10"/>
              </w:rPr>
              <w:object w:dxaOrig="420" w:dyaOrig="300" w14:anchorId="489141F4">
                <v:shape id="_x0000_i1026" type="#_x0000_t75" style="width:24.6pt;height:18.6pt" o:ole="">
                  <v:imagedata r:id="rId13" o:title=""/>
                </v:shape>
                <o:OLEObject Type="Embed" ProgID="Equation.3" ShapeID="_x0000_i1026" DrawAspect="Content" ObjectID="_1792652388" r:id="rId15"/>
              </w:object>
            </w:r>
          </w:p>
        </w:tc>
        <w:tc>
          <w:tcPr>
            <w:tcW w:w="851" w:type="dxa"/>
            <w:tcBorders>
              <w:top w:val="single" w:sz="4" w:space="0" w:color="auto"/>
              <w:left w:val="single" w:sz="4" w:space="0" w:color="auto"/>
              <w:bottom w:val="single" w:sz="4" w:space="0" w:color="auto"/>
              <w:right w:val="single" w:sz="4" w:space="0" w:color="auto"/>
            </w:tcBorders>
            <w:hideMark/>
          </w:tcPr>
          <w:p w14:paraId="5B2C1DEA"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468482FB"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64A1C361" w14:textId="77777777" w:rsidR="00C2658D" w:rsidRPr="00630F7A" w:rsidRDefault="00C2658D" w:rsidP="009A667C">
            <w:pPr>
              <w:pStyle w:val="TAH"/>
            </w:pPr>
            <w:r w:rsidRPr="00630F7A">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CD1452B" w14:textId="77777777" w:rsidR="00C2658D" w:rsidRPr="00630F7A" w:rsidRDefault="00C2658D" w:rsidP="009A667C">
            <w:pPr>
              <w:pStyle w:val="TAH"/>
            </w:pPr>
            <w:r w:rsidRPr="00630F7A">
              <w:t>CORESET#0 Index</w:t>
            </w:r>
            <w:r w:rsidRPr="00630F7A">
              <w:rPr>
                <w:b w:val="0"/>
              </w:rPr>
              <w:t xml:space="preserve"> (Offset</w:t>
            </w:r>
          </w:p>
          <w:p w14:paraId="73574FCB"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779D2264" w14:textId="77777777" w:rsidR="00C2658D" w:rsidRPr="00630F7A" w:rsidRDefault="00C2658D" w:rsidP="009A667C">
            <w:pPr>
              <w:pStyle w:val="TAH"/>
            </w:pPr>
            <w:r w:rsidRPr="00630F7A">
              <w:t>Note 1</w:t>
            </w:r>
          </w:p>
        </w:tc>
        <w:tc>
          <w:tcPr>
            <w:tcW w:w="992" w:type="dxa"/>
            <w:tcBorders>
              <w:top w:val="single" w:sz="4" w:space="0" w:color="auto"/>
              <w:left w:val="single" w:sz="4" w:space="0" w:color="auto"/>
              <w:bottom w:val="single" w:sz="4" w:space="0" w:color="auto"/>
              <w:right w:val="single" w:sz="4" w:space="0" w:color="auto"/>
            </w:tcBorders>
            <w:hideMark/>
          </w:tcPr>
          <w:p w14:paraId="623D5C13" w14:textId="77777777" w:rsidR="00C2658D" w:rsidRPr="00630F7A" w:rsidRDefault="00C2658D" w:rsidP="009A667C">
            <w:pPr>
              <w:pStyle w:val="TAH"/>
            </w:pPr>
            <w:proofErr w:type="spellStart"/>
            <w:r w:rsidRPr="00630F7A">
              <w:t>offsetToPointA</w:t>
            </w:r>
            <w:proofErr w:type="spellEnd"/>
            <w:r w:rsidRPr="00630F7A">
              <w:br/>
              <w:t>(SIB1)</w:t>
            </w:r>
          </w:p>
          <w:p w14:paraId="67022795" w14:textId="77777777" w:rsidR="00C2658D" w:rsidRPr="00630F7A" w:rsidRDefault="00C2658D" w:rsidP="009A667C">
            <w:pPr>
              <w:pStyle w:val="TAH"/>
            </w:pPr>
            <w:r w:rsidRPr="00630F7A">
              <w:t>[PRBs]</w:t>
            </w:r>
          </w:p>
          <w:p w14:paraId="58B5616F" w14:textId="77777777" w:rsidR="00C2658D" w:rsidRPr="00630F7A" w:rsidRDefault="00C2658D" w:rsidP="009A667C">
            <w:pPr>
              <w:pStyle w:val="TAH"/>
            </w:pPr>
            <w:r w:rsidRPr="00630F7A">
              <w:t>Note 1</w:t>
            </w:r>
          </w:p>
        </w:tc>
      </w:tr>
      <w:tr w:rsidR="00C2658D" w:rsidRPr="00630F7A" w14:paraId="1E3D4849" w14:textId="77777777" w:rsidTr="009A667C">
        <w:tc>
          <w:tcPr>
            <w:tcW w:w="788" w:type="dxa"/>
            <w:tcBorders>
              <w:top w:val="single" w:sz="4" w:space="0" w:color="auto"/>
              <w:left w:val="single" w:sz="4" w:space="0" w:color="auto"/>
              <w:bottom w:val="nil"/>
              <w:right w:val="single" w:sz="4" w:space="0" w:color="auto"/>
            </w:tcBorders>
            <w:hideMark/>
          </w:tcPr>
          <w:p w14:paraId="45033D3D" w14:textId="77777777" w:rsidR="00C2658D" w:rsidRPr="00630F7A" w:rsidRDefault="00C2658D" w:rsidP="009A667C">
            <w:pPr>
              <w:pStyle w:val="TAC"/>
            </w:pPr>
            <w:r w:rsidRPr="00630F7A">
              <w:t>10</w:t>
            </w:r>
          </w:p>
        </w:tc>
        <w:tc>
          <w:tcPr>
            <w:tcW w:w="849" w:type="dxa"/>
            <w:tcBorders>
              <w:top w:val="single" w:sz="4" w:space="0" w:color="auto"/>
              <w:left w:val="single" w:sz="4" w:space="0" w:color="auto"/>
              <w:bottom w:val="nil"/>
              <w:right w:val="single" w:sz="4" w:space="0" w:color="auto"/>
            </w:tcBorders>
            <w:hideMark/>
          </w:tcPr>
          <w:p w14:paraId="28511F5C" w14:textId="77777777" w:rsidR="00C2658D" w:rsidRPr="00630F7A" w:rsidRDefault="00C2658D" w:rsidP="009A667C">
            <w:pPr>
              <w:pStyle w:val="TAC"/>
            </w:pPr>
            <w:r w:rsidRPr="00630F7A">
              <w:t>52</w:t>
            </w:r>
          </w:p>
        </w:tc>
        <w:tc>
          <w:tcPr>
            <w:tcW w:w="1133" w:type="dxa"/>
            <w:tcBorders>
              <w:top w:val="single" w:sz="4" w:space="0" w:color="auto"/>
              <w:left w:val="single" w:sz="4" w:space="0" w:color="auto"/>
              <w:bottom w:val="nil"/>
              <w:right w:val="single" w:sz="4" w:space="0" w:color="auto"/>
            </w:tcBorders>
            <w:hideMark/>
          </w:tcPr>
          <w:p w14:paraId="4B2CC9DD" w14:textId="77777777" w:rsidR="00C2658D" w:rsidRPr="00630F7A" w:rsidRDefault="00C2658D" w:rsidP="009A667C">
            <w:pPr>
              <w:pStyle w:val="TAC"/>
            </w:pPr>
            <w:r w:rsidRPr="00630F7A">
              <w:t>Downlink</w:t>
            </w:r>
          </w:p>
        </w:tc>
        <w:tc>
          <w:tcPr>
            <w:tcW w:w="709" w:type="dxa"/>
            <w:tcBorders>
              <w:top w:val="single" w:sz="4" w:space="0" w:color="auto"/>
              <w:left w:val="single" w:sz="4" w:space="0" w:color="auto"/>
              <w:bottom w:val="single" w:sz="4" w:space="0" w:color="auto"/>
              <w:right w:val="single" w:sz="4" w:space="0" w:color="auto"/>
            </w:tcBorders>
            <w:hideMark/>
          </w:tcPr>
          <w:p w14:paraId="1048FB08" w14:textId="77777777" w:rsidR="00C2658D" w:rsidRPr="00630F7A" w:rsidRDefault="00C2658D" w:rsidP="009A667C">
            <w:pPr>
              <w:pStyle w:val="TAC"/>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5AD309EB" w14:textId="77777777" w:rsidR="00C2658D" w:rsidRPr="00630F7A" w:rsidRDefault="00C2658D" w:rsidP="009A667C">
            <w:pPr>
              <w:pStyle w:val="TAC"/>
            </w:pPr>
            <w:r w:rsidRPr="00630F7A">
              <w:t>1960</w:t>
            </w:r>
          </w:p>
        </w:tc>
        <w:tc>
          <w:tcPr>
            <w:tcW w:w="992" w:type="dxa"/>
            <w:tcBorders>
              <w:top w:val="single" w:sz="4" w:space="0" w:color="auto"/>
              <w:left w:val="single" w:sz="4" w:space="0" w:color="auto"/>
              <w:bottom w:val="single" w:sz="4" w:space="0" w:color="auto"/>
              <w:right w:val="single" w:sz="4" w:space="0" w:color="auto"/>
            </w:tcBorders>
            <w:hideMark/>
          </w:tcPr>
          <w:p w14:paraId="6D30560F" w14:textId="77777777" w:rsidR="00C2658D" w:rsidRPr="00630F7A" w:rsidRDefault="00C2658D" w:rsidP="009A667C">
            <w:pPr>
              <w:pStyle w:val="TAC"/>
            </w:pPr>
            <w:r w:rsidRPr="00630F7A">
              <w:t>392000</w:t>
            </w:r>
          </w:p>
        </w:tc>
        <w:tc>
          <w:tcPr>
            <w:tcW w:w="993" w:type="dxa"/>
            <w:tcBorders>
              <w:top w:val="single" w:sz="4" w:space="0" w:color="auto"/>
              <w:left w:val="single" w:sz="4" w:space="0" w:color="auto"/>
              <w:bottom w:val="single" w:sz="4" w:space="0" w:color="auto"/>
              <w:right w:val="single" w:sz="4" w:space="0" w:color="auto"/>
            </w:tcBorders>
            <w:hideMark/>
          </w:tcPr>
          <w:p w14:paraId="7262678C" w14:textId="77777777" w:rsidR="00C2658D" w:rsidRPr="00630F7A" w:rsidRDefault="00C2658D" w:rsidP="009A667C">
            <w:pPr>
              <w:pStyle w:val="TAC"/>
            </w:pPr>
            <w:r w:rsidRPr="00630F7A">
              <w:t>1955.32</w:t>
            </w:r>
          </w:p>
        </w:tc>
        <w:tc>
          <w:tcPr>
            <w:tcW w:w="992" w:type="dxa"/>
            <w:tcBorders>
              <w:top w:val="single" w:sz="4" w:space="0" w:color="auto"/>
              <w:left w:val="single" w:sz="4" w:space="0" w:color="auto"/>
              <w:bottom w:val="single" w:sz="4" w:space="0" w:color="auto"/>
              <w:right w:val="single" w:sz="4" w:space="0" w:color="auto"/>
            </w:tcBorders>
            <w:hideMark/>
          </w:tcPr>
          <w:p w14:paraId="442B477E" w14:textId="77777777" w:rsidR="00C2658D" w:rsidRPr="00630F7A" w:rsidRDefault="00C2658D" w:rsidP="009A667C">
            <w:pPr>
              <w:pStyle w:val="TAC"/>
            </w:pPr>
            <w:r w:rsidRPr="00630F7A">
              <w:t>391064</w:t>
            </w:r>
          </w:p>
        </w:tc>
        <w:tc>
          <w:tcPr>
            <w:tcW w:w="992" w:type="dxa"/>
            <w:tcBorders>
              <w:top w:val="single" w:sz="4" w:space="0" w:color="auto"/>
              <w:left w:val="single" w:sz="4" w:space="0" w:color="auto"/>
              <w:bottom w:val="single" w:sz="4" w:space="0" w:color="auto"/>
              <w:right w:val="single" w:sz="4" w:space="0" w:color="auto"/>
            </w:tcBorders>
            <w:hideMark/>
          </w:tcPr>
          <w:p w14:paraId="4B627A53"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hideMark/>
          </w:tcPr>
          <w:p w14:paraId="1BFB9BEB" w14:textId="77777777" w:rsidR="00C2658D" w:rsidRPr="00630F7A" w:rsidRDefault="00C2658D" w:rsidP="009A667C">
            <w:pPr>
              <w:pStyle w:val="TAC"/>
              <w:rPr>
                <w:lang w:eastAsia="ja-JP"/>
              </w:rPr>
            </w:pPr>
            <w:r w:rsidRPr="00630F7A">
              <w:rPr>
                <w:lang w:eastAsia="ja-JP"/>
              </w:rPr>
              <w:t>15</w:t>
            </w:r>
          </w:p>
        </w:tc>
        <w:tc>
          <w:tcPr>
            <w:tcW w:w="850" w:type="dxa"/>
            <w:tcBorders>
              <w:top w:val="single" w:sz="4" w:space="0" w:color="auto"/>
              <w:left w:val="single" w:sz="4" w:space="0" w:color="auto"/>
              <w:bottom w:val="single" w:sz="4" w:space="0" w:color="auto"/>
              <w:right w:val="single" w:sz="4" w:space="0" w:color="auto"/>
            </w:tcBorders>
            <w:hideMark/>
          </w:tcPr>
          <w:p w14:paraId="1E995114" w14:textId="77777777" w:rsidR="00C2658D" w:rsidRPr="00630F7A" w:rsidRDefault="00C2658D" w:rsidP="009A667C">
            <w:pPr>
              <w:pStyle w:val="TAC"/>
            </w:pPr>
            <w:r w:rsidRPr="00630F7A">
              <w:t>4894</w:t>
            </w:r>
          </w:p>
        </w:tc>
        <w:tc>
          <w:tcPr>
            <w:tcW w:w="992" w:type="dxa"/>
            <w:tcBorders>
              <w:top w:val="single" w:sz="4" w:space="0" w:color="auto"/>
              <w:left w:val="single" w:sz="4" w:space="0" w:color="auto"/>
              <w:bottom w:val="single" w:sz="4" w:space="0" w:color="auto"/>
              <w:right w:val="single" w:sz="4" w:space="0" w:color="auto"/>
            </w:tcBorders>
            <w:hideMark/>
          </w:tcPr>
          <w:p w14:paraId="7AC82369" w14:textId="77777777" w:rsidR="00C2658D" w:rsidRPr="00630F7A" w:rsidRDefault="00C2658D" w:rsidP="009A667C">
            <w:pPr>
              <w:pStyle w:val="TAC"/>
            </w:pPr>
            <w:r w:rsidRPr="00630F7A">
              <w:t>391490</w:t>
            </w:r>
          </w:p>
        </w:tc>
        <w:tc>
          <w:tcPr>
            <w:tcW w:w="709" w:type="dxa"/>
            <w:tcBorders>
              <w:top w:val="single" w:sz="4" w:space="0" w:color="auto"/>
              <w:left w:val="single" w:sz="4" w:space="0" w:color="auto"/>
              <w:bottom w:val="single" w:sz="4" w:space="0" w:color="auto"/>
              <w:right w:val="single" w:sz="4" w:space="0" w:color="auto"/>
            </w:tcBorders>
            <w:hideMark/>
          </w:tcPr>
          <w:p w14:paraId="6B03675B" w14:textId="77777777" w:rsidR="00C2658D" w:rsidRPr="00630F7A" w:rsidRDefault="00C2658D"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hideMark/>
          </w:tcPr>
          <w:p w14:paraId="7CA103C4" w14:textId="77777777" w:rsidR="00C2658D" w:rsidRPr="00630F7A" w:rsidRDefault="00C2658D"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hideMark/>
          </w:tcPr>
          <w:p w14:paraId="481A8431" w14:textId="77777777" w:rsidR="00C2658D" w:rsidRPr="00630F7A" w:rsidRDefault="00C2658D" w:rsidP="009A667C">
            <w:pPr>
              <w:pStyle w:val="TAC"/>
            </w:pPr>
            <w:r w:rsidRPr="00630F7A">
              <w:t>0 (0)</w:t>
            </w:r>
          </w:p>
        </w:tc>
        <w:tc>
          <w:tcPr>
            <w:tcW w:w="992" w:type="dxa"/>
            <w:tcBorders>
              <w:top w:val="single" w:sz="4" w:space="0" w:color="auto"/>
              <w:left w:val="single" w:sz="4" w:space="0" w:color="auto"/>
              <w:bottom w:val="single" w:sz="4" w:space="0" w:color="auto"/>
              <w:right w:val="single" w:sz="4" w:space="0" w:color="auto"/>
            </w:tcBorders>
            <w:hideMark/>
          </w:tcPr>
          <w:p w14:paraId="3C4E2DBC" w14:textId="77777777" w:rsidR="00C2658D" w:rsidRPr="00630F7A" w:rsidRDefault="00C2658D" w:rsidP="009A667C">
            <w:pPr>
              <w:pStyle w:val="TAC"/>
            </w:pPr>
            <w:r w:rsidRPr="00630F7A">
              <w:t>1</w:t>
            </w:r>
          </w:p>
        </w:tc>
      </w:tr>
      <w:tr w:rsidR="00C2658D" w:rsidRPr="00630F7A" w14:paraId="522B4B99" w14:textId="77777777" w:rsidTr="009A667C">
        <w:tc>
          <w:tcPr>
            <w:tcW w:w="788" w:type="dxa"/>
            <w:tcBorders>
              <w:top w:val="nil"/>
              <w:left w:val="single" w:sz="4" w:space="0" w:color="auto"/>
              <w:bottom w:val="nil"/>
              <w:right w:val="single" w:sz="4" w:space="0" w:color="auto"/>
            </w:tcBorders>
          </w:tcPr>
          <w:p w14:paraId="300ADAD5" w14:textId="77777777" w:rsidR="00C2658D" w:rsidRPr="00630F7A" w:rsidRDefault="00C2658D" w:rsidP="009A667C">
            <w:pPr>
              <w:pStyle w:val="TAC"/>
            </w:pPr>
          </w:p>
        </w:tc>
        <w:tc>
          <w:tcPr>
            <w:tcW w:w="849" w:type="dxa"/>
            <w:tcBorders>
              <w:top w:val="nil"/>
              <w:left w:val="single" w:sz="4" w:space="0" w:color="auto"/>
              <w:bottom w:val="nil"/>
              <w:right w:val="single" w:sz="4" w:space="0" w:color="auto"/>
            </w:tcBorders>
          </w:tcPr>
          <w:p w14:paraId="2B79EDB4" w14:textId="77777777" w:rsidR="00C2658D" w:rsidRPr="00630F7A" w:rsidRDefault="00C2658D" w:rsidP="009A667C">
            <w:pPr>
              <w:pStyle w:val="TAC"/>
            </w:pPr>
          </w:p>
        </w:tc>
        <w:tc>
          <w:tcPr>
            <w:tcW w:w="1133" w:type="dxa"/>
            <w:tcBorders>
              <w:top w:val="single" w:sz="4" w:space="0" w:color="auto"/>
              <w:left w:val="single" w:sz="4" w:space="0" w:color="auto"/>
              <w:bottom w:val="nil"/>
              <w:right w:val="single" w:sz="4" w:space="0" w:color="auto"/>
            </w:tcBorders>
            <w:hideMark/>
          </w:tcPr>
          <w:p w14:paraId="7FA0E170" w14:textId="77777777" w:rsidR="00C2658D" w:rsidRPr="00630F7A" w:rsidRDefault="00C2658D" w:rsidP="009A667C">
            <w:pPr>
              <w:pStyle w:val="TAC"/>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59F577BA" w14:textId="77777777" w:rsidR="00C2658D" w:rsidRPr="00630F7A" w:rsidRDefault="00C2658D" w:rsidP="009A667C">
            <w:pPr>
              <w:pStyle w:val="TAC"/>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38FF0618" w14:textId="77777777" w:rsidR="00C2658D" w:rsidRPr="00630F7A" w:rsidRDefault="00C2658D" w:rsidP="009A667C">
            <w:pPr>
              <w:pStyle w:val="TAC"/>
            </w:pPr>
            <w:r w:rsidRPr="00630F7A">
              <w:t>1880</w:t>
            </w:r>
          </w:p>
        </w:tc>
        <w:tc>
          <w:tcPr>
            <w:tcW w:w="992" w:type="dxa"/>
            <w:tcBorders>
              <w:top w:val="single" w:sz="4" w:space="0" w:color="auto"/>
              <w:left w:val="single" w:sz="4" w:space="0" w:color="auto"/>
              <w:bottom w:val="single" w:sz="4" w:space="0" w:color="auto"/>
              <w:right w:val="single" w:sz="4" w:space="0" w:color="auto"/>
            </w:tcBorders>
            <w:hideMark/>
          </w:tcPr>
          <w:p w14:paraId="2A99934C" w14:textId="77777777" w:rsidR="00C2658D" w:rsidRPr="00630F7A" w:rsidRDefault="00C2658D" w:rsidP="009A667C">
            <w:pPr>
              <w:pStyle w:val="TAC"/>
            </w:pPr>
            <w:r w:rsidRPr="00630F7A">
              <w:t>376000</w:t>
            </w:r>
          </w:p>
        </w:tc>
        <w:tc>
          <w:tcPr>
            <w:tcW w:w="993" w:type="dxa"/>
            <w:tcBorders>
              <w:top w:val="single" w:sz="4" w:space="0" w:color="auto"/>
              <w:left w:val="single" w:sz="4" w:space="0" w:color="auto"/>
              <w:bottom w:val="single" w:sz="4" w:space="0" w:color="auto"/>
              <w:right w:val="single" w:sz="4" w:space="0" w:color="auto"/>
            </w:tcBorders>
            <w:hideMark/>
          </w:tcPr>
          <w:p w14:paraId="60B49683" w14:textId="77777777" w:rsidR="00C2658D" w:rsidRPr="00630F7A" w:rsidRDefault="00C2658D" w:rsidP="009A667C">
            <w:pPr>
              <w:pStyle w:val="TAC"/>
            </w:pPr>
            <w:r w:rsidRPr="00630F7A">
              <w:t>1875.32</w:t>
            </w:r>
          </w:p>
        </w:tc>
        <w:tc>
          <w:tcPr>
            <w:tcW w:w="992" w:type="dxa"/>
            <w:tcBorders>
              <w:top w:val="single" w:sz="4" w:space="0" w:color="auto"/>
              <w:left w:val="single" w:sz="4" w:space="0" w:color="auto"/>
              <w:bottom w:val="single" w:sz="4" w:space="0" w:color="auto"/>
              <w:right w:val="single" w:sz="4" w:space="0" w:color="auto"/>
            </w:tcBorders>
            <w:hideMark/>
          </w:tcPr>
          <w:p w14:paraId="0AFEF982" w14:textId="77777777" w:rsidR="00C2658D" w:rsidRPr="00630F7A" w:rsidRDefault="00C2658D" w:rsidP="009A667C">
            <w:pPr>
              <w:pStyle w:val="TAC"/>
            </w:pPr>
            <w:r w:rsidRPr="00630F7A">
              <w:t>375064</w:t>
            </w:r>
          </w:p>
        </w:tc>
        <w:tc>
          <w:tcPr>
            <w:tcW w:w="992" w:type="dxa"/>
            <w:tcBorders>
              <w:top w:val="single" w:sz="4" w:space="0" w:color="auto"/>
              <w:left w:val="single" w:sz="4" w:space="0" w:color="auto"/>
              <w:bottom w:val="single" w:sz="4" w:space="0" w:color="auto"/>
              <w:right w:val="single" w:sz="4" w:space="0" w:color="auto"/>
            </w:tcBorders>
            <w:hideMark/>
          </w:tcPr>
          <w:p w14:paraId="72B6A280"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hideMark/>
          </w:tcPr>
          <w:p w14:paraId="63850421"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hideMark/>
          </w:tcPr>
          <w:p w14:paraId="00FC5B1B"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single" w:sz="4" w:space="0" w:color="auto"/>
              <w:right w:val="single" w:sz="4" w:space="0" w:color="auto"/>
            </w:tcBorders>
            <w:hideMark/>
          </w:tcPr>
          <w:p w14:paraId="6C3FCA9C" w14:textId="77777777" w:rsidR="00C2658D" w:rsidRPr="00630F7A" w:rsidRDefault="00C2658D" w:rsidP="009A667C">
            <w:pPr>
              <w:pStyle w:val="TAC"/>
            </w:pPr>
            <w:r w:rsidRPr="00630F7A">
              <w:t>-</w:t>
            </w:r>
          </w:p>
        </w:tc>
        <w:tc>
          <w:tcPr>
            <w:tcW w:w="709" w:type="dxa"/>
            <w:tcBorders>
              <w:top w:val="single" w:sz="4" w:space="0" w:color="auto"/>
              <w:left w:val="single" w:sz="4" w:space="0" w:color="auto"/>
              <w:bottom w:val="single" w:sz="4" w:space="0" w:color="auto"/>
              <w:right w:val="single" w:sz="4" w:space="0" w:color="auto"/>
            </w:tcBorders>
            <w:hideMark/>
          </w:tcPr>
          <w:p w14:paraId="664CBE87" w14:textId="77777777" w:rsidR="00C2658D" w:rsidRPr="00630F7A" w:rsidRDefault="00C2658D"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hideMark/>
          </w:tcPr>
          <w:p w14:paraId="2936302A"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hideMark/>
          </w:tcPr>
          <w:p w14:paraId="1EE27D0C"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single" w:sz="4" w:space="0" w:color="auto"/>
              <w:right w:val="single" w:sz="4" w:space="0" w:color="auto"/>
            </w:tcBorders>
            <w:hideMark/>
          </w:tcPr>
          <w:p w14:paraId="71E3FB44" w14:textId="77777777" w:rsidR="00C2658D" w:rsidRPr="00630F7A" w:rsidRDefault="00C2658D" w:rsidP="009A667C">
            <w:pPr>
              <w:pStyle w:val="TAC"/>
            </w:pPr>
            <w:r w:rsidRPr="00630F7A">
              <w:t>-</w:t>
            </w:r>
          </w:p>
        </w:tc>
      </w:tr>
      <w:tr w:rsidR="00C2658D" w:rsidRPr="00630F7A" w14:paraId="4262742F" w14:textId="77777777" w:rsidTr="009A667C">
        <w:tc>
          <w:tcPr>
            <w:tcW w:w="14535" w:type="dxa"/>
            <w:gridSpan w:val="16"/>
            <w:tcBorders>
              <w:top w:val="single" w:sz="4" w:space="0" w:color="auto"/>
              <w:left w:val="single" w:sz="4" w:space="0" w:color="auto"/>
              <w:bottom w:val="single" w:sz="4" w:space="0" w:color="auto"/>
              <w:right w:val="single" w:sz="4" w:space="0" w:color="auto"/>
            </w:tcBorders>
            <w:hideMark/>
          </w:tcPr>
          <w:p w14:paraId="62001C00"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93F09A9"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60FF61B" w14:textId="77777777" w:rsidR="00C2658D" w:rsidRPr="00630F7A" w:rsidRDefault="00C2658D" w:rsidP="00C2658D"/>
    <w:p w14:paraId="3D614B24" w14:textId="77777777" w:rsidR="00C2658D" w:rsidRPr="00630F7A" w:rsidRDefault="00C2658D" w:rsidP="00C2658D">
      <w:pPr>
        <w:pStyle w:val="Heading5"/>
      </w:pPr>
      <w:r w:rsidRPr="00630F7A">
        <w:t>5.2.2.1.3</w:t>
      </w:r>
      <w:r w:rsidRPr="00630F7A">
        <w:tab/>
        <w:t>Reference test frequencies for NR operating band n3</w:t>
      </w:r>
    </w:p>
    <w:p w14:paraId="588C7C0B" w14:textId="77777777" w:rsidR="00C2658D" w:rsidRPr="00630F7A" w:rsidRDefault="00C2658D" w:rsidP="00C2658D">
      <w:pPr>
        <w:pStyle w:val="TH"/>
        <w:keepNext w:val="0"/>
        <w:keepLines w:val="0"/>
        <w:widowControl w:val="0"/>
      </w:pPr>
      <w:bookmarkStart w:id="25" w:name="_CRTable5_2_2_1_31"/>
      <w:r w:rsidRPr="00630F7A">
        <w:t xml:space="preserve">Table </w:t>
      </w:r>
      <w:bookmarkEnd w:id="25"/>
      <w:r w:rsidRPr="00630F7A">
        <w:t>5.2.2.1.3-1: Test frequencies for NR operating band n3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58C70A1E"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207F9547" w14:textId="77777777" w:rsidR="00C2658D" w:rsidRPr="00630F7A" w:rsidRDefault="00C2658D" w:rsidP="009A667C">
            <w:pPr>
              <w:pStyle w:val="TAH"/>
            </w:pPr>
            <w:r w:rsidRPr="00630F7A">
              <w:t>CBW [MHz]</w:t>
            </w:r>
          </w:p>
        </w:tc>
        <w:tc>
          <w:tcPr>
            <w:tcW w:w="740" w:type="dxa"/>
            <w:tcBorders>
              <w:top w:val="single" w:sz="4" w:space="0" w:color="auto"/>
              <w:left w:val="single" w:sz="4" w:space="0" w:color="auto"/>
              <w:bottom w:val="single" w:sz="4" w:space="0" w:color="auto"/>
              <w:right w:val="single" w:sz="4" w:space="0" w:color="auto"/>
            </w:tcBorders>
            <w:hideMark/>
          </w:tcPr>
          <w:p w14:paraId="598E921E" w14:textId="77777777" w:rsidR="00C2658D" w:rsidRPr="00630F7A" w:rsidRDefault="00C2658D" w:rsidP="009A667C">
            <w:pPr>
              <w:pStyle w:val="TAH"/>
              <w:rPr>
                <w:i/>
              </w:rPr>
            </w:pPr>
            <w:proofErr w:type="spellStart"/>
            <w:r w:rsidRPr="00630F7A">
              <w:rPr>
                <w:i/>
              </w:rPr>
              <w:t>carrierBandwidth</w:t>
            </w:r>
            <w:proofErr w:type="spellEnd"/>
          </w:p>
          <w:p w14:paraId="4D88741F" w14:textId="77777777" w:rsidR="00C2658D" w:rsidRPr="00630F7A" w:rsidRDefault="00C2658D" w:rsidP="009A667C">
            <w:pPr>
              <w:pStyle w:val="TAH"/>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06DBA055" w14:textId="77777777" w:rsidR="00C2658D" w:rsidRPr="00630F7A" w:rsidRDefault="00C2658D" w:rsidP="009A667C">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32A292E7" w14:textId="77777777" w:rsidR="00C2658D" w:rsidRPr="00630F7A" w:rsidRDefault="00C2658D" w:rsidP="009A667C">
            <w:pPr>
              <w:pStyle w:val="TAH"/>
            </w:pPr>
            <w:r w:rsidRPr="00630F7A">
              <w:t>Carrier centre</w:t>
            </w:r>
          </w:p>
          <w:p w14:paraId="21EA8056" w14:textId="77777777" w:rsidR="00C2658D" w:rsidRPr="00630F7A" w:rsidRDefault="00C2658D" w:rsidP="009A667C">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3C4A239B" w14:textId="77777777" w:rsidR="00C2658D" w:rsidRPr="00630F7A" w:rsidRDefault="00C2658D" w:rsidP="009A667C">
            <w:pPr>
              <w:pStyle w:val="TAH"/>
            </w:pPr>
            <w:r w:rsidRPr="00630F7A">
              <w:t>Carrier centre</w:t>
            </w:r>
          </w:p>
          <w:p w14:paraId="0344CC47" w14:textId="77777777" w:rsidR="00C2658D" w:rsidRPr="00630F7A" w:rsidRDefault="00C2658D" w:rsidP="009A667C">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015D608A" w14:textId="77777777" w:rsidR="00C2658D" w:rsidRPr="00630F7A" w:rsidRDefault="00C2658D" w:rsidP="009A667C">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764D5012"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0F05AD62"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67D95028" w14:textId="77777777" w:rsidR="00C2658D" w:rsidRPr="00630F7A" w:rsidRDefault="00C2658D" w:rsidP="009A667C">
            <w:pPr>
              <w:pStyle w:val="TAH"/>
            </w:pPr>
            <w:r w:rsidRPr="00630F7A">
              <w:t>SS block SCS</w:t>
            </w:r>
          </w:p>
          <w:p w14:paraId="16E4FA48" w14:textId="77777777" w:rsidR="00C2658D" w:rsidRPr="00630F7A" w:rsidRDefault="00C2658D" w:rsidP="009A667C">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69625746" w14:textId="77777777" w:rsidR="00C2658D" w:rsidRPr="00630F7A" w:rsidRDefault="00C2658D" w:rsidP="009A667C">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7CBAFE54" w14:textId="77777777" w:rsidR="00C2658D" w:rsidRPr="00630F7A" w:rsidRDefault="00C2658D" w:rsidP="009A667C">
            <w:pPr>
              <w:pStyle w:val="TAH"/>
              <w:rPr>
                <w:i/>
              </w:rPr>
            </w:pPr>
            <w:proofErr w:type="spellStart"/>
            <w:r w:rsidRPr="00630F7A">
              <w:rPr>
                <w:i/>
              </w:rPr>
              <w:t>absoluteFrequencySSB</w:t>
            </w:r>
            <w:proofErr w:type="spellEnd"/>
          </w:p>
          <w:p w14:paraId="2CBBDDEB" w14:textId="77777777" w:rsidR="00C2658D" w:rsidRPr="00630F7A" w:rsidRDefault="00C2658D" w:rsidP="009A667C">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3E3D4E86" w14:textId="77777777" w:rsidR="00C2658D" w:rsidRPr="00630F7A" w:rsidRDefault="00C2658D" w:rsidP="009A667C">
            <w:pPr>
              <w:pStyle w:val="TAH"/>
            </w:pPr>
            <w:r w:rsidRPr="00630F7A">
              <w:rPr>
                <w:position w:val="-10"/>
              </w:rPr>
              <w:object w:dxaOrig="420" w:dyaOrig="300" w14:anchorId="079BFBCB">
                <v:shape id="_x0000_i1027" type="#_x0000_t75" style="width:21.6pt;height:15.6pt" o:ole="">
                  <v:imagedata r:id="rId13" o:title=""/>
                </v:shape>
                <o:OLEObject Type="Embed" ProgID="Equation.3" ShapeID="_x0000_i1027" DrawAspect="Content" ObjectID="_1792652389" r:id="rId16"/>
              </w:object>
            </w:r>
          </w:p>
        </w:tc>
        <w:tc>
          <w:tcPr>
            <w:tcW w:w="741" w:type="dxa"/>
            <w:tcBorders>
              <w:top w:val="single" w:sz="4" w:space="0" w:color="auto"/>
              <w:left w:val="single" w:sz="4" w:space="0" w:color="auto"/>
              <w:bottom w:val="single" w:sz="4" w:space="0" w:color="auto"/>
              <w:right w:val="single" w:sz="4" w:space="0" w:color="auto"/>
            </w:tcBorders>
            <w:hideMark/>
          </w:tcPr>
          <w:p w14:paraId="50FA2F77"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28FBB855"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5BDB4F06" w14:textId="77777777" w:rsidR="00C2658D" w:rsidRPr="00630F7A" w:rsidRDefault="00C2658D" w:rsidP="009A667C">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07737139" w14:textId="77777777" w:rsidR="00C2658D" w:rsidRPr="00630F7A" w:rsidRDefault="00C2658D" w:rsidP="009A667C">
            <w:pPr>
              <w:pStyle w:val="TAH"/>
            </w:pPr>
            <w:r w:rsidRPr="00630F7A">
              <w:t>CORESET#0 Index (Offset</w:t>
            </w:r>
          </w:p>
          <w:p w14:paraId="72CB5B97" w14:textId="77777777" w:rsidR="00C2658D" w:rsidRPr="00630F7A" w:rsidRDefault="00C2658D" w:rsidP="009A667C">
            <w:pPr>
              <w:pStyle w:val="TAH"/>
            </w:pPr>
            <w:r w:rsidRPr="00630F7A">
              <w:t>[RBs])</w:t>
            </w:r>
          </w:p>
          <w:p w14:paraId="7E859F6C" w14:textId="77777777" w:rsidR="00C2658D" w:rsidRPr="00630F7A" w:rsidRDefault="00C2658D" w:rsidP="009A667C">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6741DDE7" w14:textId="77777777" w:rsidR="00C2658D" w:rsidRPr="00630F7A" w:rsidRDefault="00C2658D" w:rsidP="009A667C">
            <w:pPr>
              <w:pStyle w:val="TAH"/>
            </w:pPr>
            <w:proofErr w:type="spellStart"/>
            <w:r w:rsidRPr="00630F7A">
              <w:t>offsetToPointA</w:t>
            </w:r>
            <w:proofErr w:type="spellEnd"/>
            <w:r w:rsidRPr="00630F7A">
              <w:br/>
              <w:t>(SIB1)</w:t>
            </w:r>
          </w:p>
          <w:p w14:paraId="64EAE7DE" w14:textId="77777777" w:rsidR="00C2658D" w:rsidRPr="00630F7A" w:rsidRDefault="00C2658D" w:rsidP="009A667C">
            <w:pPr>
              <w:pStyle w:val="TAH"/>
            </w:pPr>
            <w:r w:rsidRPr="00630F7A">
              <w:t>[PRBs]</w:t>
            </w:r>
          </w:p>
          <w:p w14:paraId="22CE20A4" w14:textId="77777777" w:rsidR="00C2658D" w:rsidRPr="00630F7A" w:rsidRDefault="00C2658D" w:rsidP="009A667C">
            <w:pPr>
              <w:pStyle w:val="TAH"/>
            </w:pPr>
            <w:r w:rsidRPr="00630F7A">
              <w:t>Note 1</w:t>
            </w:r>
          </w:p>
        </w:tc>
      </w:tr>
      <w:tr w:rsidR="00C2658D" w:rsidRPr="00630F7A" w14:paraId="38B7D990" w14:textId="77777777" w:rsidTr="009A667C">
        <w:tc>
          <w:tcPr>
            <w:tcW w:w="691" w:type="dxa"/>
            <w:tcBorders>
              <w:top w:val="single" w:sz="4" w:space="0" w:color="auto"/>
              <w:left w:val="single" w:sz="4" w:space="0" w:color="auto"/>
              <w:bottom w:val="nil"/>
              <w:right w:val="single" w:sz="4" w:space="0" w:color="auto"/>
            </w:tcBorders>
            <w:hideMark/>
          </w:tcPr>
          <w:p w14:paraId="66DC193B"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24C0E1B3" w14:textId="77777777" w:rsidR="00C2658D" w:rsidRPr="00630F7A" w:rsidRDefault="00C2658D" w:rsidP="009A667C">
            <w:pPr>
              <w:pStyle w:val="TAC"/>
            </w:pPr>
            <w:r w:rsidRPr="00630F7A">
              <w:t>52</w:t>
            </w:r>
          </w:p>
        </w:tc>
        <w:tc>
          <w:tcPr>
            <w:tcW w:w="973" w:type="dxa"/>
            <w:tcBorders>
              <w:top w:val="single" w:sz="4" w:space="0" w:color="auto"/>
              <w:left w:val="single" w:sz="4" w:space="0" w:color="auto"/>
              <w:bottom w:val="nil"/>
              <w:right w:val="single" w:sz="4" w:space="0" w:color="auto"/>
            </w:tcBorders>
            <w:hideMark/>
          </w:tcPr>
          <w:p w14:paraId="169F4DC5" w14:textId="77777777" w:rsidR="00C2658D" w:rsidRPr="00630F7A" w:rsidRDefault="00C2658D" w:rsidP="009A667C">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78774BD0"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13A4752F" w14:textId="77777777" w:rsidR="00C2658D" w:rsidRPr="00630F7A" w:rsidRDefault="00C2658D" w:rsidP="009A667C">
            <w:pPr>
              <w:pStyle w:val="TAC"/>
            </w:pPr>
            <w:r w:rsidRPr="00630F7A">
              <w:t>1842.5</w:t>
            </w:r>
          </w:p>
        </w:tc>
        <w:tc>
          <w:tcPr>
            <w:tcW w:w="857" w:type="dxa"/>
            <w:tcBorders>
              <w:top w:val="single" w:sz="4" w:space="0" w:color="auto"/>
              <w:left w:val="single" w:sz="4" w:space="0" w:color="auto"/>
              <w:bottom w:val="single" w:sz="4" w:space="0" w:color="auto"/>
              <w:right w:val="single" w:sz="4" w:space="0" w:color="auto"/>
            </w:tcBorders>
            <w:hideMark/>
          </w:tcPr>
          <w:p w14:paraId="2730410D" w14:textId="77777777" w:rsidR="00C2658D" w:rsidRPr="00630F7A" w:rsidRDefault="00C2658D" w:rsidP="009A667C">
            <w:pPr>
              <w:pStyle w:val="TAC"/>
            </w:pPr>
            <w:r w:rsidRPr="00630F7A">
              <w:t>368500</w:t>
            </w:r>
          </w:p>
        </w:tc>
        <w:tc>
          <w:tcPr>
            <w:tcW w:w="858" w:type="dxa"/>
            <w:tcBorders>
              <w:top w:val="single" w:sz="4" w:space="0" w:color="auto"/>
              <w:left w:val="single" w:sz="4" w:space="0" w:color="auto"/>
              <w:bottom w:val="single" w:sz="4" w:space="0" w:color="auto"/>
              <w:right w:val="single" w:sz="4" w:space="0" w:color="auto"/>
            </w:tcBorders>
            <w:hideMark/>
          </w:tcPr>
          <w:p w14:paraId="013C5350" w14:textId="77777777" w:rsidR="00C2658D" w:rsidRPr="00630F7A" w:rsidRDefault="00C2658D" w:rsidP="009A667C">
            <w:pPr>
              <w:pStyle w:val="TAC"/>
            </w:pPr>
            <w:r w:rsidRPr="00630F7A">
              <w:t>1837.82</w:t>
            </w:r>
          </w:p>
        </w:tc>
        <w:tc>
          <w:tcPr>
            <w:tcW w:w="857" w:type="dxa"/>
            <w:tcBorders>
              <w:top w:val="single" w:sz="4" w:space="0" w:color="auto"/>
              <w:left w:val="single" w:sz="4" w:space="0" w:color="auto"/>
              <w:bottom w:val="single" w:sz="4" w:space="0" w:color="auto"/>
              <w:right w:val="single" w:sz="4" w:space="0" w:color="auto"/>
            </w:tcBorders>
            <w:hideMark/>
          </w:tcPr>
          <w:p w14:paraId="0254D166" w14:textId="77777777" w:rsidR="00C2658D" w:rsidRPr="00630F7A" w:rsidRDefault="00C2658D" w:rsidP="009A667C">
            <w:pPr>
              <w:pStyle w:val="TAC"/>
            </w:pPr>
            <w:r w:rsidRPr="00630F7A">
              <w:t>367564</w:t>
            </w:r>
          </w:p>
        </w:tc>
        <w:tc>
          <w:tcPr>
            <w:tcW w:w="857" w:type="dxa"/>
            <w:tcBorders>
              <w:top w:val="single" w:sz="4" w:space="0" w:color="auto"/>
              <w:left w:val="single" w:sz="4" w:space="0" w:color="auto"/>
              <w:bottom w:val="single" w:sz="4" w:space="0" w:color="auto"/>
              <w:right w:val="single" w:sz="4" w:space="0" w:color="auto"/>
            </w:tcBorders>
            <w:hideMark/>
          </w:tcPr>
          <w:p w14:paraId="0AF1E56A"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7CFACAB0"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3C3EB5D3" w14:textId="77777777" w:rsidR="00C2658D" w:rsidRPr="00630F7A" w:rsidRDefault="00C2658D" w:rsidP="009A667C">
            <w:pPr>
              <w:pStyle w:val="TAC"/>
            </w:pPr>
            <w:r w:rsidRPr="00630F7A">
              <w:t>4598</w:t>
            </w:r>
          </w:p>
        </w:tc>
        <w:tc>
          <w:tcPr>
            <w:tcW w:w="857" w:type="dxa"/>
            <w:tcBorders>
              <w:top w:val="single" w:sz="4" w:space="0" w:color="auto"/>
              <w:left w:val="single" w:sz="4" w:space="0" w:color="auto"/>
              <w:bottom w:val="single" w:sz="4" w:space="0" w:color="auto"/>
              <w:right w:val="single" w:sz="4" w:space="0" w:color="auto"/>
            </w:tcBorders>
            <w:hideMark/>
          </w:tcPr>
          <w:p w14:paraId="4CD23226" w14:textId="77777777" w:rsidR="00C2658D" w:rsidRPr="00630F7A" w:rsidRDefault="00C2658D" w:rsidP="009A667C">
            <w:pPr>
              <w:pStyle w:val="TAC"/>
            </w:pPr>
            <w:r w:rsidRPr="00630F7A">
              <w:t>367930</w:t>
            </w:r>
          </w:p>
        </w:tc>
        <w:tc>
          <w:tcPr>
            <w:tcW w:w="625" w:type="dxa"/>
            <w:tcBorders>
              <w:top w:val="single" w:sz="4" w:space="0" w:color="auto"/>
              <w:left w:val="single" w:sz="4" w:space="0" w:color="auto"/>
              <w:bottom w:val="single" w:sz="4" w:space="0" w:color="auto"/>
              <w:right w:val="single" w:sz="4" w:space="0" w:color="auto"/>
            </w:tcBorders>
            <w:hideMark/>
          </w:tcPr>
          <w:p w14:paraId="36DAB51F"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7F632D84" w14:textId="77777777" w:rsidR="00C2658D" w:rsidRPr="00630F7A" w:rsidRDefault="00C2658D" w:rsidP="009A667C">
            <w:pPr>
              <w:pStyle w:val="TAC"/>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1AD61731" w14:textId="77777777" w:rsidR="00C2658D" w:rsidRPr="00630F7A" w:rsidRDefault="00C2658D" w:rsidP="009A667C">
            <w:pPr>
              <w:pStyle w:val="TAC"/>
            </w:pPr>
            <w:r w:rsidRPr="00630F7A">
              <w:t>0</w:t>
            </w:r>
            <w:r w:rsidRPr="00630F7A">
              <w:rPr>
                <w:rFonts w:cs="Arial"/>
              </w:rPr>
              <w:t xml:space="preserve"> (0)</w:t>
            </w:r>
          </w:p>
        </w:tc>
        <w:tc>
          <w:tcPr>
            <w:tcW w:w="857" w:type="dxa"/>
            <w:tcBorders>
              <w:top w:val="single" w:sz="4" w:space="0" w:color="auto"/>
              <w:left w:val="single" w:sz="4" w:space="0" w:color="auto"/>
              <w:bottom w:val="single" w:sz="4" w:space="0" w:color="auto"/>
              <w:right w:val="single" w:sz="4" w:space="0" w:color="auto"/>
            </w:tcBorders>
            <w:hideMark/>
          </w:tcPr>
          <w:p w14:paraId="22447E8E" w14:textId="77777777" w:rsidR="00C2658D" w:rsidRPr="00630F7A" w:rsidRDefault="00C2658D" w:rsidP="009A667C">
            <w:pPr>
              <w:pStyle w:val="TAC"/>
            </w:pPr>
            <w:r w:rsidRPr="00630F7A">
              <w:t>0</w:t>
            </w:r>
          </w:p>
        </w:tc>
      </w:tr>
      <w:tr w:rsidR="00C2658D" w:rsidRPr="00630F7A" w14:paraId="6ECCC37F" w14:textId="77777777" w:rsidTr="009A667C">
        <w:tc>
          <w:tcPr>
            <w:tcW w:w="691" w:type="dxa"/>
            <w:tcBorders>
              <w:top w:val="nil"/>
              <w:left w:val="single" w:sz="4" w:space="0" w:color="auto"/>
              <w:bottom w:val="nil"/>
              <w:right w:val="single" w:sz="4" w:space="0" w:color="auto"/>
            </w:tcBorders>
          </w:tcPr>
          <w:p w14:paraId="00224A33"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tcPr>
          <w:p w14:paraId="3E8534AF" w14:textId="77777777" w:rsidR="00C2658D" w:rsidRPr="00630F7A" w:rsidRDefault="00C2658D" w:rsidP="009A667C">
            <w:pPr>
              <w:pStyle w:val="TAC"/>
            </w:pPr>
          </w:p>
        </w:tc>
        <w:tc>
          <w:tcPr>
            <w:tcW w:w="973" w:type="dxa"/>
            <w:tcBorders>
              <w:top w:val="single" w:sz="4" w:space="0" w:color="auto"/>
              <w:left w:val="single" w:sz="4" w:space="0" w:color="auto"/>
              <w:bottom w:val="nil"/>
              <w:right w:val="single" w:sz="4" w:space="0" w:color="auto"/>
            </w:tcBorders>
            <w:hideMark/>
          </w:tcPr>
          <w:p w14:paraId="1742F339" w14:textId="77777777" w:rsidR="00C2658D" w:rsidRPr="00630F7A" w:rsidRDefault="00C2658D" w:rsidP="009A667C">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7E7984CE"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16E8CE65" w14:textId="77777777" w:rsidR="00C2658D" w:rsidRPr="00630F7A" w:rsidRDefault="00C2658D" w:rsidP="009A667C">
            <w:pPr>
              <w:pStyle w:val="TAC"/>
            </w:pPr>
            <w:r w:rsidRPr="00630F7A">
              <w:t>1747.5</w:t>
            </w:r>
          </w:p>
        </w:tc>
        <w:tc>
          <w:tcPr>
            <w:tcW w:w="857" w:type="dxa"/>
            <w:tcBorders>
              <w:top w:val="single" w:sz="4" w:space="0" w:color="auto"/>
              <w:left w:val="single" w:sz="4" w:space="0" w:color="auto"/>
              <w:bottom w:val="single" w:sz="4" w:space="0" w:color="auto"/>
              <w:right w:val="single" w:sz="4" w:space="0" w:color="auto"/>
            </w:tcBorders>
            <w:hideMark/>
          </w:tcPr>
          <w:p w14:paraId="7C42C065" w14:textId="77777777" w:rsidR="00C2658D" w:rsidRPr="00630F7A" w:rsidRDefault="00C2658D" w:rsidP="009A667C">
            <w:pPr>
              <w:pStyle w:val="TAC"/>
            </w:pPr>
            <w:r w:rsidRPr="00630F7A">
              <w:t>349500</w:t>
            </w:r>
          </w:p>
        </w:tc>
        <w:tc>
          <w:tcPr>
            <w:tcW w:w="858" w:type="dxa"/>
            <w:tcBorders>
              <w:top w:val="single" w:sz="4" w:space="0" w:color="auto"/>
              <w:left w:val="single" w:sz="4" w:space="0" w:color="auto"/>
              <w:bottom w:val="single" w:sz="4" w:space="0" w:color="auto"/>
              <w:right w:val="single" w:sz="4" w:space="0" w:color="auto"/>
            </w:tcBorders>
            <w:hideMark/>
          </w:tcPr>
          <w:p w14:paraId="27DBDC60" w14:textId="77777777" w:rsidR="00C2658D" w:rsidRPr="00630F7A" w:rsidRDefault="00C2658D" w:rsidP="009A667C">
            <w:pPr>
              <w:pStyle w:val="TAC"/>
            </w:pPr>
            <w:r w:rsidRPr="00630F7A">
              <w:t>1742.82</w:t>
            </w:r>
          </w:p>
        </w:tc>
        <w:tc>
          <w:tcPr>
            <w:tcW w:w="857" w:type="dxa"/>
            <w:tcBorders>
              <w:top w:val="single" w:sz="4" w:space="0" w:color="auto"/>
              <w:left w:val="single" w:sz="4" w:space="0" w:color="auto"/>
              <w:bottom w:val="single" w:sz="4" w:space="0" w:color="auto"/>
              <w:right w:val="single" w:sz="4" w:space="0" w:color="auto"/>
            </w:tcBorders>
            <w:hideMark/>
          </w:tcPr>
          <w:p w14:paraId="38A2281E" w14:textId="77777777" w:rsidR="00C2658D" w:rsidRPr="00630F7A" w:rsidRDefault="00C2658D" w:rsidP="009A667C">
            <w:pPr>
              <w:pStyle w:val="TAC"/>
            </w:pPr>
            <w:r w:rsidRPr="00630F7A">
              <w:t>348564</w:t>
            </w:r>
          </w:p>
        </w:tc>
        <w:tc>
          <w:tcPr>
            <w:tcW w:w="857" w:type="dxa"/>
            <w:tcBorders>
              <w:top w:val="single" w:sz="4" w:space="0" w:color="auto"/>
              <w:left w:val="single" w:sz="4" w:space="0" w:color="auto"/>
              <w:bottom w:val="single" w:sz="4" w:space="0" w:color="auto"/>
              <w:right w:val="single" w:sz="4" w:space="0" w:color="auto"/>
            </w:tcBorders>
            <w:hideMark/>
          </w:tcPr>
          <w:p w14:paraId="3FE9C730"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068B5070"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29997D8E"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00727227"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4191F32C"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172AB0E3"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5BD0A17F"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6DD06558" w14:textId="77777777" w:rsidR="00C2658D" w:rsidRPr="00630F7A" w:rsidRDefault="00C2658D" w:rsidP="009A667C">
            <w:pPr>
              <w:pStyle w:val="TAC"/>
            </w:pPr>
            <w:r w:rsidRPr="00630F7A">
              <w:t>-</w:t>
            </w:r>
          </w:p>
        </w:tc>
      </w:tr>
      <w:tr w:rsidR="00C2658D" w:rsidRPr="00630F7A" w14:paraId="0B993AEE"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4074D9F2"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5DD9E7AA"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10766B98" w14:textId="77777777" w:rsidR="00C2658D" w:rsidRPr="00630F7A" w:rsidRDefault="00C2658D" w:rsidP="00C2658D"/>
    <w:p w14:paraId="2A0A635D" w14:textId="77777777" w:rsidR="00C2658D" w:rsidRPr="00630F7A" w:rsidRDefault="00C2658D" w:rsidP="00C2658D">
      <w:pPr>
        <w:pStyle w:val="Heading5"/>
      </w:pPr>
      <w:r w:rsidRPr="00630F7A">
        <w:lastRenderedPageBreak/>
        <w:t>5.2.2.1.4</w:t>
      </w:r>
      <w:r w:rsidRPr="00630F7A">
        <w:tab/>
        <w:t>FFS</w:t>
      </w:r>
    </w:p>
    <w:p w14:paraId="6B92A2A7" w14:textId="77777777" w:rsidR="00C2658D" w:rsidRPr="00630F7A" w:rsidRDefault="00C2658D" w:rsidP="00C2658D">
      <w:pPr>
        <w:pStyle w:val="Heading5"/>
      </w:pPr>
      <w:r w:rsidRPr="00630F7A">
        <w:t>5.2.2.1.5</w:t>
      </w:r>
      <w:r w:rsidRPr="00630F7A">
        <w:tab/>
        <w:t>Reference test frequencies for NR operating band n5</w:t>
      </w:r>
    </w:p>
    <w:p w14:paraId="7376BF86" w14:textId="77777777" w:rsidR="00C2658D" w:rsidRPr="00630F7A" w:rsidRDefault="00C2658D" w:rsidP="00C2658D">
      <w:pPr>
        <w:pStyle w:val="TH"/>
        <w:keepNext w:val="0"/>
        <w:keepLines w:val="0"/>
        <w:widowControl w:val="0"/>
      </w:pPr>
      <w:bookmarkStart w:id="26" w:name="_CRTable5_2_2_1_51"/>
      <w:r w:rsidRPr="00630F7A">
        <w:t xml:space="preserve">Table </w:t>
      </w:r>
      <w:bookmarkEnd w:id="26"/>
      <w:r w:rsidRPr="00630F7A">
        <w:t>5.2.2.1.5-1: Test frequencies for NR operating band n5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245D62E5"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2D9E7663" w14:textId="77777777" w:rsidR="00C2658D" w:rsidRPr="00630F7A" w:rsidRDefault="00C2658D" w:rsidP="009A667C">
            <w:pPr>
              <w:pStyle w:val="TAH"/>
            </w:pPr>
            <w:r w:rsidRPr="00630F7A">
              <w:t>CBW [MHz]</w:t>
            </w:r>
          </w:p>
        </w:tc>
        <w:tc>
          <w:tcPr>
            <w:tcW w:w="740" w:type="dxa"/>
            <w:tcBorders>
              <w:top w:val="single" w:sz="4" w:space="0" w:color="auto"/>
              <w:left w:val="single" w:sz="4" w:space="0" w:color="auto"/>
              <w:bottom w:val="single" w:sz="4" w:space="0" w:color="auto"/>
              <w:right w:val="single" w:sz="4" w:space="0" w:color="auto"/>
            </w:tcBorders>
            <w:hideMark/>
          </w:tcPr>
          <w:p w14:paraId="33306D70" w14:textId="77777777" w:rsidR="00C2658D" w:rsidRPr="00630F7A" w:rsidRDefault="00C2658D" w:rsidP="009A667C">
            <w:pPr>
              <w:pStyle w:val="TAH"/>
              <w:rPr>
                <w:i/>
              </w:rPr>
            </w:pPr>
            <w:proofErr w:type="spellStart"/>
            <w:r w:rsidRPr="00630F7A">
              <w:rPr>
                <w:i/>
              </w:rPr>
              <w:t>carrierBandwidth</w:t>
            </w:r>
            <w:proofErr w:type="spellEnd"/>
          </w:p>
          <w:p w14:paraId="63E32160" w14:textId="77777777" w:rsidR="00C2658D" w:rsidRPr="00630F7A" w:rsidRDefault="00C2658D" w:rsidP="009A667C">
            <w:pPr>
              <w:pStyle w:val="TAH"/>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1B8448DA" w14:textId="77777777" w:rsidR="00C2658D" w:rsidRPr="00630F7A" w:rsidRDefault="00C2658D" w:rsidP="009A667C">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3CEB9907" w14:textId="77777777" w:rsidR="00C2658D" w:rsidRPr="00630F7A" w:rsidRDefault="00C2658D" w:rsidP="009A667C">
            <w:pPr>
              <w:pStyle w:val="TAH"/>
            </w:pPr>
            <w:r w:rsidRPr="00630F7A">
              <w:t>Carrier centre</w:t>
            </w:r>
          </w:p>
          <w:p w14:paraId="355A8679" w14:textId="77777777" w:rsidR="00C2658D" w:rsidRPr="00630F7A" w:rsidRDefault="00C2658D" w:rsidP="009A667C">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6CE59D21" w14:textId="77777777" w:rsidR="00C2658D" w:rsidRPr="00630F7A" w:rsidRDefault="00C2658D" w:rsidP="009A667C">
            <w:pPr>
              <w:pStyle w:val="TAH"/>
            </w:pPr>
            <w:r w:rsidRPr="00630F7A">
              <w:t>Carrier centre</w:t>
            </w:r>
          </w:p>
          <w:p w14:paraId="3FC9FEA3" w14:textId="77777777" w:rsidR="00C2658D" w:rsidRPr="00630F7A" w:rsidRDefault="00C2658D" w:rsidP="009A667C">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433A9299" w14:textId="77777777" w:rsidR="00C2658D" w:rsidRPr="00630F7A" w:rsidRDefault="00C2658D" w:rsidP="009A667C">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3916DA30"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3CBD3EC7"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431E1BE1" w14:textId="77777777" w:rsidR="00C2658D" w:rsidRPr="00630F7A" w:rsidRDefault="00C2658D" w:rsidP="009A667C">
            <w:pPr>
              <w:pStyle w:val="TAH"/>
            </w:pPr>
            <w:r w:rsidRPr="00630F7A">
              <w:t>SS block SCS</w:t>
            </w:r>
          </w:p>
          <w:p w14:paraId="75205A6E" w14:textId="77777777" w:rsidR="00C2658D" w:rsidRPr="00630F7A" w:rsidRDefault="00C2658D" w:rsidP="009A667C">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753A2A0A" w14:textId="77777777" w:rsidR="00C2658D" w:rsidRPr="00630F7A" w:rsidRDefault="00C2658D" w:rsidP="009A667C">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536BBA0B" w14:textId="77777777" w:rsidR="00C2658D" w:rsidRPr="00630F7A" w:rsidRDefault="00C2658D" w:rsidP="009A667C">
            <w:pPr>
              <w:pStyle w:val="TAH"/>
              <w:rPr>
                <w:i/>
              </w:rPr>
            </w:pPr>
            <w:proofErr w:type="spellStart"/>
            <w:r w:rsidRPr="00630F7A">
              <w:rPr>
                <w:i/>
              </w:rPr>
              <w:t>absoluteFrequencySSB</w:t>
            </w:r>
            <w:proofErr w:type="spellEnd"/>
          </w:p>
          <w:p w14:paraId="66CD0DF0" w14:textId="77777777" w:rsidR="00C2658D" w:rsidRPr="00630F7A" w:rsidRDefault="00C2658D" w:rsidP="009A667C">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639C9723" w14:textId="77777777" w:rsidR="00C2658D" w:rsidRPr="00630F7A" w:rsidRDefault="00C2658D" w:rsidP="009A667C">
            <w:pPr>
              <w:pStyle w:val="TAH"/>
            </w:pPr>
            <w:r w:rsidRPr="00630F7A">
              <w:rPr>
                <w:position w:val="-10"/>
              </w:rPr>
              <w:object w:dxaOrig="420" w:dyaOrig="300" w14:anchorId="06175F89">
                <v:shape id="_x0000_i1028" type="#_x0000_t75" style="width:21.6pt;height:15.6pt" o:ole="">
                  <v:imagedata r:id="rId13" o:title=""/>
                </v:shape>
                <o:OLEObject Type="Embed" ProgID="Equation.3" ShapeID="_x0000_i1028" DrawAspect="Content" ObjectID="_1792652390" r:id="rId17"/>
              </w:object>
            </w:r>
          </w:p>
        </w:tc>
        <w:tc>
          <w:tcPr>
            <w:tcW w:w="741" w:type="dxa"/>
            <w:tcBorders>
              <w:top w:val="single" w:sz="4" w:space="0" w:color="auto"/>
              <w:left w:val="single" w:sz="4" w:space="0" w:color="auto"/>
              <w:bottom w:val="single" w:sz="4" w:space="0" w:color="auto"/>
              <w:right w:val="single" w:sz="4" w:space="0" w:color="auto"/>
            </w:tcBorders>
            <w:hideMark/>
          </w:tcPr>
          <w:p w14:paraId="095F0996"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1DFF7A3D"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6D013938" w14:textId="77777777" w:rsidR="00C2658D" w:rsidRPr="00630F7A" w:rsidRDefault="00C2658D" w:rsidP="009A667C">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62FD08FC" w14:textId="77777777" w:rsidR="00C2658D" w:rsidRPr="00630F7A" w:rsidRDefault="00C2658D" w:rsidP="009A667C">
            <w:pPr>
              <w:pStyle w:val="TAH"/>
            </w:pPr>
            <w:r w:rsidRPr="00630F7A">
              <w:t>CORESET#0 Index</w:t>
            </w:r>
            <w:r w:rsidRPr="00630F7A">
              <w:rPr>
                <w:b w:val="0"/>
              </w:rPr>
              <w:t xml:space="preserve"> (Offset</w:t>
            </w:r>
          </w:p>
          <w:p w14:paraId="204E9E4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031A4DB4" w14:textId="77777777" w:rsidR="00C2658D" w:rsidRPr="00630F7A" w:rsidRDefault="00C2658D" w:rsidP="009A667C">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2323B24E" w14:textId="77777777" w:rsidR="00C2658D" w:rsidRPr="00630F7A" w:rsidRDefault="00C2658D" w:rsidP="009A667C">
            <w:pPr>
              <w:pStyle w:val="TAH"/>
            </w:pPr>
            <w:proofErr w:type="spellStart"/>
            <w:r w:rsidRPr="00630F7A">
              <w:t>offsetToPointA</w:t>
            </w:r>
            <w:proofErr w:type="spellEnd"/>
            <w:r w:rsidRPr="00630F7A">
              <w:br/>
              <w:t>(SIB1)</w:t>
            </w:r>
          </w:p>
          <w:p w14:paraId="2B7C31DB" w14:textId="77777777" w:rsidR="00C2658D" w:rsidRPr="00630F7A" w:rsidRDefault="00C2658D" w:rsidP="009A667C">
            <w:pPr>
              <w:pStyle w:val="TAH"/>
            </w:pPr>
            <w:r w:rsidRPr="00630F7A">
              <w:t>[PRBs]</w:t>
            </w:r>
          </w:p>
          <w:p w14:paraId="56916F08" w14:textId="77777777" w:rsidR="00C2658D" w:rsidRPr="00630F7A" w:rsidRDefault="00C2658D" w:rsidP="009A667C">
            <w:pPr>
              <w:pStyle w:val="TAH"/>
            </w:pPr>
            <w:r w:rsidRPr="00630F7A">
              <w:t>Note 1</w:t>
            </w:r>
          </w:p>
        </w:tc>
      </w:tr>
      <w:tr w:rsidR="00C2658D" w:rsidRPr="00630F7A" w14:paraId="69E8ECBD" w14:textId="77777777" w:rsidTr="009A667C">
        <w:tc>
          <w:tcPr>
            <w:tcW w:w="691" w:type="dxa"/>
            <w:tcBorders>
              <w:top w:val="single" w:sz="4" w:space="0" w:color="auto"/>
              <w:left w:val="single" w:sz="4" w:space="0" w:color="auto"/>
              <w:bottom w:val="nil"/>
              <w:right w:val="single" w:sz="4" w:space="0" w:color="auto"/>
            </w:tcBorders>
            <w:hideMark/>
          </w:tcPr>
          <w:p w14:paraId="2DA7AEA1"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14E31C40" w14:textId="77777777" w:rsidR="00C2658D" w:rsidRPr="00630F7A" w:rsidRDefault="00C2658D" w:rsidP="009A667C">
            <w:pPr>
              <w:pStyle w:val="TAC"/>
            </w:pPr>
            <w:r w:rsidRPr="00630F7A">
              <w:t>52</w:t>
            </w:r>
          </w:p>
        </w:tc>
        <w:tc>
          <w:tcPr>
            <w:tcW w:w="973" w:type="dxa"/>
            <w:tcBorders>
              <w:top w:val="single" w:sz="4" w:space="0" w:color="auto"/>
              <w:left w:val="single" w:sz="4" w:space="0" w:color="auto"/>
              <w:bottom w:val="nil"/>
              <w:right w:val="single" w:sz="4" w:space="0" w:color="auto"/>
            </w:tcBorders>
            <w:hideMark/>
          </w:tcPr>
          <w:p w14:paraId="67BF7AD8" w14:textId="77777777" w:rsidR="00C2658D" w:rsidRPr="00630F7A" w:rsidRDefault="00C2658D" w:rsidP="009A667C">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37D8A821"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0DB6D6E7" w14:textId="77777777" w:rsidR="00C2658D" w:rsidRPr="00630F7A" w:rsidRDefault="00C2658D" w:rsidP="009A667C">
            <w:pPr>
              <w:pStyle w:val="TAC"/>
            </w:pPr>
            <w:r w:rsidRPr="00630F7A">
              <w:t>881.5</w:t>
            </w:r>
          </w:p>
        </w:tc>
        <w:tc>
          <w:tcPr>
            <w:tcW w:w="857" w:type="dxa"/>
            <w:tcBorders>
              <w:top w:val="single" w:sz="4" w:space="0" w:color="auto"/>
              <w:left w:val="single" w:sz="4" w:space="0" w:color="auto"/>
              <w:bottom w:val="single" w:sz="4" w:space="0" w:color="auto"/>
              <w:right w:val="single" w:sz="4" w:space="0" w:color="auto"/>
            </w:tcBorders>
            <w:hideMark/>
          </w:tcPr>
          <w:p w14:paraId="3A5F1863" w14:textId="77777777" w:rsidR="00C2658D" w:rsidRPr="00630F7A" w:rsidRDefault="00C2658D" w:rsidP="009A667C">
            <w:pPr>
              <w:pStyle w:val="TAC"/>
            </w:pPr>
            <w:r w:rsidRPr="00630F7A">
              <w:t>176300</w:t>
            </w:r>
          </w:p>
        </w:tc>
        <w:tc>
          <w:tcPr>
            <w:tcW w:w="858" w:type="dxa"/>
            <w:tcBorders>
              <w:top w:val="single" w:sz="4" w:space="0" w:color="auto"/>
              <w:left w:val="single" w:sz="4" w:space="0" w:color="auto"/>
              <w:bottom w:val="single" w:sz="4" w:space="0" w:color="auto"/>
              <w:right w:val="single" w:sz="4" w:space="0" w:color="auto"/>
            </w:tcBorders>
          </w:tcPr>
          <w:p w14:paraId="6D3757D7" w14:textId="77777777" w:rsidR="00C2658D" w:rsidRPr="00630F7A" w:rsidRDefault="00C2658D" w:rsidP="009A667C">
            <w:pPr>
              <w:pStyle w:val="TAC"/>
            </w:pPr>
            <w:r w:rsidRPr="00630F7A">
              <w:t>876.82</w:t>
            </w:r>
          </w:p>
        </w:tc>
        <w:tc>
          <w:tcPr>
            <w:tcW w:w="857" w:type="dxa"/>
            <w:tcBorders>
              <w:top w:val="single" w:sz="4" w:space="0" w:color="auto"/>
              <w:left w:val="single" w:sz="4" w:space="0" w:color="auto"/>
              <w:bottom w:val="single" w:sz="4" w:space="0" w:color="auto"/>
              <w:right w:val="single" w:sz="4" w:space="0" w:color="auto"/>
            </w:tcBorders>
            <w:hideMark/>
          </w:tcPr>
          <w:p w14:paraId="7F31D70D" w14:textId="77777777" w:rsidR="00C2658D" w:rsidRPr="00630F7A" w:rsidRDefault="00C2658D" w:rsidP="009A667C">
            <w:pPr>
              <w:pStyle w:val="TAC"/>
            </w:pPr>
            <w:r w:rsidRPr="00630F7A">
              <w:t>175364</w:t>
            </w:r>
          </w:p>
        </w:tc>
        <w:tc>
          <w:tcPr>
            <w:tcW w:w="857" w:type="dxa"/>
            <w:tcBorders>
              <w:top w:val="single" w:sz="4" w:space="0" w:color="auto"/>
              <w:left w:val="single" w:sz="4" w:space="0" w:color="auto"/>
              <w:bottom w:val="single" w:sz="4" w:space="0" w:color="auto"/>
              <w:right w:val="single" w:sz="4" w:space="0" w:color="auto"/>
            </w:tcBorders>
            <w:hideMark/>
          </w:tcPr>
          <w:p w14:paraId="361408FB"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39A95761"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308A080B" w14:textId="77777777" w:rsidR="00C2658D" w:rsidRPr="00630F7A" w:rsidRDefault="00C2658D" w:rsidP="009A667C">
            <w:pPr>
              <w:pStyle w:val="TAC"/>
            </w:pPr>
            <w:r w:rsidRPr="00630F7A">
              <w:t>2197</w:t>
            </w:r>
          </w:p>
        </w:tc>
        <w:tc>
          <w:tcPr>
            <w:tcW w:w="857" w:type="dxa"/>
            <w:tcBorders>
              <w:top w:val="single" w:sz="4" w:space="0" w:color="auto"/>
              <w:left w:val="single" w:sz="4" w:space="0" w:color="auto"/>
              <w:bottom w:val="single" w:sz="4" w:space="0" w:color="auto"/>
              <w:right w:val="single" w:sz="4" w:space="0" w:color="auto"/>
            </w:tcBorders>
            <w:hideMark/>
          </w:tcPr>
          <w:p w14:paraId="3A6365BD" w14:textId="77777777" w:rsidR="00C2658D" w:rsidRPr="00630F7A" w:rsidRDefault="00C2658D" w:rsidP="009A667C">
            <w:pPr>
              <w:pStyle w:val="TAC"/>
            </w:pPr>
            <w:r w:rsidRPr="00630F7A">
              <w:t>175730</w:t>
            </w:r>
          </w:p>
        </w:tc>
        <w:tc>
          <w:tcPr>
            <w:tcW w:w="625" w:type="dxa"/>
            <w:tcBorders>
              <w:top w:val="single" w:sz="4" w:space="0" w:color="auto"/>
              <w:left w:val="single" w:sz="4" w:space="0" w:color="auto"/>
              <w:bottom w:val="single" w:sz="4" w:space="0" w:color="auto"/>
              <w:right w:val="single" w:sz="4" w:space="0" w:color="auto"/>
            </w:tcBorders>
            <w:hideMark/>
          </w:tcPr>
          <w:p w14:paraId="1242D20A"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28807CF6" w14:textId="77777777" w:rsidR="00C2658D" w:rsidRPr="00630F7A" w:rsidRDefault="00C2658D" w:rsidP="009A667C">
            <w:pPr>
              <w:pStyle w:val="TAC"/>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6446AD1A" w14:textId="77777777" w:rsidR="00C2658D" w:rsidRPr="00630F7A" w:rsidRDefault="00C2658D" w:rsidP="009A667C">
            <w:pPr>
              <w:pStyle w:val="TAC"/>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066BA015" w14:textId="77777777" w:rsidR="00C2658D" w:rsidRPr="00630F7A" w:rsidRDefault="00C2658D" w:rsidP="009A667C">
            <w:pPr>
              <w:pStyle w:val="TAC"/>
            </w:pPr>
            <w:r w:rsidRPr="00630F7A">
              <w:t>0</w:t>
            </w:r>
          </w:p>
        </w:tc>
      </w:tr>
      <w:tr w:rsidR="00C2658D" w:rsidRPr="00630F7A" w14:paraId="22528E70" w14:textId="77777777" w:rsidTr="009A667C">
        <w:tc>
          <w:tcPr>
            <w:tcW w:w="691" w:type="dxa"/>
            <w:tcBorders>
              <w:top w:val="nil"/>
              <w:left w:val="single" w:sz="4" w:space="0" w:color="auto"/>
              <w:bottom w:val="nil"/>
              <w:right w:val="single" w:sz="4" w:space="0" w:color="auto"/>
            </w:tcBorders>
          </w:tcPr>
          <w:p w14:paraId="27CF07D2"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tcPr>
          <w:p w14:paraId="4C6BD21D" w14:textId="77777777" w:rsidR="00C2658D" w:rsidRPr="00630F7A" w:rsidRDefault="00C2658D" w:rsidP="009A667C">
            <w:pPr>
              <w:pStyle w:val="TAC"/>
            </w:pPr>
          </w:p>
        </w:tc>
        <w:tc>
          <w:tcPr>
            <w:tcW w:w="973" w:type="dxa"/>
            <w:tcBorders>
              <w:top w:val="single" w:sz="4" w:space="0" w:color="auto"/>
              <w:left w:val="single" w:sz="4" w:space="0" w:color="auto"/>
              <w:bottom w:val="nil"/>
              <w:right w:val="single" w:sz="4" w:space="0" w:color="auto"/>
            </w:tcBorders>
            <w:hideMark/>
          </w:tcPr>
          <w:p w14:paraId="5F687FAB" w14:textId="77777777" w:rsidR="00C2658D" w:rsidRPr="00630F7A" w:rsidRDefault="00C2658D" w:rsidP="009A667C">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46F6BADB"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026B4771" w14:textId="77777777" w:rsidR="00C2658D" w:rsidRPr="00630F7A" w:rsidRDefault="00C2658D" w:rsidP="009A667C">
            <w:pPr>
              <w:pStyle w:val="TAC"/>
            </w:pPr>
            <w:r w:rsidRPr="00630F7A">
              <w:t>836.5</w:t>
            </w:r>
          </w:p>
        </w:tc>
        <w:tc>
          <w:tcPr>
            <w:tcW w:w="857" w:type="dxa"/>
            <w:tcBorders>
              <w:top w:val="single" w:sz="4" w:space="0" w:color="auto"/>
              <w:left w:val="single" w:sz="4" w:space="0" w:color="auto"/>
              <w:bottom w:val="single" w:sz="4" w:space="0" w:color="auto"/>
              <w:right w:val="single" w:sz="4" w:space="0" w:color="auto"/>
            </w:tcBorders>
            <w:hideMark/>
          </w:tcPr>
          <w:p w14:paraId="68A07265" w14:textId="77777777" w:rsidR="00C2658D" w:rsidRPr="00630F7A" w:rsidRDefault="00C2658D" w:rsidP="009A667C">
            <w:pPr>
              <w:pStyle w:val="TAC"/>
            </w:pPr>
            <w:r w:rsidRPr="00630F7A">
              <w:t>167300</w:t>
            </w:r>
          </w:p>
        </w:tc>
        <w:tc>
          <w:tcPr>
            <w:tcW w:w="858" w:type="dxa"/>
            <w:tcBorders>
              <w:top w:val="single" w:sz="4" w:space="0" w:color="auto"/>
              <w:left w:val="single" w:sz="4" w:space="0" w:color="auto"/>
              <w:bottom w:val="single" w:sz="4" w:space="0" w:color="auto"/>
              <w:right w:val="single" w:sz="4" w:space="0" w:color="auto"/>
            </w:tcBorders>
            <w:hideMark/>
          </w:tcPr>
          <w:p w14:paraId="6E517D4F" w14:textId="77777777" w:rsidR="00C2658D" w:rsidRPr="00630F7A" w:rsidRDefault="00C2658D" w:rsidP="009A667C">
            <w:pPr>
              <w:pStyle w:val="TAC"/>
            </w:pPr>
            <w:r w:rsidRPr="00630F7A">
              <w:t>831.82</w:t>
            </w:r>
          </w:p>
        </w:tc>
        <w:tc>
          <w:tcPr>
            <w:tcW w:w="857" w:type="dxa"/>
            <w:tcBorders>
              <w:top w:val="single" w:sz="4" w:space="0" w:color="auto"/>
              <w:left w:val="single" w:sz="4" w:space="0" w:color="auto"/>
              <w:bottom w:val="single" w:sz="4" w:space="0" w:color="auto"/>
              <w:right w:val="single" w:sz="4" w:space="0" w:color="auto"/>
            </w:tcBorders>
            <w:hideMark/>
          </w:tcPr>
          <w:p w14:paraId="474130C4" w14:textId="77777777" w:rsidR="00C2658D" w:rsidRPr="00630F7A" w:rsidRDefault="00C2658D" w:rsidP="009A667C">
            <w:pPr>
              <w:pStyle w:val="TAC"/>
            </w:pPr>
            <w:r w:rsidRPr="00630F7A">
              <w:t>166364</w:t>
            </w:r>
          </w:p>
        </w:tc>
        <w:tc>
          <w:tcPr>
            <w:tcW w:w="857" w:type="dxa"/>
            <w:tcBorders>
              <w:top w:val="single" w:sz="4" w:space="0" w:color="auto"/>
              <w:left w:val="single" w:sz="4" w:space="0" w:color="auto"/>
              <w:bottom w:val="single" w:sz="4" w:space="0" w:color="auto"/>
              <w:right w:val="single" w:sz="4" w:space="0" w:color="auto"/>
            </w:tcBorders>
            <w:hideMark/>
          </w:tcPr>
          <w:p w14:paraId="2AF8ACCA"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21099634"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7D4140C"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6E11CAF3"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3BA3CE21"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16279997"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83BE1EB"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7C56A05A" w14:textId="77777777" w:rsidR="00C2658D" w:rsidRPr="00630F7A" w:rsidRDefault="00C2658D" w:rsidP="009A667C">
            <w:pPr>
              <w:pStyle w:val="TAC"/>
            </w:pPr>
            <w:r w:rsidRPr="00630F7A">
              <w:t>-</w:t>
            </w:r>
          </w:p>
        </w:tc>
      </w:tr>
      <w:tr w:rsidR="00C2658D" w:rsidRPr="00630F7A" w14:paraId="09FD32AA"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542F2E56"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111764E"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05F458BE" w14:textId="77777777" w:rsidR="00C2658D" w:rsidRPr="00630F7A" w:rsidRDefault="00C2658D" w:rsidP="009A667C">
            <w:pPr>
              <w:pStyle w:val="TAN"/>
            </w:pPr>
            <w:r w:rsidRPr="00630F7A">
              <w:t>Note 3:</w:t>
            </w:r>
            <w:r w:rsidRPr="00630F7A">
              <w:tab/>
            </w:r>
            <w:r w:rsidRPr="00630F7A">
              <w:rPr>
                <w:rFonts w:eastAsia="Yu Mincho"/>
              </w:rPr>
              <w:t>This UE channel bandwidth is applicable only to downlink.</w:t>
            </w:r>
          </w:p>
        </w:tc>
      </w:tr>
    </w:tbl>
    <w:p w14:paraId="518D5BBA" w14:textId="77777777" w:rsidR="00C2658D" w:rsidRPr="00630F7A" w:rsidRDefault="00C2658D" w:rsidP="00C2658D">
      <w:pPr>
        <w:rPr>
          <w:lang w:eastAsia="ja-JP"/>
        </w:rPr>
      </w:pPr>
    </w:p>
    <w:p w14:paraId="3704E2B6" w14:textId="77777777" w:rsidR="00C2658D" w:rsidRPr="00630F7A" w:rsidRDefault="00C2658D" w:rsidP="00C2658D">
      <w:pPr>
        <w:pStyle w:val="Heading5"/>
      </w:pPr>
      <w:r w:rsidRPr="00630F7A">
        <w:t>5.2.2.1.6</w:t>
      </w:r>
      <w:r w:rsidRPr="00630F7A">
        <w:tab/>
        <w:t>FFS</w:t>
      </w:r>
    </w:p>
    <w:p w14:paraId="517A286C" w14:textId="77777777" w:rsidR="00C2658D" w:rsidRPr="00630F7A" w:rsidRDefault="00C2658D" w:rsidP="00C2658D">
      <w:pPr>
        <w:pStyle w:val="Heading5"/>
      </w:pPr>
      <w:r w:rsidRPr="00630F7A">
        <w:t>5.2.2.1.7</w:t>
      </w:r>
      <w:r w:rsidRPr="00630F7A">
        <w:tab/>
        <w:t>Reference test frequencies for NR operating band n7</w:t>
      </w:r>
    </w:p>
    <w:p w14:paraId="566D9BF0" w14:textId="77777777" w:rsidR="00C2658D" w:rsidRPr="00630F7A" w:rsidRDefault="00C2658D" w:rsidP="00C2658D">
      <w:pPr>
        <w:pStyle w:val="TH"/>
        <w:keepNext w:val="0"/>
        <w:keepLines w:val="0"/>
        <w:widowControl w:val="0"/>
      </w:pPr>
      <w:bookmarkStart w:id="27" w:name="_CRTable5_2_2_1_71"/>
      <w:r w:rsidRPr="00630F7A">
        <w:t xml:space="preserve">Table </w:t>
      </w:r>
      <w:bookmarkEnd w:id="27"/>
      <w:r w:rsidRPr="00630F7A">
        <w:t>5.2.2.1.7-1: Test frequencies for NR operating band n7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63AF50E4" w14:textId="77777777" w:rsidTr="009A667C">
        <w:tc>
          <w:tcPr>
            <w:tcW w:w="690" w:type="dxa"/>
            <w:tcBorders>
              <w:top w:val="single" w:sz="4" w:space="0" w:color="auto"/>
              <w:left w:val="single" w:sz="4" w:space="0" w:color="auto"/>
              <w:bottom w:val="single" w:sz="4" w:space="0" w:color="auto"/>
              <w:right w:val="single" w:sz="4" w:space="0" w:color="auto"/>
            </w:tcBorders>
            <w:hideMark/>
          </w:tcPr>
          <w:p w14:paraId="460424D2" w14:textId="77777777" w:rsidR="00C2658D" w:rsidRPr="00630F7A" w:rsidRDefault="00C2658D" w:rsidP="009A667C">
            <w:pPr>
              <w:pStyle w:val="TAH"/>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280575F1" w14:textId="77777777" w:rsidR="00C2658D" w:rsidRPr="00630F7A" w:rsidRDefault="00C2658D" w:rsidP="009A667C">
            <w:pPr>
              <w:pStyle w:val="TAH"/>
              <w:rPr>
                <w:i/>
              </w:rPr>
            </w:pPr>
            <w:proofErr w:type="spellStart"/>
            <w:r w:rsidRPr="00630F7A">
              <w:rPr>
                <w:i/>
              </w:rPr>
              <w:t>carrierBandwidth</w:t>
            </w:r>
            <w:proofErr w:type="spellEnd"/>
          </w:p>
          <w:p w14:paraId="748A565F" w14:textId="77777777" w:rsidR="00C2658D" w:rsidRPr="00630F7A" w:rsidRDefault="00C2658D" w:rsidP="009A667C">
            <w:pPr>
              <w:pStyle w:val="TAH"/>
            </w:pPr>
            <w:r w:rsidRPr="00630F7A">
              <w:t>[PRBs]</w:t>
            </w:r>
          </w:p>
        </w:tc>
        <w:tc>
          <w:tcPr>
            <w:tcW w:w="1599" w:type="dxa"/>
            <w:gridSpan w:val="2"/>
            <w:tcBorders>
              <w:top w:val="single" w:sz="4" w:space="0" w:color="auto"/>
              <w:left w:val="single" w:sz="4" w:space="0" w:color="auto"/>
              <w:bottom w:val="single" w:sz="4" w:space="0" w:color="auto"/>
              <w:right w:val="single" w:sz="4" w:space="0" w:color="auto"/>
            </w:tcBorders>
            <w:hideMark/>
          </w:tcPr>
          <w:p w14:paraId="7A2060B6" w14:textId="77777777" w:rsidR="00C2658D" w:rsidRPr="00630F7A" w:rsidRDefault="00C2658D" w:rsidP="009A667C">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472B1D07" w14:textId="77777777" w:rsidR="00C2658D" w:rsidRPr="00630F7A" w:rsidRDefault="00C2658D" w:rsidP="009A667C">
            <w:pPr>
              <w:pStyle w:val="TAH"/>
            </w:pPr>
            <w:r w:rsidRPr="00630F7A">
              <w:t>Carrier centre</w:t>
            </w:r>
          </w:p>
          <w:p w14:paraId="5C057992" w14:textId="77777777" w:rsidR="00C2658D" w:rsidRPr="00630F7A" w:rsidRDefault="00C2658D" w:rsidP="009A667C">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5915C2AF" w14:textId="77777777" w:rsidR="00C2658D" w:rsidRPr="00630F7A" w:rsidRDefault="00C2658D" w:rsidP="009A667C">
            <w:pPr>
              <w:pStyle w:val="TAH"/>
            </w:pPr>
            <w:r w:rsidRPr="00630F7A">
              <w:t>Carrier centre</w:t>
            </w:r>
          </w:p>
          <w:p w14:paraId="32DA9BF3" w14:textId="77777777" w:rsidR="00C2658D" w:rsidRPr="00630F7A" w:rsidRDefault="00C2658D" w:rsidP="009A667C">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079D9418" w14:textId="77777777" w:rsidR="00C2658D" w:rsidRPr="00630F7A" w:rsidRDefault="00C2658D" w:rsidP="009A667C">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434715E4"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191F9603"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6BCA9DD2" w14:textId="77777777" w:rsidR="00C2658D" w:rsidRPr="00630F7A" w:rsidRDefault="00C2658D" w:rsidP="009A667C">
            <w:pPr>
              <w:pStyle w:val="TAH"/>
            </w:pPr>
            <w:r w:rsidRPr="00630F7A">
              <w:t>SS block SCS</w:t>
            </w:r>
          </w:p>
          <w:p w14:paraId="57156BFC" w14:textId="77777777" w:rsidR="00C2658D" w:rsidRPr="00630F7A" w:rsidRDefault="00C2658D" w:rsidP="009A667C">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6BDC958F" w14:textId="77777777" w:rsidR="00C2658D" w:rsidRPr="00630F7A" w:rsidRDefault="00C2658D" w:rsidP="009A667C">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08628830" w14:textId="77777777" w:rsidR="00C2658D" w:rsidRPr="00630F7A" w:rsidRDefault="00C2658D" w:rsidP="009A667C">
            <w:pPr>
              <w:pStyle w:val="TAH"/>
              <w:rPr>
                <w:i/>
              </w:rPr>
            </w:pPr>
            <w:proofErr w:type="spellStart"/>
            <w:r w:rsidRPr="00630F7A">
              <w:rPr>
                <w:i/>
              </w:rPr>
              <w:t>absoluteFrequencySSB</w:t>
            </w:r>
            <w:proofErr w:type="spellEnd"/>
          </w:p>
          <w:p w14:paraId="470F4904" w14:textId="77777777" w:rsidR="00C2658D" w:rsidRPr="00630F7A" w:rsidRDefault="00C2658D" w:rsidP="009A667C">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30710568" w14:textId="77777777" w:rsidR="00C2658D" w:rsidRPr="00630F7A" w:rsidRDefault="00C2658D" w:rsidP="009A667C">
            <w:pPr>
              <w:pStyle w:val="TAH"/>
            </w:pPr>
            <w:r w:rsidRPr="00630F7A">
              <w:rPr>
                <w:position w:val="-10"/>
              </w:rPr>
              <w:object w:dxaOrig="420" w:dyaOrig="300" w14:anchorId="49B8B481">
                <v:shape id="_x0000_i1029" type="#_x0000_t75" style="width:21.6pt;height:15.6pt" o:ole="">
                  <v:imagedata r:id="rId13" o:title=""/>
                </v:shape>
                <o:OLEObject Type="Embed" ProgID="Equation.3" ShapeID="_x0000_i1029" DrawAspect="Content" ObjectID="_1792652391" r:id="rId18"/>
              </w:object>
            </w:r>
          </w:p>
        </w:tc>
        <w:tc>
          <w:tcPr>
            <w:tcW w:w="741" w:type="dxa"/>
            <w:tcBorders>
              <w:top w:val="single" w:sz="4" w:space="0" w:color="auto"/>
              <w:left w:val="single" w:sz="4" w:space="0" w:color="auto"/>
              <w:bottom w:val="single" w:sz="4" w:space="0" w:color="auto"/>
              <w:right w:val="single" w:sz="4" w:space="0" w:color="auto"/>
            </w:tcBorders>
            <w:hideMark/>
          </w:tcPr>
          <w:p w14:paraId="7AE93048"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5EEE41A0"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7558808C" w14:textId="77777777" w:rsidR="00C2658D" w:rsidRPr="00630F7A" w:rsidRDefault="00C2658D" w:rsidP="009A667C">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5F486A80" w14:textId="77777777" w:rsidR="00C2658D" w:rsidRPr="00630F7A" w:rsidRDefault="00C2658D" w:rsidP="009A667C">
            <w:pPr>
              <w:pStyle w:val="TAH"/>
            </w:pPr>
            <w:r w:rsidRPr="00630F7A">
              <w:t>CORESET#0 Index</w:t>
            </w:r>
            <w:r w:rsidRPr="00630F7A">
              <w:rPr>
                <w:b w:val="0"/>
              </w:rPr>
              <w:t xml:space="preserve"> (Offset</w:t>
            </w:r>
          </w:p>
          <w:p w14:paraId="782AA336"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16C45258" w14:textId="77777777" w:rsidR="00C2658D" w:rsidRPr="00630F7A" w:rsidRDefault="00C2658D" w:rsidP="009A667C">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0497BA09" w14:textId="77777777" w:rsidR="00C2658D" w:rsidRPr="00630F7A" w:rsidRDefault="00C2658D" w:rsidP="009A667C">
            <w:pPr>
              <w:pStyle w:val="TAH"/>
            </w:pPr>
            <w:proofErr w:type="spellStart"/>
            <w:r w:rsidRPr="00630F7A">
              <w:t>offsetToPointA</w:t>
            </w:r>
            <w:proofErr w:type="spellEnd"/>
            <w:r w:rsidRPr="00630F7A">
              <w:br/>
              <w:t>(SIB1)</w:t>
            </w:r>
          </w:p>
          <w:p w14:paraId="4BC8AA5C" w14:textId="77777777" w:rsidR="00C2658D" w:rsidRPr="00630F7A" w:rsidRDefault="00C2658D" w:rsidP="009A667C">
            <w:pPr>
              <w:pStyle w:val="TAH"/>
            </w:pPr>
            <w:r w:rsidRPr="00630F7A">
              <w:t>[PRBs]</w:t>
            </w:r>
          </w:p>
          <w:p w14:paraId="6C3C6303" w14:textId="77777777" w:rsidR="00C2658D" w:rsidRPr="00630F7A" w:rsidRDefault="00C2658D" w:rsidP="009A667C">
            <w:pPr>
              <w:pStyle w:val="TAH"/>
            </w:pPr>
            <w:r w:rsidRPr="00630F7A">
              <w:t>Note 1</w:t>
            </w:r>
          </w:p>
        </w:tc>
      </w:tr>
      <w:tr w:rsidR="00C2658D" w:rsidRPr="00630F7A" w14:paraId="1E6B569E" w14:textId="77777777" w:rsidTr="009A667C">
        <w:tc>
          <w:tcPr>
            <w:tcW w:w="690" w:type="dxa"/>
            <w:tcBorders>
              <w:top w:val="single" w:sz="4" w:space="0" w:color="auto"/>
              <w:left w:val="single" w:sz="4" w:space="0" w:color="auto"/>
              <w:bottom w:val="nil"/>
              <w:right w:val="single" w:sz="4" w:space="0" w:color="auto"/>
            </w:tcBorders>
            <w:hideMark/>
          </w:tcPr>
          <w:p w14:paraId="57BF1CC2"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59BF27D3" w14:textId="77777777" w:rsidR="00C2658D" w:rsidRPr="00630F7A" w:rsidRDefault="00C2658D" w:rsidP="009A667C">
            <w:pPr>
              <w:pStyle w:val="TAC"/>
            </w:pPr>
            <w:r w:rsidRPr="00630F7A">
              <w:t>52</w:t>
            </w:r>
          </w:p>
        </w:tc>
        <w:tc>
          <w:tcPr>
            <w:tcW w:w="974" w:type="dxa"/>
            <w:tcBorders>
              <w:top w:val="single" w:sz="4" w:space="0" w:color="auto"/>
              <w:left w:val="single" w:sz="4" w:space="0" w:color="auto"/>
              <w:bottom w:val="nil"/>
              <w:right w:val="single" w:sz="4" w:space="0" w:color="auto"/>
            </w:tcBorders>
            <w:hideMark/>
          </w:tcPr>
          <w:p w14:paraId="1567B255" w14:textId="77777777" w:rsidR="00C2658D" w:rsidRPr="00630F7A" w:rsidRDefault="00C2658D" w:rsidP="009A667C">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463110D7"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635FD727" w14:textId="77777777" w:rsidR="00C2658D" w:rsidRPr="00630F7A" w:rsidRDefault="00C2658D" w:rsidP="009A667C">
            <w:pPr>
              <w:pStyle w:val="TAC"/>
            </w:pPr>
            <w:r w:rsidRPr="00630F7A">
              <w:t>2655</w:t>
            </w:r>
          </w:p>
        </w:tc>
        <w:tc>
          <w:tcPr>
            <w:tcW w:w="857" w:type="dxa"/>
            <w:tcBorders>
              <w:top w:val="single" w:sz="4" w:space="0" w:color="auto"/>
              <w:left w:val="single" w:sz="4" w:space="0" w:color="auto"/>
              <w:bottom w:val="single" w:sz="4" w:space="0" w:color="auto"/>
              <w:right w:val="single" w:sz="4" w:space="0" w:color="auto"/>
            </w:tcBorders>
            <w:hideMark/>
          </w:tcPr>
          <w:p w14:paraId="6ECDE535" w14:textId="77777777" w:rsidR="00C2658D" w:rsidRPr="00630F7A" w:rsidRDefault="00C2658D" w:rsidP="009A667C">
            <w:pPr>
              <w:pStyle w:val="TAC"/>
            </w:pPr>
            <w:r w:rsidRPr="00630F7A">
              <w:t>531000</w:t>
            </w:r>
          </w:p>
        </w:tc>
        <w:tc>
          <w:tcPr>
            <w:tcW w:w="858" w:type="dxa"/>
            <w:tcBorders>
              <w:top w:val="single" w:sz="4" w:space="0" w:color="auto"/>
              <w:left w:val="single" w:sz="4" w:space="0" w:color="auto"/>
              <w:bottom w:val="single" w:sz="4" w:space="0" w:color="auto"/>
              <w:right w:val="single" w:sz="4" w:space="0" w:color="auto"/>
            </w:tcBorders>
            <w:hideMark/>
          </w:tcPr>
          <w:p w14:paraId="6BDF0DA0" w14:textId="77777777" w:rsidR="00C2658D" w:rsidRPr="00630F7A" w:rsidRDefault="00C2658D" w:rsidP="009A667C">
            <w:pPr>
              <w:pStyle w:val="TAC"/>
            </w:pPr>
            <w:r w:rsidRPr="00630F7A">
              <w:t>2650.32</w:t>
            </w:r>
          </w:p>
        </w:tc>
        <w:tc>
          <w:tcPr>
            <w:tcW w:w="857" w:type="dxa"/>
            <w:tcBorders>
              <w:top w:val="single" w:sz="4" w:space="0" w:color="auto"/>
              <w:left w:val="single" w:sz="4" w:space="0" w:color="auto"/>
              <w:bottom w:val="single" w:sz="4" w:space="0" w:color="auto"/>
              <w:right w:val="single" w:sz="4" w:space="0" w:color="auto"/>
            </w:tcBorders>
            <w:hideMark/>
          </w:tcPr>
          <w:p w14:paraId="671A9834" w14:textId="77777777" w:rsidR="00C2658D" w:rsidRPr="00630F7A" w:rsidRDefault="00C2658D" w:rsidP="009A667C">
            <w:pPr>
              <w:pStyle w:val="TAC"/>
            </w:pPr>
            <w:r w:rsidRPr="00630F7A">
              <w:t>530064</w:t>
            </w:r>
          </w:p>
        </w:tc>
        <w:tc>
          <w:tcPr>
            <w:tcW w:w="857" w:type="dxa"/>
            <w:tcBorders>
              <w:top w:val="single" w:sz="4" w:space="0" w:color="auto"/>
              <w:left w:val="single" w:sz="4" w:space="0" w:color="auto"/>
              <w:bottom w:val="single" w:sz="4" w:space="0" w:color="auto"/>
              <w:right w:val="single" w:sz="4" w:space="0" w:color="auto"/>
            </w:tcBorders>
            <w:hideMark/>
          </w:tcPr>
          <w:p w14:paraId="024DDE15" w14:textId="77777777" w:rsidR="00C2658D" w:rsidRPr="00630F7A" w:rsidRDefault="00C2658D" w:rsidP="009A667C">
            <w:pPr>
              <w:pStyle w:val="TAC"/>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hideMark/>
          </w:tcPr>
          <w:p w14:paraId="004D8148"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38655CBC" w14:textId="77777777" w:rsidR="00C2658D" w:rsidRPr="00630F7A" w:rsidRDefault="00C2658D" w:rsidP="009A667C">
            <w:pPr>
              <w:pStyle w:val="TAC"/>
            </w:pPr>
            <w:r w:rsidRPr="00630F7A">
              <w:t>6630</w:t>
            </w:r>
          </w:p>
        </w:tc>
        <w:tc>
          <w:tcPr>
            <w:tcW w:w="857" w:type="dxa"/>
            <w:tcBorders>
              <w:top w:val="single" w:sz="4" w:space="0" w:color="auto"/>
              <w:left w:val="single" w:sz="4" w:space="0" w:color="auto"/>
              <w:bottom w:val="single" w:sz="4" w:space="0" w:color="auto"/>
              <w:right w:val="single" w:sz="4" w:space="0" w:color="auto"/>
            </w:tcBorders>
            <w:hideMark/>
          </w:tcPr>
          <w:p w14:paraId="23A35DE7" w14:textId="77777777" w:rsidR="00C2658D" w:rsidRPr="00630F7A" w:rsidRDefault="00C2658D" w:rsidP="009A667C">
            <w:pPr>
              <w:pStyle w:val="TAC"/>
            </w:pPr>
            <w:r w:rsidRPr="00630F7A">
              <w:t>530430</w:t>
            </w:r>
          </w:p>
        </w:tc>
        <w:tc>
          <w:tcPr>
            <w:tcW w:w="625" w:type="dxa"/>
            <w:tcBorders>
              <w:top w:val="single" w:sz="4" w:space="0" w:color="auto"/>
              <w:left w:val="single" w:sz="4" w:space="0" w:color="auto"/>
              <w:bottom w:val="single" w:sz="4" w:space="0" w:color="auto"/>
              <w:right w:val="single" w:sz="4" w:space="0" w:color="auto"/>
            </w:tcBorders>
            <w:hideMark/>
          </w:tcPr>
          <w:p w14:paraId="4D5626AE"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7D16D127" w14:textId="77777777" w:rsidR="00C2658D" w:rsidRPr="00630F7A" w:rsidRDefault="00C2658D" w:rsidP="009A667C">
            <w:pPr>
              <w:pStyle w:val="TAC"/>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6F62AD3E" w14:textId="77777777" w:rsidR="00C2658D" w:rsidRPr="00630F7A" w:rsidRDefault="00C2658D" w:rsidP="009A667C">
            <w:pPr>
              <w:pStyle w:val="TAC"/>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379D08E7" w14:textId="77777777" w:rsidR="00C2658D" w:rsidRPr="00630F7A" w:rsidRDefault="00C2658D" w:rsidP="009A667C">
            <w:pPr>
              <w:pStyle w:val="TAC"/>
            </w:pPr>
            <w:r w:rsidRPr="00630F7A">
              <w:t>0</w:t>
            </w:r>
          </w:p>
        </w:tc>
      </w:tr>
      <w:tr w:rsidR="00C2658D" w:rsidRPr="00630F7A" w14:paraId="09627A70" w14:textId="77777777" w:rsidTr="009A667C">
        <w:tc>
          <w:tcPr>
            <w:tcW w:w="690" w:type="dxa"/>
            <w:tcBorders>
              <w:top w:val="nil"/>
              <w:left w:val="single" w:sz="4" w:space="0" w:color="auto"/>
              <w:bottom w:val="nil"/>
              <w:right w:val="single" w:sz="4" w:space="0" w:color="auto"/>
            </w:tcBorders>
          </w:tcPr>
          <w:p w14:paraId="16E6B6EE"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tcPr>
          <w:p w14:paraId="2C047F89" w14:textId="77777777" w:rsidR="00C2658D" w:rsidRPr="00630F7A" w:rsidRDefault="00C2658D" w:rsidP="009A667C">
            <w:pPr>
              <w:pStyle w:val="TAC"/>
            </w:pPr>
          </w:p>
        </w:tc>
        <w:tc>
          <w:tcPr>
            <w:tcW w:w="974" w:type="dxa"/>
            <w:tcBorders>
              <w:top w:val="single" w:sz="4" w:space="0" w:color="auto"/>
              <w:left w:val="single" w:sz="4" w:space="0" w:color="auto"/>
              <w:bottom w:val="nil"/>
              <w:right w:val="single" w:sz="4" w:space="0" w:color="auto"/>
            </w:tcBorders>
            <w:hideMark/>
          </w:tcPr>
          <w:p w14:paraId="439D71A7" w14:textId="77777777" w:rsidR="00C2658D" w:rsidRPr="00630F7A" w:rsidRDefault="00C2658D" w:rsidP="009A667C">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0A1DE711"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38363105" w14:textId="77777777" w:rsidR="00C2658D" w:rsidRPr="00630F7A" w:rsidRDefault="00C2658D" w:rsidP="009A667C">
            <w:pPr>
              <w:pStyle w:val="TAC"/>
            </w:pPr>
            <w:r w:rsidRPr="00630F7A">
              <w:t>2535</w:t>
            </w:r>
          </w:p>
        </w:tc>
        <w:tc>
          <w:tcPr>
            <w:tcW w:w="857" w:type="dxa"/>
            <w:tcBorders>
              <w:top w:val="single" w:sz="4" w:space="0" w:color="auto"/>
              <w:left w:val="single" w:sz="4" w:space="0" w:color="auto"/>
              <w:bottom w:val="single" w:sz="4" w:space="0" w:color="auto"/>
              <w:right w:val="single" w:sz="4" w:space="0" w:color="auto"/>
            </w:tcBorders>
            <w:hideMark/>
          </w:tcPr>
          <w:p w14:paraId="12036F5A" w14:textId="77777777" w:rsidR="00C2658D" w:rsidRPr="00630F7A" w:rsidRDefault="00C2658D" w:rsidP="009A667C">
            <w:pPr>
              <w:pStyle w:val="TAC"/>
            </w:pPr>
            <w:r w:rsidRPr="00630F7A">
              <w:t>507000</w:t>
            </w:r>
          </w:p>
        </w:tc>
        <w:tc>
          <w:tcPr>
            <w:tcW w:w="858" w:type="dxa"/>
            <w:tcBorders>
              <w:top w:val="single" w:sz="4" w:space="0" w:color="auto"/>
              <w:left w:val="single" w:sz="4" w:space="0" w:color="auto"/>
              <w:bottom w:val="single" w:sz="4" w:space="0" w:color="auto"/>
              <w:right w:val="single" w:sz="4" w:space="0" w:color="auto"/>
            </w:tcBorders>
            <w:hideMark/>
          </w:tcPr>
          <w:p w14:paraId="28D37DB4" w14:textId="77777777" w:rsidR="00C2658D" w:rsidRPr="00630F7A" w:rsidRDefault="00C2658D" w:rsidP="009A667C">
            <w:pPr>
              <w:pStyle w:val="TAC"/>
            </w:pPr>
            <w:r w:rsidRPr="00630F7A">
              <w:t>2530.32</w:t>
            </w:r>
          </w:p>
        </w:tc>
        <w:tc>
          <w:tcPr>
            <w:tcW w:w="857" w:type="dxa"/>
            <w:tcBorders>
              <w:top w:val="single" w:sz="4" w:space="0" w:color="auto"/>
              <w:left w:val="single" w:sz="4" w:space="0" w:color="auto"/>
              <w:bottom w:val="single" w:sz="4" w:space="0" w:color="auto"/>
              <w:right w:val="single" w:sz="4" w:space="0" w:color="auto"/>
            </w:tcBorders>
            <w:hideMark/>
          </w:tcPr>
          <w:p w14:paraId="548A2A19" w14:textId="77777777" w:rsidR="00C2658D" w:rsidRPr="00630F7A" w:rsidRDefault="00C2658D" w:rsidP="009A667C">
            <w:pPr>
              <w:pStyle w:val="TAC"/>
            </w:pPr>
            <w:r w:rsidRPr="00630F7A">
              <w:t>506064</w:t>
            </w:r>
          </w:p>
        </w:tc>
        <w:tc>
          <w:tcPr>
            <w:tcW w:w="857" w:type="dxa"/>
            <w:tcBorders>
              <w:top w:val="single" w:sz="4" w:space="0" w:color="auto"/>
              <w:left w:val="single" w:sz="4" w:space="0" w:color="auto"/>
              <w:bottom w:val="single" w:sz="4" w:space="0" w:color="auto"/>
              <w:right w:val="single" w:sz="4" w:space="0" w:color="auto"/>
            </w:tcBorders>
            <w:hideMark/>
          </w:tcPr>
          <w:p w14:paraId="537DD467"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1D4A4CA9"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466BAFAF"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2C3FA092"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1FFFCC45"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334C34A1"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D8BDBDC"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97E3274" w14:textId="77777777" w:rsidR="00C2658D" w:rsidRPr="00630F7A" w:rsidRDefault="00C2658D" w:rsidP="009A667C">
            <w:pPr>
              <w:pStyle w:val="TAC"/>
            </w:pPr>
            <w:r w:rsidRPr="00630F7A">
              <w:t>-</w:t>
            </w:r>
          </w:p>
        </w:tc>
      </w:tr>
      <w:tr w:rsidR="00C2658D" w:rsidRPr="00630F7A" w14:paraId="3B07D8DC"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21FFDC8D"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FBCDA19"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3717396D" w14:textId="77777777" w:rsidR="00C2658D" w:rsidRPr="00630F7A" w:rsidRDefault="00C2658D" w:rsidP="00C2658D"/>
    <w:p w14:paraId="1102EBB5" w14:textId="77777777" w:rsidR="00C2658D" w:rsidRPr="00630F7A" w:rsidRDefault="00C2658D" w:rsidP="00C2658D">
      <w:pPr>
        <w:pStyle w:val="Heading5"/>
      </w:pPr>
      <w:r w:rsidRPr="00630F7A">
        <w:t>5.2.2.1.8</w:t>
      </w:r>
      <w:r w:rsidRPr="00630F7A">
        <w:tab/>
        <w:t>Reference test frequencies for NR operating band n8</w:t>
      </w:r>
    </w:p>
    <w:p w14:paraId="381941D1" w14:textId="77777777" w:rsidR="00C2658D" w:rsidRPr="00630F7A" w:rsidRDefault="00C2658D" w:rsidP="00C2658D">
      <w:pPr>
        <w:pStyle w:val="TH"/>
        <w:keepNext w:val="0"/>
        <w:keepLines w:val="0"/>
        <w:widowControl w:val="0"/>
      </w:pPr>
      <w:bookmarkStart w:id="28" w:name="_CRTable5_2_2_1_81"/>
      <w:r w:rsidRPr="00630F7A">
        <w:t xml:space="preserve">Table </w:t>
      </w:r>
      <w:bookmarkEnd w:id="28"/>
      <w:r w:rsidRPr="00630F7A">
        <w:t>5.2.2.1.8-1: Test frequencies for NR operating band n8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7C8FBE48" w14:textId="77777777" w:rsidTr="009A667C">
        <w:tc>
          <w:tcPr>
            <w:tcW w:w="690" w:type="dxa"/>
            <w:tcBorders>
              <w:top w:val="single" w:sz="4" w:space="0" w:color="auto"/>
              <w:left w:val="single" w:sz="4" w:space="0" w:color="auto"/>
              <w:bottom w:val="single" w:sz="4" w:space="0" w:color="auto"/>
              <w:right w:val="single" w:sz="4" w:space="0" w:color="auto"/>
            </w:tcBorders>
            <w:hideMark/>
          </w:tcPr>
          <w:p w14:paraId="3BFEB835" w14:textId="77777777" w:rsidR="00C2658D" w:rsidRPr="00630F7A" w:rsidRDefault="00C2658D" w:rsidP="009A667C">
            <w:pPr>
              <w:pStyle w:val="TAH"/>
            </w:pPr>
            <w:r w:rsidRPr="00630F7A">
              <w:t>CBW [MHz]</w:t>
            </w:r>
          </w:p>
        </w:tc>
        <w:tc>
          <w:tcPr>
            <w:tcW w:w="740" w:type="dxa"/>
            <w:tcBorders>
              <w:top w:val="single" w:sz="4" w:space="0" w:color="auto"/>
              <w:left w:val="single" w:sz="4" w:space="0" w:color="auto"/>
              <w:bottom w:val="single" w:sz="4" w:space="0" w:color="auto"/>
              <w:right w:val="single" w:sz="4" w:space="0" w:color="auto"/>
            </w:tcBorders>
            <w:hideMark/>
          </w:tcPr>
          <w:p w14:paraId="35ED9575" w14:textId="77777777" w:rsidR="00C2658D" w:rsidRPr="00630F7A" w:rsidRDefault="00C2658D" w:rsidP="009A667C">
            <w:pPr>
              <w:pStyle w:val="TAH"/>
              <w:rPr>
                <w:i/>
              </w:rPr>
            </w:pPr>
            <w:proofErr w:type="spellStart"/>
            <w:r w:rsidRPr="00630F7A">
              <w:rPr>
                <w:i/>
              </w:rPr>
              <w:t>carrierBandwidth</w:t>
            </w:r>
            <w:proofErr w:type="spellEnd"/>
          </w:p>
          <w:p w14:paraId="768B78ED" w14:textId="77777777" w:rsidR="00C2658D" w:rsidRPr="00630F7A" w:rsidRDefault="00C2658D" w:rsidP="009A667C">
            <w:pPr>
              <w:pStyle w:val="TAH"/>
            </w:pPr>
            <w:r w:rsidRPr="00630F7A">
              <w:t>[PRBs]</w:t>
            </w:r>
          </w:p>
        </w:tc>
        <w:tc>
          <w:tcPr>
            <w:tcW w:w="1599" w:type="dxa"/>
            <w:gridSpan w:val="2"/>
            <w:tcBorders>
              <w:top w:val="single" w:sz="4" w:space="0" w:color="auto"/>
              <w:left w:val="single" w:sz="4" w:space="0" w:color="auto"/>
              <w:bottom w:val="single" w:sz="4" w:space="0" w:color="auto"/>
              <w:right w:val="single" w:sz="4" w:space="0" w:color="auto"/>
            </w:tcBorders>
            <w:hideMark/>
          </w:tcPr>
          <w:p w14:paraId="5FAB0A9E" w14:textId="77777777" w:rsidR="00C2658D" w:rsidRPr="00630F7A" w:rsidRDefault="00C2658D" w:rsidP="009A667C">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3FC3263E" w14:textId="77777777" w:rsidR="00C2658D" w:rsidRPr="00630F7A" w:rsidRDefault="00C2658D" w:rsidP="009A667C">
            <w:pPr>
              <w:pStyle w:val="TAH"/>
            </w:pPr>
            <w:r w:rsidRPr="00630F7A">
              <w:t>Carrier centre</w:t>
            </w:r>
          </w:p>
          <w:p w14:paraId="3C9EE001" w14:textId="77777777" w:rsidR="00C2658D" w:rsidRPr="00630F7A" w:rsidRDefault="00C2658D" w:rsidP="009A667C">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36046B25" w14:textId="77777777" w:rsidR="00C2658D" w:rsidRPr="00630F7A" w:rsidRDefault="00C2658D" w:rsidP="009A667C">
            <w:pPr>
              <w:pStyle w:val="TAH"/>
            </w:pPr>
            <w:r w:rsidRPr="00630F7A">
              <w:t>Carrier centre</w:t>
            </w:r>
          </w:p>
          <w:p w14:paraId="628F29AE" w14:textId="77777777" w:rsidR="00C2658D" w:rsidRPr="00630F7A" w:rsidRDefault="00C2658D" w:rsidP="009A667C">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293EDDBE" w14:textId="77777777" w:rsidR="00C2658D" w:rsidRPr="00630F7A" w:rsidRDefault="00C2658D" w:rsidP="009A667C">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6BCD7A38"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44D69906"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77B95D8F" w14:textId="77777777" w:rsidR="00C2658D" w:rsidRPr="00630F7A" w:rsidRDefault="00C2658D" w:rsidP="009A667C">
            <w:pPr>
              <w:pStyle w:val="TAH"/>
            </w:pPr>
            <w:r w:rsidRPr="00630F7A">
              <w:t>SS block SCS</w:t>
            </w:r>
          </w:p>
          <w:p w14:paraId="1D4723BF" w14:textId="77777777" w:rsidR="00C2658D" w:rsidRPr="00630F7A" w:rsidRDefault="00C2658D" w:rsidP="009A667C">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4D332656" w14:textId="77777777" w:rsidR="00C2658D" w:rsidRPr="00630F7A" w:rsidRDefault="00C2658D" w:rsidP="009A667C">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3E5283D0" w14:textId="77777777" w:rsidR="00C2658D" w:rsidRPr="00630F7A" w:rsidRDefault="00C2658D" w:rsidP="009A667C">
            <w:pPr>
              <w:pStyle w:val="TAH"/>
              <w:rPr>
                <w:i/>
              </w:rPr>
            </w:pPr>
            <w:proofErr w:type="spellStart"/>
            <w:r w:rsidRPr="00630F7A">
              <w:rPr>
                <w:i/>
              </w:rPr>
              <w:t>absoluteFrequencySSB</w:t>
            </w:r>
            <w:proofErr w:type="spellEnd"/>
          </w:p>
          <w:p w14:paraId="7E97A2D8" w14:textId="77777777" w:rsidR="00C2658D" w:rsidRPr="00630F7A" w:rsidRDefault="00C2658D" w:rsidP="009A667C">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1A4F21F8" w14:textId="77777777" w:rsidR="00C2658D" w:rsidRPr="00630F7A" w:rsidRDefault="00C2658D" w:rsidP="009A667C">
            <w:pPr>
              <w:pStyle w:val="TAH"/>
            </w:pPr>
            <w:r w:rsidRPr="00630F7A">
              <w:rPr>
                <w:position w:val="-10"/>
              </w:rPr>
              <w:object w:dxaOrig="420" w:dyaOrig="300" w14:anchorId="4DF1995F">
                <v:shape id="_x0000_i1030" type="#_x0000_t75" style="width:21.6pt;height:15.6pt" o:ole="">
                  <v:imagedata r:id="rId13" o:title=""/>
                </v:shape>
                <o:OLEObject Type="Embed" ProgID="Equation.3" ShapeID="_x0000_i1030" DrawAspect="Content" ObjectID="_1792652392" r:id="rId19"/>
              </w:object>
            </w:r>
          </w:p>
        </w:tc>
        <w:tc>
          <w:tcPr>
            <w:tcW w:w="741" w:type="dxa"/>
            <w:tcBorders>
              <w:top w:val="single" w:sz="4" w:space="0" w:color="auto"/>
              <w:left w:val="single" w:sz="4" w:space="0" w:color="auto"/>
              <w:bottom w:val="single" w:sz="4" w:space="0" w:color="auto"/>
              <w:right w:val="single" w:sz="4" w:space="0" w:color="auto"/>
            </w:tcBorders>
            <w:hideMark/>
          </w:tcPr>
          <w:p w14:paraId="68D6F757"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19DBB30D"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1C70C986" w14:textId="77777777" w:rsidR="00C2658D" w:rsidRPr="00630F7A" w:rsidRDefault="00C2658D" w:rsidP="009A667C">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2DEFDE51" w14:textId="77777777" w:rsidR="00C2658D" w:rsidRPr="00630F7A" w:rsidRDefault="00C2658D" w:rsidP="009A667C">
            <w:pPr>
              <w:pStyle w:val="TAH"/>
            </w:pPr>
            <w:r w:rsidRPr="00630F7A">
              <w:t>CORESET#0 Index</w:t>
            </w:r>
            <w:r w:rsidRPr="00630F7A">
              <w:rPr>
                <w:b w:val="0"/>
              </w:rPr>
              <w:t xml:space="preserve"> (Offset</w:t>
            </w:r>
          </w:p>
          <w:p w14:paraId="66308B96"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6F67E23D" w14:textId="77777777" w:rsidR="00C2658D" w:rsidRPr="00630F7A" w:rsidRDefault="00C2658D" w:rsidP="009A667C">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7F5F3BD0" w14:textId="77777777" w:rsidR="00C2658D" w:rsidRPr="00630F7A" w:rsidRDefault="00C2658D" w:rsidP="009A667C">
            <w:pPr>
              <w:pStyle w:val="TAH"/>
            </w:pPr>
            <w:proofErr w:type="spellStart"/>
            <w:r w:rsidRPr="00630F7A">
              <w:t>offsetToPointA</w:t>
            </w:r>
            <w:proofErr w:type="spellEnd"/>
            <w:r w:rsidRPr="00630F7A">
              <w:br/>
              <w:t>(SIB1)</w:t>
            </w:r>
          </w:p>
          <w:p w14:paraId="03868BEF" w14:textId="77777777" w:rsidR="00C2658D" w:rsidRPr="00630F7A" w:rsidRDefault="00C2658D" w:rsidP="009A667C">
            <w:pPr>
              <w:pStyle w:val="TAH"/>
            </w:pPr>
            <w:r w:rsidRPr="00630F7A">
              <w:t>[PRBs]</w:t>
            </w:r>
          </w:p>
          <w:p w14:paraId="5BB2FC8E" w14:textId="77777777" w:rsidR="00C2658D" w:rsidRPr="00630F7A" w:rsidRDefault="00C2658D" w:rsidP="009A667C">
            <w:pPr>
              <w:pStyle w:val="TAH"/>
            </w:pPr>
            <w:r w:rsidRPr="00630F7A">
              <w:t>Note 1</w:t>
            </w:r>
          </w:p>
        </w:tc>
      </w:tr>
      <w:tr w:rsidR="00C2658D" w:rsidRPr="00630F7A" w14:paraId="3BC0ADC4" w14:textId="77777777" w:rsidTr="009A667C">
        <w:tc>
          <w:tcPr>
            <w:tcW w:w="690" w:type="dxa"/>
            <w:tcBorders>
              <w:top w:val="single" w:sz="4" w:space="0" w:color="auto"/>
              <w:left w:val="single" w:sz="4" w:space="0" w:color="auto"/>
              <w:bottom w:val="nil"/>
              <w:right w:val="single" w:sz="4" w:space="0" w:color="auto"/>
            </w:tcBorders>
            <w:hideMark/>
          </w:tcPr>
          <w:p w14:paraId="3183C32C"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26E341EF" w14:textId="77777777" w:rsidR="00C2658D" w:rsidRPr="00630F7A" w:rsidRDefault="00C2658D" w:rsidP="009A667C">
            <w:pPr>
              <w:pStyle w:val="TAC"/>
            </w:pPr>
            <w:r w:rsidRPr="00630F7A">
              <w:t>52</w:t>
            </w:r>
          </w:p>
        </w:tc>
        <w:tc>
          <w:tcPr>
            <w:tcW w:w="974" w:type="dxa"/>
            <w:tcBorders>
              <w:top w:val="single" w:sz="4" w:space="0" w:color="auto"/>
              <w:left w:val="single" w:sz="4" w:space="0" w:color="auto"/>
              <w:bottom w:val="nil"/>
              <w:right w:val="single" w:sz="4" w:space="0" w:color="auto"/>
            </w:tcBorders>
            <w:hideMark/>
          </w:tcPr>
          <w:p w14:paraId="77652438" w14:textId="77777777" w:rsidR="00C2658D" w:rsidRPr="00630F7A" w:rsidRDefault="00C2658D" w:rsidP="009A667C">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7E2B7399"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63FEAD24" w14:textId="77777777" w:rsidR="00C2658D" w:rsidRPr="00630F7A" w:rsidRDefault="00C2658D" w:rsidP="009A667C">
            <w:pPr>
              <w:pStyle w:val="TAC"/>
            </w:pPr>
            <w:r w:rsidRPr="00630F7A">
              <w:t>942.5</w:t>
            </w:r>
          </w:p>
        </w:tc>
        <w:tc>
          <w:tcPr>
            <w:tcW w:w="857" w:type="dxa"/>
            <w:tcBorders>
              <w:top w:val="single" w:sz="4" w:space="0" w:color="auto"/>
              <w:left w:val="single" w:sz="4" w:space="0" w:color="auto"/>
              <w:bottom w:val="single" w:sz="4" w:space="0" w:color="auto"/>
              <w:right w:val="single" w:sz="4" w:space="0" w:color="auto"/>
            </w:tcBorders>
            <w:hideMark/>
          </w:tcPr>
          <w:p w14:paraId="3C4521F5" w14:textId="77777777" w:rsidR="00C2658D" w:rsidRPr="00630F7A" w:rsidRDefault="00C2658D" w:rsidP="009A667C">
            <w:pPr>
              <w:pStyle w:val="TAC"/>
            </w:pPr>
            <w:r w:rsidRPr="00630F7A">
              <w:t>188500</w:t>
            </w:r>
          </w:p>
        </w:tc>
        <w:tc>
          <w:tcPr>
            <w:tcW w:w="858" w:type="dxa"/>
            <w:tcBorders>
              <w:top w:val="single" w:sz="4" w:space="0" w:color="auto"/>
              <w:left w:val="single" w:sz="4" w:space="0" w:color="auto"/>
              <w:bottom w:val="single" w:sz="4" w:space="0" w:color="auto"/>
              <w:right w:val="single" w:sz="4" w:space="0" w:color="auto"/>
            </w:tcBorders>
            <w:hideMark/>
          </w:tcPr>
          <w:p w14:paraId="433492B7" w14:textId="77777777" w:rsidR="00C2658D" w:rsidRPr="00630F7A" w:rsidRDefault="00C2658D" w:rsidP="009A667C">
            <w:pPr>
              <w:pStyle w:val="TAC"/>
            </w:pPr>
            <w:r w:rsidRPr="00630F7A">
              <w:t>937.82</w:t>
            </w:r>
          </w:p>
        </w:tc>
        <w:tc>
          <w:tcPr>
            <w:tcW w:w="857" w:type="dxa"/>
            <w:tcBorders>
              <w:top w:val="single" w:sz="4" w:space="0" w:color="auto"/>
              <w:left w:val="single" w:sz="4" w:space="0" w:color="auto"/>
              <w:bottom w:val="single" w:sz="4" w:space="0" w:color="auto"/>
              <w:right w:val="single" w:sz="4" w:space="0" w:color="auto"/>
            </w:tcBorders>
            <w:hideMark/>
          </w:tcPr>
          <w:p w14:paraId="52ED40BC" w14:textId="77777777" w:rsidR="00C2658D" w:rsidRPr="00630F7A" w:rsidRDefault="00C2658D" w:rsidP="009A667C">
            <w:pPr>
              <w:pStyle w:val="TAC"/>
            </w:pPr>
            <w:r w:rsidRPr="00630F7A">
              <w:t>187564</w:t>
            </w:r>
          </w:p>
        </w:tc>
        <w:tc>
          <w:tcPr>
            <w:tcW w:w="857" w:type="dxa"/>
            <w:tcBorders>
              <w:top w:val="single" w:sz="4" w:space="0" w:color="auto"/>
              <w:left w:val="single" w:sz="4" w:space="0" w:color="auto"/>
              <w:bottom w:val="single" w:sz="4" w:space="0" w:color="auto"/>
              <w:right w:val="single" w:sz="4" w:space="0" w:color="auto"/>
            </w:tcBorders>
            <w:hideMark/>
          </w:tcPr>
          <w:p w14:paraId="72D9465C"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146D1E00"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3924B31A" w14:textId="77777777" w:rsidR="00C2658D" w:rsidRPr="00630F7A" w:rsidRDefault="00C2658D" w:rsidP="009A667C">
            <w:pPr>
              <w:pStyle w:val="TAC"/>
            </w:pPr>
            <w:r w:rsidRPr="00630F7A">
              <w:t>2348</w:t>
            </w:r>
          </w:p>
        </w:tc>
        <w:tc>
          <w:tcPr>
            <w:tcW w:w="857" w:type="dxa"/>
            <w:tcBorders>
              <w:top w:val="single" w:sz="4" w:space="0" w:color="auto"/>
              <w:left w:val="single" w:sz="4" w:space="0" w:color="auto"/>
              <w:bottom w:val="single" w:sz="4" w:space="0" w:color="auto"/>
              <w:right w:val="single" w:sz="4" w:space="0" w:color="auto"/>
            </w:tcBorders>
            <w:hideMark/>
          </w:tcPr>
          <w:p w14:paraId="4FF7C2C3" w14:textId="77777777" w:rsidR="00C2658D" w:rsidRPr="00630F7A" w:rsidRDefault="00C2658D" w:rsidP="009A667C">
            <w:pPr>
              <w:pStyle w:val="TAC"/>
            </w:pPr>
            <w:r w:rsidRPr="00630F7A">
              <w:t>187930</w:t>
            </w:r>
          </w:p>
        </w:tc>
        <w:tc>
          <w:tcPr>
            <w:tcW w:w="625" w:type="dxa"/>
            <w:tcBorders>
              <w:top w:val="single" w:sz="4" w:space="0" w:color="auto"/>
              <w:left w:val="single" w:sz="4" w:space="0" w:color="auto"/>
              <w:bottom w:val="single" w:sz="4" w:space="0" w:color="auto"/>
              <w:right w:val="single" w:sz="4" w:space="0" w:color="auto"/>
            </w:tcBorders>
            <w:hideMark/>
          </w:tcPr>
          <w:p w14:paraId="6EF79644"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2B4CB055" w14:textId="77777777" w:rsidR="00C2658D" w:rsidRPr="00630F7A" w:rsidRDefault="00C2658D" w:rsidP="009A667C">
            <w:pPr>
              <w:pStyle w:val="TAC"/>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381569A6" w14:textId="77777777" w:rsidR="00C2658D" w:rsidRPr="00630F7A" w:rsidRDefault="00C2658D" w:rsidP="009A667C">
            <w:pPr>
              <w:pStyle w:val="TAC"/>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2882C4B2" w14:textId="77777777" w:rsidR="00C2658D" w:rsidRPr="00630F7A" w:rsidRDefault="00C2658D" w:rsidP="009A667C">
            <w:pPr>
              <w:pStyle w:val="TAC"/>
            </w:pPr>
            <w:r w:rsidRPr="00630F7A">
              <w:t>0</w:t>
            </w:r>
          </w:p>
        </w:tc>
      </w:tr>
      <w:tr w:rsidR="00C2658D" w:rsidRPr="00630F7A" w14:paraId="38270AE8" w14:textId="77777777" w:rsidTr="009A667C">
        <w:tc>
          <w:tcPr>
            <w:tcW w:w="690" w:type="dxa"/>
            <w:tcBorders>
              <w:top w:val="nil"/>
              <w:left w:val="single" w:sz="4" w:space="0" w:color="auto"/>
              <w:bottom w:val="nil"/>
              <w:right w:val="single" w:sz="4" w:space="0" w:color="auto"/>
            </w:tcBorders>
          </w:tcPr>
          <w:p w14:paraId="69D70E85"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tcPr>
          <w:p w14:paraId="7A54E7BE" w14:textId="77777777" w:rsidR="00C2658D" w:rsidRPr="00630F7A" w:rsidRDefault="00C2658D" w:rsidP="009A667C">
            <w:pPr>
              <w:pStyle w:val="TAC"/>
            </w:pPr>
          </w:p>
        </w:tc>
        <w:tc>
          <w:tcPr>
            <w:tcW w:w="974" w:type="dxa"/>
            <w:tcBorders>
              <w:top w:val="single" w:sz="4" w:space="0" w:color="auto"/>
              <w:left w:val="single" w:sz="4" w:space="0" w:color="auto"/>
              <w:bottom w:val="nil"/>
              <w:right w:val="single" w:sz="4" w:space="0" w:color="auto"/>
            </w:tcBorders>
            <w:hideMark/>
          </w:tcPr>
          <w:p w14:paraId="264B65A7" w14:textId="77777777" w:rsidR="00C2658D" w:rsidRPr="00630F7A" w:rsidRDefault="00C2658D" w:rsidP="009A667C">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35877470"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288AAC14" w14:textId="77777777" w:rsidR="00C2658D" w:rsidRPr="00630F7A" w:rsidRDefault="00C2658D" w:rsidP="009A667C">
            <w:pPr>
              <w:pStyle w:val="TAC"/>
            </w:pPr>
            <w:r w:rsidRPr="00630F7A">
              <w:t>897.5</w:t>
            </w:r>
          </w:p>
        </w:tc>
        <w:tc>
          <w:tcPr>
            <w:tcW w:w="857" w:type="dxa"/>
            <w:tcBorders>
              <w:top w:val="single" w:sz="4" w:space="0" w:color="auto"/>
              <w:left w:val="single" w:sz="4" w:space="0" w:color="auto"/>
              <w:bottom w:val="single" w:sz="4" w:space="0" w:color="auto"/>
              <w:right w:val="single" w:sz="4" w:space="0" w:color="auto"/>
            </w:tcBorders>
            <w:hideMark/>
          </w:tcPr>
          <w:p w14:paraId="6AF8485D" w14:textId="77777777" w:rsidR="00C2658D" w:rsidRPr="00630F7A" w:rsidRDefault="00C2658D" w:rsidP="009A667C">
            <w:pPr>
              <w:pStyle w:val="TAC"/>
            </w:pPr>
            <w:r w:rsidRPr="00630F7A">
              <w:t>179500</w:t>
            </w:r>
          </w:p>
        </w:tc>
        <w:tc>
          <w:tcPr>
            <w:tcW w:w="858" w:type="dxa"/>
            <w:tcBorders>
              <w:top w:val="single" w:sz="4" w:space="0" w:color="auto"/>
              <w:left w:val="single" w:sz="4" w:space="0" w:color="auto"/>
              <w:bottom w:val="single" w:sz="4" w:space="0" w:color="auto"/>
              <w:right w:val="single" w:sz="4" w:space="0" w:color="auto"/>
            </w:tcBorders>
            <w:hideMark/>
          </w:tcPr>
          <w:p w14:paraId="51FD1477" w14:textId="77777777" w:rsidR="00C2658D" w:rsidRPr="00630F7A" w:rsidRDefault="00C2658D" w:rsidP="009A667C">
            <w:pPr>
              <w:pStyle w:val="TAC"/>
            </w:pPr>
            <w:r w:rsidRPr="00630F7A">
              <w:t>892.82</w:t>
            </w:r>
          </w:p>
        </w:tc>
        <w:tc>
          <w:tcPr>
            <w:tcW w:w="857" w:type="dxa"/>
            <w:tcBorders>
              <w:top w:val="single" w:sz="4" w:space="0" w:color="auto"/>
              <w:left w:val="single" w:sz="4" w:space="0" w:color="auto"/>
              <w:bottom w:val="single" w:sz="4" w:space="0" w:color="auto"/>
              <w:right w:val="single" w:sz="4" w:space="0" w:color="auto"/>
            </w:tcBorders>
            <w:hideMark/>
          </w:tcPr>
          <w:p w14:paraId="7506FCA8" w14:textId="77777777" w:rsidR="00C2658D" w:rsidRPr="00630F7A" w:rsidRDefault="00C2658D" w:rsidP="009A667C">
            <w:pPr>
              <w:pStyle w:val="TAC"/>
            </w:pPr>
            <w:r w:rsidRPr="00630F7A">
              <w:t>178564</w:t>
            </w:r>
          </w:p>
        </w:tc>
        <w:tc>
          <w:tcPr>
            <w:tcW w:w="857" w:type="dxa"/>
            <w:tcBorders>
              <w:top w:val="single" w:sz="4" w:space="0" w:color="auto"/>
              <w:left w:val="single" w:sz="4" w:space="0" w:color="auto"/>
              <w:bottom w:val="single" w:sz="4" w:space="0" w:color="auto"/>
              <w:right w:val="single" w:sz="4" w:space="0" w:color="auto"/>
            </w:tcBorders>
            <w:hideMark/>
          </w:tcPr>
          <w:p w14:paraId="2817BAA9"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3160A22A"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6339E4A5"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3F058168"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51424919"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76FB2782"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1C27A7DB"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385F3954" w14:textId="77777777" w:rsidR="00C2658D" w:rsidRPr="00630F7A" w:rsidRDefault="00C2658D" w:rsidP="009A667C">
            <w:pPr>
              <w:pStyle w:val="TAC"/>
            </w:pPr>
            <w:r w:rsidRPr="00630F7A">
              <w:t>-</w:t>
            </w:r>
          </w:p>
        </w:tc>
      </w:tr>
      <w:tr w:rsidR="00C2658D" w:rsidRPr="00630F7A" w14:paraId="05E676CE"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4CDA3362"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9F20CEB"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756871BB" w14:textId="77777777" w:rsidR="00C2658D" w:rsidRPr="00630F7A" w:rsidRDefault="00C2658D" w:rsidP="00C2658D"/>
    <w:p w14:paraId="42E01C47" w14:textId="77777777" w:rsidR="00C2658D" w:rsidRPr="00630F7A" w:rsidRDefault="00C2658D" w:rsidP="00C2658D">
      <w:pPr>
        <w:pStyle w:val="Heading5"/>
      </w:pPr>
      <w:r w:rsidRPr="00630F7A">
        <w:lastRenderedPageBreak/>
        <w:t>5.2.2.1.9 - 5.2.2.1.11</w:t>
      </w:r>
      <w:r w:rsidRPr="00630F7A">
        <w:tab/>
        <w:t>FFS</w:t>
      </w:r>
    </w:p>
    <w:p w14:paraId="2AA9A7AF" w14:textId="77777777" w:rsidR="00C2658D" w:rsidRPr="00630F7A" w:rsidRDefault="00C2658D" w:rsidP="00C2658D">
      <w:pPr>
        <w:pStyle w:val="Heading5"/>
      </w:pPr>
      <w:r w:rsidRPr="00630F7A">
        <w:t>5.2.2.1.12</w:t>
      </w:r>
      <w:r w:rsidRPr="00630F7A">
        <w:tab/>
        <w:t>Reference test frequencies for NR operating band n12</w:t>
      </w:r>
    </w:p>
    <w:p w14:paraId="4992C0E3" w14:textId="77777777" w:rsidR="00C2658D" w:rsidRPr="00630F7A" w:rsidRDefault="00C2658D" w:rsidP="00C2658D">
      <w:pPr>
        <w:pStyle w:val="TH"/>
        <w:keepNext w:val="0"/>
        <w:keepLines w:val="0"/>
        <w:widowControl w:val="0"/>
      </w:pPr>
      <w:bookmarkStart w:id="29" w:name="_CRTable5_2_2_1_121"/>
      <w:r w:rsidRPr="00630F7A">
        <w:t xml:space="preserve">Table </w:t>
      </w:r>
      <w:bookmarkEnd w:id="29"/>
      <w:r w:rsidRPr="00630F7A">
        <w:t>5.2.2.1.12-1: Test frequencies for NR operating band n12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30DD128A" w14:textId="77777777" w:rsidTr="009A667C">
        <w:tc>
          <w:tcPr>
            <w:tcW w:w="690" w:type="dxa"/>
            <w:tcBorders>
              <w:top w:val="single" w:sz="4" w:space="0" w:color="auto"/>
              <w:left w:val="single" w:sz="4" w:space="0" w:color="auto"/>
              <w:bottom w:val="single" w:sz="4" w:space="0" w:color="auto"/>
              <w:right w:val="single" w:sz="4" w:space="0" w:color="auto"/>
            </w:tcBorders>
            <w:hideMark/>
          </w:tcPr>
          <w:p w14:paraId="1DFE95EA" w14:textId="77777777" w:rsidR="00C2658D" w:rsidRPr="00630F7A" w:rsidRDefault="00C2658D" w:rsidP="009A667C">
            <w:pPr>
              <w:pStyle w:val="TAH"/>
            </w:pPr>
            <w:r w:rsidRPr="00630F7A">
              <w:t>CBW [MHz]</w:t>
            </w:r>
          </w:p>
        </w:tc>
        <w:tc>
          <w:tcPr>
            <w:tcW w:w="740" w:type="dxa"/>
            <w:tcBorders>
              <w:top w:val="single" w:sz="4" w:space="0" w:color="auto"/>
              <w:left w:val="single" w:sz="4" w:space="0" w:color="auto"/>
              <w:bottom w:val="single" w:sz="4" w:space="0" w:color="auto"/>
              <w:right w:val="single" w:sz="4" w:space="0" w:color="auto"/>
            </w:tcBorders>
            <w:hideMark/>
          </w:tcPr>
          <w:p w14:paraId="4AC9F67E" w14:textId="77777777" w:rsidR="00C2658D" w:rsidRPr="00630F7A" w:rsidRDefault="00C2658D" w:rsidP="009A667C">
            <w:pPr>
              <w:pStyle w:val="TAH"/>
              <w:rPr>
                <w:i/>
              </w:rPr>
            </w:pPr>
            <w:proofErr w:type="spellStart"/>
            <w:r w:rsidRPr="00630F7A">
              <w:rPr>
                <w:i/>
              </w:rPr>
              <w:t>carrierBandwidth</w:t>
            </w:r>
            <w:proofErr w:type="spellEnd"/>
          </w:p>
          <w:p w14:paraId="41021A5D" w14:textId="77777777" w:rsidR="00C2658D" w:rsidRPr="00630F7A" w:rsidRDefault="00C2658D" w:rsidP="009A667C">
            <w:pPr>
              <w:pStyle w:val="TAH"/>
            </w:pPr>
            <w:r w:rsidRPr="00630F7A">
              <w:t>[PRBs]</w:t>
            </w:r>
          </w:p>
        </w:tc>
        <w:tc>
          <w:tcPr>
            <w:tcW w:w="1599" w:type="dxa"/>
            <w:gridSpan w:val="2"/>
            <w:tcBorders>
              <w:top w:val="single" w:sz="4" w:space="0" w:color="auto"/>
              <w:left w:val="single" w:sz="4" w:space="0" w:color="auto"/>
              <w:bottom w:val="single" w:sz="4" w:space="0" w:color="auto"/>
              <w:right w:val="single" w:sz="4" w:space="0" w:color="auto"/>
            </w:tcBorders>
            <w:hideMark/>
          </w:tcPr>
          <w:p w14:paraId="08BA2C6B" w14:textId="77777777" w:rsidR="00C2658D" w:rsidRPr="00630F7A" w:rsidRDefault="00C2658D" w:rsidP="009A667C">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6946B50C" w14:textId="77777777" w:rsidR="00C2658D" w:rsidRPr="00630F7A" w:rsidRDefault="00C2658D" w:rsidP="009A667C">
            <w:pPr>
              <w:pStyle w:val="TAH"/>
            </w:pPr>
            <w:r w:rsidRPr="00630F7A">
              <w:t>Carrier centre</w:t>
            </w:r>
          </w:p>
          <w:p w14:paraId="589C85B1" w14:textId="77777777" w:rsidR="00C2658D" w:rsidRPr="00630F7A" w:rsidRDefault="00C2658D" w:rsidP="009A667C">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07C1CC91" w14:textId="77777777" w:rsidR="00C2658D" w:rsidRPr="00630F7A" w:rsidRDefault="00C2658D" w:rsidP="009A667C">
            <w:pPr>
              <w:pStyle w:val="TAH"/>
            </w:pPr>
            <w:r w:rsidRPr="00630F7A">
              <w:t>Carrier centre</w:t>
            </w:r>
          </w:p>
          <w:p w14:paraId="30D1946B" w14:textId="77777777" w:rsidR="00C2658D" w:rsidRPr="00630F7A" w:rsidRDefault="00C2658D" w:rsidP="009A667C">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73379A1F" w14:textId="77777777" w:rsidR="00C2658D" w:rsidRPr="00630F7A" w:rsidRDefault="00C2658D" w:rsidP="009A667C">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37207B84"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742F524A"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5674CAD5" w14:textId="77777777" w:rsidR="00C2658D" w:rsidRPr="00630F7A" w:rsidRDefault="00C2658D" w:rsidP="009A667C">
            <w:pPr>
              <w:pStyle w:val="TAH"/>
            </w:pPr>
            <w:r w:rsidRPr="00630F7A">
              <w:t>SS block SCS</w:t>
            </w:r>
          </w:p>
          <w:p w14:paraId="59962139" w14:textId="77777777" w:rsidR="00C2658D" w:rsidRPr="00630F7A" w:rsidRDefault="00C2658D" w:rsidP="009A667C">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6F856B5C" w14:textId="77777777" w:rsidR="00C2658D" w:rsidRPr="00630F7A" w:rsidRDefault="00C2658D" w:rsidP="009A667C">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6C749896" w14:textId="77777777" w:rsidR="00C2658D" w:rsidRPr="00630F7A" w:rsidRDefault="00C2658D" w:rsidP="009A667C">
            <w:pPr>
              <w:pStyle w:val="TAH"/>
              <w:rPr>
                <w:i/>
              </w:rPr>
            </w:pPr>
            <w:proofErr w:type="spellStart"/>
            <w:r w:rsidRPr="00630F7A">
              <w:rPr>
                <w:i/>
              </w:rPr>
              <w:t>absoluteFrequencySSB</w:t>
            </w:r>
            <w:proofErr w:type="spellEnd"/>
          </w:p>
          <w:p w14:paraId="500EAF8C" w14:textId="77777777" w:rsidR="00C2658D" w:rsidRPr="00630F7A" w:rsidRDefault="00C2658D" w:rsidP="009A667C">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5E716DD7" w14:textId="77777777" w:rsidR="00C2658D" w:rsidRPr="00630F7A" w:rsidRDefault="00C2658D" w:rsidP="009A667C">
            <w:pPr>
              <w:pStyle w:val="TAH"/>
            </w:pPr>
            <w:r w:rsidRPr="00630F7A">
              <w:rPr>
                <w:position w:val="-10"/>
              </w:rPr>
              <w:object w:dxaOrig="420" w:dyaOrig="300" w14:anchorId="4895A98D">
                <v:shape id="_x0000_i1031" type="#_x0000_t75" style="width:21.6pt;height:15.6pt" o:ole="">
                  <v:imagedata r:id="rId13" o:title=""/>
                </v:shape>
                <o:OLEObject Type="Embed" ProgID="Equation.3" ShapeID="_x0000_i1031" DrawAspect="Content" ObjectID="_1792652393" r:id="rId20"/>
              </w:object>
            </w:r>
          </w:p>
        </w:tc>
        <w:tc>
          <w:tcPr>
            <w:tcW w:w="741" w:type="dxa"/>
            <w:tcBorders>
              <w:top w:val="single" w:sz="4" w:space="0" w:color="auto"/>
              <w:left w:val="single" w:sz="4" w:space="0" w:color="auto"/>
              <w:bottom w:val="single" w:sz="4" w:space="0" w:color="auto"/>
              <w:right w:val="single" w:sz="4" w:space="0" w:color="auto"/>
            </w:tcBorders>
            <w:hideMark/>
          </w:tcPr>
          <w:p w14:paraId="408FC518"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66890A73"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3262CAB9" w14:textId="77777777" w:rsidR="00C2658D" w:rsidRPr="00630F7A" w:rsidRDefault="00C2658D" w:rsidP="009A667C">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1307F918" w14:textId="77777777" w:rsidR="00C2658D" w:rsidRPr="00630F7A" w:rsidRDefault="00C2658D" w:rsidP="009A667C">
            <w:pPr>
              <w:pStyle w:val="TAH"/>
            </w:pPr>
            <w:r w:rsidRPr="00630F7A">
              <w:t>CORESET#0 Index</w:t>
            </w:r>
            <w:r w:rsidRPr="00630F7A">
              <w:rPr>
                <w:b w:val="0"/>
              </w:rPr>
              <w:t xml:space="preserve"> (Offset</w:t>
            </w:r>
          </w:p>
          <w:p w14:paraId="33EBD80C"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79CC2563" w14:textId="77777777" w:rsidR="00C2658D" w:rsidRPr="00630F7A" w:rsidRDefault="00C2658D" w:rsidP="009A667C">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27C34FC9" w14:textId="77777777" w:rsidR="00C2658D" w:rsidRPr="00630F7A" w:rsidRDefault="00C2658D" w:rsidP="009A667C">
            <w:pPr>
              <w:pStyle w:val="TAH"/>
            </w:pPr>
            <w:proofErr w:type="spellStart"/>
            <w:r w:rsidRPr="00630F7A">
              <w:t>offsetToPointA</w:t>
            </w:r>
            <w:proofErr w:type="spellEnd"/>
            <w:r w:rsidRPr="00630F7A">
              <w:br/>
              <w:t>(SIB1)</w:t>
            </w:r>
          </w:p>
          <w:p w14:paraId="0AD89F93" w14:textId="77777777" w:rsidR="00C2658D" w:rsidRPr="00630F7A" w:rsidRDefault="00C2658D" w:rsidP="009A667C">
            <w:pPr>
              <w:pStyle w:val="TAH"/>
            </w:pPr>
            <w:r w:rsidRPr="00630F7A">
              <w:t>[PRBs]</w:t>
            </w:r>
          </w:p>
          <w:p w14:paraId="336E7DCE" w14:textId="77777777" w:rsidR="00C2658D" w:rsidRPr="00630F7A" w:rsidRDefault="00C2658D" w:rsidP="009A667C">
            <w:pPr>
              <w:pStyle w:val="TAH"/>
            </w:pPr>
            <w:r w:rsidRPr="00630F7A">
              <w:t>Note 1</w:t>
            </w:r>
          </w:p>
        </w:tc>
      </w:tr>
      <w:tr w:rsidR="00C2658D" w:rsidRPr="00630F7A" w14:paraId="2B6D5D45" w14:textId="77777777" w:rsidTr="009A667C">
        <w:tc>
          <w:tcPr>
            <w:tcW w:w="690" w:type="dxa"/>
            <w:tcBorders>
              <w:top w:val="single" w:sz="4" w:space="0" w:color="auto"/>
              <w:left w:val="single" w:sz="4" w:space="0" w:color="auto"/>
              <w:bottom w:val="nil"/>
              <w:right w:val="single" w:sz="4" w:space="0" w:color="auto"/>
            </w:tcBorders>
            <w:hideMark/>
          </w:tcPr>
          <w:p w14:paraId="2C1D15A5"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72D428CA" w14:textId="77777777" w:rsidR="00C2658D" w:rsidRPr="00630F7A" w:rsidRDefault="00C2658D" w:rsidP="009A667C">
            <w:pPr>
              <w:pStyle w:val="TAC"/>
            </w:pPr>
            <w:r w:rsidRPr="00630F7A">
              <w:t>52</w:t>
            </w:r>
          </w:p>
        </w:tc>
        <w:tc>
          <w:tcPr>
            <w:tcW w:w="974" w:type="dxa"/>
            <w:tcBorders>
              <w:top w:val="single" w:sz="4" w:space="0" w:color="auto"/>
              <w:left w:val="single" w:sz="4" w:space="0" w:color="auto"/>
              <w:bottom w:val="nil"/>
              <w:right w:val="single" w:sz="4" w:space="0" w:color="auto"/>
            </w:tcBorders>
            <w:hideMark/>
          </w:tcPr>
          <w:p w14:paraId="502DC305" w14:textId="77777777" w:rsidR="00C2658D" w:rsidRPr="00630F7A" w:rsidRDefault="00C2658D" w:rsidP="009A667C">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069F778D"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2EBA22CE" w14:textId="77777777" w:rsidR="00C2658D" w:rsidRPr="00630F7A" w:rsidRDefault="00C2658D" w:rsidP="009A667C">
            <w:pPr>
              <w:pStyle w:val="TAC"/>
            </w:pPr>
            <w:r w:rsidRPr="00630F7A">
              <w:t>737.5</w:t>
            </w:r>
          </w:p>
        </w:tc>
        <w:tc>
          <w:tcPr>
            <w:tcW w:w="857" w:type="dxa"/>
            <w:tcBorders>
              <w:top w:val="single" w:sz="4" w:space="0" w:color="auto"/>
              <w:left w:val="single" w:sz="4" w:space="0" w:color="auto"/>
              <w:bottom w:val="single" w:sz="4" w:space="0" w:color="auto"/>
              <w:right w:val="single" w:sz="4" w:space="0" w:color="auto"/>
            </w:tcBorders>
            <w:hideMark/>
          </w:tcPr>
          <w:p w14:paraId="35D616B9" w14:textId="77777777" w:rsidR="00C2658D" w:rsidRPr="00630F7A" w:rsidRDefault="00C2658D" w:rsidP="009A667C">
            <w:pPr>
              <w:pStyle w:val="TAC"/>
            </w:pPr>
            <w:r w:rsidRPr="00630F7A">
              <w:t>147500</w:t>
            </w:r>
          </w:p>
        </w:tc>
        <w:tc>
          <w:tcPr>
            <w:tcW w:w="858" w:type="dxa"/>
            <w:tcBorders>
              <w:top w:val="single" w:sz="4" w:space="0" w:color="auto"/>
              <w:left w:val="single" w:sz="4" w:space="0" w:color="auto"/>
              <w:bottom w:val="single" w:sz="4" w:space="0" w:color="auto"/>
              <w:right w:val="single" w:sz="4" w:space="0" w:color="auto"/>
            </w:tcBorders>
            <w:hideMark/>
          </w:tcPr>
          <w:p w14:paraId="71328189" w14:textId="77777777" w:rsidR="00C2658D" w:rsidRPr="00630F7A" w:rsidRDefault="00C2658D" w:rsidP="009A667C">
            <w:pPr>
              <w:pStyle w:val="TAC"/>
            </w:pPr>
            <w:r w:rsidRPr="00630F7A">
              <w:t>732.82</w:t>
            </w:r>
          </w:p>
        </w:tc>
        <w:tc>
          <w:tcPr>
            <w:tcW w:w="857" w:type="dxa"/>
            <w:tcBorders>
              <w:top w:val="single" w:sz="4" w:space="0" w:color="auto"/>
              <w:left w:val="single" w:sz="4" w:space="0" w:color="auto"/>
              <w:bottom w:val="single" w:sz="4" w:space="0" w:color="auto"/>
              <w:right w:val="single" w:sz="4" w:space="0" w:color="auto"/>
            </w:tcBorders>
          </w:tcPr>
          <w:p w14:paraId="39A045CD" w14:textId="77777777" w:rsidR="00C2658D" w:rsidRPr="00630F7A" w:rsidRDefault="00C2658D" w:rsidP="009A667C">
            <w:pPr>
              <w:pStyle w:val="TAC"/>
            </w:pPr>
            <w:r w:rsidRPr="00630F7A">
              <w:t>146564</w:t>
            </w:r>
          </w:p>
        </w:tc>
        <w:tc>
          <w:tcPr>
            <w:tcW w:w="857" w:type="dxa"/>
            <w:tcBorders>
              <w:top w:val="single" w:sz="4" w:space="0" w:color="auto"/>
              <w:left w:val="single" w:sz="4" w:space="0" w:color="auto"/>
              <w:bottom w:val="single" w:sz="4" w:space="0" w:color="auto"/>
              <w:right w:val="single" w:sz="4" w:space="0" w:color="auto"/>
            </w:tcBorders>
            <w:hideMark/>
          </w:tcPr>
          <w:p w14:paraId="54A2AC01"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7FAD76BB"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3CB0D201" w14:textId="77777777" w:rsidR="00C2658D" w:rsidRPr="00630F7A" w:rsidRDefault="00C2658D" w:rsidP="009A667C">
            <w:pPr>
              <w:pStyle w:val="TAC"/>
            </w:pPr>
            <w:r w:rsidRPr="00630F7A">
              <w:t>1837</w:t>
            </w:r>
          </w:p>
        </w:tc>
        <w:tc>
          <w:tcPr>
            <w:tcW w:w="857" w:type="dxa"/>
            <w:tcBorders>
              <w:top w:val="single" w:sz="4" w:space="0" w:color="auto"/>
              <w:left w:val="single" w:sz="4" w:space="0" w:color="auto"/>
              <w:bottom w:val="single" w:sz="4" w:space="0" w:color="auto"/>
              <w:right w:val="single" w:sz="4" w:space="0" w:color="auto"/>
            </w:tcBorders>
            <w:hideMark/>
          </w:tcPr>
          <w:p w14:paraId="667543C2" w14:textId="77777777" w:rsidR="00C2658D" w:rsidRPr="00630F7A" w:rsidRDefault="00C2658D" w:rsidP="009A667C">
            <w:pPr>
              <w:pStyle w:val="TAC"/>
            </w:pPr>
            <w:r w:rsidRPr="00630F7A">
              <w:t>146930</w:t>
            </w:r>
          </w:p>
        </w:tc>
        <w:tc>
          <w:tcPr>
            <w:tcW w:w="625" w:type="dxa"/>
            <w:tcBorders>
              <w:top w:val="single" w:sz="4" w:space="0" w:color="auto"/>
              <w:left w:val="single" w:sz="4" w:space="0" w:color="auto"/>
              <w:bottom w:val="single" w:sz="4" w:space="0" w:color="auto"/>
              <w:right w:val="single" w:sz="4" w:space="0" w:color="auto"/>
            </w:tcBorders>
            <w:hideMark/>
          </w:tcPr>
          <w:p w14:paraId="3BB549AF"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34D8A11B" w14:textId="77777777" w:rsidR="00C2658D" w:rsidRPr="00630F7A" w:rsidRDefault="00C2658D" w:rsidP="009A667C">
            <w:pPr>
              <w:pStyle w:val="TAC"/>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75A95D2D" w14:textId="77777777" w:rsidR="00C2658D" w:rsidRPr="00630F7A" w:rsidRDefault="00C2658D" w:rsidP="009A667C">
            <w:pPr>
              <w:pStyle w:val="TAC"/>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7D68756A" w14:textId="77777777" w:rsidR="00C2658D" w:rsidRPr="00630F7A" w:rsidRDefault="00C2658D" w:rsidP="009A667C">
            <w:pPr>
              <w:pStyle w:val="TAC"/>
            </w:pPr>
            <w:r w:rsidRPr="00630F7A">
              <w:t>0</w:t>
            </w:r>
          </w:p>
        </w:tc>
      </w:tr>
      <w:tr w:rsidR="00C2658D" w:rsidRPr="00630F7A" w14:paraId="7A552FFA" w14:textId="77777777" w:rsidTr="009A667C">
        <w:tc>
          <w:tcPr>
            <w:tcW w:w="690" w:type="dxa"/>
            <w:tcBorders>
              <w:top w:val="nil"/>
              <w:left w:val="single" w:sz="4" w:space="0" w:color="auto"/>
              <w:bottom w:val="nil"/>
              <w:right w:val="single" w:sz="4" w:space="0" w:color="auto"/>
            </w:tcBorders>
          </w:tcPr>
          <w:p w14:paraId="1D9FD9FD"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tcPr>
          <w:p w14:paraId="187A820C" w14:textId="77777777" w:rsidR="00C2658D" w:rsidRPr="00630F7A" w:rsidRDefault="00C2658D" w:rsidP="009A667C">
            <w:pPr>
              <w:pStyle w:val="TAC"/>
            </w:pPr>
          </w:p>
        </w:tc>
        <w:tc>
          <w:tcPr>
            <w:tcW w:w="974" w:type="dxa"/>
            <w:tcBorders>
              <w:top w:val="single" w:sz="4" w:space="0" w:color="auto"/>
              <w:left w:val="single" w:sz="4" w:space="0" w:color="auto"/>
              <w:bottom w:val="nil"/>
              <w:right w:val="single" w:sz="4" w:space="0" w:color="auto"/>
            </w:tcBorders>
            <w:hideMark/>
          </w:tcPr>
          <w:p w14:paraId="2EDBD69C" w14:textId="77777777" w:rsidR="00C2658D" w:rsidRPr="00630F7A" w:rsidRDefault="00C2658D" w:rsidP="009A667C">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42C4E6C1" w14:textId="77777777" w:rsidR="00C2658D" w:rsidRPr="00630F7A" w:rsidRDefault="00C2658D" w:rsidP="009A667C">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16D549EA" w14:textId="77777777" w:rsidR="00C2658D" w:rsidRPr="00630F7A" w:rsidRDefault="00C2658D" w:rsidP="009A667C">
            <w:pPr>
              <w:pStyle w:val="TAC"/>
            </w:pPr>
            <w:r w:rsidRPr="00630F7A">
              <w:t>707.5</w:t>
            </w:r>
          </w:p>
        </w:tc>
        <w:tc>
          <w:tcPr>
            <w:tcW w:w="857" w:type="dxa"/>
            <w:tcBorders>
              <w:top w:val="single" w:sz="4" w:space="0" w:color="auto"/>
              <w:left w:val="single" w:sz="4" w:space="0" w:color="auto"/>
              <w:bottom w:val="single" w:sz="4" w:space="0" w:color="auto"/>
              <w:right w:val="single" w:sz="4" w:space="0" w:color="auto"/>
            </w:tcBorders>
            <w:hideMark/>
          </w:tcPr>
          <w:p w14:paraId="0F815AA5" w14:textId="77777777" w:rsidR="00C2658D" w:rsidRPr="00630F7A" w:rsidRDefault="00C2658D" w:rsidP="009A667C">
            <w:pPr>
              <w:pStyle w:val="TAC"/>
            </w:pPr>
            <w:r w:rsidRPr="00630F7A">
              <w:t>141500</w:t>
            </w:r>
          </w:p>
        </w:tc>
        <w:tc>
          <w:tcPr>
            <w:tcW w:w="858" w:type="dxa"/>
            <w:tcBorders>
              <w:top w:val="single" w:sz="4" w:space="0" w:color="auto"/>
              <w:left w:val="single" w:sz="4" w:space="0" w:color="auto"/>
              <w:bottom w:val="single" w:sz="4" w:space="0" w:color="auto"/>
              <w:right w:val="single" w:sz="4" w:space="0" w:color="auto"/>
            </w:tcBorders>
            <w:hideMark/>
          </w:tcPr>
          <w:p w14:paraId="707F2E1A" w14:textId="77777777" w:rsidR="00C2658D" w:rsidRPr="00630F7A" w:rsidRDefault="00C2658D" w:rsidP="009A667C">
            <w:pPr>
              <w:pStyle w:val="TAC"/>
            </w:pPr>
            <w:r w:rsidRPr="00630F7A">
              <w:t>702.82</w:t>
            </w:r>
          </w:p>
        </w:tc>
        <w:tc>
          <w:tcPr>
            <w:tcW w:w="857" w:type="dxa"/>
            <w:tcBorders>
              <w:top w:val="single" w:sz="4" w:space="0" w:color="auto"/>
              <w:left w:val="single" w:sz="4" w:space="0" w:color="auto"/>
              <w:bottom w:val="single" w:sz="4" w:space="0" w:color="auto"/>
              <w:right w:val="single" w:sz="4" w:space="0" w:color="auto"/>
            </w:tcBorders>
            <w:hideMark/>
          </w:tcPr>
          <w:p w14:paraId="5A188432" w14:textId="77777777" w:rsidR="00C2658D" w:rsidRPr="00630F7A" w:rsidRDefault="00C2658D" w:rsidP="009A667C">
            <w:pPr>
              <w:pStyle w:val="TAC"/>
            </w:pPr>
            <w:r w:rsidRPr="00630F7A">
              <w:t>140564</w:t>
            </w:r>
          </w:p>
        </w:tc>
        <w:tc>
          <w:tcPr>
            <w:tcW w:w="857" w:type="dxa"/>
            <w:tcBorders>
              <w:top w:val="single" w:sz="4" w:space="0" w:color="auto"/>
              <w:left w:val="single" w:sz="4" w:space="0" w:color="auto"/>
              <w:bottom w:val="single" w:sz="4" w:space="0" w:color="auto"/>
              <w:right w:val="single" w:sz="4" w:space="0" w:color="auto"/>
            </w:tcBorders>
            <w:hideMark/>
          </w:tcPr>
          <w:p w14:paraId="7994499A"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48D8982C"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3852BA4F"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58C238DF"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2E0CAA7D"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36F55155"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7C3DEE23"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6EE5A0C2" w14:textId="77777777" w:rsidR="00C2658D" w:rsidRPr="00630F7A" w:rsidRDefault="00C2658D" w:rsidP="009A667C">
            <w:pPr>
              <w:pStyle w:val="TAC"/>
            </w:pPr>
            <w:r w:rsidRPr="00630F7A">
              <w:t>-</w:t>
            </w:r>
          </w:p>
        </w:tc>
      </w:tr>
      <w:tr w:rsidR="00C2658D" w:rsidRPr="00630F7A" w14:paraId="2E672B76"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311E939D"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7D11C95F"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46FB21B6" w14:textId="77777777" w:rsidR="00C2658D" w:rsidRPr="00630F7A" w:rsidRDefault="00C2658D" w:rsidP="00C2658D"/>
    <w:p w14:paraId="2B4926C6" w14:textId="77777777" w:rsidR="00C2658D" w:rsidRPr="00630F7A" w:rsidRDefault="00C2658D" w:rsidP="00C2658D">
      <w:pPr>
        <w:pStyle w:val="Heading5"/>
      </w:pPr>
      <w:r w:rsidRPr="00630F7A">
        <w:t>5.2.2.1.13</w:t>
      </w:r>
      <w:r w:rsidRPr="00630F7A">
        <w:tab/>
        <w:t>FFS</w:t>
      </w:r>
    </w:p>
    <w:p w14:paraId="306143BC" w14:textId="77777777" w:rsidR="00C2658D" w:rsidRPr="00630F7A" w:rsidRDefault="00C2658D" w:rsidP="00C2658D">
      <w:pPr>
        <w:pStyle w:val="Heading5"/>
      </w:pPr>
      <w:r w:rsidRPr="00630F7A">
        <w:t>5.2.2.1.14</w:t>
      </w:r>
      <w:r w:rsidRPr="00630F7A">
        <w:tab/>
        <w:t>Reference test frequencies for NR operating band n14</w:t>
      </w:r>
    </w:p>
    <w:p w14:paraId="1E7059EB" w14:textId="77777777" w:rsidR="00C2658D" w:rsidRPr="00630F7A" w:rsidRDefault="00C2658D" w:rsidP="00C2658D">
      <w:pPr>
        <w:pStyle w:val="TH"/>
        <w:keepNext w:val="0"/>
        <w:keepLines w:val="0"/>
        <w:widowControl w:val="0"/>
      </w:pPr>
      <w:bookmarkStart w:id="30" w:name="_CRTable5_2_2_1_141"/>
      <w:r w:rsidRPr="00630F7A">
        <w:t xml:space="preserve">Table </w:t>
      </w:r>
      <w:bookmarkEnd w:id="30"/>
      <w:r w:rsidRPr="00630F7A">
        <w:t>5.2.2.1.14-1: Test frequencies for NR operating band n14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583A513B" w14:textId="77777777" w:rsidTr="009A667C">
        <w:tc>
          <w:tcPr>
            <w:tcW w:w="789" w:type="dxa"/>
            <w:tcBorders>
              <w:top w:val="single" w:sz="4" w:space="0" w:color="auto"/>
              <w:bottom w:val="single" w:sz="4" w:space="0" w:color="auto"/>
            </w:tcBorders>
            <w:shd w:val="clear" w:color="auto" w:fill="auto"/>
          </w:tcPr>
          <w:p w14:paraId="57363EF2" w14:textId="77777777" w:rsidR="00C2658D" w:rsidRPr="00630F7A" w:rsidRDefault="00C2658D" w:rsidP="009A667C">
            <w:pPr>
              <w:pStyle w:val="TAH"/>
            </w:pPr>
            <w:r w:rsidRPr="00630F7A">
              <w:lastRenderedPageBreak/>
              <w:t>CBW [MHz]</w:t>
            </w:r>
          </w:p>
        </w:tc>
        <w:tc>
          <w:tcPr>
            <w:tcW w:w="850" w:type="dxa"/>
            <w:tcBorders>
              <w:bottom w:val="single" w:sz="4" w:space="0" w:color="auto"/>
            </w:tcBorders>
            <w:shd w:val="clear" w:color="auto" w:fill="auto"/>
          </w:tcPr>
          <w:p w14:paraId="5719BB0E" w14:textId="77777777" w:rsidR="00C2658D" w:rsidRPr="00630F7A" w:rsidRDefault="00C2658D" w:rsidP="009A667C">
            <w:pPr>
              <w:pStyle w:val="TAH"/>
              <w:rPr>
                <w:i/>
              </w:rPr>
            </w:pPr>
            <w:proofErr w:type="spellStart"/>
            <w:r w:rsidRPr="00630F7A">
              <w:rPr>
                <w:i/>
              </w:rPr>
              <w:t>carrierBandwidth</w:t>
            </w:r>
            <w:proofErr w:type="spellEnd"/>
          </w:p>
          <w:p w14:paraId="1129EC91" w14:textId="77777777" w:rsidR="00C2658D" w:rsidRPr="00630F7A" w:rsidRDefault="00C2658D" w:rsidP="009A667C">
            <w:pPr>
              <w:pStyle w:val="TAH"/>
            </w:pPr>
            <w:r w:rsidRPr="00630F7A">
              <w:t>[PRBs]</w:t>
            </w:r>
          </w:p>
        </w:tc>
        <w:tc>
          <w:tcPr>
            <w:tcW w:w="1843" w:type="dxa"/>
            <w:gridSpan w:val="2"/>
            <w:tcBorders>
              <w:bottom w:val="single" w:sz="4" w:space="0" w:color="auto"/>
            </w:tcBorders>
            <w:shd w:val="clear" w:color="auto" w:fill="auto"/>
          </w:tcPr>
          <w:p w14:paraId="10654069" w14:textId="77777777" w:rsidR="00C2658D" w:rsidRPr="00630F7A" w:rsidRDefault="00C2658D" w:rsidP="009A667C">
            <w:pPr>
              <w:pStyle w:val="TAH"/>
            </w:pPr>
            <w:r w:rsidRPr="00630F7A">
              <w:t>Range</w:t>
            </w:r>
          </w:p>
        </w:tc>
        <w:tc>
          <w:tcPr>
            <w:tcW w:w="992" w:type="dxa"/>
            <w:shd w:val="clear" w:color="auto" w:fill="auto"/>
          </w:tcPr>
          <w:p w14:paraId="1764A56F" w14:textId="77777777" w:rsidR="00C2658D" w:rsidRPr="00630F7A" w:rsidRDefault="00C2658D" w:rsidP="009A667C">
            <w:pPr>
              <w:pStyle w:val="TAH"/>
            </w:pPr>
            <w:r w:rsidRPr="00630F7A">
              <w:t>Carrier centre</w:t>
            </w:r>
          </w:p>
          <w:p w14:paraId="0B2B4A07" w14:textId="77777777" w:rsidR="00C2658D" w:rsidRPr="00630F7A" w:rsidRDefault="00C2658D" w:rsidP="009A667C">
            <w:pPr>
              <w:pStyle w:val="TAH"/>
            </w:pPr>
            <w:r w:rsidRPr="00630F7A">
              <w:t>[MHz]</w:t>
            </w:r>
          </w:p>
        </w:tc>
        <w:tc>
          <w:tcPr>
            <w:tcW w:w="992" w:type="dxa"/>
          </w:tcPr>
          <w:p w14:paraId="16C39296" w14:textId="77777777" w:rsidR="00C2658D" w:rsidRPr="00630F7A" w:rsidRDefault="00C2658D" w:rsidP="009A667C">
            <w:pPr>
              <w:pStyle w:val="TAH"/>
            </w:pPr>
            <w:r w:rsidRPr="00630F7A">
              <w:t>Carrier centre</w:t>
            </w:r>
          </w:p>
          <w:p w14:paraId="67DB4621" w14:textId="77777777" w:rsidR="00C2658D" w:rsidRPr="00630F7A" w:rsidRDefault="00C2658D" w:rsidP="009A667C">
            <w:pPr>
              <w:pStyle w:val="TAH"/>
            </w:pPr>
            <w:r w:rsidRPr="00630F7A">
              <w:t>[ARFCN]</w:t>
            </w:r>
          </w:p>
        </w:tc>
        <w:tc>
          <w:tcPr>
            <w:tcW w:w="993" w:type="dxa"/>
            <w:shd w:val="clear" w:color="auto" w:fill="auto"/>
          </w:tcPr>
          <w:p w14:paraId="621E3E52" w14:textId="77777777" w:rsidR="00C2658D" w:rsidRPr="00630F7A" w:rsidRDefault="00C2658D" w:rsidP="009A667C">
            <w:pPr>
              <w:pStyle w:val="TAH"/>
            </w:pPr>
            <w:r w:rsidRPr="00630F7A">
              <w:t>point A</w:t>
            </w:r>
            <w:r w:rsidRPr="00630F7A">
              <w:br/>
              <w:t>[MHz]</w:t>
            </w:r>
          </w:p>
        </w:tc>
        <w:tc>
          <w:tcPr>
            <w:tcW w:w="992" w:type="dxa"/>
            <w:shd w:val="clear" w:color="auto" w:fill="auto"/>
          </w:tcPr>
          <w:p w14:paraId="3D49C3EE"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992" w:type="dxa"/>
            <w:shd w:val="clear" w:color="auto" w:fill="auto"/>
          </w:tcPr>
          <w:p w14:paraId="51EE49C4"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3D90C8E8" w14:textId="77777777" w:rsidR="00C2658D" w:rsidRPr="00630F7A" w:rsidRDefault="00C2658D" w:rsidP="009A667C">
            <w:pPr>
              <w:pStyle w:val="TAH"/>
            </w:pPr>
            <w:r w:rsidRPr="00630F7A">
              <w:t>SS block SCS</w:t>
            </w:r>
          </w:p>
          <w:p w14:paraId="76784AEA" w14:textId="77777777" w:rsidR="00C2658D" w:rsidRPr="00630F7A" w:rsidRDefault="00C2658D" w:rsidP="009A667C">
            <w:pPr>
              <w:pStyle w:val="TAH"/>
            </w:pPr>
            <w:r w:rsidRPr="00630F7A">
              <w:t>[kHz]</w:t>
            </w:r>
          </w:p>
        </w:tc>
        <w:tc>
          <w:tcPr>
            <w:tcW w:w="850" w:type="dxa"/>
            <w:tcBorders>
              <w:bottom w:val="single" w:sz="4" w:space="0" w:color="auto"/>
            </w:tcBorders>
            <w:shd w:val="clear" w:color="auto" w:fill="auto"/>
          </w:tcPr>
          <w:p w14:paraId="7FDEDCA7" w14:textId="77777777" w:rsidR="00C2658D" w:rsidRPr="00630F7A" w:rsidRDefault="00C2658D" w:rsidP="009A667C">
            <w:pPr>
              <w:pStyle w:val="TAH"/>
            </w:pPr>
            <w:r w:rsidRPr="00630F7A">
              <w:t>GSCN</w:t>
            </w:r>
          </w:p>
        </w:tc>
        <w:tc>
          <w:tcPr>
            <w:tcW w:w="992" w:type="dxa"/>
            <w:tcBorders>
              <w:bottom w:val="single" w:sz="4" w:space="0" w:color="auto"/>
            </w:tcBorders>
            <w:shd w:val="clear" w:color="auto" w:fill="auto"/>
          </w:tcPr>
          <w:p w14:paraId="23C3F75E" w14:textId="77777777" w:rsidR="00C2658D" w:rsidRPr="00630F7A" w:rsidRDefault="00C2658D" w:rsidP="009A667C">
            <w:pPr>
              <w:pStyle w:val="TAH"/>
              <w:rPr>
                <w:i/>
              </w:rPr>
            </w:pPr>
            <w:proofErr w:type="spellStart"/>
            <w:r w:rsidRPr="00630F7A">
              <w:rPr>
                <w:i/>
              </w:rPr>
              <w:t>absoluteFrequencySSB</w:t>
            </w:r>
            <w:proofErr w:type="spellEnd"/>
          </w:p>
          <w:p w14:paraId="2FF59F00" w14:textId="77777777" w:rsidR="00C2658D" w:rsidRPr="00630F7A" w:rsidRDefault="00C2658D" w:rsidP="009A667C">
            <w:pPr>
              <w:pStyle w:val="TAH"/>
            </w:pPr>
            <w:r w:rsidRPr="00630F7A">
              <w:t>[ARFCN]</w:t>
            </w:r>
          </w:p>
        </w:tc>
        <w:tc>
          <w:tcPr>
            <w:tcW w:w="709" w:type="dxa"/>
            <w:tcBorders>
              <w:bottom w:val="single" w:sz="4" w:space="0" w:color="auto"/>
            </w:tcBorders>
            <w:shd w:val="clear" w:color="auto" w:fill="auto"/>
          </w:tcPr>
          <w:p w14:paraId="7CE19245" w14:textId="77777777" w:rsidR="00C2658D" w:rsidRPr="00630F7A" w:rsidRDefault="00C2658D" w:rsidP="009A667C">
            <w:pPr>
              <w:pStyle w:val="TAH"/>
            </w:pPr>
            <w:r w:rsidRPr="00630F7A">
              <w:rPr>
                <w:position w:val="-10"/>
              </w:rPr>
              <w:object w:dxaOrig="420" w:dyaOrig="300" w14:anchorId="30967079">
                <v:shape id="_x0000_i1032" type="#_x0000_t75" style="width:21.6pt;height:15.6pt" o:ole="">
                  <v:imagedata r:id="rId13" o:title=""/>
                </v:shape>
                <o:OLEObject Type="Embed" ProgID="Equation.3" ShapeID="_x0000_i1032" DrawAspect="Content" ObjectID="_1792652394" r:id="rId21"/>
              </w:object>
            </w:r>
          </w:p>
        </w:tc>
        <w:tc>
          <w:tcPr>
            <w:tcW w:w="851" w:type="dxa"/>
            <w:tcBorders>
              <w:bottom w:val="single" w:sz="4" w:space="0" w:color="auto"/>
            </w:tcBorders>
            <w:shd w:val="clear" w:color="auto" w:fill="auto"/>
          </w:tcPr>
          <w:p w14:paraId="74B56802"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6E641A2C"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114CF728" w14:textId="77777777" w:rsidR="00C2658D" w:rsidRPr="00630F7A" w:rsidRDefault="00C2658D" w:rsidP="009A667C">
            <w:pPr>
              <w:pStyle w:val="TAH"/>
            </w:pPr>
            <w:r w:rsidRPr="00630F7A">
              <w:rPr>
                <w:b w:val="0"/>
              </w:rPr>
              <w:t>Note 2</w:t>
            </w:r>
          </w:p>
        </w:tc>
        <w:tc>
          <w:tcPr>
            <w:tcW w:w="850" w:type="dxa"/>
            <w:tcBorders>
              <w:bottom w:val="single" w:sz="4" w:space="0" w:color="auto"/>
            </w:tcBorders>
          </w:tcPr>
          <w:p w14:paraId="50B28608" w14:textId="77777777" w:rsidR="00C2658D" w:rsidRPr="00630F7A" w:rsidRDefault="00C2658D" w:rsidP="009A667C">
            <w:pPr>
              <w:pStyle w:val="TAH"/>
            </w:pPr>
            <w:r w:rsidRPr="00630F7A">
              <w:t>CORESET#0 Index</w:t>
            </w:r>
            <w:r w:rsidRPr="00630F7A">
              <w:rPr>
                <w:b w:val="0"/>
              </w:rPr>
              <w:t xml:space="preserve"> (Offset</w:t>
            </w:r>
          </w:p>
          <w:p w14:paraId="6BCCCC3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2AC2C4ED" w14:textId="77777777" w:rsidR="00C2658D" w:rsidRPr="00630F7A" w:rsidRDefault="00C2658D" w:rsidP="009A667C">
            <w:pPr>
              <w:pStyle w:val="TAH"/>
            </w:pPr>
            <w:r w:rsidRPr="00630F7A">
              <w:t>Note 1</w:t>
            </w:r>
          </w:p>
        </w:tc>
        <w:tc>
          <w:tcPr>
            <w:tcW w:w="992" w:type="dxa"/>
            <w:tcBorders>
              <w:bottom w:val="single" w:sz="4" w:space="0" w:color="auto"/>
            </w:tcBorders>
          </w:tcPr>
          <w:p w14:paraId="0D099071" w14:textId="77777777" w:rsidR="00C2658D" w:rsidRPr="00630F7A" w:rsidRDefault="00C2658D" w:rsidP="009A667C">
            <w:pPr>
              <w:pStyle w:val="TAH"/>
            </w:pPr>
            <w:proofErr w:type="spellStart"/>
            <w:r w:rsidRPr="00630F7A">
              <w:t>offsetToPointA</w:t>
            </w:r>
            <w:proofErr w:type="spellEnd"/>
            <w:r w:rsidRPr="00630F7A">
              <w:br/>
              <w:t>(SIB1)</w:t>
            </w:r>
          </w:p>
          <w:p w14:paraId="42F6F872" w14:textId="77777777" w:rsidR="00C2658D" w:rsidRPr="00630F7A" w:rsidRDefault="00C2658D" w:rsidP="009A667C">
            <w:pPr>
              <w:pStyle w:val="TAH"/>
            </w:pPr>
            <w:r w:rsidRPr="00630F7A">
              <w:t>[PRBs]</w:t>
            </w:r>
          </w:p>
          <w:p w14:paraId="17A60C80" w14:textId="77777777" w:rsidR="00C2658D" w:rsidRPr="00630F7A" w:rsidRDefault="00C2658D" w:rsidP="009A667C">
            <w:pPr>
              <w:pStyle w:val="TAH"/>
            </w:pPr>
            <w:r w:rsidRPr="00630F7A">
              <w:t>Note 1</w:t>
            </w:r>
          </w:p>
        </w:tc>
      </w:tr>
      <w:tr w:rsidR="00C2658D" w:rsidRPr="00630F7A" w14:paraId="50840EDC" w14:textId="77777777" w:rsidTr="009A667C">
        <w:tc>
          <w:tcPr>
            <w:tcW w:w="789" w:type="dxa"/>
            <w:tcBorders>
              <w:top w:val="single" w:sz="4" w:space="0" w:color="auto"/>
              <w:left w:val="single" w:sz="4" w:space="0" w:color="auto"/>
              <w:bottom w:val="nil"/>
              <w:right w:val="single" w:sz="4" w:space="0" w:color="auto"/>
            </w:tcBorders>
            <w:shd w:val="clear" w:color="auto" w:fill="auto"/>
          </w:tcPr>
          <w:p w14:paraId="504B3041" w14:textId="77777777" w:rsidR="00C2658D" w:rsidRPr="00630F7A" w:rsidRDefault="00C2658D" w:rsidP="009A667C">
            <w:pPr>
              <w:pStyle w:val="TAC"/>
            </w:pPr>
            <w:r w:rsidRPr="00630F7A">
              <w:rPr>
                <w:rFonts w:cs="Arial"/>
              </w:rPr>
              <w:t>10</w:t>
            </w:r>
          </w:p>
        </w:tc>
        <w:tc>
          <w:tcPr>
            <w:tcW w:w="850" w:type="dxa"/>
            <w:tcBorders>
              <w:top w:val="single" w:sz="4" w:space="0" w:color="auto"/>
              <w:left w:val="single" w:sz="4" w:space="0" w:color="auto"/>
              <w:bottom w:val="nil"/>
              <w:right w:val="single" w:sz="4" w:space="0" w:color="auto"/>
            </w:tcBorders>
            <w:shd w:val="clear" w:color="auto" w:fill="auto"/>
          </w:tcPr>
          <w:p w14:paraId="6F871610" w14:textId="77777777" w:rsidR="00C2658D" w:rsidRPr="00630F7A" w:rsidRDefault="00C2658D" w:rsidP="009A667C">
            <w:pPr>
              <w:pStyle w:val="TAC"/>
            </w:pPr>
            <w:r w:rsidRPr="00630F7A">
              <w:rPr>
                <w:rFonts w:cs="Arial"/>
              </w:rPr>
              <w:t>52</w:t>
            </w:r>
          </w:p>
        </w:tc>
        <w:tc>
          <w:tcPr>
            <w:tcW w:w="1134" w:type="dxa"/>
            <w:tcBorders>
              <w:top w:val="single" w:sz="4" w:space="0" w:color="auto"/>
              <w:left w:val="single" w:sz="4" w:space="0" w:color="auto"/>
              <w:bottom w:val="nil"/>
              <w:right w:val="single" w:sz="4" w:space="0" w:color="auto"/>
            </w:tcBorders>
            <w:shd w:val="clear" w:color="auto" w:fill="auto"/>
          </w:tcPr>
          <w:p w14:paraId="2C664598" w14:textId="77777777" w:rsidR="00C2658D" w:rsidRPr="00630F7A" w:rsidRDefault="00C2658D" w:rsidP="009A667C">
            <w:pPr>
              <w:pStyle w:val="TAC"/>
            </w:pPr>
            <w:r w:rsidRPr="00630F7A">
              <w:rPr>
                <w:rFonts w:cs="Arial"/>
              </w:rPr>
              <w:t>Downlink</w:t>
            </w:r>
          </w:p>
        </w:tc>
        <w:tc>
          <w:tcPr>
            <w:tcW w:w="709" w:type="dxa"/>
            <w:tcBorders>
              <w:left w:val="single" w:sz="4" w:space="0" w:color="auto"/>
              <w:right w:val="single" w:sz="4" w:space="0" w:color="auto"/>
            </w:tcBorders>
            <w:shd w:val="clear" w:color="auto" w:fill="auto"/>
          </w:tcPr>
          <w:p w14:paraId="6A88B3B4" w14:textId="77777777" w:rsidR="00C2658D" w:rsidRPr="00630F7A" w:rsidRDefault="00C2658D" w:rsidP="009A667C">
            <w:pPr>
              <w:pStyle w:val="TAC"/>
            </w:pPr>
            <w:r w:rsidRPr="00630F7A">
              <w:rPr>
                <w:rFonts w:cs="Arial"/>
              </w:rPr>
              <w:t>Mid</w:t>
            </w:r>
          </w:p>
        </w:tc>
        <w:tc>
          <w:tcPr>
            <w:tcW w:w="992" w:type="dxa"/>
            <w:tcBorders>
              <w:top w:val="single" w:sz="4" w:space="0" w:color="auto"/>
              <w:left w:val="single" w:sz="4" w:space="0" w:color="auto"/>
              <w:bottom w:val="nil"/>
              <w:right w:val="single" w:sz="4" w:space="0" w:color="auto"/>
            </w:tcBorders>
            <w:shd w:val="clear" w:color="auto" w:fill="auto"/>
          </w:tcPr>
          <w:p w14:paraId="1962F847" w14:textId="77777777" w:rsidR="00C2658D" w:rsidRPr="00630F7A" w:rsidRDefault="00C2658D" w:rsidP="009A667C">
            <w:pPr>
              <w:pStyle w:val="TAC"/>
            </w:pPr>
            <w:r w:rsidRPr="00630F7A">
              <w:rPr>
                <w:rFonts w:cs="Arial"/>
              </w:rPr>
              <w:t>763</w:t>
            </w:r>
          </w:p>
        </w:tc>
        <w:tc>
          <w:tcPr>
            <w:tcW w:w="992" w:type="dxa"/>
            <w:tcBorders>
              <w:top w:val="single" w:sz="4" w:space="0" w:color="auto"/>
              <w:left w:val="single" w:sz="4" w:space="0" w:color="auto"/>
              <w:bottom w:val="nil"/>
              <w:right w:val="single" w:sz="4" w:space="0" w:color="auto"/>
            </w:tcBorders>
          </w:tcPr>
          <w:p w14:paraId="04DB8740" w14:textId="77777777" w:rsidR="00C2658D" w:rsidRPr="00630F7A" w:rsidRDefault="00C2658D" w:rsidP="009A667C">
            <w:pPr>
              <w:pStyle w:val="TAC"/>
            </w:pPr>
            <w:r w:rsidRPr="00630F7A">
              <w:rPr>
                <w:rFonts w:cs="Arial"/>
              </w:rPr>
              <w:t>152600</w:t>
            </w:r>
          </w:p>
        </w:tc>
        <w:tc>
          <w:tcPr>
            <w:tcW w:w="993" w:type="dxa"/>
            <w:tcBorders>
              <w:top w:val="single" w:sz="4" w:space="0" w:color="auto"/>
              <w:left w:val="single" w:sz="4" w:space="0" w:color="auto"/>
              <w:bottom w:val="nil"/>
              <w:right w:val="single" w:sz="4" w:space="0" w:color="auto"/>
            </w:tcBorders>
            <w:shd w:val="clear" w:color="auto" w:fill="auto"/>
          </w:tcPr>
          <w:p w14:paraId="74E0525A" w14:textId="77777777" w:rsidR="00C2658D" w:rsidRPr="00630F7A" w:rsidRDefault="00C2658D" w:rsidP="009A667C">
            <w:pPr>
              <w:pStyle w:val="TAC"/>
            </w:pPr>
            <w:r w:rsidRPr="00630F7A">
              <w:rPr>
                <w:rFonts w:cs="Arial"/>
              </w:rPr>
              <w:t>758.32</w:t>
            </w:r>
          </w:p>
        </w:tc>
        <w:tc>
          <w:tcPr>
            <w:tcW w:w="992" w:type="dxa"/>
            <w:tcBorders>
              <w:top w:val="single" w:sz="4" w:space="0" w:color="auto"/>
              <w:left w:val="single" w:sz="4" w:space="0" w:color="auto"/>
              <w:bottom w:val="nil"/>
              <w:right w:val="single" w:sz="4" w:space="0" w:color="auto"/>
            </w:tcBorders>
            <w:shd w:val="clear" w:color="auto" w:fill="auto"/>
          </w:tcPr>
          <w:p w14:paraId="5CC4380F" w14:textId="77777777" w:rsidR="00C2658D" w:rsidRPr="00630F7A" w:rsidRDefault="00C2658D" w:rsidP="009A667C">
            <w:pPr>
              <w:pStyle w:val="TAC"/>
            </w:pPr>
            <w:r w:rsidRPr="00630F7A">
              <w:rPr>
                <w:rFonts w:cs="Arial"/>
              </w:rPr>
              <w:t>151664</w:t>
            </w:r>
          </w:p>
        </w:tc>
        <w:tc>
          <w:tcPr>
            <w:tcW w:w="992" w:type="dxa"/>
            <w:tcBorders>
              <w:top w:val="single" w:sz="4" w:space="0" w:color="auto"/>
              <w:left w:val="single" w:sz="4" w:space="0" w:color="auto"/>
              <w:bottom w:val="nil"/>
              <w:right w:val="single" w:sz="4" w:space="0" w:color="auto"/>
            </w:tcBorders>
            <w:shd w:val="clear" w:color="auto" w:fill="auto"/>
          </w:tcPr>
          <w:p w14:paraId="6EA790E8" w14:textId="77777777" w:rsidR="00C2658D" w:rsidRPr="00630F7A" w:rsidRDefault="00C2658D" w:rsidP="009A667C">
            <w:pPr>
              <w:pStyle w:val="TAC"/>
            </w:pPr>
            <w:r w:rsidRPr="00630F7A">
              <w:rPr>
                <w:rFonts w:cs="Arial"/>
              </w:rPr>
              <w:t>0</w:t>
            </w:r>
          </w:p>
        </w:tc>
        <w:tc>
          <w:tcPr>
            <w:tcW w:w="851" w:type="dxa"/>
            <w:tcBorders>
              <w:top w:val="single" w:sz="4" w:space="0" w:color="auto"/>
              <w:left w:val="single" w:sz="4" w:space="0" w:color="auto"/>
              <w:bottom w:val="nil"/>
              <w:right w:val="single" w:sz="4" w:space="0" w:color="auto"/>
            </w:tcBorders>
            <w:shd w:val="clear" w:color="auto" w:fill="auto"/>
          </w:tcPr>
          <w:p w14:paraId="2D6EFEFB" w14:textId="77777777" w:rsidR="00C2658D" w:rsidRPr="00630F7A" w:rsidRDefault="00C2658D" w:rsidP="009A667C">
            <w:pPr>
              <w:pStyle w:val="TAC"/>
            </w:pPr>
            <w:r w:rsidRPr="00630F7A">
              <w:rPr>
                <w:rFonts w:cs="Arial"/>
              </w:rPr>
              <w:t>15</w:t>
            </w:r>
          </w:p>
        </w:tc>
        <w:tc>
          <w:tcPr>
            <w:tcW w:w="850" w:type="dxa"/>
            <w:tcBorders>
              <w:top w:val="single" w:sz="4" w:space="0" w:color="auto"/>
              <w:left w:val="single" w:sz="4" w:space="0" w:color="auto"/>
              <w:bottom w:val="nil"/>
              <w:right w:val="single" w:sz="4" w:space="0" w:color="auto"/>
            </w:tcBorders>
            <w:shd w:val="clear" w:color="auto" w:fill="auto"/>
          </w:tcPr>
          <w:p w14:paraId="1638AFD7" w14:textId="77777777" w:rsidR="00C2658D" w:rsidRPr="00630F7A" w:rsidRDefault="00C2658D" w:rsidP="009A667C">
            <w:pPr>
              <w:pStyle w:val="TAC"/>
            </w:pPr>
            <w:r w:rsidRPr="00630F7A">
              <w:rPr>
                <w:rFonts w:cs="Arial"/>
              </w:rPr>
              <w:t>1903</w:t>
            </w:r>
          </w:p>
        </w:tc>
        <w:tc>
          <w:tcPr>
            <w:tcW w:w="992" w:type="dxa"/>
            <w:tcBorders>
              <w:top w:val="single" w:sz="4" w:space="0" w:color="auto"/>
              <w:left w:val="single" w:sz="4" w:space="0" w:color="auto"/>
              <w:bottom w:val="nil"/>
              <w:right w:val="single" w:sz="4" w:space="0" w:color="auto"/>
            </w:tcBorders>
            <w:shd w:val="clear" w:color="auto" w:fill="auto"/>
          </w:tcPr>
          <w:p w14:paraId="17BE779E" w14:textId="77777777" w:rsidR="00C2658D" w:rsidRPr="00630F7A" w:rsidRDefault="00C2658D" w:rsidP="009A667C">
            <w:pPr>
              <w:pStyle w:val="TAC"/>
            </w:pPr>
            <w:r w:rsidRPr="00630F7A">
              <w:rPr>
                <w:rFonts w:cs="Arial"/>
              </w:rPr>
              <w:t>152210</w:t>
            </w:r>
          </w:p>
        </w:tc>
        <w:tc>
          <w:tcPr>
            <w:tcW w:w="709" w:type="dxa"/>
            <w:tcBorders>
              <w:top w:val="single" w:sz="4" w:space="0" w:color="auto"/>
              <w:left w:val="single" w:sz="4" w:space="0" w:color="auto"/>
              <w:bottom w:val="nil"/>
              <w:right w:val="single" w:sz="4" w:space="0" w:color="auto"/>
            </w:tcBorders>
            <w:shd w:val="clear" w:color="auto" w:fill="auto"/>
          </w:tcPr>
          <w:p w14:paraId="00FF97D5" w14:textId="77777777" w:rsidR="00C2658D" w:rsidRPr="00630F7A" w:rsidRDefault="00C2658D" w:rsidP="009A667C">
            <w:pPr>
              <w:pStyle w:val="TAC"/>
            </w:pPr>
            <w:r w:rsidRPr="00630F7A">
              <w:rPr>
                <w:rFonts w:cs="Arial"/>
              </w:rPr>
              <w:t>2</w:t>
            </w:r>
          </w:p>
        </w:tc>
        <w:tc>
          <w:tcPr>
            <w:tcW w:w="851" w:type="dxa"/>
            <w:tcBorders>
              <w:top w:val="single" w:sz="4" w:space="0" w:color="auto"/>
              <w:left w:val="single" w:sz="4" w:space="0" w:color="auto"/>
              <w:bottom w:val="nil"/>
              <w:right w:val="single" w:sz="4" w:space="0" w:color="auto"/>
            </w:tcBorders>
            <w:shd w:val="clear" w:color="auto" w:fill="auto"/>
          </w:tcPr>
          <w:p w14:paraId="68707907" w14:textId="77777777" w:rsidR="00C2658D" w:rsidRPr="00630F7A" w:rsidRDefault="00C2658D" w:rsidP="009A667C">
            <w:pPr>
              <w:pStyle w:val="TAC"/>
            </w:pPr>
            <w:r w:rsidRPr="00630F7A">
              <w:rPr>
                <w:rFonts w:cs="Arial"/>
              </w:rPr>
              <w:t>1</w:t>
            </w:r>
          </w:p>
        </w:tc>
        <w:tc>
          <w:tcPr>
            <w:tcW w:w="850" w:type="dxa"/>
            <w:tcBorders>
              <w:top w:val="single" w:sz="4" w:space="0" w:color="auto"/>
              <w:left w:val="single" w:sz="4" w:space="0" w:color="auto"/>
              <w:bottom w:val="nil"/>
              <w:right w:val="single" w:sz="4" w:space="0" w:color="auto"/>
            </w:tcBorders>
          </w:tcPr>
          <w:p w14:paraId="3DDFF9A8" w14:textId="77777777" w:rsidR="00C2658D" w:rsidRPr="00630F7A" w:rsidRDefault="00C2658D" w:rsidP="009A667C">
            <w:pPr>
              <w:pStyle w:val="TAC"/>
            </w:pPr>
            <w:r w:rsidRPr="00630F7A">
              <w:rPr>
                <w:rFonts w:cs="Arial"/>
              </w:rPr>
              <w:t>2 (4)</w:t>
            </w:r>
          </w:p>
        </w:tc>
        <w:tc>
          <w:tcPr>
            <w:tcW w:w="992" w:type="dxa"/>
            <w:tcBorders>
              <w:top w:val="single" w:sz="4" w:space="0" w:color="auto"/>
              <w:left w:val="single" w:sz="4" w:space="0" w:color="auto"/>
              <w:bottom w:val="nil"/>
              <w:right w:val="single" w:sz="4" w:space="0" w:color="auto"/>
            </w:tcBorders>
          </w:tcPr>
          <w:p w14:paraId="5479677D" w14:textId="77777777" w:rsidR="00C2658D" w:rsidRPr="00630F7A" w:rsidRDefault="00C2658D" w:rsidP="009A667C">
            <w:pPr>
              <w:pStyle w:val="TAC"/>
            </w:pPr>
            <w:r w:rsidRPr="00630F7A">
              <w:rPr>
                <w:rFonts w:cs="Arial"/>
              </w:rPr>
              <w:t>5</w:t>
            </w:r>
          </w:p>
        </w:tc>
      </w:tr>
      <w:tr w:rsidR="00C2658D" w:rsidRPr="00630F7A" w14:paraId="12AFF2D4" w14:textId="77777777" w:rsidTr="009A667C">
        <w:tc>
          <w:tcPr>
            <w:tcW w:w="789" w:type="dxa"/>
            <w:tcBorders>
              <w:top w:val="nil"/>
              <w:left w:val="single" w:sz="4" w:space="0" w:color="auto"/>
              <w:bottom w:val="nil"/>
              <w:right w:val="single" w:sz="4" w:space="0" w:color="auto"/>
            </w:tcBorders>
            <w:shd w:val="clear" w:color="auto" w:fill="auto"/>
          </w:tcPr>
          <w:p w14:paraId="753AEFB3" w14:textId="77777777" w:rsidR="00C2658D" w:rsidRPr="00630F7A" w:rsidRDefault="00C2658D" w:rsidP="009A667C">
            <w:pPr>
              <w:pStyle w:val="TAC"/>
            </w:pPr>
          </w:p>
        </w:tc>
        <w:tc>
          <w:tcPr>
            <w:tcW w:w="850" w:type="dxa"/>
            <w:tcBorders>
              <w:top w:val="nil"/>
              <w:left w:val="single" w:sz="4" w:space="0" w:color="auto"/>
              <w:bottom w:val="nil"/>
              <w:right w:val="single" w:sz="4" w:space="0" w:color="auto"/>
            </w:tcBorders>
            <w:shd w:val="clear" w:color="auto" w:fill="auto"/>
          </w:tcPr>
          <w:p w14:paraId="710AA7CD" w14:textId="77777777" w:rsidR="00C2658D" w:rsidRPr="00630F7A" w:rsidRDefault="00C2658D" w:rsidP="009A667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0D45464" w14:textId="77777777" w:rsidR="00C2658D" w:rsidRPr="00630F7A" w:rsidRDefault="00C2658D" w:rsidP="009A667C">
            <w:pPr>
              <w:pStyle w:val="TAC"/>
            </w:pPr>
            <w:r w:rsidRPr="00630F7A">
              <w:rPr>
                <w:rFonts w:cs="Arial"/>
              </w:rPr>
              <w:t>Uplink</w:t>
            </w:r>
          </w:p>
        </w:tc>
        <w:tc>
          <w:tcPr>
            <w:tcW w:w="709" w:type="dxa"/>
            <w:tcBorders>
              <w:left w:val="single" w:sz="4" w:space="0" w:color="auto"/>
              <w:right w:val="single" w:sz="4" w:space="0" w:color="auto"/>
            </w:tcBorders>
            <w:shd w:val="clear" w:color="auto" w:fill="auto"/>
          </w:tcPr>
          <w:p w14:paraId="2CB64FFA" w14:textId="77777777" w:rsidR="00C2658D" w:rsidRPr="00630F7A" w:rsidRDefault="00C2658D" w:rsidP="009A667C">
            <w:pPr>
              <w:pStyle w:val="TAC"/>
            </w:pPr>
            <w:r w:rsidRPr="00630F7A">
              <w:rPr>
                <w:rFonts w:cs="Arial"/>
              </w:rPr>
              <w:t>Mid</w:t>
            </w:r>
          </w:p>
        </w:tc>
        <w:tc>
          <w:tcPr>
            <w:tcW w:w="992" w:type="dxa"/>
            <w:tcBorders>
              <w:top w:val="single" w:sz="4" w:space="0" w:color="auto"/>
              <w:left w:val="single" w:sz="4" w:space="0" w:color="auto"/>
              <w:bottom w:val="nil"/>
              <w:right w:val="single" w:sz="4" w:space="0" w:color="auto"/>
            </w:tcBorders>
            <w:shd w:val="clear" w:color="auto" w:fill="auto"/>
          </w:tcPr>
          <w:p w14:paraId="692706E1" w14:textId="77777777" w:rsidR="00C2658D" w:rsidRPr="00630F7A" w:rsidRDefault="00C2658D" w:rsidP="009A667C">
            <w:pPr>
              <w:pStyle w:val="TAC"/>
            </w:pPr>
            <w:r w:rsidRPr="00630F7A">
              <w:t>793</w:t>
            </w:r>
          </w:p>
        </w:tc>
        <w:tc>
          <w:tcPr>
            <w:tcW w:w="992" w:type="dxa"/>
            <w:tcBorders>
              <w:top w:val="single" w:sz="4" w:space="0" w:color="auto"/>
              <w:left w:val="single" w:sz="4" w:space="0" w:color="auto"/>
              <w:bottom w:val="nil"/>
              <w:right w:val="single" w:sz="4" w:space="0" w:color="auto"/>
            </w:tcBorders>
          </w:tcPr>
          <w:p w14:paraId="193FD682" w14:textId="77777777" w:rsidR="00C2658D" w:rsidRPr="00630F7A" w:rsidRDefault="00C2658D" w:rsidP="009A667C">
            <w:pPr>
              <w:pStyle w:val="TAC"/>
            </w:pPr>
            <w:r w:rsidRPr="00630F7A">
              <w:t>158600</w:t>
            </w:r>
          </w:p>
        </w:tc>
        <w:tc>
          <w:tcPr>
            <w:tcW w:w="993" w:type="dxa"/>
            <w:tcBorders>
              <w:top w:val="single" w:sz="4" w:space="0" w:color="auto"/>
              <w:left w:val="single" w:sz="4" w:space="0" w:color="auto"/>
              <w:bottom w:val="nil"/>
              <w:right w:val="single" w:sz="4" w:space="0" w:color="auto"/>
            </w:tcBorders>
            <w:shd w:val="clear" w:color="auto" w:fill="auto"/>
          </w:tcPr>
          <w:p w14:paraId="4114FADD" w14:textId="77777777" w:rsidR="00C2658D" w:rsidRPr="00630F7A" w:rsidRDefault="00C2658D" w:rsidP="009A667C">
            <w:pPr>
              <w:pStyle w:val="TAC"/>
            </w:pPr>
            <w:r w:rsidRPr="00630F7A">
              <w:t>788.32</w:t>
            </w:r>
          </w:p>
        </w:tc>
        <w:tc>
          <w:tcPr>
            <w:tcW w:w="992" w:type="dxa"/>
            <w:tcBorders>
              <w:top w:val="single" w:sz="4" w:space="0" w:color="auto"/>
              <w:left w:val="single" w:sz="4" w:space="0" w:color="auto"/>
              <w:bottom w:val="nil"/>
              <w:right w:val="single" w:sz="4" w:space="0" w:color="auto"/>
            </w:tcBorders>
            <w:shd w:val="clear" w:color="auto" w:fill="auto"/>
          </w:tcPr>
          <w:p w14:paraId="5CE8CE9E" w14:textId="77777777" w:rsidR="00C2658D" w:rsidRPr="00630F7A" w:rsidRDefault="00C2658D" w:rsidP="009A667C">
            <w:pPr>
              <w:pStyle w:val="TAC"/>
            </w:pPr>
            <w:r w:rsidRPr="00630F7A">
              <w:t>157664</w:t>
            </w:r>
          </w:p>
        </w:tc>
        <w:tc>
          <w:tcPr>
            <w:tcW w:w="992" w:type="dxa"/>
            <w:tcBorders>
              <w:top w:val="single" w:sz="4" w:space="0" w:color="auto"/>
              <w:left w:val="single" w:sz="4" w:space="0" w:color="auto"/>
              <w:bottom w:val="nil"/>
              <w:right w:val="single" w:sz="4" w:space="0" w:color="auto"/>
            </w:tcBorders>
            <w:shd w:val="clear" w:color="auto" w:fill="auto"/>
          </w:tcPr>
          <w:p w14:paraId="6A4B7789"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shd w:val="clear" w:color="auto" w:fill="auto"/>
          </w:tcPr>
          <w:p w14:paraId="6C35B170"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nil"/>
              <w:right w:val="single" w:sz="4" w:space="0" w:color="auto"/>
            </w:tcBorders>
            <w:shd w:val="clear" w:color="auto" w:fill="auto"/>
          </w:tcPr>
          <w:p w14:paraId="62E4FA64"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nil"/>
              <w:right w:val="single" w:sz="4" w:space="0" w:color="auto"/>
            </w:tcBorders>
            <w:shd w:val="clear" w:color="auto" w:fill="auto"/>
          </w:tcPr>
          <w:p w14:paraId="0566ACF7" w14:textId="77777777" w:rsidR="00C2658D" w:rsidRPr="00630F7A" w:rsidRDefault="00C2658D" w:rsidP="009A667C">
            <w:pPr>
              <w:pStyle w:val="TAC"/>
            </w:pPr>
            <w:r w:rsidRPr="00630F7A">
              <w:t>-</w:t>
            </w:r>
          </w:p>
        </w:tc>
        <w:tc>
          <w:tcPr>
            <w:tcW w:w="709" w:type="dxa"/>
            <w:tcBorders>
              <w:top w:val="single" w:sz="4" w:space="0" w:color="auto"/>
              <w:left w:val="single" w:sz="4" w:space="0" w:color="auto"/>
              <w:bottom w:val="nil"/>
              <w:right w:val="single" w:sz="4" w:space="0" w:color="auto"/>
            </w:tcBorders>
            <w:shd w:val="clear" w:color="auto" w:fill="auto"/>
          </w:tcPr>
          <w:p w14:paraId="4F064304" w14:textId="77777777" w:rsidR="00C2658D" w:rsidRPr="00630F7A" w:rsidRDefault="00C2658D" w:rsidP="009A667C">
            <w:pPr>
              <w:pStyle w:val="TAC"/>
            </w:pPr>
            <w:r w:rsidRPr="00630F7A">
              <w:t>-</w:t>
            </w:r>
          </w:p>
        </w:tc>
        <w:tc>
          <w:tcPr>
            <w:tcW w:w="851" w:type="dxa"/>
            <w:tcBorders>
              <w:top w:val="single" w:sz="4" w:space="0" w:color="auto"/>
              <w:left w:val="single" w:sz="4" w:space="0" w:color="auto"/>
              <w:bottom w:val="nil"/>
              <w:right w:val="single" w:sz="4" w:space="0" w:color="auto"/>
            </w:tcBorders>
            <w:shd w:val="clear" w:color="auto" w:fill="auto"/>
          </w:tcPr>
          <w:p w14:paraId="3E45CEA3"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nil"/>
              <w:right w:val="single" w:sz="4" w:space="0" w:color="auto"/>
            </w:tcBorders>
          </w:tcPr>
          <w:p w14:paraId="1715296B"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nil"/>
              <w:right w:val="single" w:sz="4" w:space="0" w:color="auto"/>
            </w:tcBorders>
          </w:tcPr>
          <w:p w14:paraId="21E2BE6C" w14:textId="77777777" w:rsidR="00C2658D" w:rsidRPr="00630F7A" w:rsidRDefault="00C2658D" w:rsidP="009A667C">
            <w:pPr>
              <w:pStyle w:val="TAC"/>
            </w:pPr>
            <w:r w:rsidRPr="00630F7A">
              <w:t>-</w:t>
            </w:r>
          </w:p>
        </w:tc>
      </w:tr>
      <w:tr w:rsidR="00C2658D" w:rsidRPr="00630F7A" w14:paraId="29242F1A"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3036E56"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5AC7903"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34AB4288" w14:textId="77777777" w:rsidR="00C2658D" w:rsidRPr="00630F7A" w:rsidRDefault="00C2658D" w:rsidP="009A667C">
            <w:pPr>
              <w:pStyle w:val="TAN"/>
            </w:pPr>
            <w:r w:rsidRPr="00630F7A">
              <w:t>Note 3:</w:t>
            </w:r>
            <w:r w:rsidRPr="00630F7A">
              <w:tab/>
              <w:t xml:space="preserve">10 MHz test channel bandwidth is tested with Low range test frequency only. Low range test frequency shall be used instead of </w:t>
            </w:r>
            <w:proofErr w:type="spellStart"/>
            <w:r w:rsidRPr="00630F7A">
              <w:t>Mid range</w:t>
            </w:r>
            <w:proofErr w:type="spellEnd"/>
            <w:r w:rsidRPr="00630F7A">
              <w:t xml:space="preserve"> and High range test frequencies.</w:t>
            </w:r>
          </w:p>
        </w:tc>
      </w:tr>
    </w:tbl>
    <w:p w14:paraId="6C2FCE29" w14:textId="77777777" w:rsidR="00C2658D" w:rsidRPr="00630F7A" w:rsidRDefault="00C2658D" w:rsidP="00C2658D"/>
    <w:p w14:paraId="0104F34F" w14:textId="77777777" w:rsidR="00C2658D" w:rsidRPr="00630F7A" w:rsidRDefault="00C2658D" w:rsidP="00C2658D">
      <w:pPr>
        <w:pStyle w:val="Heading5"/>
      </w:pPr>
      <w:r w:rsidRPr="00630F7A">
        <w:t>5.2.2.1.15 – 5.2.2.1.19</w:t>
      </w:r>
      <w:r w:rsidRPr="00630F7A">
        <w:tab/>
        <w:t>FFS</w:t>
      </w:r>
    </w:p>
    <w:p w14:paraId="35F6CD48" w14:textId="77777777" w:rsidR="00C2658D" w:rsidRPr="00630F7A" w:rsidRDefault="00C2658D" w:rsidP="00C2658D">
      <w:pPr>
        <w:pStyle w:val="Heading5"/>
      </w:pPr>
      <w:r w:rsidRPr="00630F7A">
        <w:t>5.2.2.1.20</w:t>
      </w:r>
      <w:r w:rsidRPr="00630F7A">
        <w:tab/>
        <w:t>Reference test frequencies for NR operating band n20</w:t>
      </w:r>
    </w:p>
    <w:p w14:paraId="582E03BF" w14:textId="77777777" w:rsidR="00C2658D" w:rsidRPr="00630F7A" w:rsidRDefault="00C2658D" w:rsidP="00C2658D">
      <w:pPr>
        <w:pStyle w:val="TH"/>
        <w:keepNext w:val="0"/>
        <w:keepLines w:val="0"/>
        <w:widowControl w:val="0"/>
      </w:pPr>
      <w:bookmarkStart w:id="31" w:name="_CRTable5_2_2_1_201"/>
      <w:r w:rsidRPr="00630F7A">
        <w:t xml:space="preserve">Table </w:t>
      </w:r>
      <w:bookmarkEnd w:id="31"/>
      <w:r w:rsidRPr="00630F7A">
        <w:t>5.2.2.1.20-1: Test frequencies for NR operating band n20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6E8C7485" w14:textId="77777777" w:rsidTr="009A667C">
        <w:tc>
          <w:tcPr>
            <w:tcW w:w="690" w:type="dxa"/>
            <w:tcBorders>
              <w:top w:val="single" w:sz="4" w:space="0" w:color="auto"/>
              <w:bottom w:val="single" w:sz="4" w:space="0" w:color="auto"/>
            </w:tcBorders>
            <w:shd w:val="clear" w:color="auto" w:fill="auto"/>
          </w:tcPr>
          <w:p w14:paraId="78528B5A" w14:textId="77777777" w:rsidR="00C2658D" w:rsidRPr="00630F7A" w:rsidRDefault="00C2658D" w:rsidP="009A667C">
            <w:pPr>
              <w:pStyle w:val="TAH"/>
            </w:pPr>
            <w:r w:rsidRPr="00630F7A">
              <w:t>CBW [MHz]</w:t>
            </w:r>
          </w:p>
        </w:tc>
        <w:tc>
          <w:tcPr>
            <w:tcW w:w="740" w:type="dxa"/>
            <w:tcBorders>
              <w:bottom w:val="single" w:sz="4" w:space="0" w:color="auto"/>
            </w:tcBorders>
            <w:shd w:val="clear" w:color="auto" w:fill="auto"/>
          </w:tcPr>
          <w:p w14:paraId="11B8FB27" w14:textId="77777777" w:rsidR="00C2658D" w:rsidRPr="00630F7A" w:rsidRDefault="00C2658D" w:rsidP="009A667C">
            <w:pPr>
              <w:pStyle w:val="TAH"/>
              <w:rPr>
                <w:i/>
              </w:rPr>
            </w:pPr>
            <w:proofErr w:type="spellStart"/>
            <w:r w:rsidRPr="00630F7A">
              <w:rPr>
                <w:i/>
              </w:rPr>
              <w:t>carrierBandwidth</w:t>
            </w:r>
            <w:proofErr w:type="spellEnd"/>
          </w:p>
          <w:p w14:paraId="0087B999" w14:textId="77777777" w:rsidR="00C2658D" w:rsidRPr="00630F7A" w:rsidRDefault="00C2658D" w:rsidP="009A667C">
            <w:pPr>
              <w:pStyle w:val="TAH"/>
            </w:pPr>
            <w:r w:rsidRPr="00630F7A">
              <w:t>[PRBs]</w:t>
            </w:r>
          </w:p>
        </w:tc>
        <w:tc>
          <w:tcPr>
            <w:tcW w:w="1599" w:type="dxa"/>
            <w:gridSpan w:val="2"/>
            <w:tcBorders>
              <w:bottom w:val="single" w:sz="4" w:space="0" w:color="auto"/>
            </w:tcBorders>
            <w:shd w:val="clear" w:color="auto" w:fill="auto"/>
          </w:tcPr>
          <w:p w14:paraId="71E7DF6C" w14:textId="77777777" w:rsidR="00C2658D" w:rsidRPr="00630F7A" w:rsidRDefault="00C2658D" w:rsidP="009A667C">
            <w:pPr>
              <w:pStyle w:val="TAH"/>
            </w:pPr>
            <w:r w:rsidRPr="00630F7A">
              <w:t>Range</w:t>
            </w:r>
          </w:p>
        </w:tc>
        <w:tc>
          <w:tcPr>
            <w:tcW w:w="857" w:type="dxa"/>
            <w:shd w:val="clear" w:color="auto" w:fill="auto"/>
          </w:tcPr>
          <w:p w14:paraId="67731EF4" w14:textId="77777777" w:rsidR="00C2658D" w:rsidRPr="00630F7A" w:rsidRDefault="00C2658D" w:rsidP="009A667C">
            <w:pPr>
              <w:pStyle w:val="TAH"/>
            </w:pPr>
            <w:r w:rsidRPr="00630F7A">
              <w:t>Carrier centre</w:t>
            </w:r>
          </w:p>
          <w:p w14:paraId="46777199" w14:textId="77777777" w:rsidR="00C2658D" w:rsidRPr="00630F7A" w:rsidRDefault="00C2658D" w:rsidP="009A667C">
            <w:pPr>
              <w:pStyle w:val="TAH"/>
            </w:pPr>
            <w:r w:rsidRPr="00630F7A">
              <w:t>[MHz]</w:t>
            </w:r>
          </w:p>
        </w:tc>
        <w:tc>
          <w:tcPr>
            <w:tcW w:w="857" w:type="dxa"/>
          </w:tcPr>
          <w:p w14:paraId="6F4DD731" w14:textId="77777777" w:rsidR="00C2658D" w:rsidRPr="00630F7A" w:rsidRDefault="00C2658D" w:rsidP="009A667C">
            <w:pPr>
              <w:pStyle w:val="TAH"/>
            </w:pPr>
            <w:r w:rsidRPr="00630F7A">
              <w:t>Carrier centre</w:t>
            </w:r>
          </w:p>
          <w:p w14:paraId="18456020" w14:textId="77777777" w:rsidR="00C2658D" w:rsidRPr="00630F7A" w:rsidRDefault="00C2658D" w:rsidP="009A667C">
            <w:pPr>
              <w:pStyle w:val="TAH"/>
            </w:pPr>
            <w:r w:rsidRPr="00630F7A">
              <w:t>[ARFCN]</w:t>
            </w:r>
          </w:p>
        </w:tc>
        <w:tc>
          <w:tcPr>
            <w:tcW w:w="858" w:type="dxa"/>
            <w:shd w:val="clear" w:color="auto" w:fill="auto"/>
          </w:tcPr>
          <w:p w14:paraId="38855FB3" w14:textId="77777777" w:rsidR="00C2658D" w:rsidRPr="00630F7A" w:rsidRDefault="00C2658D" w:rsidP="009A667C">
            <w:pPr>
              <w:pStyle w:val="TAH"/>
            </w:pPr>
            <w:r w:rsidRPr="00630F7A">
              <w:t>point A</w:t>
            </w:r>
            <w:r w:rsidRPr="00630F7A">
              <w:br/>
              <w:t>[MHz]</w:t>
            </w:r>
          </w:p>
        </w:tc>
        <w:tc>
          <w:tcPr>
            <w:tcW w:w="857" w:type="dxa"/>
            <w:shd w:val="clear" w:color="auto" w:fill="auto"/>
          </w:tcPr>
          <w:p w14:paraId="6FB53914"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shd w:val="clear" w:color="auto" w:fill="auto"/>
          </w:tcPr>
          <w:p w14:paraId="165BB96B"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bottom w:val="single" w:sz="4" w:space="0" w:color="auto"/>
            </w:tcBorders>
            <w:shd w:val="clear" w:color="auto" w:fill="auto"/>
          </w:tcPr>
          <w:p w14:paraId="57E4E8CE" w14:textId="77777777" w:rsidR="00C2658D" w:rsidRPr="00630F7A" w:rsidRDefault="00C2658D" w:rsidP="009A667C">
            <w:pPr>
              <w:pStyle w:val="TAH"/>
            </w:pPr>
            <w:r w:rsidRPr="00630F7A">
              <w:t>SS block SCS</w:t>
            </w:r>
          </w:p>
          <w:p w14:paraId="03C403C0" w14:textId="77777777" w:rsidR="00C2658D" w:rsidRPr="00630F7A" w:rsidRDefault="00C2658D" w:rsidP="009A667C">
            <w:pPr>
              <w:pStyle w:val="TAH"/>
            </w:pPr>
            <w:r w:rsidRPr="00630F7A">
              <w:t>[kHz]</w:t>
            </w:r>
          </w:p>
        </w:tc>
        <w:tc>
          <w:tcPr>
            <w:tcW w:w="740" w:type="dxa"/>
            <w:tcBorders>
              <w:bottom w:val="single" w:sz="4" w:space="0" w:color="auto"/>
            </w:tcBorders>
            <w:shd w:val="clear" w:color="auto" w:fill="auto"/>
          </w:tcPr>
          <w:p w14:paraId="11D09938" w14:textId="77777777" w:rsidR="00C2658D" w:rsidRPr="00630F7A" w:rsidRDefault="00C2658D" w:rsidP="009A667C">
            <w:pPr>
              <w:pStyle w:val="TAH"/>
            </w:pPr>
            <w:r w:rsidRPr="00630F7A">
              <w:t>GSCN</w:t>
            </w:r>
          </w:p>
        </w:tc>
        <w:tc>
          <w:tcPr>
            <w:tcW w:w="857" w:type="dxa"/>
            <w:tcBorders>
              <w:bottom w:val="single" w:sz="4" w:space="0" w:color="auto"/>
            </w:tcBorders>
            <w:shd w:val="clear" w:color="auto" w:fill="auto"/>
          </w:tcPr>
          <w:p w14:paraId="0A92C33A" w14:textId="77777777" w:rsidR="00C2658D" w:rsidRPr="00630F7A" w:rsidRDefault="00C2658D" w:rsidP="009A667C">
            <w:pPr>
              <w:pStyle w:val="TAH"/>
              <w:rPr>
                <w:i/>
              </w:rPr>
            </w:pPr>
            <w:proofErr w:type="spellStart"/>
            <w:r w:rsidRPr="00630F7A">
              <w:rPr>
                <w:i/>
              </w:rPr>
              <w:t>absoluteFrequencySSB</w:t>
            </w:r>
            <w:proofErr w:type="spellEnd"/>
          </w:p>
          <w:p w14:paraId="3B583F4B" w14:textId="77777777" w:rsidR="00C2658D" w:rsidRPr="00630F7A" w:rsidRDefault="00C2658D" w:rsidP="009A667C">
            <w:pPr>
              <w:pStyle w:val="TAH"/>
            </w:pPr>
            <w:r w:rsidRPr="00630F7A">
              <w:t>[ARFCN]</w:t>
            </w:r>
          </w:p>
        </w:tc>
        <w:tc>
          <w:tcPr>
            <w:tcW w:w="625" w:type="dxa"/>
            <w:tcBorders>
              <w:bottom w:val="single" w:sz="4" w:space="0" w:color="auto"/>
            </w:tcBorders>
            <w:shd w:val="clear" w:color="auto" w:fill="auto"/>
          </w:tcPr>
          <w:p w14:paraId="4380F511" w14:textId="77777777" w:rsidR="00C2658D" w:rsidRPr="00630F7A" w:rsidRDefault="00C2658D" w:rsidP="009A667C">
            <w:pPr>
              <w:pStyle w:val="TAH"/>
            </w:pPr>
            <w:r w:rsidRPr="00630F7A">
              <w:rPr>
                <w:position w:val="-10"/>
              </w:rPr>
              <w:object w:dxaOrig="420" w:dyaOrig="300" w14:anchorId="16659B2A">
                <v:shape id="_x0000_i1033" type="#_x0000_t75" style="width:21.6pt;height:15.6pt" o:ole="">
                  <v:imagedata r:id="rId13" o:title=""/>
                </v:shape>
                <o:OLEObject Type="Embed" ProgID="Equation.3" ShapeID="_x0000_i1033" DrawAspect="Content" ObjectID="_1792652395" r:id="rId22"/>
              </w:object>
            </w:r>
          </w:p>
        </w:tc>
        <w:tc>
          <w:tcPr>
            <w:tcW w:w="741" w:type="dxa"/>
            <w:tcBorders>
              <w:bottom w:val="single" w:sz="4" w:space="0" w:color="auto"/>
            </w:tcBorders>
            <w:shd w:val="clear" w:color="auto" w:fill="auto"/>
          </w:tcPr>
          <w:p w14:paraId="4546585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36B76F79"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363C5072" w14:textId="77777777" w:rsidR="00C2658D" w:rsidRPr="00630F7A" w:rsidRDefault="00C2658D" w:rsidP="009A667C">
            <w:pPr>
              <w:pStyle w:val="TAH"/>
            </w:pPr>
            <w:r w:rsidRPr="00630F7A">
              <w:rPr>
                <w:b w:val="0"/>
              </w:rPr>
              <w:t>Note 2</w:t>
            </w:r>
          </w:p>
        </w:tc>
        <w:tc>
          <w:tcPr>
            <w:tcW w:w="740" w:type="dxa"/>
            <w:tcBorders>
              <w:bottom w:val="single" w:sz="4" w:space="0" w:color="auto"/>
            </w:tcBorders>
          </w:tcPr>
          <w:p w14:paraId="42E6F6F0" w14:textId="77777777" w:rsidR="00C2658D" w:rsidRPr="00630F7A" w:rsidRDefault="00C2658D" w:rsidP="009A667C">
            <w:pPr>
              <w:pStyle w:val="TAH"/>
            </w:pPr>
            <w:r w:rsidRPr="00630F7A">
              <w:t>CORESET#0 Index</w:t>
            </w:r>
            <w:r w:rsidRPr="00630F7A">
              <w:rPr>
                <w:b w:val="0"/>
              </w:rPr>
              <w:t xml:space="preserve"> (Offset</w:t>
            </w:r>
          </w:p>
          <w:p w14:paraId="319C20A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4D9D0A0B" w14:textId="77777777" w:rsidR="00C2658D" w:rsidRPr="00630F7A" w:rsidRDefault="00C2658D" w:rsidP="009A667C">
            <w:pPr>
              <w:pStyle w:val="TAH"/>
            </w:pPr>
            <w:r w:rsidRPr="00630F7A">
              <w:t>Note 1</w:t>
            </w:r>
          </w:p>
        </w:tc>
        <w:tc>
          <w:tcPr>
            <w:tcW w:w="857" w:type="dxa"/>
            <w:tcBorders>
              <w:bottom w:val="single" w:sz="4" w:space="0" w:color="auto"/>
            </w:tcBorders>
          </w:tcPr>
          <w:p w14:paraId="1C97395D" w14:textId="77777777" w:rsidR="00C2658D" w:rsidRPr="00630F7A" w:rsidRDefault="00C2658D" w:rsidP="009A667C">
            <w:pPr>
              <w:pStyle w:val="TAH"/>
            </w:pPr>
            <w:proofErr w:type="spellStart"/>
            <w:r w:rsidRPr="00630F7A">
              <w:t>offsetToPointA</w:t>
            </w:r>
            <w:proofErr w:type="spellEnd"/>
            <w:r w:rsidRPr="00630F7A">
              <w:br/>
              <w:t>(SIB1)</w:t>
            </w:r>
          </w:p>
          <w:p w14:paraId="708077CE" w14:textId="77777777" w:rsidR="00C2658D" w:rsidRPr="00630F7A" w:rsidRDefault="00C2658D" w:rsidP="009A667C">
            <w:pPr>
              <w:pStyle w:val="TAH"/>
            </w:pPr>
            <w:r w:rsidRPr="00630F7A">
              <w:t>[PRBs]</w:t>
            </w:r>
          </w:p>
          <w:p w14:paraId="0B80FD92" w14:textId="77777777" w:rsidR="00C2658D" w:rsidRPr="00630F7A" w:rsidRDefault="00C2658D" w:rsidP="009A667C">
            <w:pPr>
              <w:pStyle w:val="TAH"/>
            </w:pPr>
            <w:r w:rsidRPr="00630F7A">
              <w:t>Note 1</w:t>
            </w:r>
          </w:p>
        </w:tc>
      </w:tr>
      <w:tr w:rsidR="00C2658D" w:rsidRPr="00630F7A" w14:paraId="7427B50F" w14:textId="77777777" w:rsidTr="009A667C">
        <w:tc>
          <w:tcPr>
            <w:tcW w:w="690" w:type="dxa"/>
            <w:tcBorders>
              <w:top w:val="single" w:sz="4" w:space="0" w:color="auto"/>
              <w:left w:val="single" w:sz="4" w:space="0" w:color="auto"/>
              <w:bottom w:val="nil"/>
              <w:right w:val="single" w:sz="4" w:space="0" w:color="auto"/>
            </w:tcBorders>
            <w:shd w:val="clear" w:color="auto" w:fill="auto"/>
          </w:tcPr>
          <w:p w14:paraId="1D5F1226"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shd w:val="clear" w:color="auto" w:fill="auto"/>
          </w:tcPr>
          <w:p w14:paraId="6347EAC8" w14:textId="77777777" w:rsidR="00C2658D" w:rsidRPr="00630F7A" w:rsidRDefault="00C2658D" w:rsidP="009A667C">
            <w:pPr>
              <w:pStyle w:val="TAC"/>
            </w:pPr>
            <w:r w:rsidRPr="00630F7A">
              <w:t>52</w:t>
            </w:r>
          </w:p>
        </w:tc>
        <w:tc>
          <w:tcPr>
            <w:tcW w:w="974" w:type="dxa"/>
            <w:tcBorders>
              <w:top w:val="single" w:sz="4" w:space="0" w:color="auto"/>
              <w:left w:val="single" w:sz="4" w:space="0" w:color="auto"/>
              <w:bottom w:val="nil"/>
              <w:right w:val="single" w:sz="4" w:space="0" w:color="auto"/>
            </w:tcBorders>
            <w:shd w:val="clear" w:color="auto" w:fill="auto"/>
          </w:tcPr>
          <w:p w14:paraId="5906F696" w14:textId="77777777" w:rsidR="00C2658D" w:rsidRPr="00630F7A" w:rsidRDefault="00C2658D" w:rsidP="009A667C">
            <w:pPr>
              <w:pStyle w:val="TAC"/>
            </w:pPr>
            <w:r w:rsidRPr="00630F7A">
              <w:t>Downlink</w:t>
            </w:r>
          </w:p>
        </w:tc>
        <w:tc>
          <w:tcPr>
            <w:tcW w:w="625" w:type="dxa"/>
            <w:tcBorders>
              <w:left w:val="single" w:sz="4" w:space="0" w:color="auto"/>
            </w:tcBorders>
            <w:shd w:val="clear" w:color="auto" w:fill="auto"/>
          </w:tcPr>
          <w:p w14:paraId="7B2EC2F6" w14:textId="77777777" w:rsidR="00C2658D" w:rsidRPr="00630F7A" w:rsidRDefault="00C2658D" w:rsidP="009A667C">
            <w:pPr>
              <w:pStyle w:val="TAC"/>
            </w:pPr>
            <w:r w:rsidRPr="00630F7A">
              <w:t>Mid</w:t>
            </w:r>
          </w:p>
        </w:tc>
        <w:tc>
          <w:tcPr>
            <w:tcW w:w="857" w:type="dxa"/>
            <w:shd w:val="clear" w:color="auto" w:fill="auto"/>
          </w:tcPr>
          <w:p w14:paraId="4BFA5BD7" w14:textId="77777777" w:rsidR="00C2658D" w:rsidRPr="00630F7A" w:rsidRDefault="00C2658D" w:rsidP="009A667C">
            <w:pPr>
              <w:pStyle w:val="TAC"/>
            </w:pPr>
            <w:r w:rsidRPr="00630F7A">
              <w:t>806</w:t>
            </w:r>
          </w:p>
        </w:tc>
        <w:tc>
          <w:tcPr>
            <w:tcW w:w="857" w:type="dxa"/>
          </w:tcPr>
          <w:p w14:paraId="5EA22656" w14:textId="77777777" w:rsidR="00C2658D" w:rsidRPr="00630F7A" w:rsidRDefault="00C2658D" w:rsidP="009A667C">
            <w:pPr>
              <w:pStyle w:val="TAC"/>
            </w:pPr>
            <w:r w:rsidRPr="00630F7A">
              <w:t>161200</w:t>
            </w:r>
          </w:p>
        </w:tc>
        <w:tc>
          <w:tcPr>
            <w:tcW w:w="858" w:type="dxa"/>
            <w:shd w:val="clear" w:color="auto" w:fill="auto"/>
          </w:tcPr>
          <w:p w14:paraId="0DA5AC47" w14:textId="77777777" w:rsidR="00C2658D" w:rsidRPr="00630F7A" w:rsidRDefault="00C2658D" w:rsidP="009A667C">
            <w:pPr>
              <w:pStyle w:val="TAC"/>
            </w:pPr>
            <w:r w:rsidRPr="00630F7A">
              <w:t>801.32</w:t>
            </w:r>
          </w:p>
        </w:tc>
        <w:tc>
          <w:tcPr>
            <w:tcW w:w="857" w:type="dxa"/>
            <w:tcBorders>
              <w:right w:val="single" w:sz="4" w:space="0" w:color="auto"/>
            </w:tcBorders>
            <w:shd w:val="clear" w:color="auto" w:fill="auto"/>
          </w:tcPr>
          <w:p w14:paraId="27CEDD03" w14:textId="77777777" w:rsidR="00C2658D" w:rsidRPr="00630F7A" w:rsidRDefault="00C2658D" w:rsidP="009A667C">
            <w:pPr>
              <w:pStyle w:val="TAC"/>
            </w:pPr>
            <w:r w:rsidRPr="00630F7A">
              <w:t>160264</w:t>
            </w:r>
          </w:p>
        </w:tc>
        <w:tc>
          <w:tcPr>
            <w:tcW w:w="857" w:type="dxa"/>
            <w:tcBorders>
              <w:right w:val="single" w:sz="4" w:space="0" w:color="auto"/>
            </w:tcBorders>
            <w:shd w:val="clear" w:color="auto" w:fill="auto"/>
          </w:tcPr>
          <w:p w14:paraId="46017EED" w14:textId="77777777" w:rsidR="00C2658D" w:rsidRPr="00630F7A" w:rsidRDefault="00C2658D" w:rsidP="009A667C">
            <w:pPr>
              <w:pStyle w:val="TAC"/>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426F24D6"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3CE4FE4F" w14:textId="77777777" w:rsidR="00C2658D" w:rsidRPr="00630F7A" w:rsidRDefault="00C2658D" w:rsidP="009A667C">
            <w:pPr>
              <w:pStyle w:val="TAC"/>
            </w:pPr>
            <w:r w:rsidRPr="00630F7A">
              <w:t>2009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7FCEB00" w14:textId="77777777" w:rsidR="00C2658D" w:rsidRPr="00630F7A" w:rsidRDefault="00C2658D" w:rsidP="009A667C">
            <w:pPr>
              <w:pStyle w:val="TAC"/>
            </w:pPr>
            <w:r w:rsidRPr="00630F7A">
              <w:t>160810</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CD031B8"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A104E10" w14:textId="77777777" w:rsidR="00C2658D" w:rsidRPr="00630F7A" w:rsidRDefault="00C2658D" w:rsidP="009A667C">
            <w:pPr>
              <w:pStyle w:val="TAC"/>
            </w:pPr>
            <w:r w:rsidRPr="00630F7A">
              <w:t>1</w:t>
            </w:r>
          </w:p>
        </w:tc>
        <w:tc>
          <w:tcPr>
            <w:tcW w:w="740" w:type="dxa"/>
            <w:tcBorders>
              <w:top w:val="single" w:sz="4" w:space="0" w:color="auto"/>
              <w:left w:val="single" w:sz="4" w:space="0" w:color="auto"/>
              <w:bottom w:val="single" w:sz="4" w:space="0" w:color="auto"/>
              <w:right w:val="single" w:sz="4" w:space="0" w:color="auto"/>
            </w:tcBorders>
          </w:tcPr>
          <w:p w14:paraId="3E8F9D25" w14:textId="77777777" w:rsidR="00C2658D" w:rsidRPr="00630F7A" w:rsidRDefault="00C2658D" w:rsidP="009A667C">
            <w:pPr>
              <w:pStyle w:val="TAC"/>
            </w:pPr>
            <w:r w:rsidRPr="00630F7A">
              <w:t>2 (4)</w:t>
            </w:r>
          </w:p>
        </w:tc>
        <w:tc>
          <w:tcPr>
            <w:tcW w:w="857" w:type="dxa"/>
            <w:tcBorders>
              <w:top w:val="single" w:sz="4" w:space="0" w:color="auto"/>
              <w:left w:val="single" w:sz="4" w:space="0" w:color="auto"/>
              <w:bottom w:val="single" w:sz="4" w:space="0" w:color="auto"/>
              <w:right w:val="single" w:sz="4" w:space="0" w:color="auto"/>
            </w:tcBorders>
          </w:tcPr>
          <w:p w14:paraId="268C6C69" w14:textId="77777777" w:rsidR="00C2658D" w:rsidRPr="00630F7A" w:rsidRDefault="00C2658D" w:rsidP="009A667C">
            <w:pPr>
              <w:pStyle w:val="TAC"/>
            </w:pPr>
            <w:r w:rsidRPr="00630F7A">
              <w:t>5</w:t>
            </w:r>
          </w:p>
        </w:tc>
      </w:tr>
      <w:tr w:rsidR="00C2658D" w:rsidRPr="00630F7A" w14:paraId="2C837C8C" w14:textId="77777777" w:rsidTr="009A667C">
        <w:tc>
          <w:tcPr>
            <w:tcW w:w="690" w:type="dxa"/>
            <w:tcBorders>
              <w:top w:val="nil"/>
              <w:left w:val="single" w:sz="4" w:space="0" w:color="auto"/>
              <w:bottom w:val="nil"/>
              <w:right w:val="single" w:sz="4" w:space="0" w:color="auto"/>
            </w:tcBorders>
            <w:shd w:val="clear" w:color="auto" w:fill="auto"/>
          </w:tcPr>
          <w:p w14:paraId="3259F424"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shd w:val="clear" w:color="auto" w:fill="auto"/>
          </w:tcPr>
          <w:p w14:paraId="3FF7CDF0" w14:textId="77777777" w:rsidR="00C2658D" w:rsidRPr="00630F7A" w:rsidRDefault="00C2658D" w:rsidP="009A667C">
            <w:pPr>
              <w:pStyle w:val="TAC"/>
            </w:pPr>
          </w:p>
        </w:tc>
        <w:tc>
          <w:tcPr>
            <w:tcW w:w="974" w:type="dxa"/>
            <w:tcBorders>
              <w:top w:val="single" w:sz="4" w:space="0" w:color="auto"/>
              <w:left w:val="single" w:sz="4" w:space="0" w:color="auto"/>
              <w:bottom w:val="nil"/>
              <w:right w:val="single" w:sz="4" w:space="0" w:color="auto"/>
            </w:tcBorders>
            <w:shd w:val="clear" w:color="auto" w:fill="auto"/>
          </w:tcPr>
          <w:p w14:paraId="20A44742" w14:textId="77777777" w:rsidR="00C2658D" w:rsidRPr="00630F7A" w:rsidRDefault="00C2658D" w:rsidP="009A667C">
            <w:pPr>
              <w:pStyle w:val="TAC"/>
            </w:pPr>
            <w:r w:rsidRPr="00630F7A">
              <w:t>Uplink</w:t>
            </w:r>
          </w:p>
        </w:tc>
        <w:tc>
          <w:tcPr>
            <w:tcW w:w="625" w:type="dxa"/>
            <w:tcBorders>
              <w:left w:val="single" w:sz="4" w:space="0" w:color="auto"/>
            </w:tcBorders>
            <w:shd w:val="clear" w:color="auto" w:fill="auto"/>
          </w:tcPr>
          <w:p w14:paraId="594E6500" w14:textId="77777777" w:rsidR="00C2658D" w:rsidRPr="00630F7A" w:rsidRDefault="00C2658D" w:rsidP="009A667C">
            <w:pPr>
              <w:pStyle w:val="TAC"/>
            </w:pPr>
            <w:r w:rsidRPr="00630F7A">
              <w:t>Mid</w:t>
            </w:r>
          </w:p>
        </w:tc>
        <w:tc>
          <w:tcPr>
            <w:tcW w:w="857" w:type="dxa"/>
            <w:shd w:val="clear" w:color="auto" w:fill="auto"/>
          </w:tcPr>
          <w:p w14:paraId="2F85896B" w14:textId="77777777" w:rsidR="00C2658D" w:rsidRPr="00630F7A" w:rsidRDefault="00C2658D" w:rsidP="009A667C">
            <w:pPr>
              <w:pStyle w:val="TAC"/>
            </w:pPr>
            <w:r w:rsidRPr="00630F7A">
              <w:t>847</w:t>
            </w:r>
          </w:p>
        </w:tc>
        <w:tc>
          <w:tcPr>
            <w:tcW w:w="857" w:type="dxa"/>
          </w:tcPr>
          <w:p w14:paraId="30F58E3C" w14:textId="77777777" w:rsidR="00C2658D" w:rsidRPr="00630F7A" w:rsidRDefault="00C2658D" w:rsidP="009A667C">
            <w:pPr>
              <w:pStyle w:val="TAC"/>
            </w:pPr>
            <w:r w:rsidRPr="00630F7A">
              <w:t>169400</w:t>
            </w:r>
          </w:p>
        </w:tc>
        <w:tc>
          <w:tcPr>
            <w:tcW w:w="858" w:type="dxa"/>
            <w:shd w:val="clear" w:color="auto" w:fill="auto"/>
          </w:tcPr>
          <w:p w14:paraId="575E6EC2" w14:textId="77777777" w:rsidR="00C2658D" w:rsidRPr="00630F7A" w:rsidRDefault="00C2658D" w:rsidP="009A667C">
            <w:pPr>
              <w:pStyle w:val="TAC"/>
            </w:pPr>
            <w:r w:rsidRPr="00630F7A">
              <w:t>842.32</w:t>
            </w:r>
          </w:p>
        </w:tc>
        <w:tc>
          <w:tcPr>
            <w:tcW w:w="857" w:type="dxa"/>
            <w:tcBorders>
              <w:right w:val="single" w:sz="4" w:space="0" w:color="auto"/>
            </w:tcBorders>
            <w:shd w:val="clear" w:color="auto" w:fill="auto"/>
          </w:tcPr>
          <w:p w14:paraId="5CCBF5F2" w14:textId="77777777" w:rsidR="00C2658D" w:rsidRPr="00630F7A" w:rsidRDefault="00C2658D" w:rsidP="009A667C">
            <w:pPr>
              <w:pStyle w:val="TAC"/>
            </w:pPr>
            <w:r w:rsidRPr="00630F7A">
              <w:t>168464</w:t>
            </w:r>
          </w:p>
        </w:tc>
        <w:tc>
          <w:tcPr>
            <w:tcW w:w="857" w:type="dxa"/>
            <w:tcBorders>
              <w:right w:val="single" w:sz="4" w:space="0" w:color="auto"/>
            </w:tcBorders>
            <w:shd w:val="clear" w:color="auto" w:fill="auto"/>
          </w:tcPr>
          <w:p w14:paraId="17A72D38" w14:textId="77777777" w:rsidR="00C2658D" w:rsidRPr="00630F7A" w:rsidRDefault="00C2658D" w:rsidP="009A667C">
            <w:pPr>
              <w:pStyle w:val="TAC"/>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shd w:val="clear" w:color="auto" w:fill="auto"/>
          </w:tcPr>
          <w:p w14:paraId="037E6AD4"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23D5044F"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E131481"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D066F7A"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AEF9A9F"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tcPr>
          <w:p w14:paraId="550BB6FA"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tcPr>
          <w:p w14:paraId="3D778058" w14:textId="77777777" w:rsidR="00C2658D" w:rsidRPr="00630F7A" w:rsidRDefault="00C2658D" w:rsidP="009A667C">
            <w:pPr>
              <w:pStyle w:val="TAC"/>
            </w:pPr>
            <w:r w:rsidRPr="00630F7A">
              <w:t>-</w:t>
            </w:r>
          </w:p>
        </w:tc>
      </w:tr>
      <w:tr w:rsidR="00C2658D" w:rsidRPr="00630F7A" w14:paraId="7A4230C0" w14:textId="77777777" w:rsidTr="009A667C">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4B4DD2C3"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39B5CC2"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8553161" w14:textId="77777777" w:rsidR="00C2658D" w:rsidRPr="00630F7A" w:rsidRDefault="00C2658D" w:rsidP="00C2658D"/>
    <w:p w14:paraId="57544B5A" w14:textId="77777777" w:rsidR="00C2658D" w:rsidRPr="00630F7A" w:rsidRDefault="00C2658D" w:rsidP="00C2658D">
      <w:pPr>
        <w:pStyle w:val="Heading5"/>
      </w:pPr>
      <w:r w:rsidRPr="00630F7A">
        <w:lastRenderedPageBreak/>
        <w:t>5.2.2.1.21 – 5.2.2.1.23</w:t>
      </w:r>
      <w:r w:rsidRPr="00630F7A">
        <w:tab/>
        <w:t>FFS</w:t>
      </w:r>
    </w:p>
    <w:p w14:paraId="57DB91DD" w14:textId="77777777" w:rsidR="00C2658D" w:rsidRPr="00630F7A" w:rsidRDefault="00C2658D" w:rsidP="00C2658D">
      <w:pPr>
        <w:pStyle w:val="Heading5"/>
      </w:pPr>
      <w:r w:rsidRPr="00630F7A">
        <w:t>5.2.2.1.24</w:t>
      </w:r>
      <w:r w:rsidRPr="00630F7A">
        <w:tab/>
        <w:t>Reference test frequencies for NR operating band n24</w:t>
      </w:r>
    </w:p>
    <w:p w14:paraId="1D77A0C8" w14:textId="77777777" w:rsidR="00C2658D" w:rsidRPr="00630F7A" w:rsidRDefault="00C2658D" w:rsidP="00C2658D">
      <w:pPr>
        <w:pStyle w:val="TH"/>
        <w:keepNext w:val="0"/>
        <w:keepLines w:val="0"/>
        <w:widowControl w:val="0"/>
      </w:pPr>
      <w:bookmarkStart w:id="32" w:name="_CRTable5_2_2_1_241"/>
      <w:r w:rsidRPr="00630F7A">
        <w:t xml:space="preserve">Table </w:t>
      </w:r>
      <w:bookmarkEnd w:id="32"/>
      <w:r w:rsidRPr="00630F7A">
        <w:t>5.2.2.1.24-1: Test frequencies for NR operating band n24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5E6BCD63" w14:textId="77777777" w:rsidTr="009A667C">
        <w:tc>
          <w:tcPr>
            <w:tcW w:w="690" w:type="dxa"/>
            <w:tcBorders>
              <w:top w:val="single" w:sz="4" w:space="0" w:color="auto"/>
              <w:bottom w:val="single" w:sz="4" w:space="0" w:color="auto"/>
            </w:tcBorders>
            <w:shd w:val="clear" w:color="auto" w:fill="auto"/>
          </w:tcPr>
          <w:p w14:paraId="115FD5CD" w14:textId="77777777" w:rsidR="00C2658D" w:rsidRPr="00630F7A" w:rsidRDefault="00C2658D" w:rsidP="009A667C">
            <w:pPr>
              <w:pStyle w:val="TAH"/>
            </w:pPr>
            <w:r w:rsidRPr="00630F7A">
              <w:t>UL/DL CBW [MHz]</w:t>
            </w:r>
          </w:p>
        </w:tc>
        <w:tc>
          <w:tcPr>
            <w:tcW w:w="740" w:type="dxa"/>
            <w:tcBorders>
              <w:bottom w:val="single" w:sz="4" w:space="0" w:color="auto"/>
            </w:tcBorders>
            <w:shd w:val="clear" w:color="auto" w:fill="auto"/>
          </w:tcPr>
          <w:p w14:paraId="2499D558" w14:textId="77777777" w:rsidR="00C2658D" w:rsidRPr="00630F7A" w:rsidRDefault="00C2658D" w:rsidP="009A667C">
            <w:pPr>
              <w:pStyle w:val="TAH"/>
              <w:rPr>
                <w:i/>
              </w:rPr>
            </w:pPr>
            <w:proofErr w:type="spellStart"/>
            <w:r w:rsidRPr="00630F7A">
              <w:rPr>
                <w:i/>
              </w:rPr>
              <w:t>carrierBandwidth</w:t>
            </w:r>
            <w:proofErr w:type="spellEnd"/>
          </w:p>
          <w:p w14:paraId="3C9A4977" w14:textId="77777777" w:rsidR="00C2658D" w:rsidRPr="00630F7A" w:rsidRDefault="00C2658D" w:rsidP="009A667C">
            <w:pPr>
              <w:pStyle w:val="TAH"/>
            </w:pPr>
            <w:r w:rsidRPr="00630F7A">
              <w:t>[PRBs]</w:t>
            </w:r>
          </w:p>
        </w:tc>
        <w:tc>
          <w:tcPr>
            <w:tcW w:w="1599" w:type="dxa"/>
            <w:gridSpan w:val="2"/>
            <w:tcBorders>
              <w:bottom w:val="single" w:sz="4" w:space="0" w:color="auto"/>
            </w:tcBorders>
            <w:shd w:val="clear" w:color="auto" w:fill="auto"/>
          </w:tcPr>
          <w:p w14:paraId="0601326D" w14:textId="77777777" w:rsidR="00C2658D" w:rsidRPr="00630F7A" w:rsidRDefault="00C2658D" w:rsidP="009A667C">
            <w:pPr>
              <w:pStyle w:val="TAH"/>
            </w:pPr>
            <w:r w:rsidRPr="00630F7A">
              <w:t>Range</w:t>
            </w:r>
          </w:p>
        </w:tc>
        <w:tc>
          <w:tcPr>
            <w:tcW w:w="857" w:type="dxa"/>
            <w:shd w:val="clear" w:color="auto" w:fill="auto"/>
          </w:tcPr>
          <w:p w14:paraId="76F82B0E" w14:textId="77777777" w:rsidR="00C2658D" w:rsidRPr="00630F7A" w:rsidRDefault="00C2658D" w:rsidP="009A667C">
            <w:pPr>
              <w:pStyle w:val="TAH"/>
            </w:pPr>
            <w:r w:rsidRPr="00630F7A">
              <w:t>Carrier centre</w:t>
            </w:r>
          </w:p>
          <w:p w14:paraId="29989F6A" w14:textId="77777777" w:rsidR="00C2658D" w:rsidRPr="00630F7A" w:rsidRDefault="00C2658D" w:rsidP="009A667C">
            <w:pPr>
              <w:pStyle w:val="TAH"/>
            </w:pPr>
            <w:r w:rsidRPr="00630F7A">
              <w:t>[MHz]</w:t>
            </w:r>
          </w:p>
          <w:p w14:paraId="5F286B90" w14:textId="77777777" w:rsidR="00C2658D" w:rsidRPr="00630F7A" w:rsidRDefault="00C2658D" w:rsidP="009A667C">
            <w:pPr>
              <w:pStyle w:val="TAH"/>
            </w:pPr>
            <w:r w:rsidRPr="00630F7A">
              <w:t>Note 3</w:t>
            </w:r>
          </w:p>
        </w:tc>
        <w:tc>
          <w:tcPr>
            <w:tcW w:w="857" w:type="dxa"/>
          </w:tcPr>
          <w:p w14:paraId="2CB36D26" w14:textId="77777777" w:rsidR="00C2658D" w:rsidRPr="00630F7A" w:rsidRDefault="00C2658D" w:rsidP="009A667C">
            <w:pPr>
              <w:pStyle w:val="TAH"/>
            </w:pPr>
            <w:r w:rsidRPr="00630F7A">
              <w:t>Carrier centre</w:t>
            </w:r>
          </w:p>
          <w:p w14:paraId="7A6F0B9D" w14:textId="77777777" w:rsidR="00C2658D" w:rsidRPr="00630F7A" w:rsidRDefault="00C2658D" w:rsidP="009A667C">
            <w:pPr>
              <w:pStyle w:val="TAH"/>
            </w:pPr>
            <w:r w:rsidRPr="00630F7A">
              <w:t>[ARFCN]</w:t>
            </w:r>
          </w:p>
        </w:tc>
        <w:tc>
          <w:tcPr>
            <w:tcW w:w="858" w:type="dxa"/>
            <w:shd w:val="clear" w:color="auto" w:fill="auto"/>
          </w:tcPr>
          <w:p w14:paraId="111D8AD0" w14:textId="77777777" w:rsidR="00C2658D" w:rsidRPr="00630F7A" w:rsidRDefault="00C2658D" w:rsidP="009A667C">
            <w:pPr>
              <w:pStyle w:val="TAH"/>
            </w:pPr>
            <w:r w:rsidRPr="00630F7A">
              <w:t>point A</w:t>
            </w:r>
            <w:r w:rsidRPr="00630F7A">
              <w:br/>
              <w:t>[MHz]</w:t>
            </w:r>
          </w:p>
        </w:tc>
        <w:tc>
          <w:tcPr>
            <w:tcW w:w="857" w:type="dxa"/>
            <w:shd w:val="clear" w:color="auto" w:fill="auto"/>
          </w:tcPr>
          <w:p w14:paraId="3562FBF2"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shd w:val="clear" w:color="auto" w:fill="auto"/>
          </w:tcPr>
          <w:p w14:paraId="3168371A"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bottom w:val="single" w:sz="4" w:space="0" w:color="auto"/>
            </w:tcBorders>
            <w:shd w:val="clear" w:color="auto" w:fill="auto"/>
          </w:tcPr>
          <w:p w14:paraId="06169F2A" w14:textId="77777777" w:rsidR="00C2658D" w:rsidRPr="00630F7A" w:rsidRDefault="00C2658D" w:rsidP="009A667C">
            <w:pPr>
              <w:pStyle w:val="TAH"/>
            </w:pPr>
            <w:r w:rsidRPr="00630F7A">
              <w:t>SS block SCS</w:t>
            </w:r>
          </w:p>
          <w:p w14:paraId="2CE4C302" w14:textId="77777777" w:rsidR="00C2658D" w:rsidRPr="00630F7A" w:rsidRDefault="00C2658D" w:rsidP="009A667C">
            <w:pPr>
              <w:pStyle w:val="TAH"/>
            </w:pPr>
            <w:r w:rsidRPr="00630F7A">
              <w:t>[kHz]</w:t>
            </w:r>
          </w:p>
        </w:tc>
        <w:tc>
          <w:tcPr>
            <w:tcW w:w="740" w:type="dxa"/>
            <w:tcBorders>
              <w:bottom w:val="single" w:sz="4" w:space="0" w:color="auto"/>
            </w:tcBorders>
            <w:shd w:val="clear" w:color="auto" w:fill="auto"/>
          </w:tcPr>
          <w:p w14:paraId="5F19F8C5" w14:textId="77777777" w:rsidR="00C2658D" w:rsidRPr="00630F7A" w:rsidRDefault="00C2658D" w:rsidP="009A667C">
            <w:pPr>
              <w:pStyle w:val="TAH"/>
            </w:pPr>
            <w:r w:rsidRPr="00630F7A">
              <w:t>GSCN</w:t>
            </w:r>
          </w:p>
        </w:tc>
        <w:tc>
          <w:tcPr>
            <w:tcW w:w="857" w:type="dxa"/>
            <w:tcBorders>
              <w:bottom w:val="single" w:sz="4" w:space="0" w:color="auto"/>
            </w:tcBorders>
            <w:shd w:val="clear" w:color="auto" w:fill="auto"/>
          </w:tcPr>
          <w:p w14:paraId="02697DA1" w14:textId="77777777" w:rsidR="00C2658D" w:rsidRPr="00630F7A" w:rsidRDefault="00C2658D" w:rsidP="009A667C">
            <w:pPr>
              <w:pStyle w:val="TAH"/>
              <w:rPr>
                <w:i/>
              </w:rPr>
            </w:pPr>
            <w:proofErr w:type="spellStart"/>
            <w:r w:rsidRPr="00630F7A">
              <w:rPr>
                <w:i/>
              </w:rPr>
              <w:t>absoluteFrequencySSB</w:t>
            </w:r>
            <w:proofErr w:type="spellEnd"/>
          </w:p>
          <w:p w14:paraId="240537B9" w14:textId="77777777" w:rsidR="00C2658D" w:rsidRPr="00630F7A" w:rsidRDefault="00C2658D" w:rsidP="009A667C">
            <w:pPr>
              <w:pStyle w:val="TAH"/>
            </w:pPr>
            <w:r w:rsidRPr="00630F7A">
              <w:t>[ARFCN]</w:t>
            </w:r>
          </w:p>
        </w:tc>
        <w:tc>
          <w:tcPr>
            <w:tcW w:w="625" w:type="dxa"/>
            <w:tcBorders>
              <w:bottom w:val="single" w:sz="4" w:space="0" w:color="auto"/>
            </w:tcBorders>
            <w:shd w:val="clear" w:color="auto" w:fill="auto"/>
          </w:tcPr>
          <w:p w14:paraId="77376A74" w14:textId="77777777" w:rsidR="00C2658D" w:rsidRPr="00630F7A" w:rsidRDefault="00C2658D" w:rsidP="009A667C">
            <w:pPr>
              <w:pStyle w:val="TAH"/>
            </w:pPr>
            <w:r w:rsidRPr="00630F7A">
              <w:rPr>
                <w:position w:val="-10"/>
              </w:rPr>
              <w:object w:dxaOrig="420" w:dyaOrig="300" w14:anchorId="52FE5F7E">
                <v:shape id="_x0000_i1034" type="#_x0000_t75" alt="" style="width:21.6pt;height:15.6pt;mso-width-percent:0;mso-height-percent:0;mso-width-percent:0;mso-height-percent:0" o:ole="">
                  <v:imagedata r:id="rId13" o:title=""/>
                </v:shape>
                <o:OLEObject Type="Embed" ProgID="Equation.3" ShapeID="_x0000_i1034" DrawAspect="Content" ObjectID="_1792652396" r:id="rId23"/>
              </w:object>
            </w:r>
          </w:p>
        </w:tc>
        <w:tc>
          <w:tcPr>
            <w:tcW w:w="741" w:type="dxa"/>
            <w:tcBorders>
              <w:bottom w:val="single" w:sz="4" w:space="0" w:color="auto"/>
            </w:tcBorders>
            <w:shd w:val="clear" w:color="auto" w:fill="auto"/>
          </w:tcPr>
          <w:p w14:paraId="23FBE877"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1211EEAE"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54FE4DB2" w14:textId="77777777" w:rsidR="00C2658D" w:rsidRPr="00630F7A" w:rsidRDefault="00C2658D" w:rsidP="009A667C">
            <w:pPr>
              <w:pStyle w:val="TAH"/>
            </w:pPr>
            <w:r w:rsidRPr="00630F7A">
              <w:rPr>
                <w:b w:val="0"/>
              </w:rPr>
              <w:t>Note 2</w:t>
            </w:r>
          </w:p>
        </w:tc>
        <w:tc>
          <w:tcPr>
            <w:tcW w:w="740" w:type="dxa"/>
            <w:tcBorders>
              <w:bottom w:val="single" w:sz="4" w:space="0" w:color="auto"/>
            </w:tcBorders>
          </w:tcPr>
          <w:p w14:paraId="3AF78041" w14:textId="77777777" w:rsidR="00C2658D" w:rsidRPr="00630F7A" w:rsidRDefault="00C2658D" w:rsidP="009A667C">
            <w:pPr>
              <w:pStyle w:val="TAH"/>
            </w:pPr>
            <w:r w:rsidRPr="00630F7A">
              <w:t>CORESET#0 Index</w:t>
            </w:r>
            <w:r w:rsidRPr="00630F7A">
              <w:rPr>
                <w:b w:val="0"/>
              </w:rPr>
              <w:t xml:space="preserve"> (Offset</w:t>
            </w:r>
          </w:p>
          <w:p w14:paraId="4400083E"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50490911" w14:textId="77777777" w:rsidR="00C2658D" w:rsidRPr="00630F7A" w:rsidRDefault="00C2658D" w:rsidP="009A667C">
            <w:pPr>
              <w:pStyle w:val="TAH"/>
            </w:pPr>
            <w:r w:rsidRPr="00630F7A">
              <w:t>Note 1</w:t>
            </w:r>
          </w:p>
        </w:tc>
        <w:tc>
          <w:tcPr>
            <w:tcW w:w="857" w:type="dxa"/>
            <w:tcBorders>
              <w:bottom w:val="single" w:sz="4" w:space="0" w:color="auto"/>
            </w:tcBorders>
          </w:tcPr>
          <w:p w14:paraId="1CEDA326" w14:textId="77777777" w:rsidR="00C2658D" w:rsidRPr="00630F7A" w:rsidRDefault="00C2658D" w:rsidP="009A667C">
            <w:pPr>
              <w:pStyle w:val="TAH"/>
            </w:pPr>
            <w:proofErr w:type="spellStart"/>
            <w:r w:rsidRPr="00630F7A">
              <w:t>offsetToPointA</w:t>
            </w:r>
            <w:proofErr w:type="spellEnd"/>
            <w:r w:rsidRPr="00630F7A">
              <w:br/>
              <w:t>(SIB1)</w:t>
            </w:r>
          </w:p>
          <w:p w14:paraId="6398B7B4" w14:textId="77777777" w:rsidR="00C2658D" w:rsidRPr="00630F7A" w:rsidRDefault="00C2658D" w:rsidP="009A667C">
            <w:pPr>
              <w:pStyle w:val="TAH"/>
            </w:pPr>
            <w:r w:rsidRPr="00630F7A">
              <w:t>[PRBs]</w:t>
            </w:r>
          </w:p>
          <w:p w14:paraId="74CC587E" w14:textId="77777777" w:rsidR="00C2658D" w:rsidRPr="00630F7A" w:rsidRDefault="00C2658D" w:rsidP="009A667C">
            <w:pPr>
              <w:pStyle w:val="TAH"/>
            </w:pPr>
            <w:r w:rsidRPr="00630F7A">
              <w:t>Note 1</w:t>
            </w:r>
          </w:p>
        </w:tc>
      </w:tr>
      <w:tr w:rsidR="00C2658D" w:rsidRPr="00630F7A" w14:paraId="1AE930AB" w14:textId="77777777" w:rsidTr="009A667C">
        <w:tc>
          <w:tcPr>
            <w:tcW w:w="690" w:type="dxa"/>
            <w:tcBorders>
              <w:top w:val="single" w:sz="4" w:space="0" w:color="auto"/>
              <w:left w:val="single" w:sz="4" w:space="0" w:color="auto"/>
              <w:bottom w:val="nil"/>
              <w:right w:val="single" w:sz="4" w:space="0" w:color="auto"/>
            </w:tcBorders>
            <w:shd w:val="clear" w:color="auto" w:fill="auto"/>
          </w:tcPr>
          <w:p w14:paraId="68B3334B" w14:textId="77777777" w:rsidR="00C2658D" w:rsidRPr="00630F7A" w:rsidRDefault="00C2658D" w:rsidP="009A667C">
            <w:pPr>
              <w:pStyle w:val="TAC"/>
            </w:pPr>
            <w:r w:rsidRPr="00630F7A">
              <w:t>10/10</w:t>
            </w:r>
          </w:p>
        </w:tc>
        <w:tc>
          <w:tcPr>
            <w:tcW w:w="740" w:type="dxa"/>
            <w:tcBorders>
              <w:top w:val="single" w:sz="4" w:space="0" w:color="auto"/>
              <w:left w:val="single" w:sz="4" w:space="0" w:color="auto"/>
              <w:bottom w:val="nil"/>
              <w:right w:val="single" w:sz="4" w:space="0" w:color="auto"/>
            </w:tcBorders>
            <w:shd w:val="clear" w:color="auto" w:fill="auto"/>
          </w:tcPr>
          <w:p w14:paraId="3DC3A667" w14:textId="77777777" w:rsidR="00C2658D" w:rsidRPr="00630F7A" w:rsidRDefault="00C2658D" w:rsidP="009A667C">
            <w:pPr>
              <w:pStyle w:val="TAC"/>
            </w:pPr>
            <w:r w:rsidRPr="00630F7A">
              <w:t>52</w:t>
            </w:r>
          </w:p>
        </w:tc>
        <w:tc>
          <w:tcPr>
            <w:tcW w:w="974" w:type="dxa"/>
            <w:tcBorders>
              <w:top w:val="single" w:sz="4" w:space="0" w:color="auto"/>
              <w:left w:val="single" w:sz="4" w:space="0" w:color="auto"/>
              <w:bottom w:val="nil"/>
              <w:right w:val="single" w:sz="4" w:space="0" w:color="auto"/>
            </w:tcBorders>
            <w:shd w:val="clear" w:color="auto" w:fill="auto"/>
          </w:tcPr>
          <w:p w14:paraId="15D39550" w14:textId="77777777" w:rsidR="00C2658D" w:rsidRPr="00630F7A" w:rsidRDefault="00C2658D" w:rsidP="009A667C">
            <w:pPr>
              <w:pStyle w:val="TAC"/>
            </w:pPr>
            <w:r w:rsidRPr="00630F7A">
              <w:t>Downlink</w:t>
            </w:r>
          </w:p>
        </w:tc>
        <w:tc>
          <w:tcPr>
            <w:tcW w:w="625" w:type="dxa"/>
            <w:tcBorders>
              <w:left w:val="single" w:sz="4" w:space="0" w:color="auto"/>
              <w:bottom w:val="single" w:sz="4" w:space="0" w:color="auto"/>
            </w:tcBorders>
            <w:shd w:val="clear" w:color="auto" w:fill="auto"/>
          </w:tcPr>
          <w:p w14:paraId="7113D402" w14:textId="77777777" w:rsidR="00C2658D" w:rsidRPr="00630F7A" w:rsidRDefault="00C2658D" w:rsidP="009A667C">
            <w:pPr>
              <w:pStyle w:val="TAC"/>
            </w:pPr>
            <w:r w:rsidRPr="00630F7A">
              <w:t>Mid</w:t>
            </w:r>
          </w:p>
        </w:tc>
        <w:tc>
          <w:tcPr>
            <w:tcW w:w="857" w:type="dxa"/>
            <w:tcBorders>
              <w:bottom w:val="single" w:sz="4" w:space="0" w:color="auto"/>
            </w:tcBorders>
            <w:shd w:val="clear" w:color="auto" w:fill="auto"/>
          </w:tcPr>
          <w:p w14:paraId="20B9488A" w14:textId="77777777" w:rsidR="00C2658D" w:rsidRPr="00630F7A" w:rsidRDefault="00C2658D" w:rsidP="009A667C">
            <w:pPr>
              <w:pStyle w:val="TAC"/>
            </w:pPr>
            <w:r w:rsidRPr="00630F7A">
              <w:t>1531.0</w:t>
            </w:r>
          </w:p>
        </w:tc>
        <w:tc>
          <w:tcPr>
            <w:tcW w:w="857" w:type="dxa"/>
            <w:tcBorders>
              <w:bottom w:val="single" w:sz="4" w:space="0" w:color="auto"/>
            </w:tcBorders>
          </w:tcPr>
          <w:p w14:paraId="7F209AB0" w14:textId="77777777" w:rsidR="00C2658D" w:rsidRPr="00630F7A" w:rsidRDefault="00C2658D" w:rsidP="009A667C">
            <w:pPr>
              <w:pStyle w:val="TAC"/>
            </w:pPr>
            <w:r w:rsidRPr="00630F7A">
              <w:t>306200</w:t>
            </w:r>
          </w:p>
        </w:tc>
        <w:tc>
          <w:tcPr>
            <w:tcW w:w="858" w:type="dxa"/>
            <w:tcBorders>
              <w:bottom w:val="single" w:sz="4" w:space="0" w:color="auto"/>
            </w:tcBorders>
            <w:shd w:val="clear" w:color="auto" w:fill="auto"/>
          </w:tcPr>
          <w:p w14:paraId="20DB59DC" w14:textId="77777777" w:rsidR="00C2658D" w:rsidRPr="00630F7A" w:rsidRDefault="00C2658D" w:rsidP="009A667C">
            <w:pPr>
              <w:pStyle w:val="TAC"/>
            </w:pPr>
            <w:r w:rsidRPr="00630F7A">
              <w:rPr>
                <w:rFonts w:cs="Arial"/>
              </w:rPr>
              <w:t>1526.32</w:t>
            </w:r>
          </w:p>
        </w:tc>
        <w:tc>
          <w:tcPr>
            <w:tcW w:w="857" w:type="dxa"/>
            <w:tcBorders>
              <w:bottom w:val="single" w:sz="4" w:space="0" w:color="auto"/>
              <w:right w:val="single" w:sz="4" w:space="0" w:color="auto"/>
            </w:tcBorders>
            <w:shd w:val="clear" w:color="auto" w:fill="auto"/>
          </w:tcPr>
          <w:p w14:paraId="1A131395" w14:textId="77777777" w:rsidR="00C2658D" w:rsidRPr="00630F7A" w:rsidRDefault="00C2658D" w:rsidP="009A667C">
            <w:pPr>
              <w:pStyle w:val="TAC"/>
            </w:pPr>
            <w:r w:rsidRPr="00630F7A">
              <w:rPr>
                <w:rFonts w:cs="Arial"/>
              </w:rPr>
              <w:t>305264</w:t>
            </w:r>
          </w:p>
        </w:tc>
        <w:tc>
          <w:tcPr>
            <w:tcW w:w="857" w:type="dxa"/>
            <w:tcBorders>
              <w:bottom w:val="single" w:sz="4" w:space="0" w:color="auto"/>
              <w:right w:val="single" w:sz="4" w:space="0" w:color="auto"/>
            </w:tcBorders>
            <w:shd w:val="clear" w:color="auto" w:fill="auto"/>
          </w:tcPr>
          <w:p w14:paraId="68E2F99E" w14:textId="77777777" w:rsidR="00C2658D" w:rsidRPr="00630F7A" w:rsidRDefault="00C2658D" w:rsidP="009A667C">
            <w:pPr>
              <w:pStyle w:val="TAC"/>
            </w:pPr>
            <w:r w:rsidRPr="00630F7A">
              <w:rPr>
                <w:rFonts w:cs="Arial"/>
              </w:rPr>
              <w:t>0</w:t>
            </w:r>
          </w:p>
        </w:tc>
        <w:tc>
          <w:tcPr>
            <w:tcW w:w="741" w:type="dxa"/>
            <w:tcBorders>
              <w:top w:val="single" w:sz="4" w:space="0" w:color="auto"/>
              <w:left w:val="single" w:sz="4" w:space="0" w:color="auto"/>
              <w:right w:val="single" w:sz="4" w:space="0" w:color="auto"/>
            </w:tcBorders>
            <w:shd w:val="clear" w:color="auto" w:fill="auto"/>
          </w:tcPr>
          <w:p w14:paraId="668F0EF8" w14:textId="77777777" w:rsidR="00C2658D" w:rsidRPr="00630F7A" w:rsidRDefault="00C2658D" w:rsidP="009A667C">
            <w:pPr>
              <w:pStyle w:val="TAC"/>
            </w:pPr>
            <w:r w:rsidRPr="00630F7A">
              <w:t>15</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93E2181" w14:textId="77777777" w:rsidR="00C2658D" w:rsidRPr="00630F7A" w:rsidRDefault="00C2658D" w:rsidP="009A667C">
            <w:pPr>
              <w:pStyle w:val="TAC"/>
            </w:pPr>
            <w:r w:rsidRPr="00630F7A">
              <w:rPr>
                <w:rFonts w:cs="Arial"/>
              </w:rPr>
              <w:t>3823</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F980A6E" w14:textId="77777777" w:rsidR="00C2658D" w:rsidRPr="00630F7A" w:rsidRDefault="00C2658D" w:rsidP="009A667C">
            <w:pPr>
              <w:pStyle w:val="TAC"/>
            </w:pPr>
            <w:r w:rsidRPr="00630F7A">
              <w:rPr>
                <w:rFonts w:cs="Arial"/>
              </w:rPr>
              <w:t>305810</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6D5237D" w14:textId="77777777" w:rsidR="00C2658D" w:rsidRPr="00630F7A" w:rsidRDefault="00C2658D" w:rsidP="009A667C">
            <w:pPr>
              <w:pStyle w:val="TAC"/>
            </w:pPr>
            <w:r w:rsidRPr="00630F7A">
              <w:rPr>
                <w:rFonts w:cs="Arial"/>
              </w:rPr>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9BF19E6" w14:textId="77777777" w:rsidR="00C2658D" w:rsidRPr="00630F7A" w:rsidRDefault="00C2658D" w:rsidP="009A667C">
            <w:pPr>
              <w:pStyle w:val="TAC"/>
            </w:pPr>
            <w:r w:rsidRPr="00630F7A">
              <w:rPr>
                <w:rFonts w:cs="Arial"/>
              </w:rPr>
              <w:t>1</w:t>
            </w:r>
          </w:p>
        </w:tc>
        <w:tc>
          <w:tcPr>
            <w:tcW w:w="740" w:type="dxa"/>
            <w:tcBorders>
              <w:top w:val="single" w:sz="4" w:space="0" w:color="auto"/>
              <w:left w:val="single" w:sz="4" w:space="0" w:color="auto"/>
              <w:bottom w:val="single" w:sz="4" w:space="0" w:color="auto"/>
              <w:right w:val="single" w:sz="4" w:space="0" w:color="auto"/>
            </w:tcBorders>
          </w:tcPr>
          <w:p w14:paraId="73515BD3" w14:textId="77777777" w:rsidR="00C2658D" w:rsidRPr="00630F7A" w:rsidRDefault="00C2658D" w:rsidP="009A667C">
            <w:pPr>
              <w:pStyle w:val="TAC"/>
            </w:pPr>
            <w:r w:rsidRPr="00630F7A">
              <w:rPr>
                <w:rFonts w:cs="Arial"/>
              </w:rPr>
              <w:t>2 (4)</w:t>
            </w:r>
          </w:p>
        </w:tc>
        <w:tc>
          <w:tcPr>
            <w:tcW w:w="857" w:type="dxa"/>
            <w:tcBorders>
              <w:top w:val="single" w:sz="4" w:space="0" w:color="auto"/>
              <w:left w:val="single" w:sz="4" w:space="0" w:color="auto"/>
              <w:bottom w:val="single" w:sz="4" w:space="0" w:color="auto"/>
              <w:right w:val="single" w:sz="4" w:space="0" w:color="auto"/>
            </w:tcBorders>
          </w:tcPr>
          <w:p w14:paraId="133CB49A" w14:textId="77777777" w:rsidR="00C2658D" w:rsidRPr="00630F7A" w:rsidRDefault="00C2658D" w:rsidP="009A667C">
            <w:pPr>
              <w:pStyle w:val="TAC"/>
            </w:pPr>
            <w:r w:rsidRPr="00630F7A">
              <w:t>5</w:t>
            </w:r>
          </w:p>
        </w:tc>
      </w:tr>
      <w:tr w:rsidR="00C2658D" w:rsidRPr="00630F7A" w14:paraId="79423C1F" w14:textId="77777777" w:rsidTr="009A667C">
        <w:tc>
          <w:tcPr>
            <w:tcW w:w="690" w:type="dxa"/>
            <w:tcBorders>
              <w:top w:val="nil"/>
              <w:left w:val="single" w:sz="4" w:space="0" w:color="auto"/>
              <w:bottom w:val="nil"/>
              <w:right w:val="single" w:sz="4" w:space="0" w:color="auto"/>
            </w:tcBorders>
            <w:shd w:val="clear" w:color="auto" w:fill="auto"/>
          </w:tcPr>
          <w:p w14:paraId="7EFCD6DA"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shd w:val="clear" w:color="auto" w:fill="auto"/>
          </w:tcPr>
          <w:p w14:paraId="44CB5504" w14:textId="77777777" w:rsidR="00C2658D" w:rsidRPr="00630F7A" w:rsidRDefault="00C2658D" w:rsidP="009A667C">
            <w:pPr>
              <w:pStyle w:val="TAC"/>
            </w:pPr>
          </w:p>
        </w:tc>
        <w:tc>
          <w:tcPr>
            <w:tcW w:w="974" w:type="dxa"/>
            <w:tcBorders>
              <w:top w:val="single" w:sz="4" w:space="0" w:color="auto"/>
              <w:left w:val="single" w:sz="4" w:space="0" w:color="auto"/>
              <w:bottom w:val="nil"/>
              <w:right w:val="single" w:sz="4" w:space="0" w:color="auto"/>
            </w:tcBorders>
            <w:shd w:val="clear" w:color="auto" w:fill="auto"/>
          </w:tcPr>
          <w:p w14:paraId="478962FA" w14:textId="77777777" w:rsidR="00C2658D" w:rsidRPr="00630F7A" w:rsidRDefault="00C2658D" w:rsidP="009A667C">
            <w:pPr>
              <w:pStyle w:val="TAC"/>
            </w:pPr>
            <w:r w:rsidRPr="00630F7A">
              <w:t>Uplink</w:t>
            </w:r>
          </w:p>
        </w:tc>
        <w:tc>
          <w:tcPr>
            <w:tcW w:w="625" w:type="dxa"/>
            <w:tcBorders>
              <w:left w:val="single" w:sz="4" w:space="0" w:color="auto"/>
            </w:tcBorders>
            <w:shd w:val="clear" w:color="auto" w:fill="auto"/>
          </w:tcPr>
          <w:p w14:paraId="7CA6F991" w14:textId="77777777" w:rsidR="00C2658D" w:rsidRPr="00630F7A" w:rsidRDefault="00C2658D" w:rsidP="009A667C">
            <w:pPr>
              <w:pStyle w:val="TAC"/>
            </w:pPr>
            <w:r w:rsidRPr="00630F7A">
              <w:t>Mid</w:t>
            </w:r>
          </w:p>
        </w:tc>
        <w:tc>
          <w:tcPr>
            <w:tcW w:w="857" w:type="dxa"/>
            <w:shd w:val="clear" w:color="auto" w:fill="auto"/>
          </w:tcPr>
          <w:p w14:paraId="2CC12D55" w14:textId="77777777" w:rsidR="00C2658D" w:rsidRPr="00630F7A" w:rsidRDefault="00C2658D" w:rsidP="009A667C">
            <w:pPr>
              <w:pStyle w:val="TAC"/>
            </w:pPr>
            <w:r w:rsidRPr="00630F7A">
              <w:t>1632.5</w:t>
            </w:r>
          </w:p>
        </w:tc>
        <w:tc>
          <w:tcPr>
            <w:tcW w:w="857" w:type="dxa"/>
          </w:tcPr>
          <w:p w14:paraId="09F4E0E3" w14:textId="77777777" w:rsidR="00C2658D" w:rsidRPr="00630F7A" w:rsidRDefault="00C2658D" w:rsidP="009A667C">
            <w:pPr>
              <w:pStyle w:val="TAC"/>
            </w:pPr>
            <w:r w:rsidRPr="00630F7A">
              <w:t>326500</w:t>
            </w:r>
          </w:p>
        </w:tc>
        <w:tc>
          <w:tcPr>
            <w:tcW w:w="858" w:type="dxa"/>
            <w:shd w:val="clear" w:color="auto" w:fill="auto"/>
          </w:tcPr>
          <w:p w14:paraId="12641120" w14:textId="77777777" w:rsidR="00C2658D" w:rsidRPr="00630F7A" w:rsidRDefault="00C2658D" w:rsidP="009A667C">
            <w:pPr>
              <w:pStyle w:val="TAC"/>
            </w:pPr>
            <w:r w:rsidRPr="00630F7A">
              <w:rPr>
                <w:rFonts w:cs="Arial"/>
              </w:rPr>
              <w:t>1627.82</w:t>
            </w:r>
          </w:p>
        </w:tc>
        <w:tc>
          <w:tcPr>
            <w:tcW w:w="857" w:type="dxa"/>
            <w:tcBorders>
              <w:right w:val="single" w:sz="4" w:space="0" w:color="auto"/>
            </w:tcBorders>
            <w:shd w:val="clear" w:color="auto" w:fill="auto"/>
          </w:tcPr>
          <w:p w14:paraId="23F1B5FE" w14:textId="77777777" w:rsidR="00C2658D" w:rsidRPr="00630F7A" w:rsidRDefault="00C2658D" w:rsidP="009A667C">
            <w:pPr>
              <w:pStyle w:val="TAC"/>
            </w:pPr>
            <w:r w:rsidRPr="00630F7A">
              <w:rPr>
                <w:rFonts w:cs="Arial"/>
              </w:rPr>
              <w:t>325564</w:t>
            </w:r>
          </w:p>
        </w:tc>
        <w:tc>
          <w:tcPr>
            <w:tcW w:w="857" w:type="dxa"/>
            <w:tcBorders>
              <w:right w:val="single" w:sz="4" w:space="0" w:color="auto"/>
            </w:tcBorders>
            <w:shd w:val="clear" w:color="auto" w:fill="auto"/>
          </w:tcPr>
          <w:p w14:paraId="0ADFA20D" w14:textId="77777777" w:rsidR="00C2658D" w:rsidRPr="00630F7A" w:rsidRDefault="00C2658D" w:rsidP="009A667C">
            <w:pPr>
              <w:pStyle w:val="TAC"/>
            </w:pPr>
            <w:r w:rsidRPr="00630F7A">
              <w:rPr>
                <w:rFonts w:cs="Arial"/>
              </w:rPr>
              <w:t>0</w:t>
            </w:r>
          </w:p>
        </w:tc>
        <w:tc>
          <w:tcPr>
            <w:tcW w:w="741" w:type="dxa"/>
            <w:tcBorders>
              <w:top w:val="single" w:sz="4" w:space="0" w:color="auto"/>
              <w:left w:val="single" w:sz="4" w:space="0" w:color="auto"/>
              <w:right w:val="single" w:sz="4" w:space="0" w:color="auto"/>
            </w:tcBorders>
            <w:shd w:val="clear" w:color="auto" w:fill="auto"/>
          </w:tcPr>
          <w:p w14:paraId="405878DB"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D2142E0"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0F52A2"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6E1E0BB"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2770B2D"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tcPr>
          <w:p w14:paraId="4BF47B63"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tcPr>
          <w:p w14:paraId="7D2E6E16" w14:textId="77777777" w:rsidR="00C2658D" w:rsidRPr="00630F7A" w:rsidRDefault="00C2658D" w:rsidP="009A667C">
            <w:pPr>
              <w:pStyle w:val="TAC"/>
            </w:pPr>
            <w:r w:rsidRPr="00630F7A">
              <w:t>-</w:t>
            </w:r>
          </w:p>
        </w:tc>
      </w:tr>
      <w:tr w:rsidR="00C2658D" w:rsidRPr="00630F7A" w14:paraId="0EC81294" w14:textId="77777777" w:rsidTr="009A667C">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7D097475"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EC5AECD"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30CFE9E1" w14:textId="77777777" w:rsidR="00C2658D" w:rsidRPr="00630F7A" w:rsidRDefault="00C2658D" w:rsidP="009A667C">
            <w:pPr>
              <w:pStyle w:val="TAN"/>
              <w:ind w:left="881" w:hanging="881"/>
            </w:pPr>
            <w:r w:rsidRPr="00630F7A">
              <w:t>Note 3:</w:t>
            </w:r>
            <w:r w:rsidRPr="00630F7A">
              <w:tab/>
              <w:t>For symmetric CBW combinations, Low and Mid test frequencies are specified using Tx-Rx spacing of -101.5 MHz and High test frequency is specified using Tx-Rx spacing of -120.5 MHz</w:t>
            </w:r>
          </w:p>
          <w:p w14:paraId="334C3CDF" w14:textId="77777777" w:rsidR="00C2658D" w:rsidRPr="00630F7A" w:rsidRDefault="00C2658D" w:rsidP="009A667C">
            <w:pPr>
              <w:pStyle w:val="TAN"/>
              <w:ind w:left="881" w:hanging="881"/>
            </w:pPr>
            <w:r w:rsidRPr="00630F7A">
              <w:t>Note 4:</w:t>
            </w:r>
            <w:r w:rsidRPr="00630F7A">
              <w:tab/>
              <w:t xml:space="preserve">For asymmetric CBW combination UL=10MHz and DL=5MHz, Low and Mid test frequencies are specified using Tx-Rx spacing of -104 MHz and High test frequency is specified using Tx-Rx spacing of -118 </w:t>
            </w:r>
            <w:proofErr w:type="spellStart"/>
            <w:r w:rsidRPr="00630F7A">
              <w:t>MHz.</w:t>
            </w:r>
            <w:proofErr w:type="spellEnd"/>
          </w:p>
        </w:tc>
      </w:tr>
    </w:tbl>
    <w:p w14:paraId="2C7D69E5" w14:textId="77777777" w:rsidR="00C2658D" w:rsidRPr="00630F7A" w:rsidRDefault="00C2658D" w:rsidP="00C2658D"/>
    <w:p w14:paraId="62543D85" w14:textId="77777777" w:rsidR="00C2658D" w:rsidRPr="00630F7A" w:rsidRDefault="00C2658D" w:rsidP="00C2658D">
      <w:pPr>
        <w:pStyle w:val="Heading5"/>
      </w:pPr>
      <w:r w:rsidRPr="00630F7A">
        <w:t>5.2.2.1.25</w:t>
      </w:r>
      <w:r w:rsidRPr="00630F7A">
        <w:tab/>
        <w:t>Reference test frequencies for NR operating band n25</w:t>
      </w:r>
    </w:p>
    <w:p w14:paraId="54C91485" w14:textId="77777777" w:rsidR="00C2658D" w:rsidRPr="00630F7A" w:rsidRDefault="00C2658D" w:rsidP="00C2658D">
      <w:pPr>
        <w:pStyle w:val="TH"/>
        <w:keepNext w:val="0"/>
        <w:keepLines w:val="0"/>
        <w:widowControl w:val="0"/>
      </w:pPr>
      <w:bookmarkStart w:id="33" w:name="_CRTable5_2_2_1_251"/>
      <w:r w:rsidRPr="00630F7A">
        <w:t xml:space="preserve">Table </w:t>
      </w:r>
      <w:bookmarkEnd w:id="33"/>
      <w:r w:rsidRPr="00630F7A">
        <w:t>5.2.2.1.25-1: Test frequencies for NR operating band n25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03812B3F" w14:textId="77777777" w:rsidTr="009A667C">
        <w:tc>
          <w:tcPr>
            <w:tcW w:w="789" w:type="dxa"/>
            <w:tcBorders>
              <w:top w:val="single" w:sz="4" w:space="0" w:color="auto"/>
              <w:bottom w:val="single" w:sz="4" w:space="0" w:color="auto"/>
            </w:tcBorders>
            <w:shd w:val="clear" w:color="auto" w:fill="auto"/>
          </w:tcPr>
          <w:p w14:paraId="41252029" w14:textId="77777777" w:rsidR="00C2658D" w:rsidRPr="00630F7A" w:rsidRDefault="00C2658D" w:rsidP="009A667C">
            <w:pPr>
              <w:pStyle w:val="TAH"/>
            </w:pPr>
            <w:r w:rsidRPr="00630F7A">
              <w:lastRenderedPageBreak/>
              <w:t>CBW [MHz]</w:t>
            </w:r>
          </w:p>
        </w:tc>
        <w:tc>
          <w:tcPr>
            <w:tcW w:w="850" w:type="dxa"/>
            <w:tcBorders>
              <w:bottom w:val="single" w:sz="4" w:space="0" w:color="auto"/>
            </w:tcBorders>
            <w:shd w:val="clear" w:color="auto" w:fill="auto"/>
          </w:tcPr>
          <w:p w14:paraId="484FA9AC" w14:textId="77777777" w:rsidR="00C2658D" w:rsidRPr="00630F7A" w:rsidRDefault="00C2658D" w:rsidP="009A667C">
            <w:pPr>
              <w:pStyle w:val="TAH"/>
              <w:rPr>
                <w:i/>
              </w:rPr>
            </w:pPr>
            <w:proofErr w:type="spellStart"/>
            <w:r w:rsidRPr="00630F7A">
              <w:rPr>
                <w:i/>
              </w:rPr>
              <w:t>carrierBandwidth</w:t>
            </w:r>
            <w:proofErr w:type="spellEnd"/>
          </w:p>
          <w:p w14:paraId="332D1117" w14:textId="77777777" w:rsidR="00C2658D" w:rsidRPr="00630F7A" w:rsidRDefault="00C2658D" w:rsidP="009A667C">
            <w:pPr>
              <w:pStyle w:val="TAH"/>
            </w:pPr>
            <w:r w:rsidRPr="00630F7A">
              <w:t>[PRBs]</w:t>
            </w:r>
          </w:p>
        </w:tc>
        <w:tc>
          <w:tcPr>
            <w:tcW w:w="1843" w:type="dxa"/>
            <w:gridSpan w:val="2"/>
            <w:tcBorders>
              <w:bottom w:val="single" w:sz="4" w:space="0" w:color="auto"/>
            </w:tcBorders>
            <w:shd w:val="clear" w:color="auto" w:fill="auto"/>
          </w:tcPr>
          <w:p w14:paraId="62F55E85" w14:textId="77777777" w:rsidR="00C2658D" w:rsidRPr="00630F7A" w:rsidRDefault="00C2658D" w:rsidP="009A667C">
            <w:pPr>
              <w:pStyle w:val="TAH"/>
            </w:pPr>
            <w:r w:rsidRPr="00630F7A">
              <w:t>Range</w:t>
            </w:r>
          </w:p>
        </w:tc>
        <w:tc>
          <w:tcPr>
            <w:tcW w:w="992" w:type="dxa"/>
            <w:shd w:val="clear" w:color="auto" w:fill="auto"/>
          </w:tcPr>
          <w:p w14:paraId="7A37F2DF" w14:textId="77777777" w:rsidR="00C2658D" w:rsidRPr="00630F7A" w:rsidRDefault="00C2658D" w:rsidP="009A667C">
            <w:pPr>
              <w:pStyle w:val="TAH"/>
            </w:pPr>
            <w:r w:rsidRPr="00630F7A">
              <w:t>Carrier centre</w:t>
            </w:r>
          </w:p>
          <w:p w14:paraId="4F6D5E0E" w14:textId="77777777" w:rsidR="00C2658D" w:rsidRPr="00630F7A" w:rsidRDefault="00C2658D" w:rsidP="009A667C">
            <w:pPr>
              <w:pStyle w:val="TAH"/>
            </w:pPr>
            <w:r w:rsidRPr="00630F7A">
              <w:t>[MHz]</w:t>
            </w:r>
          </w:p>
        </w:tc>
        <w:tc>
          <w:tcPr>
            <w:tcW w:w="992" w:type="dxa"/>
          </w:tcPr>
          <w:p w14:paraId="31BE2178" w14:textId="77777777" w:rsidR="00C2658D" w:rsidRPr="00630F7A" w:rsidRDefault="00C2658D" w:rsidP="009A667C">
            <w:pPr>
              <w:pStyle w:val="TAH"/>
            </w:pPr>
            <w:r w:rsidRPr="00630F7A">
              <w:t>Carrier centre</w:t>
            </w:r>
          </w:p>
          <w:p w14:paraId="6616BF06" w14:textId="77777777" w:rsidR="00C2658D" w:rsidRPr="00630F7A" w:rsidRDefault="00C2658D" w:rsidP="009A667C">
            <w:pPr>
              <w:pStyle w:val="TAH"/>
            </w:pPr>
            <w:r w:rsidRPr="00630F7A">
              <w:t>[ARFCN]</w:t>
            </w:r>
          </w:p>
        </w:tc>
        <w:tc>
          <w:tcPr>
            <w:tcW w:w="993" w:type="dxa"/>
            <w:shd w:val="clear" w:color="auto" w:fill="auto"/>
          </w:tcPr>
          <w:p w14:paraId="11AB3F7F" w14:textId="77777777" w:rsidR="00C2658D" w:rsidRPr="00630F7A" w:rsidRDefault="00C2658D" w:rsidP="009A667C">
            <w:pPr>
              <w:pStyle w:val="TAH"/>
            </w:pPr>
            <w:r w:rsidRPr="00630F7A">
              <w:t>point A</w:t>
            </w:r>
            <w:r w:rsidRPr="00630F7A">
              <w:br/>
              <w:t>[MHz]</w:t>
            </w:r>
          </w:p>
        </w:tc>
        <w:tc>
          <w:tcPr>
            <w:tcW w:w="992" w:type="dxa"/>
            <w:shd w:val="clear" w:color="auto" w:fill="auto"/>
          </w:tcPr>
          <w:p w14:paraId="71AF9757"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992" w:type="dxa"/>
            <w:shd w:val="clear" w:color="auto" w:fill="auto"/>
          </w:tcPr>
          <w:p w14:paraId="784DEB40"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6046DFD3" w14:textId="77777777" w:rsidR="00C2658D" w:rsidRPr="00630F7A" w:rsidRDefault="00C2658D" w:rsidP="009A667C">
            <w:pPr>
              <w:pStyle w:val="TAH"/>
            </w:pPr>
            <w:r w:rsidRPr="00630F7A">
              <w:t>SS block SCS</w:t>
            </w:r>
          </w:p>
          <w:p w14:paraId="1A0578F2" w14:textId="77777777" w:rsidR="00C2658D" w:rsidRPr="00630F7A" w:rsidRDefault="00C2658D" w:rsidP="009A667C">
            <w:pPr>
              <w:pStyle w:val="TAH"/>
            </w:pPr>
            <w:r w:rsidRPr="00630F7A">
              <w:t>[kHz]</w:t>
            </w:r>
          </w:p>
        </w:tc>
        <w:tc>
          <w:tcPr>
            <w:tcW w:w="850" w:type="dxa"/>
            <w:tcBorders>
              <w:bottom w:val="single" w:sz="4" w:space="0" w:color="auto"/>
            </w:tcBorders>
            <w:shd w:val="clear" w:color="auto" w:fill="auto"/>
          </w:tcPr>
          <w:p w14:paraId="5EFDA6D7" w14:textId="77777777" w:rsidR="00C2658D" w:rsidRPr="00630F7A" w:rsidRDefault="00C2658D" w:rsidP="009A667C">
            <w:pPr>
              <w:pStyle w:val="TAH"/>
            </w:pPr>
            <w:r w:rsidRPr="00630F7A">
              <w:t>GSCN</w:t>
            </w:r>
          </w:p>
        </w:tc>
        <w:tc>
          <w:tcPr>
            <w:tcW w:w="992" w:type="dxa"/>
            <w:tcBorders>
              <w:bottom w:val="single" w:sz="4" w:space="0" w:color="auto"/>
            </w:tcBorders>
            <w:shd w:val="clear" w:color="auto" w:fill="auto"/>
          </w:tcPr>
          <w:p w14:paraId="43F67885" w14:textId="77777777" w:rsidR="00C2658D" w:rsidRPr="00630F7A" w:rsidRDefault="00C2658D" w:rsidP="009A667C">
            <w:pPr>
              <w:pStyle w:val="TAH"/>
              <w:rPr>
                <w:i/>
              </w:rPr>
            </w:pPr>
            <w:proofErr w:type="spellStart"/>
            <w:r w:rsidRPr="00630F7A">
              <w:rPr>
                <w:i/>
              </w:rPr>
              <w:t>absoluteFrequencySSB</w:t>
            </w:r>
            <w:proofErr w:type="spellEnd"/>
          </w:p>
          <w:p w14:paraId="617A6E2A" w14:textId="77777777" w:rsidR="00C2658D" w:rsidRPr="00630F7A" w:rsidRDefault="00C2658D" w:rsidP="009A667C">
            <w:pPr>
              <w:pStyle w:val="TAH"/>
            </w:pPr>
            <w:r w:rsidRPr="00630F7A">
              <w:t>[ARFCN]</w:t>
            </w:r>
          </w:p>
        </w:tc>
        <w:tc>
          <w:tcPr>
            <w:tcW w:w="709" w:type="dxa"/>
            <w:tcBorders>
              <w:bottom w:val="single" w:sz="4" w:space="0" w:color="auto"/>
            </w:tcBorders>
            <w:shd w:val="clear" w:color="auto" w:fill="auto"/>
          </w:tcPr>
          <w:p w14:paraId="30E13805" w14:textId="77777777" w:rsidR="00C2658D" w:rsidRPr="00630F7A" w:rsidRDefault="00C2658D" w:rsidP="009A667C">
            <w:pPr>
              <w:pStyle w:val="TAH"/>
            </w:pPr>
            <w:r w:rsidRPr="00630F7A">
              <w:rPr>
                <w:position w:val="-10"/>
              </w:rPr>
              <w:object w:dxaOrig="420" w:dyaOrig="300" w14:anchorId="03A23853">
                <v:shape id="_x0000_i1035" type="#_x0000_t75" style="width:21.6pt;height:15.6pt" o:ole="">
                  <v:imagedata r:id="rId13" o:title=""/>
                </v:shape>
                <o:OLEObject Type="Embed" ProgID="Equation.3" ShapeID="_x0000_i1035" DrawAspect="Content" ObjectID="_1792652397" r:id="rId24"/>
              </w:object>
            </w:r>
          </w:p>
        </w:tc>
        <w:tc>
          <w:tcPr>
            <w:tcW w:w="851" w:type="dxa"/>
            <w:tcBorders>
              <w:bottom w:val="single" w:sz="4" w:space="0" w:color="auto"/>
            </w:tcBorders>
            <w:shd w:val="clear" w:color="auto" w:fill="auto"/>
          </w:tcPr>
          <w:p w14:paraId="4B2EEDD5"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6266F24C"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226A395C" w14:textId="77777777" w:rsidR="00C2658D" w:rsidRPr="00630F7A" w:rsidRDefault="00C2658D" w:rsidP="009A667C">
            <w:pPr>
              <w:pStyle w:val="TAH"/>
            </w:pPr>
            <w:r w:rsidRPr="00630F7A">
              <w:rPr>
                <w:b w:val="0"/>
              </w:rPr>
              <w:t>Note 2</w:t>
            </w:r>
          </w:p>
        </w:tc>
        <w:tc>
          <w:tcPr>
            <w:tcW w:w="850" w:type="dxa"/>
            <w:tcBorders>
              <w:bottom w:val="single" w:sz="4" w:space="0" w:color="auto"/>
            </w:tcBorders>
          </w:tcPr>
          <w:p w14:paraId="6027398A" w14:textId="77777777" w:rsidR="00C2658D" w:rsidRPr="00630F7A" w:rsidRDefault="00C2658D" w:rsidP="009A667C">
            <w:pPr>
              <w:pStyle w:val="TAH"/>
            </w:pPr>
            <w:r w:rsidRPr="00630F7A">
              <w:t>CORESET#0 Index</w:t>
            </w:r>
            <w:r w:rsidRPr="00630F7A">
              <w:rPr>
                <w:b w:val="0"/>
              </w:rPr>
              <w:t xml:space="preserve"> (Offset</w:t>
            </w:r>
          </w:p>
          <w:p w14:paraId="5BD74909"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6D19B94E" w14:textId="77777777" w:rsidR="00C2658D" w:rsidRPr="00630F7A" w:rsidRDefault="00C2658D" w:rsidP="009A667C">
            <w:pPr>
              <w:pStyle w:val="TAH"/>
            </w:pPr>
            <w:r w:rsidRPr="00630F7A">
              <w:t>Note 1</w:t>
            </w:r>
          </w:p>
        </w:tc>
        <w:tc>
          <w:tcPr>
            <w:tcW w:w="992" w:type="dxa"/>
            <w:tcBorders>
              <w:bottom w:val="single" w:sz="4" w:space="0" w:color="auto"/>
            </w:tcBorders>
          </w:tcPr>
          <w:p w14:paraId="0EE6D9C7" w14:textId="77777777" w:rsidR="00C2658D" w:rsidRPr="00630F7A" w:rsidRDefault="00C2658D" w:rsidP="009A667C">
            <w:pPr>
              <w:pStyle w:val="TAH"/>
            </w:pPr>
            <w:proofErr w:type="spellStart"/>
            <w:r w:rsidRPr="00630F7A">
              <w:t>offsetToPointA</w:t>
            </w:r>
            <w:proofErr w:type="spellEnd"/>
            <w:r w:rsidRPr="00630F7A">
              <w:br/>
              <w:t>(SIB1)</w:t>
            </w:r>
          </w:p>
          <w:p w14:paraId="493D6542" w14:textId="77777777" w:rsidR="00C2658D" w:rsidRPr="00630F7A" w:rsidRDefault="00C2658D" w:rsidP="009A667C">
            <w:pPr>
              <w:pStyle w:val="TAH"/>
            </w:pPr>
            <w:r w:rsidRPr="00630F7A">
              <w:t>[PRBs]</w:t>
            </w:r>
          </w:p>
          <w:p w14:paraId="53627722" w14:textId="77777777" w:rsidR="00C2658D" w:rsidRPr="00630F7A" w:rsidRDefault="00C2658D" w:rsidP="009A667C">
            <w:pPr>
              <w:pStyle w:val="TAH"/>
            </w:pPr>
            <w:r w:rsidRPr="00630F7A">
              <w:t>Note 1</w:t>
            </w:r>
          </w:p>
        </w:tc>
      </w:tr>
      <w:tr w:rsidR="00C2658D" w:rsidRPr="00630F7A" w14:paraId="20F227EC" w14:textId="77777777" w:rsidTr="009A667C">
        <w:tc>
          <w:tcPr>
            <w:tcW w:w="789" w:type="dxa"/>
            <w:tcBorders>
              <w:top w:val="single" w:sz="4" w:space="0" w:color="auto"/>
              <w:left w:val="single" w:sz="4" w:space="0" w:color="auto"/>
              <w:bottom w:val="nil"/>
              <w:right w:val="single" w:sz="4" w:space="0" w:color="auto"/>
            </w:tcBorders>
            <w:shd w:val="clear" w:color="auto" w:fill="auto"/>
          </w:tcPr>
          <w:p w14:paraId="0D64C5D7" w14:textId="77777777" w:rsidR="00C2658D" w:rsidRPr="00630F7A" w:rsidRDefault="00C2658D" w:rsidP="009A667C">
            <w:pPr>
              <w:pStyle w:val="TAC"/>
            </w:pPr>
            <w:r w:rsidRPr="00630F7A">
              <w:t>10</w:t>
            </w:r>
          </w:p>
        </w:tc>
        <w:tc>
          <w:tcPr>
            <w:tcW w:w="850" w:type="dxa"/>
            <w:tcBorders>
              <w:top w:val="single" w:sz="4" w:space="0" w:color="auto"/>
              <w:left w:val="single" w:sz="4" w:space="0" w:color="auto"/>
              <w:bottom w:val="nil"/>
              <w:right w:val="single" w:sz="4" w:space="0" w:color="auto"/>
            </w:tcBorders>
            <w:shd w:val="clear" w:color="auto" w:fill="auto"/>
          </w:tcPr>
          <w:p w14:paraId="6E067430" w14:textId="77777777" w:rsidR="00C2658D" w:rsidRPr="00630F7A" w:rsidRDefault="00C2658D" w:rsidP="009A667C">
            <w:pPr>
              <w:pStyle w:val="TAC"/>
            </w:pPr>
            <w:r w:rsidRPr="00630F7A">
              <w:t>52</w:t>
            </w:r>
          </w:p>
        </w:tc>
        <w:tc>
          <w:tcPr>
            <w:tcW w:w="1134" w:type="dxa"/>
            <w:tcBorders>
              <w:top w:val="single" w:sz="4" w:space="0" w:color="auto"/>
              <w:left w:val="single" w:sz="4" w:space="0" w:color="auto"/>
              <w:bottom w:val="nil"/>
              <w:right w:val="single" w:sz="4" w:space="0" w:color="auto"/>
            </w:tcBorders>
            <w:shd w:val="clear" w:color="auto" w:fill="auto"/>
          </w:tcPr>
          <w:p w14:paraId="08A4404A" w14:textId="77777777" w:rsidR="00C2658D" w:rsidRPr="00630F7A" w:rsidRDefault="00C2658D" w:rsidP="009A667C">
            <w:pPr>
              <w:pStyle w:val="TAC"/>
            </w:pPr>
            <w:r w:rsidRPr="00630F7A">
              <w:t>Downlink</w:t>
            </w:r>
          </w:p>
        </w:tc>
        <w:tc>
          <w:tcPr>
            <w:tcW w:w="709" w:type="dxa"/>
            <w:tcBorders>
              <w:left w:val="single" w:sz="4" w:space="0" w:color="auto"/>
            </w:tcBorders>
            <w:shd w:val="clear" w:color="auto" w:fill="auto"/>
          </w:tcPr>
          <w:p w14:paraId="20430B43" w14:textId="77777777" w:rsidR="00C2658D" w:rsidRPr="00630F7A" w:rsidRDefault="00C2658D" w:rsidP="009A667C">
            <w:pPr>
              <w:pStyle w:val="TAC"/>
            </w:pPr>
            <w:r w:rsidRPr="00630F7A">
              <w:t>Mid</w:t>
            </w:r>
          </w:p>
        </w:tc>
        <w:tc>
          <w:tcPr>
            <w:tcW w:w="992" w:type="dxa"/>
            <w:shd w:val="clear" w:color="auto" w:fill="auto"/>
          </w:tcPr>
          <w:p w14:paraId="4713BB8B" w14:textId="77777777" w:rsidR="00C2658D" w:rsidRPr="00630F7A" w:rsidRDefault="00C2658D" w:rsidP="009A667C">
            <w:pPr>
              <w:pStyle w:val="TAC"/>
            </w:pPr>
            <w:r w:rsidRPr="00630F7A">
              <w:t>1962.5</w:t>
            </w:r>
          </w:p>
        </w:tc>
        <w:tc>
          <w:tcPr>
            <w:tcW w:w="992" w:type="dxa"/>
          </w:tcPr>
          <w:p w14:paraId="5B0E91CB" w14:textId="77777777" w:rsidR="00C2658D" w:rsidRPr="00630F7A" w:rsidRDefault="00C2658D" w:rsidP="009A667C">
            <w:pPr>
              <w:pStyle w:val="TAC"/>
            </w:pPr>
            <w:r w:rsidRPr="00630F7A">
              <w:t>392500</w:t>
            </w:r>
          </w:p>
        </w:tc>
        <w:tc>
          <w:tcPr>
            <w:tcW w:w="993" w:type="dxa"/>
            <w:shd w:val="clear" w:color="auto" w:fill="auto"/>
          </w:tcPr>
          <w:p w14:paraId="58FC11D4" w14:textId="77777777" w:rsidR="00C2658D" w:rsidRPr="00630F7A" w:rsidRDefault="00C2658D" w:rsidP="009A667C">
            <w:pPr>
              <w:pStyle w:val="TAC"/>
            </w:pPr>
            <w:r w:rsidRPr="00630F7A">
              <w:t>1957.82</w:t>
            </w:r>
          </w:p>
        </w:tc>
        <w:tc>
          <w:tcPr>
            <w:tcW w:w="992" w:type="dxa"/>
            <w:tcBorders>
              <w:right w:val="single" w:sz="4" w:space="0" w:color="auto"/>
            </w:tcBorders>
            <w:shd w:val="clear" w:color="auto" w:fill="auto"/>
          </w:tcPr>
          <w:p w14:paraId="5944E03C" w14:textId="77777777" w:rsidR="00C2658D" w:rsidRPr="00630F7A" w:rsidRDefault="00C2658D" w:rsidP="009A667C">
            <w:pPr>
              <w:pStyle w:val="TAC"/>
            </w:pPr>
            <w:r w:rsidRPr="00630F7A">
              <w:t>391564</w:t>
            </w:r>
          </w:p>
        </w:tc>
        <w:tc>
          <w:tcPr>
            <w:tcW w:w="992" w:type="dxa"/>
            <w:tcBorders>
              <w:right w:val="single" w:sz="4" w:space="0" w:color="auto"/>
            </w:tcBorders>
            <w:shd w:val="clear" w:color="auto" w:fill="auto"/>
          </w:tcPr>
          <w:p w14:paraId="425B3F0E"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shd w:val="clear" w:color="auto" w:fill="auto"/>
          </w:tcPr>
          <w:p w14:paraId="418ECD15" w14:textId="77777777" w:rsidR="00C2658D" w:rsidRPr="00630F7A" w:rsidRDefault="00C2658D" w:rsidP="009A667C">
            <w:pPr>
              <w:pStyle w:val="TAC"/>
              <w:rPr>
                <w:lang w:eastAsia="ja-JP"/>
              </w:rPr>
            </w:pPr>
            <w:r w:rsidRPr="00630F7A">
              <w:rPr>
                <w:lang w:eastAsia="ja-JP"/>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E8608" w14:textId="77777777" w:rsidR="00C2658D" w:rsidRPr="00630F7A" w:rsidRDefault="00C2658D" w:rsidP="009A667C">
            <w:pPr>
              <w:pStyle w:val="TAC"/>
            </w:pPr>
            <w:r w:rsidRPr="00630F7A">
              <w:t>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8ADDC" w14:textId="77777777" w:rsidR="00C2658D" w:rsidRPr="00630F7A" w:rsidRDefault="00C2658D" w:rsidP="009A667C">
            <w:pPr>
              <w:pStyle w:val="TAC"/>
            </w:pPr>
            <w:r w:rsidRPr="00630F7A">
              <w:t>391930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42994E" w14:textId="77777777" w:rsidR="00C2658D" w:rsidRPr="00630F7A" w:rsidRDefault="00C2658D"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00AA4" w14:textId="77777777" w:rsidR="00C2658D" w:rsidRPr="00630F7A" w:rsidRDefault="00C2658D"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28A53675" w14:textId="77777777" w:rsidR="00C2658D" w:rsidRPr="00630F7A" w:rsidRDefault="00C2658D" w:rsidP="009A667C">
            <w:pPr>
              <w:pStyle w:val="TAC"/>
            </w:pPr>
            <w:r w:rsidRPr="00630F7A">
              <w:t>0 (0)</w:t>
            </w:r>
          </w:p>
        </w:tc>
        <w:tc>
          <w:tcPr>
            <w:tcW w:w="992" w:type="dxa"/>
            <w:tcBorders>
              <w:top w:val="single" w:sz="4" w:space="0" w:color="auto"/>
              <w:left w:val="single" w:sz="4" w:space="0" w:color="auto"/>
              <w:bottom w:val="single" w:sz="4" w:space="0" w:color="auto"/>
              <w:right w:val="single" w:sz="4" w:space="0" w:color="auto"/>
            </w:tcBorders>
          </w:tcPr>
          <w:p w14:paraId="6526EA2A" w14:textId="77777777" w:rsidR="00C2658D" w:rsidRPr="00630F7A" w:rsidRDefault="00C2658D" w:rsidP="009A667C">
            <w:pPr>
              <w:pStyle w:val="TAC"/>
            </w:pPr>
            <w:r w:rsidRPr="00630F7A">
              <w:t>0</w:t>
            </w:r>
          </w:p>
        </w:tc>
      </w:tr>
      <w:tr w:rsidR="00C2658D" w:rsidRPr="00630F7A" w14:paraId="5F358DBC" w14:textId="77777777" w:rsidTr="009A667C">
        <w:tc>
          <w:tcPr>
            <w:tcW w:w="789" w:type="dxa"/>
            <w:tcBorders>
              <w:top w:val="nil"/>
              <w:left w:val="single" w:sz="4" w:space="0" w:color="auto"/>
              <w:bottom w:val="nil"/>
              <w:right w:val="single" w:sz="4" w:space="0" w:color="auto"/>
            </w:tcBorders>
            <w:shd w:val="clear" w:color="auto" w:fill="auto"/>
          </w:tcPr>
          <w:p w14:paraId="04F25A56" w14:textId="77777777" w:rsidR="00C2658D" w:rsidRPr="00630F7A" w:rsidRDefault="00C2658D" w:rsidP="009A667C">
            <w:pPr>
              <w:pStyle w:val="TAC"/>
            </w:pPr>
          </w:p>
        </w:tc>
        <w:tc>
          <w:tcPr>
            <w:tcW w:w="850" w:type="dxa"/>
            <w:tcBorders>
              <w:top w:val="nil"/>
              <w:left w:val="single" w:sz="4" w:space="0" w:color="auto"/>
              <w:bottom w:val="nil"/>
              <w:right w:val="single" w:sz="4" w:space="0" w:color="auto"/>
            </w:tcBorders>
            <w:shd w:val="clear" w:color="auto" w:fill="auto"/>
          </w:tcPr>
          <w:p w14:paraId="6080414C" w14:textId="77777777" w:rsidR="00C2658D" w:rsidRPr="00630F7A" w:rsidRDefault="00C2658D" w:rsidP="009A667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3355F952" w14:textId="77777777" w:rsidR="00C2658D" w:rsidRPr="00630F7A" w:rsidRDefault="00C2658D" w:rsidP="009A667C">
            <w:pPr>
              <w:pStyle w:val="TAC"/>
            </w:pPr>
            <w:r w:rsidRPr="00630F7A">
              <w:t>Uplink</w:t>
            </w:r>
          </w:p>
        </w:tc>
        <w:tc>
          <w:tcPr>
            <w:tcW w:w="709" w:type="dxa"/>
            <w:tcBorders>
              <w:left w:val="single" w:sz="4" w:space="0" w:color="auto"/>
            </w:tcBorders>
            <w:shd w:val="clear" w:color="auto" w:fill="auto"/>
          </w:tcPr>
          <w:p w14:paraId="044A8A2C" w14:textId="77777777" w:rsidR="00C2658D" w:rsidRPr="00630F7A" w:rsidRDefault="00C2658D" w:rsidP="009A667C">
            <w:pPr>
              <w:pStyle w:val="TAC"/>
            </w:pPr>
            <w:r w:rsidRPr="00630F7A">
              <w:t>Mid</w:t>
            </w:r>
          </w:p>
        </w:tc>
        <w:tc>
          <w:tcPr>
            <w:tcW w:w="992" w:type="dxa"/>
            <w:shd w:val="clear" w:color="auto" w:fill="auto"/>
          </w:tcPr>
          <w:p w14:paraId="3AA3631F" w14:textId="77777777" w:rsidR="00C2658D" w:rsidRPr="00630F7A" w:rsidRDefault="00C2658D" w:rsidP="009A667C">
            <w:pPr>
              <w:pStyle w:val="TAC"/>
            </w:pPr>
            <w:r w:rsidRPr="00630F7A">
              <w:t>1882.5</w:t>
            </w:r>
          </w:p>
        </w:tc>
        <w:tc>
          <w:tcPr>
            <w:tcW w:w="992" w:type="dxa"/>
          </w:tcPr>
          <w:p w14:paraId="291E6B63" w14:textId="77777777" w:rsidR="00C2658D" w:rsidRPr="00630F7A" w:rsidRDefault="00C2658D" w:rsidP="009A667C">
            <w:pPr>
              <w:pStyle w:val="TAC"/>
            </w:pPr>
            <w:r w:rsidRPr="00630F7A">
              <w:t>376500</w:t>
            </w:r>
          </w:p>
        </w:tc>
        <w:tc>
          <w:tcPr>
            <w:tcW w:w="993" w:type="dxa"/>
            <w:shd w:val="clear" w:color="auto" w:fill="auto"/>
          </w:tcPr>
          <w:p w14:paraId="0F0A879D" w14:textId="77777777" w:rsidR="00C2658D" w:rsidRPr="00630F7A" w:rsidRDefault="00C2658D" w:rsidP="009A667C">
            <w:pPr>
              <w:pStyle w:val="TAC"/>
            </w:pPr>
            <w:r w:rsidRPr="00630F7A">
              <w:t>1877.82</w:t>
            </w:r>
          </w:p>
        </w:tc>
        <w:tc>
          <w:tcPr>
            <w:tcW w:w="992" w:type="dxa"/>
            <w:tcBorders>
              <w:right w:val="single" w:sz="4" w:space="0" w:color="auto"/>
            </w:tcBorders>
            <w:shd w:val="clear" w:color="auto" w:fill="auto"/>
          </w:tcPr>
          <w:p w14:paraId="220152ED" w14:textId="77777777" w:rsidR="00C2658D" w:rsidRPr="00630F7A" w:rsidRDefault="00C2658D" w:rsidP="009A667C">
            <w:pPr>
              <w:pStyle w:val="TAC"/>
            </w:pPr>
            <w:r w:rsidRPr="00630F7A">
              <w:t>375564</w:t>
            </w:r>
          </w:p>
        </w:tc>
        <w:tc>
          <w:tcPr>
            <w:tcW w:w="992" w:type="dxa"/>
            <w:tcBorders>
              <w:right w:val="single" w:sz="4" w:space="0" w:color="auto"/>
            </w:tcBorders>
            <w:shd w:val="clear" w:color="auto" w:fill="auto"/>
          </w:tcPr>
          <w:p w14:paraId="27D70D1D"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shd w:val="clear" w:color="auto" w:fill="auto"/>
          </w:tcPr>
          <w:p w14:paraId="001EE22A"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D70374"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AC5AB3" w14:textId="77777777" w:rsidR="00C2658D" w:rsidRPr="00630F7A" w:rsidRDefault="00C2658D" w:rsidP="009A667C">
            <w:pPr>
              <w:pStyle w:val="TAC"/>
            </w:pPr>
            <w:r w:rsidRPr="00630F7A">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2059EB" w14:textId="77777777" w:rsidR="00C2658D" w:rsidRPr="00630F7A" w:rsidRDefault="00C2658D"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684DC"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5C3A264"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single" w:sz="4" w:space="0" w:color="auto"/>
              <w:right w:val="single" w:sz="4" w:space="0" w:color="auto"/>
            </w:tcBorders>
          </w:tcPr>
          <w:p w14:paraId="6D39D88D" w14:textId="77777777" w:rsidR="00C2658D" w:rsidRPr="00630F7A" w:rsidRDefault="00C2658D" w:rsidP="009A667C">
            <w:pPr>
              <w:pStyle w:val="TAC"/>
            </w:pPr>
            <w:r w:rsidRPr="00630F7A">
              <w:t>-</w:t>
            </w:r>
          </w:p>
        </w:tc>
      </w:tr>
      <w:tr w:rsidR="00C2658D" w:rsidRPr="00630F7A" w14:paraId="0EB2ECFE"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48B5085"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F9CD563"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013A7E54" w14:textId="77777777" w:rsidR="00C2658D" w:rsidRPr="00630F7A" w:rsidRDefault="00C2658D" w:rsidP="00C2658D"/>
    <w:p w14:paraId="3C0D1CE1" w14:textId="77777777" w:rsidR="00C2658D" w:rsidRPr="00630F7A" w:rsidRDefault="00C2658D" w:rsidP="00C2658D">
      <w:pPr>
        <w:pStyle w:val="Heading5"/>
      </w:pPr>
      <w:r w:rsidRPr="00630F7A">
        <w:t>5.2.2.1.26</w:t>
      </w:r>
      <w:r w:rsidRPr="00630F7A">
        <w:tab/>
        <w:t>Reference test frequencies for NR operating band n26</w:t>
      </w:r>
    </w:p>
    <w:p w14:paraId="5E19BEB3" w14:textId="77777777" w:rsidR="00C2658D" w:rsidRPr="00630F7A" w:rsidRDefault="00C2658D" w:rsidP="00C2658D">
      <w:pPr>
        <w:pStyle w:val="TH"/>
        <w:keepNext w:val="0"/>
        <w:keepLines w:val="0"/>
        <w:widowControl w:val="0"/>
      </w:pPr>
      <w:bookmarkStart w:id="34" w:name="_CRTable5_2_2_1_261"/>
      <w:r w:rsidRPr="00630F7A">
        <w:t xml:space="preserve">Table </w:t>
      </w:r>
      <w:bookmarkEnd w:id="34"/>
      <w:r w:rsidRPr="00630F7A">
        <w:t>5.2.2.1.26-1: Test frequencies for NR operating band n26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6DD3B5EF" w14:textId="77777777" w:rsidTr="009A667C">
        <w:tc>
          <w:tcPr>
            <w:tcW w:w="789" w:type="dxa"/>
            <w:tcBorders>
              <w:top w:val="single" w:sz="4" w:space="0" w:color="auto"/>
              <w:bottom w:val="single" w:sz="4" w:space="0" w:color="auto"/>
            </w:tcBorders>
            <w:shd w:val="clear" w:color="auto" w:fill="auto"/>
          </w:tcPr>
          <w:p w14:paraId="1CB5D1F7" w14:textId="77777777" w:rsidR="00C2658D" w:rsidRPr="00630F7A" w:rsidRDefault="00C2658D" w:rsidP="009A667C">
            <w:pPr>
              <w:pStyle w:val="TAH"/>
            </w:pPr>
            <w:r w:rsidRPr="00630F7A">
              <w:t>CBW [MHz]</w:t>
            </w:r>
          </w:p>
        </w:tc>
        <w:tc>
          <w:tcPr>
            <w:tcW w:w="850" w:type="dxa"/>
            <w:tcBorders>
              <w:bottom w:val="single" w:sz="4" w:space="0" w:color="auto"/>
            </w:tcBorders>
            <w:shd w:val="clear" w:color="auto" w:fill="auto"/>
          </w:tcPr>
          <w:p w14:paraId="0644AAA7" w14:textId="77777777" w:rsidR="00C2658D" w:rsidRPr="00630F7A" w:rsidRDefault="00C2658D" w:rsidP="009A667C">
            <w:pPr>
              <w:pStyle w:val="TAH"/>
              <w:rPr>
                <w:i/>
              </w:rPr>
            </w:pPr>
            <w:proofErr w:type="spellStart"/>
            <w:r w:rsidRPr="00630F7A">
              <w:rPr>
                <w:i/>
              </w:rPr>
              <w:t>carrierBandwidth</w:t>
            </w:r>
            <w:proofErr w:type="spellEnd"/>
          </w:p>
          <w:p w14:paraId="13538BCF" w14:textId="77777777" w:rsidR="00C2658D" w:rsidRPr="00630F7A" w:rsidRDefault="00C2658D" w:rsidP="009A667C">
            <w:pPr>
              <w:pStyle w:val="TAH"/>
            </w:pPr>
            <w:r w:rsidRPr="00630F7A">
              <w:t>[PRBs]</w:t>
            </w:r>
          </w:p>
        </w:tc>
        <w:tc>
          <w:tcPr>
            <w:tcW w:w="1843" w:type="dxa"/>
            <w:gridSpan w:val="2"/>
            <w:tcBorders>
              <w:bottom w:val="single" w:sz="4" w:space="0" w:color="auto"/>
            </w:tcBorders>
            <w:shd w:val="clear" w:color="auto" w:fill="auto"/>
          </w:tcPr>
          <w:p w14:paraId="07272E17" w14:textId="77777777" w:rsidR="00C2658D" w:rsidRPr="00630F7A" w:rsidRDefault="00C2658D" w:rsidP="009A667C">
            <w:pPr>
              <w:pStyle w:val="TAH"/>
            </w:pPr>
            <w:r w:rsidRPr="00630F7A">
              <w:t>Range</w:t>
            </w:r>
          </w:p>
        </w:tc>
        <w:tc>
          <w:tcPr>
            <w:tcW w:w="992" w:type="dxa"/>
            <w:shd w:val="clear" w:color="auto" w:fill="auto"/>
          </w:tcPr>
          <w:p w14:paraId="051FCA14" w14:textId="77777777" w:rsidR="00C2658D" w:rsidRPr="00630F7A" w:rsidRDefault="00C2658D" w:rsidP="009A667C">
            <w:pPr>
              <w:pStyle w:val="TAH"/>
            </w:pPr>
            <w:r w:rsidRPr="00630F7A">
              <w:t>Carrier centre</w:t>
            </w:r>
          </w:p>
          <w:p w14:paraId="2F980AB4" w14:textId="77777777" w:rsidR="00C2658D" w:rsidRPr="00630F7A" w:rsidRDefault="00C2658D" w:rsidP="009A667C">
            <w:pPr>
              <w:pStyle w:val="TAH"/>
            </w:pPr>
            <w:r w:rsidRPr="00630F7A">
              <w:t>[MHz]</w:t>
            </w:r>
          </w:p>
        </w:tc>
        <w:tc>
          <w:tcPr>
            <w:tcW w:w="992" w:type="dxa"/>
          </w:tcPr>
          <w:p w14:paraId="76DF6006" w14:textId="77777777" w:rsidR="00C2658D" w:rsidRPr="00630F7A" w:rsidRDefault="00C2658D" w:rsidP="009A667C">
            <w:pPr>
              <w:pStyle w:val="TAH"/>
            </w:pPr>
            <w:r w:rsidRPr="00630F7A">
              <w:t>Carrier centre</w:t>
            </w:r>
          </w:p>
          <w:p w14:paraId="7273AEB4" w14:textId="77777777" w:rsidR="00C2658D" w:rsidRPr="00630F7A" w:rsidRDefault="00C2658D" w:rsidP="009A667C">
            <w:pPr>
              <w:pStyle w:val="TAH"/>
            </w:pPr>
            <w:r w:rsidRPr="00630F7A">
              <w:t>[ARFCN]</w:t>
            </w:r>
          </w:p>
        </w:tc>
        <w:tc>
          <w:tcPr>
            <w:tcW w:w="993" w:type="dxa"/>
            <w:shd w:val="clear" w:color="auto" w:fill="auto"/>
          </w:tcPr>
          <w:p w14:paraId="5B021837" w14:textId="77777777" w:rsidR="00C2658D" w:rsidRPr="00630F7A" w:rsidRDefault="00C2658D" w:rsidP="009A667C">
            <w:pPr>
              <w:pStyle w:val="TAH"/>
            </w:pPr>
            <w:r w:rsidRPr="00630F7A">
              <w:t>point A</w:t>
            </w:r>
            <w:r w:rsidRPr="00630F7A">
              <w:br/>
              <w:t>[MHz]</w:t>
            </w:r>
          </w:p>
        </w:tc>
        <w:tc>
          <w:tcPr>
            <w:tcW w:w="992" w:type="dxa"/>
            <w:shd w:val="clear" w:color="auto" w:fill="auto"/>
          </w:tcPr>
          <w:p w14:paraId="7A67D450"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992" w:type="dxa"/>
            <w:shd w:val="clear" w:color="auto" w:fill="auto"/>
          </w:tcPr>
          <w:p w14:paraId="7C48F533"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15F39459" w14:textId="77777777" w:rsidR="00C2658D" w:rsidRPr="00630F7A" w:rsidRDefault="00C2658D" w:rsidP="009A667C">
            <w:pPr>
              <w:pStyle w:val="TAH"/>
            </w:pPr>
            <w:r w:rsidRPr="00630F7A">
              <w:t>SS block SCS</w:t>
            </w:r>
          </w:p>
          <w:p w14:paraId="3C8EE6AF" w14:textId="77777777" w:rsidR="00C2658D" w:rsidRPr="00630F7A" w:rsidRDefault="00C2658D" w:rsidP="009A667C">
            <w:pPr>
              <w:pStyle w:val="TAH"/>
            </w:pPr>
            <w:r w:rsidRPr="00630F7A">
              <w:t>[kHz]</w:t>
            </w:r>
          </w:p>
        </w:tc>
        <w:tc>
          <w:tcPr>
            <w:tcW w:w="850" w:type="dxa"/>
            <w:tcBorders>
              <w:bottom w:val="single" w:sz="4" w:space="0" w:color="auto"/>
            </w:tcBorders>
            <w:shd w:val="clear" w:color="auto" w:fill="auto"/>
          </w:tcPr>
          <w:p w14:paraId="5134A4EF" w14:textId="77777777" w:rsidR="00C2658D" w:rsidRPr="00630F7A" w:rsidRDefault="00C2658D" w:rsidP="009A667C">
            <w:pPr>
              <w:pStyle w:val="TAH"/>
            </w:pPr>
            <w:r w:rsidRPr="00630F7A">
              <w:t>GSCN</w:t>
            </w:r>
          </w:p>
        </w:tc>
        <w:tc>
          <w:tcPr>
            <w:tcW w:w="992" w:type="dxa"/>
            <w:tcBorders>
              <w:bottom w:val="single" w:sz="4" w:space="0" w:color="auto"/>
            </w:tcBorders>
            <w:shd w:val="clear" w:color="auto" w:fill="auto"/>
          </w:tcPr>
          <w:p w14:paraId="6BA84B19" w14:textId="77777777" w:rsidR="00C2658D" w:rsidRPr="00630F7A" w:rsidRDefault="00C2658D" w:rsidP="009A667C">
            <w:pPr>
              <w:pStyle w:val="TAH"/>
              <w:rPr>
                <w:i/>
              </w:rPr>
            </w:pPr>
            <w:proofErr w:type="spellStart"/>
            <w:r w:rsidRPr="00630F7A">
              <w:rPr>
                <w:i/>
              </w:rPr>
              <w:t>absoluteFrequencySSB</w:t>
            </w:r>
            <w:proofErr w:type="spellEnd"/>
          </w:p>
          <w:p w14:paraId="3255FBF6" w14:textId="77777777" w:rsidR="00C2658D" w:rsidRPr="00630F7A" w:rsidRDefault="00C2658D" w:rsidP="009A667C">
            <w:pPr>
              <w:pStyle w:val="TAH"/>
            </w:pPr>
            <w:r w:rsidRPr="00630F7A">
              <w:t>[ARFCN]</w:t>
            </w:r>
          </w:p>
        </w:tc>
        <w:tc>
          <w:tcPr>
            <w:tcW w:w="709" w:type="dxa"/>
            <w:tcBorders>
              <w:bottom w:val="single" w:sz="4" w:space="0" w:color="auto"/>
            </w:tcBorders>
            <w:shd w:val="clear" w:color="auto" w:fill="auto"/>
          </w:tcPr>
          <w:p w14:paraId="27AFEC34" w14:textId="77777777" w:rsidR="00C2658D" w:rsidRPr="00630F7A" w:rsidRDefault="00C2658D" w:rsidP="009A667C">
            <w:pPr>
              <w:pStyle w:val="TAH"/>
            </w:pPr>
            <w:r w:rsidRPr="00630F7A">
              <w:rPr>
                <w:position w:val="-10"/>
              </w:rPr>
              <w:object w:dxaOrig="420" w:dyaOrig="300" w14:anchorId="01576993">
                <v:shape id="_x0000_i1036" type="#_x0000_t75" style="width:21.6pt;height:15.6pt" o:ole="">
                  <v:imagedata r:id="rId13" o:title=""/>
                </v:shape>
                <o:OLEObject Type="Embed" ProgID="Equation.3" ShapeID="_x0000_i1036" DrawAspect="Content" ObjectID="_1792652398" r:id="rId25"/>
              </w:object>
            </w:r>
          </w:p>
        </w:tc>
        <w:tc>
          <w:tcPr>
            <w:tcW w:w="851" w:type="dxa"/>
            <w:tcBorders>
              <w:bottom w:val="single" w:sz="4" w:space="0" w:color="auto"/>
            </w:tcBorders>
            <w:shd w:val="clear" w:color="auto" w:fill="auto"/>
          </w:tcPr>
          <w:p w14:paraId="23054695" w14:textId="77777777" w:rsidR="00C2658D" w:rsidRPr="00630F7A" w:rsidRDefault="00C2658D" w:rsidP="009A667C">
            <w:pPr>
              <w:pStyle w:val="TAH"/>
            </w:pPr>
            <w:r w:rsidRPr="00630F7A">
              <w:t>Offset carrier CORESET#0 [RBs]</w:t>
            </w:r>
          </w:p>
          <w:p w14:paraId="1C7184BE" w14:textId="77777777" w:rsidR="00C2658D" w:rsidRPr="00630F7A" w:rsidRDefault="00C2658D" w:rsidP="009A667C">
            <w:pPr>
              <w:pStyle w:val="TAH"/>
            </w:pPr>
            <w:r w:rsidRPr="00630F7A">
              <w:t>Note 2</w:t>
            </w:r>
          </w:p>
          <w:p w14:paraId="49FE32DB" w14:textId="77777777" w:rsidR="00C2658D" w:rsidRPr="00630F7A" w:rsidRDefault="00C2658D" w:rsidP="009A667C">
            <w:pPr>
              <w:pStyle w:val="TAH"/>
            </w:pPr>
          </w:p>
        </w:tc>
        <w:tc>
          <w:tcPr>
            <w:tcW w:w="850" w:type="dxa"/>
            <w:tcBorders>
              <w:bottom w:val="single" w:sz="4" w:space="0" w:color="auto"/>
            </w:tcBorders>
          </w:tcPr>
          <w:p w14:paraId="37F1E07D" w14:textId="77777777" w:rsidR="00C2658D" w:rsidRPr="00630F7A" w:rsidRDefault="00C2658D" w:rsidP="009A667C">
            <w:pPr>
              <w:pStyle w:val="TAH"/>
            </w:pPr>
            <w:r w:rsidRPr="00630F7A">
              <w:t>CORESET#0 Index</w:t>
            </w:r>
            <w:r w:rsidRPr="00630F7A">
              <w:rPr>
                <w:b w:val="0"/>
              </w:rPr>
              <w:t xml:space="preserve"> (Offset</w:t>
            </w:r>
          </w:p>
          <w:p w14:paraId="553DE896"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43109FC7" w14:textId="77777777" w:rsidR="00C2658D" w:rsidRPr="00630F7A" w:rsidRDefault="00C2658D" w:rsidP="009A667C">
            <w:pPr>
              <w:pStyle w:val="TAH"/>
            </w:pPr>
            <w:r w:rsidRPr="00630F7A">
              <w:t>Note 1</w:t>
            </w:r>
          </w:p>
        </w:tc>
        <w:tc>
          <w:tcPr>
            <w:tcW w:w="992" w:type="dxa"/>
            <w:tcBorders>
              <w:bottom w:val="single" w:sz="4" w:space="0" w:color="auto"/>
            </w:tcBorders>
          </w:tcPr>
          <w:p w14:paraId="6FCE7499" w14:textId="77777777" w:rsidR="00C2658D" w:rsidRPr="00630F7A" w:rsidRDefault="00C2658D" w:rsidP="009A667C">
            <w:pPr>
              <w:pStyle w:val="TAH"/>
            </w:pPr>
            <w:proofErr w:type="spellStart"/>
            <w:r w:rsidRPr="00630F7A">
              <w:t>offsetToPointA</w:t>
            </w:r>
            <w:proofErr w:type="spellEnd"/>
            <w:r w:rsidRPr="00630F7A">
              <w:br/>
              <w:t>(SIB1)</w:t>
            </w:r>
          </w:p>
          <w:p w14:paraId="5E5C1395" w14:textId="77777777" w:rsidR="00C2658D" w:rsidRPr="00630F7A" w:rsidRDefault="00C2658D" w:rsidP="009A667C">
            <w:pPr>
              <w:pStyle w:val="TAH"/>
            </w:pPr>
            <w:r w:rsidRPr="00630F7A">
              <w:t>[PRBs]</w:t>
            </w:r>
          </w:p>
          <w:p w14:paraId="0D681AAA" w14:textId="77777777" w:rsidR="00C2658D" w:rsidRPr="00630F7A" w:rsidRDefault="00C2658D" w:rsidP="009A667C">
            <w:pPr>
              <w:pStyle w:val="TAH"/>
            </w:pPr>
            <w:r w:rsidRPr="00630F7A">
              <w:t>Note 1</w:t>
            </w:r>
          </w:p>
        </w:tc>
      </w:tr>
      <w:tr w:rsidR="00C2658D" w:rsidRPr="00630F7A" w14:paraId="70F7FD65" w14:textId="77777777" w:rsidTr="009A667C">
        <w:tc>
          <w:tcPr>
            <w:tcW w:w="789" w:type="dxa"/>
            <w:tcBorders>
              <w:top w:val="single" w:sz="4" w:space="0" w:color="auto"/>
              <w:left w:val="single" w:sz="4" w:space="0" w:color="auto"/>
              <w:bottom w:val="nil"/>
              <w:right w:val="single" w:sz="4" w:space="0" w:color="auto"/>
            </w:tcBorders>
            <w:shd w:val="clear" w:color="auto" w:fill="auto"/>
          </w:tcPr>
          <w:p w14:paraId="6DF78B48" w14:textId="77777777" w:rsidR="00C2658D" w:rsidRPr="00630F7A" w:rsidRDefault="00C2658D" w:rsidP="009A667C">
            <w:pPr>
              <w:pStyle w:val="TAC"/>
            </w:pPr>
            <w:r w:rsidRPr="00630F7A">
              <w:t>10</w:t>
            </w:r>
          </w:p>
        </w:tc>
        <w:tc>
          <w:tcPr>
            <w:tcW w:w="850" w:type="dxa"/>
            <w:tcBorders>
              <w:top w:val="single" w:sz="4" w:space="0" w:color="auto"/>
              <w:left w:val="single" w:sz="4" w:space="0" w:color="auto"/>
              <w:bottom w:val="nil"/>
              <w:right w:val="single" w:sz="4" w:space="0" w:color="auto"/>
            </w:tcBorders>
            <w:shd w:val="clear" w:color="auto" w:fill="auto"/>
          </w:tcPr>
          <w:p w14:paraId="4CA733EE" w14:textId="77777777" w:rsidR="00C2658D" w:rsidRPr="00630F7A" w:rsidRDefault="00C2658D" w:rsidP="009A667C">
            <w:pPr>
              <w:pStyle w:val="TAC"/>
            </w:pPr>
            <w:r w:rsidRPr="00630F7A">
              <w:t>52</w:t>
            </w:r>
          </w:p>
        </w:tc>
        <w:tc>
          <w:tcPr>
            <w:tcW w:w="1134" w:type="dxa"/>
            <w:tcBorders>
              <w:top w:val="single" w:sz="4" w:space="0" w:color="auto"/>
              <w:left w:val="single" w:sz="4" w:space="0" w:color="auto"/>
              <w:bottom w:val="nil"/>
              <w:right w:val="single" w:sz="4" w:space="0" w:color="auto"/>
            </w:tcBorders>
            <w:shd w:val="clear" w:color="auto" w:fill="auto"/>
          </w:tcPr>
          <w:p w14:paraId="45800528" w14:textId="77777777" w:rsidR="00C2658D" w:rsidRPr="00630F7A" w:rsidRDefault="00C2658D" w:rsidP="009A667C">
            <w:pPr>
              <w:pStyle w:val="TAC"/>
            </w:pPr>
            <w:r w:rsidRPr="00630F7A">
              <w:t>Downlink</w:t>
            </w:r>
          </w:p>
        </w:tc>
        <w:tc>
          <w:tcPr>
            <w:tcW w:w="709" w:type="dxa"/>
            <w:tcBorders>
              <w:left w:val="single" w:sz="4" w:space="0" w:color="auto"/>
            </w:tcBorders>
            <w:shd w:val="clear" w:color="auto" w:fill="auto"/>
          </w:tcPr>
          <w:p w14:paraId="5B52A53F" w14:textId="77777777" w:rsidR="00C2658D" w:rsidRPr="00630F7A" w:rsidRDefault="00C2658D" w:rsidP="009A667C">
            <w:pPr>
              <w:pStyle w:val="TAC"/>
            </w:pPr>
            <w:r w:rsidRPr="00630F7A">
              <w:t>Mid</w:t>
            </w:r>
          </w:p>
        </w:tc>
        <w:tc>
          <w:tcPr>
            <w:tcW w:w="992" w:type="dxa"/>
            <w:shd w:val="clear" w:color="auto" w:fill="auto"/>
          </w:tcPr>
          <w:p w14:paraId="0C9A5A4D" w14:textId="77777777" w:rsidR="00C2658D" w:rsidRPr="00630F7A" w:rsidRDefault="00C2658D" w:rsidP="009A667C">
            <w:pPr>
              <w:pStyle w:val="TAC"/>
            </w:pPr>
            <w:r w:rsidRPr="00630F7A">
              <w:t>876.5</w:t>
            </w:r>
          </w:p>
        </w:tc>
        <w:tc>
          <w:tcPr>
            <w:tcW w:w="992" w:type="dxa"/>
          </w:tcPr>
          <w:p w14:paraId="1886EB7B" w14:textId="77777777" w:rsidR="00C2658D" w:rsidRPr="00630F7A" w:rsidRDefault="00C2658D" w:rsidP="009A667C">
            <w:pPr>
              <w:pStyle w:val="TAC"/>
            </w:pPr>
            <w:r w:rsidRPr="00630F7A">
              <w:t>175300</w:t>
            </w:r>
          </w:p>
        </w:tc>
        <w:tc>
          <w:tcPr>
            <w:tcW w:w="993" w:type="dxa"/>
            <w:shd w:val="clear" w:color="auto" w:fill="auto"/>
          </w:tcPr>
          <w:p w14:paraId="0B04874F" w14:textId="77777777" w:rsidR="00C2658D" w:rsidRPr="00630F7A" w:rsidRDefault="00C2658D" w:rsidP="009A667C">
            <w:pPr>
              <w:pStyle w:val="TAC"/>
            </w:pPr>
            <w:r w:rsidRPr="00630F7A">
              <w:t>871.82</w:t>
            </w:r>
          </w:p>
        </w:tc>
        <w:tc>
          <w:tcPr>
            <w:tcW w:w="992" w:type="dxa"/>
            <w:tcBorders>
              <w:right w:val="single" w:sz="4" w:space="0" w:color="auto"/>
            </w:tcBorders>
            <w:shd w:val="clear" w:color="auto" w:fill="auto"/>
          </w:tcPr>
          <w:p w14:paraId="47C788F6" w14:textId="77777777" w:rsidR="00C2658D" w:rsidRPr="00630F7A" w:rsidRDefault="00C2658D" w:rsidP="009A667C">
            <w:pPr>
              <w:pStyle w:val="TAC"/>
            </w:pPr>
            <w:r w:rsidRPr="00630F7A">
              <w:t>174364</w:t>
            </w:r>
          </w:p>
        </w:tc>
        <w:tc>
          <w:tcPr>
            <w:tcW w:w="992" w:type="dxa"/>
            <w:tcBorders>
              <w:right w:val="single" w:sz="4" w:space="0" w:color="auto"/>
            </w:tcBorders>
            <w:shd w:val="clear" w:color="auto" w:fill="auto"/>
          </w:tcPr>
          <w:p w14:paraId="4CDE2619"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shd w:val="clear" w:color="auto" w:fill="auto"/>
          </w:tcPr>
          <w:p w14:paraId="01687A08" w14:textId="77777777" w:rsidR="00C2658D" w:rsidRPr="00630F7A" w:rsidRDefault="00C2658D" w:rsidP="009A667C">
            <w:pPr>
              <w:pStyle w:val="TAC"/>
              <w:rPr>
                <w:lang w:eastAsia="ja-JP"/>
              </w:rPr>
            </w:pPr>
            <w:r w:rsidRPr="00630F7A">
              <w:rPr>
                <w:lang w:eastAsia="ja-JP"/>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E3C6E" w14:textId="77777777" w:rsidR="00C2658D" w:rsidRPr="00630F7A" w:rsidRDefault="00C2658D" w:rsidP="009A667C">
            <w:pPr>
              <w:pStyle w:val="TAC"/>
            </w:pPr>
            <w:r w:rsidRPr="00630F7A">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1124B" w14:textId="77777777" w:rsidR="00C2658D" w:rsidRPr="00630F7A" w:rsidRDefault="00C2658D" w:rsidP="009A667C">
            <w:pPr>
              <w:pStyle w:val="TAC"/>
            </w:pPr>
            <w:r w:rsidRPr="00630F7A">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78D6B" w14:textId="77777777" w:rsidR="00C2658D" w:rsidRPr="00630F7A" w:rsidRDefault="00C2658D"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90CA6" w14:textId="77777777" w:rsidR="00C2658D" w:rsidRPr="00630F7A" w:rsidRDefault="00C2658D"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41720C8" w14:textId="77777777" w:rsidR="00C2658D" w:rsidRPr="00630F7A" w:rsidRDefault="00C2658D" w:rsidP="009A667C">
            <w:pPr>
              <w:pStyle w:val="TAC"/>
            </w:pPr>
            <w:r w:rsidRPr="00630F7A">
              <w:t>0 (0)</w:t>
            </w:r>
          </w:p>
        </w:tc>
        <w:tc>
          <w:tcPr>
            <w:tcW w:w="992" w:type="dxa"/>
            <w:tcBorders>
              <w:top w:val="single" w:sz="4" w:space="0" w:color="auto"/>
              <w:left w:val="single" w:sz="4" w:space="0" w:color="auto"/>
              <w:bottom w:val="single" w:sz="4" w:space="0" w:color="auto"/>
              <w:right w:val="single" w:sz="4" w:space="0" w:color="auto"/>
            </w:tcBorders>
          </w:tcPr>
          <w:p w14:paraId="365188C0" w14:textId="77777777" w:rsidR="00C2658D" w:rsidRPr="00630F7A" w:rsidRDefault="00C2658D" w:rsidP="009A667C">
            <w:pPr>
              <w:pStyle w:val="TAC"/>
            </w:pPr>
            <w:r w:rsidRPr="00630F7A">
              <w:t>0</w:t>
            </w:r>
          </w:p>
        </w:tc>
      </w:tr>
      <w:tr w:rsidR="00C2658D" w:rsidRPr="00630F7A" w14:paraId="56C35075" w14:textId="77777777" w:rsidTr="009A667C">
        <w:tc>
          <w:tcPr>
            <w:tcW w:w="789" w:type="dxa"/>
            <w:tcBorders>
              <w:top w:val="nil"/>
              <w:left w:val="single" w:sz="4" w:space="0" w:color="auto"/>
              <w:bottom w:val="nil"/>
              <w:right w:val="single" w:sz="4" w:space="0" w:color="auto"/>
            </w:tcBorders>
            <w:shd w:val="clear" w:color="auto" w:fill="auto"/>
          </w:tcPr>
          <w:p w14:paraId="74C10F1D" w14:textId="77777777" w:rsidR="00C2658D" w:rsidRPr="00630F7A" w:rsidRDefault="00C2658D" w:rsidP="009A667C">
            <w:pPr>
              <w:pStyle w:val="TAC"/>
            </w:pPr>
          </w:p>
        </w:tc>
        <w:tc>
          <w:tcPr>
            <w:tcW w:w="850" w:type="dxa"/>
            <w:tcBorders>
              <w:top w:val="nil"/>
              <w:left w:val="single" w:sz="4" w:space="0" w:color="auto"/>
              <w:bottom w:val="nil"/>
              <w:right w:val="single" w:sz="4" w:space="0" w:color="auto"/>
            </w:tcBorders>
            <w:shd w:val="clear" w:color="auto" w:fill="auto"/>
          </w:tcPr>
          <w:p w14:paraId="2D6DBC74" w14:textId="77777777" w:rsidR="00C2658D" w:rsidRPr="00630F7A" w:rsidRDefault="00C2658D" w:rsidP="009A667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5E37DCA" w14:textId="77777777" w:rsidR="00C2658D" w:rsidRPr="00630F7A" w:rsidRDefault="00C2658D" w:rsidP="009A667C">
            <w:pPr>
              <w:pStyle w:val="TAC"/>
            </w:pPr>
            <w:r w:rsidRPr="00630F7A">
              <w:t>Uplink</w:t>
            </w:r>
          </w:p>
        </w:tc>
        <w:tc>
          <w:tcPr>
            <w:tcW w:w="709" w:type="dxa"/>
            <w:tcBorders>
              <w:left w:val="single" w:sz="4" w:space="0" w:color="auto"/>
            </w:tcBorders>
            <w:shd w:val="clear" w:color="auto" w:fill="auto"/>
          </w:tcPr>
          <w:p w14:paraId="635D8B71" w14:textId="77777777" w:rsidR="00C2658D" w:rsidRPr="00630F7A" w:rsidRDefault="00C2658D" w:rsidP="009A667C">
            <w:pPr>
              <w:pStyle w:val="TAC"/>
            </w:pPr>
            <w:r w:rsidRPr="00630F7A">
              <w:t>Mid</w:t>
            </w:r>
          </w:p>
        </w:tc>
        <w:tc>
          <w:tcPr>
            <w:tcW w:w="992" w:type="dxa"/>
            <w:shd w:val="clear" w:color="auto" w:fill="auto"/>
          </w:tcPr>
          <w:p w14:paraId="16BB5ED2" w14:textId="77777777" w:rsidR="00C2658D" w:rsidRPr="00630F7A" w:rsidRDefault="00C2658D" w:rsidP="009A667C">
            <w:pPr>
              <w:pStyle w:val="TAC"/>
            </w:pPr>
            <w:r w:rsidRPr="00630F7A">
              <w:t>831.5</w:t>
            </w:r>
          </w:p>
        </w:tc>
        <w:tc>
          <w:tcPr>
            <w:tcW w:w="992" w:type="dxa"/>
          </w:tcPr>
          <w:p w14:paraId="2D315FED" w14:textId="77777777" w:rsidR="00C2658D" w:rsidRPr="00630F7A" w:rsidRDefault="00C2658D" w:rsidP="009A667C">
            <w:pPr>
              <w:pStyle w:val="TAC"/>
            </w:pPr>
            <w:r w:rsidRPr="00630F7A">
              <w:t>166300</w:t>
            </w:r>
          </w:p>
        </w:tc>
        <w:tc>
          <w:tcPr>
            <w:tcW w:w="993" w:type="dxa"/>
            <w:shd w:val="clear" w:color="auto" w:fill="auto"/>
          </w:tcPr>
          <w:p w14:paraId="5A39E56E" w14:textId="77777777" w:rsidR="00C2658D" w:rsidRPr="00630F7A" w:rsidRDefault="00C2658D" w:rsidP="009A667C">
            <w:pPr>
              <w:pStyle w:val="TAC"/>
            </w:pPr>
            <w:r w:rsidRPr="00630F7A">
              <w:t>826.82</w:t>
            </w:r>
          </w:p>
        </w:tc>
        <w:tc>
          <w:tcPr>
            <w:tcW w:w="992" w:type="dxa"/>
            <w:tcBorders>
              <w:right w:val="single" w:sz="4" w:space="0" w:color="auto"/>
            </w:tcBorders>
            <w:shd w:val="clear" w:color="auto" w:fill="auto"/>
          </w:tcPr>
          <w:p w14:paraId="7A23A119" w14:textId="77777777" w:rsidR="00C2658D" w:rsidRPr="00630F7A" w:rsidRDefault="00C2658D" w:rsidP="009A667C">
            <w:pPr>
              <w:pStyle w:val="TAC"/>
            </w:pPr>
            <w:r w:rsidRPr="00630F7A">
              <w:t>165364</w:t>
            </w:r>
          </w:p>
        </w:tc>
        <w:tc>
          <w:tcPr>
            <w:tcW w:w="992" w:type="dxa"/>
            <w:tcBorders>
              <w:right w:val="single" w:sz="4" w:space="0" w:color="auto"/>
            </w:tcBorders>
            <w:shd w:val="clear" w:color="auto" w:fill="auto"/>
          </w:tcPr>
          <w:p w14:paraId="43E82AC0" w14:textId="77777777" w:rsidR="00C2658D" w:rsidRPr="00630F7A" w:rsidRDefault="00C2658D" w:rsidP="009A667C">
            <w:pPr>
              <w:pStyle w:val="TAC"/>
            </w:pPr>
            <w:r w:rsidRPr="00630F7A">
              <w:t>0</w:t>
            </w:r>
          </w:p>
        </w:tc>
        <w:tc>
          <w:tcPr>
            <w:tcW w:w="851" w:type="dxa"/>
            <w:tcBorders>
              <w:top w:val="single" w:sz="4" w:space="0" w:color="auto"/>
              <w:left w:val="single" w:sz="4" w:space="0" w:color="auto"/>
              <w:bottom w:val="nil"/>
              <w:right w:val="single" w:sz="4" w:space="0" w:color="auto"/>
            </w:tcBorders>
            <w:shd w:val="clear" w:color="auto" w:fill="auto"/>
          </w:tcPr>
          <w:p w14:paraId="3CBCEC87"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ADCA6"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7F8B79" w14:textId="77777777" w:rsidR="00C2658D" w:rsidRPr="00630F7A" w:rsidRDefault="00C2658D" w:rsidP="009A667C">
            <w:pPr>
              <w:pStyle w:val="TAC"/>
            </w:pPr>
            <w:r w:rsidRPr="00630F7A">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165926" w14:textId="77777777" w:rsidR="00C2658D" w:rsidRPr="00630F7A" w:rsidRDefault="00C2658D"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70FDA" w14:textId="77777777" w:rsidR="00C2658D" w:rsidRPr="00630F7A" w:rsidRDefault="00C2658D"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3D7DA37" w14:textId="77777777" w:rsidR="00C2658D" w:rsidRPr="00630F7A" w:rsidRDefault="00C2658D" w:rsidP="009A667C">
            <w:pPr>
              <w:pStyle w:val="TAC"/>
            </w:pPr>
            <w:r w:rsidRPr="00630F7A">
              <w:t>-</w:t>
            </w:r>
          </w:p>
        </w:tc>
        <w:tc>
          <w:tcPr>
            <w:tcW w:w="992" w:type="dxa"/>
            <w:tcBorders>
              <w:top w:val="single" w:sz="4" w:space="0" w:color="auto"/>
              <w:left w:val="single" w:sz="4" w:space="0" w:color="auto"/>
              <w:bottom w:val="single" w:sz="4" w:space="0" w:color="auto"/>
              <w:right w:val="single" w:sz="4" w:space="0" w:color="auto"/>
            </w:tcBorders>
          </w:tcPr>
          <w:p w14:paraId="4ADB366A" w14:textId="77777777" w:rsidR="00C2658D" w:rsidRPr="00630F7A" w:rsidRDefault="00C2658D" w:rsidP="009A667C">
            <w:pPr>
              <w:pStyle w:val="TAC"/>
            </w:pPr>
            <w:r w:rsidRPr="00630F7A">
              <w:t>-</w:t>
            </w:r>
          </w:p>
        </w:tc>
      </w:tr>
      <w:tr w:rsidR="00C2658D" w:rsidRPr="00630F7A" w14:paraId="16952C93"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DF26B14"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 </w:t>
            </w:r>
          </w:p>
          <w:p w14:paraId="7802982F"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73DBD3A6" w14:textId="77777777" w:rsidR="00C2658D" w:rsidRPr="00630F7A" w:rsidRDefault="00C2658D" w:rsidP="00C2658D"/>
    <w:p w14:paraId="535375C0" w14:textId="77777777" w:rsidR="00C2658D" w:rsidRPr="00630F7A" w:rsidRDefault="00C2658D" w:rsidP="00C2658D">
      <w:pPr>
        <w:pStyle w:val="Heading5"/>
      </w:pPr>
      <w:r w:rsidRPr="00630F7A">
        <w:lastRenderedPageBreak/>
        <w:t>5.2.2.1.27</w:t>
      </w:r>
      <w:r w:rsidRPr="00630F7A">
        <w:tab/>
        <w:t>FFS</w:t>
      </w:r>
    </w:p>
    <w:p w14:paraId="43D916B3" w14:textId="77777777" w:rsidR="00C2658D" w:rsidRPr="00630F7A" w:rsidRDefault="00C2658D" w:rsidP="00C2658D">
      <w:pPr>
        <w:pStyle w:val="Heading5"/>
      </w:pPr>
      <w:r w:rsidRPr="00630F7A">
        <w:t>5.2.2.1.28</w:t>
      </w:r>
      <w:r w:rsidRPr="00630F7A">
        <w:tab/>
        <w:t>Reference test frequencies for NR operating band n28</w:t>
      </w:r>
    </w:p>
    <w:p w14:paraId="7A48A398" w14:textId="77777777" w:rsidR="00C2658D" w:rsidRPr="00630F7A" w:rsidRDefault="00C2658D" w:rsidP="00C2658D">
      <w:pPr>
        <w:pStyle w:val="TH"/>
        <w:keepNext w:val="0"/>
        <w:keepLines w:val="0"/>
        <w:widowControl w:val="0"/>
      </w:pPr>
      <w:bookmarkStart w:id="35" w:name="_CRTable5_2_2_1_281"/>
      <w:r w:rsidRPr="00630F7A">
        <w:t xml:space="preserve">Table </w:t>
      </w:r>
      <w:bookmarkEnd w:id="35"/>
      <w:r w:rsidRPr="00630F7A">
        <w:t>5.2.2.1.28-1: Test frequencies for NR operating band n28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383ECF97" w14:textId="77777777" w:rsidTr="009A667C">
        <w:tc>
          <w:tcPr>
            <w:tcW w:w="690" w:type="dxa"/>
            <w:tcBorders>
              <w:top w:val="single" w:sz="4" w:space="0" w:color="auto"/>
              <w:bottom w:val="single" w:sz="4" w:space="0" w:color="auto"/>
            </w:tcBorders>
            <w:shd w:val="clear" w:color="auto" w:fill="auto"/>
          </w:tcPr>
          <w:p w14:paraId="4FB904DD" w14:textId="77777777" w:rsidR="00C2658D" w:rsidRPr="00630F7A" w:rsidRDefault="00C2658D" w:rsidP="009A667C">
            <w:pPr>
              <w:pStyle w:val="TAH"/>
            </w:pPr>
            <w:r w:rsidRPr="00630F7A">
              <w:t>CBW [MHz]</w:t>
            </w:r>
          </w:p>
        </w:tc>
        <w:tc>
          <w:tcPr>
            <w:tcW w:w="740" w:type="dxa"/>
            <w:tcBorders>
              <w:bottom w:val="single" w:sz="4" w:space="0" w:color="auto"/>
            </w:tcBorders>
            <w:shd w:val="clear" w:color="auto" w:fill="auto"/>
          </w:tcPr>
          <w:p w14:paraId="07FC7BDD" w14:textId="77777777" w:rsidR="00C2658D" w:rsidRPr="00630F7A" w:rsidRDefault="00C2658D" w:rsidP="009A667C">
            <w:pPr>
              <w:pStyle w:val="TAH"/>
              <w:rPr>
                <w:i/>
              </w:rPr>
            </w:pPr>
            <w:proofErr w:type="spellStart"/>
            <w:r w:rsidRPr="00630F7A">
              <w:rPr>
                <w:i/>
              </w:rPr>
              <w:t>carrierBandwidth</w:t>
            </w:r>
            <w:proofErr w:type="spellEnd"/>
          </w:p>
          <w:p w14:paraId="7C287E23" w14:textId="77777777" w:rsidR="00C2658D" w:rsidRPr="00630F7A" w:rsidRDefault="00C2658D" w:rsidP="009A667C">
            <w:pPr>
              <w:pStyle w:val="TAH"/>
            </w:pPr>
            <w:r w:rsidRPr="00630F7A">
              <w:t>[PRBs]</w:t>
            </w:r>
          </w:p>
        </w:tc>
        <w:tc>
          <w:tcPr>
            <w:tcW w:w="1599" w:type="dxa"/>
            <w:gridSpan w:val="2"/>
            <w:tcBorders>
              <w:bottom w:val="single" w:sz="4" w:space="0" w:color="auto"/>
            </w:tcBorders>
            <w:shd w:val="clear" w:color="auto" w:fill="auto"/>
          </w:tcPr>
          <w:p w14:paraId="387BEF0A" w14:textId="77777777" w:rsidR="00C2658D" w:rsidRPr="00630F7A" w:rsidRDefault="00C2658D" w:rsidP="009A667C">
            <w:pPr>
              <w:pStyle w:val="TAH"/>
            </w:pPr>
            <w:r w:rsidRPr="00630F7A">
              <w:t>Range</w:t>
            </w:r>
          </w:p>
        </w:tc>
        <w:tc>
          <w:tcPr>
            <w:tcW w:w="857" w:type="dxa"/>
            <w:shd w:val="clear" w:color="auto" w:fill="auto"/>
          </w:tcPr>
          <w:p w14:paraId="058E22E3" w14:textId="77777777" w:rsidR="00C2658D" w:rsidRPr="00630F7A" w:rsidRDefault="00C2658D" w:rsidP="009A667C">
            <w:pPr>
              <w:pStyle w:val="TAH"/>
            </w:pPr>
            <w:r w:rsidRPr="00630F7A">
              <w:t>Carrier centre</w:t>
            </w:r>
          </w:p>
          <w:p w14:paraId="38DD002F" w14:textId="77777777" w:rsidR="00C2658D" w:rsidRPr="00630F7A" w:rsidRDefault="00C2658D" w:rsidP="009A667C">
            <w:pPr>
              <w:pStyle w:val="TAH"/>
            </w:pPr>
            <w:r w:rsidRPr="00630F7A">
              <w:t>[MHz]</w:t>
            </w:r>
          </w:p>
        </w:tc>
        <w:tc>
          <w:tcPr>
            <w:tcW w:w="857" w:type="dxa"/>
          </w:tcPr>
          <w:p w14:paraId="115CDAE0" w14:textId="77777777" w:rsidR="00C2658D" w:rsidRPr="00630F7A" w:rsidRDefault="00C2658D" w:rsidP="009A667C">
            <w:pPr>
              <w:pStyle w:val="TAH"/>
            </w:pPr>
            <w:r w:rsidRPr="00630F7A">
              <w:t>Carrier centre</w:t>
            </w:r>
          </w:p>
          <w:p w14:paraId="32458803" w14:textId="77777777" w:rsidR="00C2658D" w:rsidRPr="00630F7A" w:rsidRDefault="00C2658D" w:rsidP="009A667C">
            <w:pPr>
              <w:pStyle w:val="TAH"/>
            </w:pPr>
            <w:r w:rsidRPr="00630F7A">
              <w:t>[ARFCN]</w:t>
            </w:r>
          </w:p>
        </w:tc>
        <w:tc>
          <w:tcPr>
            <w:tcW w:w="858" w:type="dxa"/>
            <w:shd w:val="clear" w:color="auto" w:fill="auto"/>
          </w:tcPr>
          <w:p w14:paraId="307F9D41" w14:textId="77777777" w:rsidR="00C2658D" w:rsidRPr="00630F7A" w:rsidRDefault="00C2658D" w:rsidP="009A667C">
            <w:pPr>
              <w:pStyle w:val="TAH"/>
            </w:pPr>
            <w:r w:rsidRPr="00630F7A">
              <w:t>point A</w:t>
            </w:r>
            <w:r w:rsidRPr="00630F7A">
              <w:br/>
              <w:t>[MHz]</w:t>
            </w:r>
          </w:p>
        </w:tc>
        <w:tc>
          <w:tcPr>
            <w:tcW w:w="857" w:type="dxa"/>
            <w:shd w:val="clear" w:color="auto" w:fill="auto"/>
          </w:tcPr>
          <w:p w14:paraId="2AC08900"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857" w:type="dxa"/>
            <w:shd w:val="clear" w:color="auto" w:fill="auto"/>
          </w:tcPr>
          <w:p w14:paraId="37549C4B"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741" w:type="dxa"/>
            <w:tcBorders>
              <w:bottom w:val="single" w:sz="4" w:space="0" w:color="auto"/>
            </w:tcBorders>
            <w:shd w:val="clear" w:color="auto" w:fill="auto"/>
          </w:tcPr>
          <w:p w14:paraId="43FCB42D" w14:textId="77777777" w:rsidR="00C2658D" w:rsidRPr="00630F7A" w:rsidRDefault="00C2658D" w:rsidP="009A667C">
            <w:pPr>
              <w:pStyle w:val="TAH"/>
            </w:pPr>
            <w:r w:rsidRPr="00630F7A">
              <w:t>SS block SCS</w:t>
            </w:r>
          </w:p>
          <w:p w14:paraId="5098EE66" w14:textId="77777777" w:rsidR="00C2658D" w:rsidRPr="00630F7A" w:rsidRDefault="00C2658D" w:rsidP="009A667C">
            <w:pPr>
              <w:pStyle w:val="TAH"/>
            </w:pPr>
            <w:r w:rsidRPr="00630F7A">
              <w:t>[kHz]</w:t>
            </w:r>
          </w:p>
        </w:tc>
        <w:tc>
          <w:tcPr>
            <w:tcW w:w="740" w:type="dxa"/>
            <w:tcBorders>
              <w:bottom w:val="single" w:sz="4" w:space="0" w:color="auto"/>
            </w:tcBorders>
            <w:shd w:val="clear" w:color="auto" w:fill="auto"/>
          </w:tcPr>
          <w:p w14:paraId="15FEA6E8" w14:textId="77777777" w:rsidR="00C2658D" w:rsidRPr="00630F7A" w:rsidRDefault="00C2658D" w:rsidP="009A667C">
            <w:pPr>
              <w:pStyle w:val="TAH"/>
            </w:pPr>
            <w:r w:rsidRPr="00630F7A">
              <w:t>GSCN</w:t>
            </w:r>
          </w:p>
        </w:tc>
        <w:tc>
          <w:tcPr>
            <w:tcW w:w="857" w:type="dxa"/>
            <w:tcBorders>
              <w:bottom w:val="single" w:sz="4" w:space="0" w:color="auto"/>
            </w:tcBorders>
            <w:shd w:val="clear" w:color="auto" w:fill="auto"/>
          </w:tcPr>
          <w:p w14:paraId="6555E2AD" w14:textId="77777777" w:rsidR="00C2658D" w:rsidRPr="00630F7A" w:rsidRDefault="00C2658D" w:rsidP="009A667C">
            <w:pPr>
              <w:pStyle w:val="TAH"/>
              <w:rPr>
                <w:i/>
              </w:rPr>
            </w:pPr>
            <w:proofErr w:type="spellStart"/>
            <w:r w:rsidRPr="00630F7A">
              <w:rPr>
                <w:i/>
              </w:rPr>
              <w:t>absoluteFrequencySSB</w:t>
            </w:r>
            <w:proofErr w:type="spellEnd"/>
          </w:p>
          <w:p w14:paraId="2AE6033B" w14:textId="77777777" w:rsidR="00C2658D" w:rsidRPr="00630F7A" w:rsidRDefault="00C2658D" w:rsidP="009A667C">
            <w:pPr>
              <w:pStyle w:val="TAH"/>
            </w:pPr>
            <w:r w:rsidRPr="00630F7A">
              <w:t>[ARFCN]</w:t>
            </w:r>
          </w:p>
        </w:tc>
        <w:tc>
          <w:tcPr>
            <w:tcW w:w="625" w:type="dxa"/>
            <w:tcBorders>
              <w:bottom w:val="single" w:sz="4" w:space="0" w:color="auto"/>
            </w:tcBorders>
            <w:shd w:val="clear" w:color="auto" w:fill="auto"/>
          </w:tcPr>
          <w:p w14:paraId="5516B5FD" w14:textId="77777777" w:rsidR="00C2658D" w:rsidRPr="00630F7A" w:rsidRDefault="00C2658D" w:rsidP="009A667C">
            <w:pPr>
              <w:pStyle w:val="TAH"/>
            </w:pPr>
            <w:r w:rsidRPr="00630F7A">
              <w:rPr>
                <w:position w:val="-10"/>
              </w:rPr>
              <w:object w:dxaOrig="420" w:dyaOrig="300" w14:anchorId="1179E055">
                <v:shape id="_x0000_i1037" type="#_x0000_t75" style="width:21.6pt;height:15.6pt" o:ole="">
                  <v:imagedata r:id="rId13" o:title=""/>
                </v:shape>
                <o:OLEObject Type="Embed" ProgID="Equation.3" ShapeID="_x0000_i1037" DrawAspect="Content" ObjectID="_1792652399" r:id="rId26"/>
              </w:object>
            </w:r>
          </w:p>
        </w:tc>
        <w:tc>
          <w:tcPr>
            <w:tcW w:w="741" w:type="dxa"/>
            <w:tcBorders>
              <w:bottom w:val="single" w:sz="4" w:space="0" w:color="auto"/>
            </w:tcBorders>
            <w:shd w:val="clear" w:color="auto" w:fill="auto"/>
          </w:tcPr>
          <w:p w14:paraId="635096A8"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25B08C8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010B637F" w14:textId="77777777" w:rsidR="00C2658D" w:rsidRPr="00630F7A" w:rsidRDefault="00C2658D" w:rsidP="009A667C">
            <w:pPr>
              <w:pStyle w:val="TAH"/>
            </w:pPr>
            <w:r w:rsidRPr="00630F7A">
              <w:rPr>
                <w:b w:val="0"/>
              </w:rPr>
              <w:t>Note 3</w:t>
            </w:r>
          </w:p>
        </w:tc>
        <w:tc>
          <w:tcPr>
            <w:tcW w:w="740" w:type="dxa"/>
            <w:tcBorders>
              <w:bottom w:val="single" w:sz="4" w:space="0" w:color="auto"/>
            </w:tcBorders>
          </w:tcPr>
          <w:p w14:paraId="2CF4B3D0" w14:textId="77777777" w:rsidR="00C2658D" w:rsidRPr="00630F7A" w:rsidRDefault="00C2658D" w:rsidP="009A667C">
            <w:pPr>
              <w:pStyle w:val="TAH"/>
            </w:pPr>
            <w:r w:rsidRPr="00630F7A">
              <w:t>CORESET#0 Index</w:t>
            </w:r>
            <w:r w:rsidRPr="00630F7A">
              <w:rPr>
                <w:b w:val="0"/>
              </w:rPr>
              <w:t xml:space="preserve"> (Offset</w:t>
            </w:r>
          </w:p>
          <w:p w14:paraId="42A300A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025C5CE6" w14:textId="77777777" w:rsidR="00C2658D" w:rsidRPr="00630F7A" w:rsidRDefault="00C2658D" w:rsidP="009A667C">
            <w:pPr>
              <w:pStyle w:val="TAH"/>
            </w:pPr>
            <w:r w:rsidRPr="00630F7A">
              <w:t>Note 1</w:t>
            </w:r>
          </w:p>
        </w:tc>
        <w:tc>
          <w:tcPr>
            <w:tcW w:w="857" w:type="dxa"/>
            <w:tcBorders>
              <w:bottom w:val="single" w:sz="4" w:space="0" w:color="auto"/>
            </w:tcBorders>
          </w:tcPr>
          <w:p w14:paraId="2C64A019" w14:textId="77777777" w:rsidR="00C2658D" w:rsidRPr="00630F7A" w:rsidRDefault="00C2658D" w:rsidP="009A667C">
            <w:pPr>
              <w:pStyle w:val="TAH"/>
            </w:pPr>
            <w:proofErr w:type="spellStart"/>
            <w:r w:rsidRPr="00630F7A">
              <w:t>offsetToPointA</w:t>
            </w:r>
            <w:proofErr w:type="spellEnd"/>
            <w:r w:rsidRPr="00630F7A">
              <w:br/>
              <w:t>(SIB1)</w:t>
            </w:r>
          </w:p>
          <w:p w14:paraId="2B5EAFEF" w14:textId="77777777" w:rsidR="00C2658D" w:rsidRPr="00630F7A" w:rsidRDefault="00C2658D" w:rsidP="009A667C">
            <w:pPr>
              <w:pStyle w:val="TAH"/>
            </w:pPr>
            <w:r w:rsidRPr="00630F7A">
              <w:t>[PRBs]</w:t>
            </w:r>
          </w:p>
          <w:p w14:paraId="6A902DED" w14:textId="77777777" w:rsidR="00C2658D" w:rsidRPr="00630F7A" w:rsidRDefault="00C2658D" w:rsidP="009A667C">
            <w:pPr>
              <w:pStyle w:val="TAH"/>
            </w:pPr>
            <w:r w:rsidRPr="00630F7A">
              <w:t>Note 1</w:t>
            </w:r>
          </w:p>
        </w:tc>
      </w:tr>
      <w:tr w:rsidR="00C2658D" w:rsidRPr="00630F7A" w14:paraId="6F950377" w14:textId="77777777" w:rsidTr="009A667C">
        <w:tc>
          <w:tcPr>
            <w:tcW w:w="690" w:type="dxa"/>
            <w:tcBorders>
              <w:top w:val="single" w:sz="4" w:space="0" w:color="auto"/>
              <w:left w:val="single" w:sz="4" w:space="0" w:color="auto"/>
              <w:bottom w:val="nil"/>
              <w:right w:val="single" w:sz="4" w:space="0" w:color="auto"/>
            </w:tcBorders>
            <w:shd w:val="clear" w:color="auto" w:fill="auto"/>
          </w:tcPr>
          <w:p w14:paraId="5CAE9C4F" w14:textId="77777777" w:rsidR="00C2658D" w:rsidRPr="00630F7A" w:rsidRDefault="00C2658D" w:rsidP="009A667C">
            <w:pPr>
              <w:pStyle w:val="TAC"/>
            </w:pPr>
            <w:r w:rsidRPr="00630F7A">
              <w:t>10</w:t>
            </w:r>
          </w:p>
        </w:tc>
        <w:tc>
          <w:tcPr>
            <w:tcW w:w="740" w:type="dxa"/>
            <w:tcBorders>
              <w:top w:val="single" w:sz="4" w:space="0" w:color="auto"/>
              <w:left w:val="single" w:sz="4" w:space="0" w:color="auto"/>
              <w:bottom w:val="nil"/>
              <w:right w:val="single" w:sz="4" w:space="0" w:color="auto"/>
            </w:tcBorders>
            <w:shd w:val="clear" w:color="auto" w:fill="auto"/>
          </w:tcPr>
          <w:p w14:paraId="31AF7557" w14:textId="77777777" w:rsidR="00C2658D" w:rsidRPr="00630F7A" w:rsidRDefault="00C2658D" w:rsidP="009A667C">
            <w:pPr>
              <w:pStyle w:val="TAC"/>
            </w:pPr>
            <w:r w:rsidRPr="00630F7A">
              <w:t>52</w:t>
            </w:r>
          </w:p>
        </w:tc>
        <w:tc>
          <w:tcPr>
            <w:tcW w:w="974" w:type="dxa"/>
            <w:tcBorders>
              <w:top w:val="single" w:sz="4" w:space="0" w:color="auto"/>
              <w:left w:val="single" w:sz="4" w:space="0" w:color="auto"/>
              <w:bottom w:val="nil"/>
              <w:right w:val="single" w:sz="4" w:space="0" w:color="auto"/>
            </w:tcBorders>
            <w:shd w:val="clear" w:color="auto" w:fill="auto"/>
          </w:tcPr>
          <w:p w14:paraId="33356100" w14:textId="77777777" w:rsidR="00C2658D" w:rsidRPr="00630F7A" w:rsidRDefault="00C2658D" w:rsidP="009A667C">
            <w:pPr>
              <w:pStyle w:val="TAC"/>
            </w:pPr>
            <w:r w:rsidRPr="00630F7A">
              <w:t>Downlink</w:t>
            </w:r>
          </w:p>
        </w:tc>
        <w:tc>
          <w:tcPr>
            <w:tcW w:w="625" w:type="dxa"/>
            <w:tcBorders>
              <w:left w:val="single" w:sz="4" w:space="0" w:color="auto"/>
            </w:tcBorders>
            <w:shd w:val="clear" w:color="auto" w:fill="auto"/>
          </w:tcPr>
          <w:p w14:paraId="21D70109" w14:textId="77777777" w:rsidR="00C2658D" w:rsidRPr="00630F7A" w:rsidRDefault="00C2658D" w:rsidP="009A667C">
            <w:pPr>
              <w:pStyle w:val="TAC"/>
            </w:pPr>
            <w:r w:rsidRPr="00630F7A">
              <w:t>Mid</w:t>
            </w:r>
          </w:p>
        </w:tc>
        <w:tc>
          <w:tcPr>
            <w:tcW w:w="857" w:type="dxa"/>
            <w:shd w:val="clear" w:color="auto" w:fill="auto"/>
          </w:tcPr>
          <w:p w14:paraId="504F8D69" w14:textId="77777777" w:rsidR="00C2658D" w:rsidRPr="00630F7A" w:rsidRDefault="00C2658D" w:rsidP="009A667C">
            <w:pPr>
              <w:pStyle w:val="TAC"/>
            </w:pPr>
            <w:r w:rsidRPr="00630F7A">
              <w:t>780.5</w:t>
            </w:r>
          </w:p>
        </w:tc>
        <w:tc>
          <w:tcPr>
            <w:tcW w:w="857" w:type="dxa"/>
          </w:tcPr>
          <w:p w14:paraId="16F0D881" w14:textId="77777777" w:rsidR="00C2658D" w:rsidRPr="00630F7A" w:rsidRDefault="00C2658D" w:rsidP="009A667C">
            <w:pPr>
              <w:pStyle w:val="TAC"/>
            </w:pPr>
            <w:r w:rsidRPr="00630F7A">
              <w:t>156100</w:t>
            </w:r>
          </w:p>
        </w:tc>
        <w:tc>
          <w:tcPr>
            <w:tcW w:w="858" w:type="dxa"/>
            <w:shd w:val="clear" w:color="auto" w:fill="auto"/>
          </w:tcPr>
          <w:p w14:paraId="30AE7ACC" w14:textId="77777777" w:rsidR="00C2658D" w:rsidRPr="00630F7A" w:rsidRDefault="00C2658D" w:rsidP="009A667C">
            <w:pPr>
              <w:pStyle w:val="TAC"/>
            </w:pPr>
            <w:r w:rsidRPr="00630F7A">
              <w:t>775.82</w:t>
            </w:r>
          </w:p>
        </w:tc>
        <w:tc>
          <w:tcPr>
            <w:tcW w:w="857" w:type="dxa"/>
            <w:tcBorders>
              <w:right w:val="single" w:sz="4" w:space="0" w:color="auto"/>
            </w:tcBorders>
            <w:shd w:val="clear" w:color="auto" w:fill="auto"/>
          </w:tcPr>
          <w:p w14:paraId="30A9A4D9" w14:textId="77777777" w:rsidR="00C2658D" w:rsidRPr="00630F7A" w:rsidRDefault="00C2658D" w:rsidP="009A667C">
            <w:pPr>
              <w:pStyle w:val="TAC"/>
            </w:pPr>
            <w:r w:rsidRPr="00630F7A">
              <w:t>155164</w:t>
            </w:r>
          </w:p>
        </w:tc>
        <w:tc>
          <w:tcPr>
            <w:tcW w:w="857" w:type="dxa"/>
            <w:tcBorders>
              <w:right w:val="single" w:sz="4" w:space="0" w:color="auto"/>
            </w:tcBorders>
            <w:shd w:val="clear" w:color="auto" w:fill="auto"/>
          </w:tcPr>
          <w:p w14:paraId="7725F045"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shd w:val="clear" w:color="auto" w:fill="auto"/>
          </w:tcPr>
          <w:p w14:paraId="057F864C" w14:textId="77777777" w:rsidR="00C2658D" w:rsidRPr="00630F7A" w:rsidRDefault="00C2658D" w:rsidP="009A667C">
            <w:pPr>
              <w:pStyle w:val="TAC"/>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084FD593" w14:textId="77777777" w:rsidR="00C2658D" w:rsidRPr="00630F7A" w:rsidRDefault="00C2658D" w:rsidP="009A667C">
            <w:pPr>
              <w:pStyle w:val="TAC"/>
            </w:pPr>
            <w:r w:rsidRPr="00630F7A">
              <w:t>1943</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9C11236" w14:textId="77777777" w:rsidR="00C2658D" w:rsidRPr="00630F7A" w:rsidRDefault="00C2658D" w:rsidP="009A667C">
            <w:pPr>
              <w:pStyle w:val="TAC"/>
            </w:pPr>
            <w:r w:rsidRPr="00630F7A">
              <w:t>155530</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7EE48917" w14:textId="77777777" w:rsidR="00C2658D" w:rsidRPr="00630F7A" w:rsidRDefault="00C2658D" w:rsidP="009A667C">
            <w:pPr>
              <w:pStyle w:val="TAC"/>
            </w:pPr>
            <w:r w:rsidRPr="00630F7A">
              <w:t>2</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206C31B7" w14:textId="77777777" w:rsidR="00C2658D" w:rsidRPr="00630F7A" w:rsidRDefault="00C2658D" w:rsidP="009A667C">
            <w:pPr>
              <w:pStyle w:val="TAC"/>
            </w:pPr>
            <w:r w:rsidRPr="00630F7A">
              <w:t>0</w:t>
            </w:r>
          </w:p>
        </w:tc>
        <w:tc>
          <w:tcPr>
            <w:tcW w:w="740" w:type="dxa"/>
            <w:tcBorders>
              <w:top w:val="single" w:sz="4" w:space="0" w:color="auto"/>
              <w:left w:val="single" w:sz="4" w:space="0" w:color="auto"/>
              <w:bottom w:val="single" w:sz="4" w:space="0" w:color="auto"/>
              <w:right w:val="single" w:sz="4" w:space="0" w:color="auto"/>
            </w:tcBorders>
          </w:tcPr>
          <w:p w14:paraId="71BC04C8" w14:textId="77777777" w:rsidR="00C2658D" w:rsidRPr="00630F7A" w:rsidRDefault="00C2658D" w:rsidP="009A667C">
            <w:pPr>
              <w:pStyle w:val="TAC"/>
            </w:pPr>
            <w:r w:rsidRPr="00630F7A">
              <w:t>0 (0)</w:t>
            </w:r>
          </w:p>
        </w:tc>
        <w:tc>
          <w:tcPr>
            <w:tcW w:w="857" w:type="dxa"/>
            <w:tcBorders>
              <w:top w:val="single" w:sz="4" w:space="0" w:color="auto"/>
              <w:left w:val="single" w:sz="4" w:space="0" w:color="auto"/>
              <w:bottom w:val="single" w:sz="4" w:space="0" w:color="auto"/>
              <w:right w:val="single" w:sz="4" w:space="0" w:color="auto"/>
            </w:tcBorders>
          </w:tcPr>
          <w:p w14:paraId="55105B8D" w14:textId="77777777" w:rsidR="00C2658D" w:rsidRPr="00630F7A" w:rsidRDefault="00C2658D" w:rsidP="009A667C">
            <w:pPr>
              <w:pStyle w:val="TAC"/>
            </w:pPr>
            <w:r w:rsidRPr="00630F7A">
              <w:t>0</w:t>
            </w:r>
          </w:p>
        </w:tc>
      </w:tr>
      <w:tr w:rsidR="00C2658D" w:rsidRPr="00630F7A" w14:paraId="26ECD000" w14:textId="77777777" w:rsidTr="009A667C">
        <w:tc>
          <w:tcPr>
            <w:tcW w:w="690" w:type="dxa"/>
            <w:tcBorders>
              <w:top w:val="nil"/>
              <w:left w:val="single" w:sz="4" w:space="0" w:color="auto"/>
              <w:bottom w:val="nil"/>
              <w:right w:val="single" w:sz="4" w:space="0" w:color="auto"/>
            </w:tcBorders>
            <w:shd w:val="clear" w:color="auto" w:fill="auto"/>
          </w:tcPr>
          <w:p w14:paraId="42B2E4DD" w14:textId="77777777" w:rsidR="00C2658D" w:rsidRPr="00630F7A" w:rsidRDefault="00C2658D" w:rsidP="009A667C">
            <w:pPr>
              <w:pStyle w:val="TAC"/>
            </w:pPr>
          </w:p>
        </w:tc>
        <w:tc>
          <w:tcPr>
            <w:tcW w:w="740" w:type="dxa"/>
            <w:tcBorders>
              <w:top w:val="nil"/>
              <w:left w:val="single" w:sz="4" w:space="0" w:color="auto"/>
              <w:bottom w:val="nil"/>
              <w:right w:val="single" w:sz="4" w:space="0" w:color="auto"/>
            </w:tcBorders>
            <w:shd w:val="clear" w:color="auto" w:fill="auto"/>
          </w:tcPr>
          <w:p w14:paraId="6402DD35" w14:textId="77777777" w:rsidR="00C2658D" w:rsidRPr="00630F7A" w:rsidRDefault="00C2658D" w:rsidP="009A667C">
            <w:pPr>
              <w:pStyle w:val="TAC"/>
            </w:pPr>
          </w:p>
        </w:tc>
        <w:tc>
          <w:tcPr>
            <w:tcW w:w="974" w:type="dxa"/>
            <w:tcBorders>
              <w:top w:val="single" w:sz="4" w:space="0" w:color="auto"/>
              <w:left w:val="single" w:sz="4" w:space="0" w:color="auto"/>
              <w:bottom w:val="nil"/>
              <w:right w:val="single" w:sz="4" w:space="0" w:color="auto"/>
            </w:tcBorders>
            <w:shd w:val="clear" w:color="auto" w:fill="auto"/>
          </w:tcPr>
          <w:p w14:paraId="5CED1BCF" w14:textId="77777777" w:rsidR="00C2658D" w:rsidRPr="00630F7A" w:rsidRDefault="00C2658D" w:rsidP="009A667C">
            <w:pPr>
              <w:pStyle w:val="TAC"/>
            </w:pPr>
            <w:r w:rsidRPr="00630F7A">
              <w:t>Uplink</w:t>
            </w:r>
          </w:p>
        </w:tc>
        <w:tc>
          <w:tcPr>
            <w:tcW w:w="625" w:type="dxa"/>
            <w:tcBorders>
              <w:left w:val="single" w:sz="4" w:space="0" w:color="auto"/>
            </w:tcBorders>
            <w:shd w:val="clear" w:color="auto" w:fill="auto"/>
          </w:tcPr>
          <w:p w14:paraId="0F50C113" w14:textId="77777777" w:rsidR="00C2658D" w:rsidRPr="00630F7A" w:rsidRDefault="00C2658D" w:rsidP="009A667C">
            <w:pPr>
              <w:pStyle w:val="TAC"/>
            </w:pPr>
            <w:r w:rsidRPr="00630F7A">
              <w:t>Mid</w:t>
            </w:r>
          </w:p>
        </w:tc>
        <w:tc>
          <w:tcPr>
            <w:tcW w:w="857" w:type="dxa"/>
            <w:shd w:val="clear" w:color="auto" w:fill="auto"/>
          </w:tcPr>
          <w:p w14:paraId="280BA675" w14:textId="77777777" w:rsidR="00C2658D" w:rsidRPr="00630F7A" w:rsidRDefault="00C2658D" w:rsidP="009A667C">
            <w:pPr>
              <w:pStyle w:val="TAC"/>
            </w:pPr>
            <w:r w:rsidRPr="00630F7A">
              <w:t>725.5</w:t>
            </w:r>
          </w:p>
        </w:tc>
        <w:tc>
          <w:tcPr>
            <w:tcW w:w="857" w:type="dxa"/>
          </w:tcPr>
          <w:p w14:paraId="61FDA4F4" w14:textId="77777777" w:rsidR="00C2658D" w:rsidRPr="00630F7A" w:rsidRDefault="00C2658D" w:rsidP="009A667C">
            <w:pPr>
              <w:pStyle w:val="TAC"/>
            </w:pPr>
            <w:r w:rsidRPr="00630F7A">
              <w:t>145100</w:t>
            </w:r>
          </w:p>
        </w:tc>
        <w:tc>
          <w:tcPr>
            <w:tcW w:w="858" w:type="dxa"/>
            <w:shd w:val="clear" w:color="auto" w:fill="auto"/>
          </w:tcPr>
          <w:p w14:paraId="5AAE054C" w14:textId="77777777" w:rsidR="00C2658D" w:rsidRPr="00630F7A" w:rsidRDefault="00C2658D" w:rsidP="009A667C">
            <w:pPr>
              <w:pStyle w:val="TAC"/>
            </w:pPr>
            <w:r w:rsidRPr="00630F7A">
              <w:t>720.82</w:t>
            </w:r>
          </w:p>
        </w:tc>
        <w:tc>
          <w:tcPr>
            <w:tcW w:w="857" w:type="dxa"/>
            <w:tcBorders>
              <w:right w:val="single" w:sz="4" w:space="0" w:color="auto"/>
            </w:tcBorders>
            <w:shd w:val="clear" w:color="auto" w:fill="auto"/>
          </w:tcPr>
          <w:p w14:paraId="610E1A96" w14:textId="77777777" w:rsidR="00C2658D" w:rsidRPr="00630F7A" w:rsidRDefault="00C2658D" w:rsidP="009A667C">
            <w:pPr>
              <w:pStyle w:val="TAC"/>
            </w:pPr>
            <w:r w:rsidRPr="00630F7A">
              <w:t>144164</w:t>
            </w:r>
          </w:p>
        </w:tc>
        <w:tc>
          <w:tcPr>
            <w:tcW w:w="857" w:type="dxa"/>
            <w:tcBorders>
              <w:right w:val="single" w:sz="4" w:space="0" w:color="auto"/>
            </w:tcBorders>
            <w:shd w:val="clear" w:color="auto" w:fill="auto"/>
          </w:tcPr>
          <w:p w14:paraId="751ECE7F" w14:textId="77777777" w:rsidR="00C2658D" w:rsidRPr="00630F7A" w:rsidRDefault="00C2658D" w:rsidP="009A667C">
            <w:pPr>
              <w:pStyle w:val="TAC"/>
            </w:pPr>
            <w:r w:rsidRPr="00630F7A">
              <w:t>0</w:t>
            </w:r>
          </w:p>
        </w:tc>
        <w:tc>
          <w:tcPr>
            <w:tcW w:w="741" w:type="dxa"/>
            <w:tcBorders>
              <w:top w:val="single" w:sz="4" w:space="0" w:color="auto"/>
              <w:left w:val="single" w:sz="4" w:space="0" w:color="auto"/>
              <w:bottom w:val="nil"/>
              <w:right w:val="single" w:sz="4" w:space="0" w:color="auto"/>
            </w:tcBorders>
            <w:shd w:val="clear" w:color="auto" w:fill="auto"/>
          </w:tcPr>
          <w:p w14:paraId="39E4CE74"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9D11CC6"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49893D" w14:textId="77777777" w:rsidR="00C2658D" w:rsidRPr="00630F7A" w:rsidRDefault="00C2658D" w:rsidP="009A667C">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4E228A34" w14:textId="77777777" w:rsidR="00C2658D" w:rsidRPr="00630F7A" w:rsidRDefault="00C2658D" w:rsidP="009A667C">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E1CCAB4" w14:textId="77777777" w:rsidR="00C2658D" w:rsidRPr="00630F7A" w:rsidRDefault="00C2658D" w:rsidP="009A667C">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tcPr>
          <w:p w14:paraId="51991EC0" w14:textId="77777777" w:rsidR="00C2658D" w:rsidRPr="00630F7A" w:rsidRDefault="00C2658D" w:rsidP="009A667C">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tcPr>
          <w:p w14:paraId="7A3D90E6" w14:textId="77777777" w:rsidR="00C2658D" w:rsidRPr="00630F7A" w:rsidRDefault="00C2658D" w:rsidP="009A667C">
            <w:pPr>
              <w:pStyle w:val="TAC"/>
            </w:pPr>
            <w:r w:rsidRPr="00630F7A">
              <w:t>-</w:t>
            </w:r>
          </w:p>
        </w:tc>
      </w:tr>
      <w:tr w:rsidR="00C2658D" w:rsidRPr="00630F7A" w14:paraId="73B3D28D" w14:textId="77777777" w:rsidTr="009A667C">
        <w:tc>
          <w:tcPr>
            <w:tcW w:w="12616" w:type="dxa"/>
            <w:gridSpan w:val="16"/>
            <w:tcBorders>
              <w:top w:val="single" w:sz="4" w:space="0" w:color="auto"/>
              <w:left w:val="single" w:sz="4" w:space="0" w:color="auto"/>
              <w:bottom w:val="single" w:sz="4" w:space="0" w:color="auto"/>
              <w:right w:val="single" w:sz="4" w:space="0" w:color="auto"/>
            </w:tcBorders>
            <w:shd w:val="clear" w:color="auto" w:fill="auto"/>
          </w:tcPr>
          <w:p w14:paraId="65F460FF"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B39FE09" w14:textId="77777777" w:rsidR="00C2658D" w:rsidRPr="00630F7A" w:rsidRDefault="00C2658D" w:rsidP="009A667C">
            <w:pPr>
              <w:pStyle w:val="TAN"/>
            </w:pPr>
            <w:r w:rsidRPr="00630F7A">
              <w:t>Note 2:</w:t>
            </w:r>
            <w:r w:rsidRPr="00630F7A">
              <w:tab/>
              <w:t xml:space="preserve">Carrier centre frequency moved for </w:t>
            </w:r>
            <w:proofErr w:type="spellStart"/>
            <w:r w:rsidRPr="00630F7A">
              <w:t>Mid Range</w:t>
            </w:r>
            <w:proofErr w:type="spellEnd"/>
            <w:r w:rsidRPr="00630F7A">
              <w:t xml:space="preserve"> and CBW=20 MHz due to Note 7 in TS 38.101-1 [7], Table 5.3.5-1.</w:t>
            </w:r>
          </w:p>
          <w:p w14:paraId="2AD39296" w14:textId="77777777" w:rsidR="00C2658D" w:rsidRPr="00630F7A" w:rsidRDefault="00C2658D" w:rsidP="009A667C">
            <w:pPr>
              <w:pStyle w:val="TAN"/>
            </w:pPr>
            <w:r w:rsidRPr="00630F7A">
              <w:t>Note 3:</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11AB4CF3" w14:textId="77777777" w:rsidR="00C2658D" w:rsidRPr="00630F7A" w:rsidRDefault="00C2658D" w:rsidP="009A667C">
            <w:pPr>
              <w:pStyle w:val="TAN"/>
            </w:pPr>
            <w:r w:rsidRPr="00630F7A">
              <w:t>Note 4:</w:t>
            </w:r>
            <w:r w:rsidRPr="00630F7A">
              <w:tab/>
              <w:t xml:space="preserve">No carrier </w:t>
            </w:r>
            <w:r w:rsidRPr="00630F7A">
              <w:rPr>
                <w:lang w:eastAsia="zh-CN"/>
              </w:rPr>
              <w:t xml:space="preserve">centre </w:t>
            </w:r>
            <w:r w:rsidRPr="00630F7A">
              <w:t xml:space="preserve">frequency specified for </w:t>
            </w:r>
            <w:proofErr w:type="spellStart"/>
            <w:r w:rsidRPr="00630F7A">
              <w:t>Mid Range</w:t>
            </w:r>
            <w:proofErr w:type="spellEnd"/>
            <w:r w:rsidRPr="00630F7A">
              <w:t xml:space="preserve"> </w:t>
            </w:r>
            <w:r w:rsidRPr="00630F7A">
              <w:rPr>
                <w:lang w:eastAsia="zh-CN"/>
              </w:rPr>
              <w:t>and</w:t>
            </w:r>
            <w:r w:rsidRPr="00630F7A">
              <w:t xml:space="preserve"> CBW=30 MHz due to Note 7 in TS 38.101-1 [7], Table 5.3.5-1. For test cases specifying </w:t>
            </w:r>
            <w:proofErr w:type="spellStart"/>
            <w:r w:rsidRPr="00630F7A">
              <w:t>Mid range</w:t>
            </w:r>
            <w:proofErr w:type="spellEnd"/>
            <w:r w:rsidRPr="00630F7A">
              <w:t xml:space="preserve"> </w:t>
            </w:r>
            <w:r w:rsidRPr="00630F7A">
              <w:rPr>
                <w:lang w:eastAsia="zh-CN"/>
              </w:rPr>
              <w:t>and</w:t>
            </w:r>
            <w:r w:rsidRPr="00630F7A">
              <w:t xml:space="preserve"> CBW=30 MHz to be tested, use </w:t>
            </w:r>
            <w:r w:rsidRPr="00630F7A">
              <w:rPr>
                <w:lang w:eastAsia="zh-CN"/>
              </w:rPr>
              <w:t>Low</w:t>
            </w:r>
            <w:r w:rsidRPr="00630F7A">
              <w:t xml:space="preserve"> range</w:t>
            </w:r>
            <w:r w:rsidRPr="00630F7A">
              <w:rPr>
                <w:lang w:eastAsia="zh-CN"/>
              </w:rPr>
              <w:t xml:space="preserve"> and</w:t>
            </w:r>
            <w:r w:rsidRPr="00630F7A">
              <w:t xml:space="preserve"> CBW=30 MHz instead.</w:t>
            </w:r>
          </w:p>
        </w:tc>
      </w:tr>
    </w:tbl>
    <w:p w14:paraId="54A167FA" w14:textId="77777777" w:rsidR="00C2658D" w:rsidRPr="00630F7A" w:rsidRDefault="00C2658D" w:rsidP="00C2658D"/>
    <w:p w14:paraId="4F1ECC4B" w14:textId="77777777" w:rsidR="00C2658D" w:rsidRPr="00630F7A" w:rsidRDefault="00C2658D" w:rsidP="00C2658D">
      <w:pPr>
        <w:pStyle w:val="Heading5"/>
      </w:pPr>
      <w:r w:rsidRPr="00630F7A">
        <w:t>5.2.2.1.29</w:t>
      </w:r>
      <w:r w:rsidRPr="00630F7A">
        <w:tab/>
        <w:t>FFS</w:t>
      </w:r>
    </w:p>
    <w:p w14:paraId="6B90375B" w14:textId="77777777" w:rsidR="00C2658D" w:rsidRPr="00630F7A" w:rsidRDefault="00C2658D" w:rsidP="00C2658D">
      <w:pPr>
        <w:pStyle w:val="Heading5"/>
      </w:pPr>
      <w:r w:rsidRPr="00630F7A">
        <w:t>5.2.2.1.30</w:t>
      </w:r>
      <w:r w:rsidRPr="00630F7A">
        <w:tab/>
        <w:t>Reference test frequencies for NR operating band n30</w:t>
      </w:r>
    </w:p>
    <w:p w14:paraId="16A87D4C" w14:textId="77777777" w:rsidR="00C2658D" w:rsidRPr="00630F7A" w:rsidRDefault="00C2658D" w:rsidP="00C2658D">
      <w:pPr>
        <w:pStyle w:val="TH"/>
        <w:keepNext w:val="0"/>
        <w:keepLines w:val="0"/>
        <w:widowControl w:val="0"/>
      </w:pPr>
      <w:bookmarkStart w:id="36" w:name="_CRTable5_2_2_1_301"/>
      <w:r w:rsidRPr="00630F7A">
        <w:t xml:space="preserve">Table </w:t>
      </w:r>
      <w:bookmarkEnd w:id="36"/>
      <w:r w:rsidRPr="00630F7A">
        <w:t>5.2.2.1.30-1: Test frequencies for NR operating band n30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7BFC9A7A" w14:textId="77777777" w:rsidTr="009A667C">
        <w:tc>
          <w:tcPr>
            <w:tcW w:w="789" w:type="dxa"/>
            <w:tcBorders>
              <w:top w:val="single" w:sz="4" w:space="0" w:color="auto"/>
              <w:bottom w:val="single" w:sz="4" w:space="0" w:color="auto"/>
            </w:tcBorders>
            <w:shd w:val="clear" w:color="auto" w:fill="auto"/>
          </w:tcPr>
          <w:p w14:paraId="58DB7AFD" w14:textId="77777777" w:rsidR="00C2658D" w:rsidRPr="00630F7A" w:rsidRDefault="00C2658D" w:rsidP="009A667C">
            <w:pPr>
              <w:pStyle w:val="TAH"/>
            </w:pPr>
            <w:r w:rsidRPr="00630F7A">
              <w:lastRenderedPageBreak/>
              <w:t>CBW [MHz]</w:t>
            </w:r>
          </w:p>
        </w:tc>
        <w:tc>
          <w:tcPr>
            <w:tcW w:w="850" w:type="dxa"/>
            <w:tcBorders>
              <w:bottom w:val="single" w:sz="4" w:space="0" w:color="auto"/>
            </w:tcBorders>
            <w:shd w:val="clear" w:color="auto" w:fill="auto"/>
          </w:tcPr>
          <w:p w14:paraId="770A2675" w14:textId="77777777" w:rsidR="00C2658D" w:rsidRPr="00630F7A" w:rsidRDefault="00C2658D" w:rsidP="009A667C">
            <w:pPr>
              <w:pStyle w:val="TAH"/>
              <w:rPr>
                <w:i/>
              </w:rPr>
            </w:pPr>
            <w:proofErr w:type="spellStart"/>
            <w:r w:rsidRPr="00630F7A">
              <w:rPr>
                <w:i/>
              </w:rPr>
              <w:t>carrierBandwidth</w:t>
            </w:r>
            <w:proofErr w:type="spellEnd"/>
          </w:p>
          <w:p w14:paraId="5B723B95" w14:textId="77777777" w:rsidR="00C2658D" w:rsidRPr="00630F7A" w:rsidRDefault="00C2658D" w:rsidP="009A667C">
            <w:pPr>
              <w:pStyle w:val="TAH"/>
            </w:pPr>
            <w:r w:rsidRPr="00630F7A">
              <w:t>[PRBs]</w:t>
            </w:r>
          </w:p>
        </w:tc>
        <w:tc>
          <w:tcPr>
            <w:tcW w:w="1843" w:type="dxa"/>
            <w:gridSpan w:val="2"/>
            <w:tcBorders>
              <w:bottom w:val="single" w:sz="4" w:space="0" w:color="auto"/>
            </w:tcBorders>
            <w:shd w:val="clear" w:color="auto" w:fill="auto"/>
          </w:tcPr>
          <w:p w14:paraId="48649E51" w14:textId="77777777" w:rsidR="00C2658D" w:rsidRPr="00630F7A" w:rsidRDefault="00C2658D" w:rsidP="009A667C">
            <w:pPr>
              <w:pStyle w:val="TAH"/>
            </w:pPr>
            <w:r w:rsidRPr="00630F7A">
              <w:t>Range</w:t>
            </w:r>
          </w:p>
        </w:tc>
        <w:tc>
          <w:tcPr>
            <w:tcW w:w="992" w:type="dxa"/>
            <w:shd w:val="clear" w:color="auto" w:fill="auto"/>
          </w:tcPr>
          <w:p w14:paraId="571A6570" w14:textId="77777777" w:rsidR="00C2658D" w:rsidRPr="00630F7A" w:rsidRDefault="00C2658D" w:rsidP="009A667C">
            <w:pPr>
              <w:pStyle w:val="TAH"/>
            </w:pPr>
            <w:r w:rsidRPr="00630F7A">
              <w:t>Carrier centre</w:t>
            </w:r>
          </w:p>
          <w:p w14:paraId="2AB255A0" w14:textId="77777777" w:rsidR="00C2658D" w:rsidRPr="00630F7A" w:rsidRDefault="00C2658D" w:rsidP="009A667C">
            <w:pPr>
              <w:pStyle w:val="TAH"/>
            </w:pPr>
            <w:r w:rsidRPr="00630F7A">
              <w:t>[MHz]</w:t>
            </w:r>
          </w:p>
        </w:tc>
        <w:tc>
          <w:tcPr>
            <w:tcW w:w="992" w:type="dxa"/>
          </w:tcPr>
          <w:p w14:paraId="168BB019" w14:textId="77777777" w:rsidR="00C2658D" w:rsidRPr="00630F7A" w:rsidRDefault="00C2658D" w:rsidP="009A667C">
            <w:pPr>
              <w:pStyle w:val="TAH"/>
            </w:pPr>
            <w:r w:rsidRPr="00630F7A">
              <w:t>Carrier centre</w:t>
            </w:r>
          </w:p>
          <w:p w14:paraId="07EF61D0" w14:textId="77777777" w:rsidR="00C2658D" w:rsidRPr="00630F7A" w:rsidRDefault="00C2658D" w:rsidP="009A667C">
            <w:pPr>
              <w:pStyle w:val="TAH"/>
            </w:pPr>
            <w:r w:rsidRPr="00630F7A">
              <w:t>[ARFCN]</w:t>
            </w:r>
          </w:p>
        </w:tc>
        <w:tc>
          <w:tcPr>
            <w:tcW w:w="993" w:type="dxa"/>
            <w:shd w:val="clear" w:color="auto" w:fill="auto"/>
          </w:tcPr>
          <w:p w14:paraId="05881AEB" w14:textId="77777777" w:rsidR="00C2658D" w:rsidRPr="00630F7A" w:rsidRDefault="00C2658D" w:rsidP="009A667C">
            <w:pPr>
              <w:pStyle w:val="TAH"/>
            </w:pPr>
            <w:r w:rsidRPr="00630F7A">
              <w:t>point A</w:t>
            </w:r>
            <w:r w:rsidRPr="00630F7A">
              <w:br/>
              <w:t>[MHz]</w:t>
            </w:r>
          </w:p>
        </w:tc>
        <w:tc>
          <w:tcPr>
            <w:tcW w:w="992" w:type="dxa"/>
            <w:shd w:val="clear" w:color="auto" w:fill="auto"/>
          </w:tcPr>
          <w:p w14:paraId="517D5F3E" w14:textId="77777777" w:rsidR="00C2658D" w:rsidRPr="00630F7A" w:rsidRDefault="00C2658D" w:rsidP="009A667C">
            <w:pPr>
              <w:pStyle w:val="TAH"/>
            </w:pPr>
            <w:proofErr w:type="spellStart"/>
            <w:r w:rsidRPr="00630F7A">
              <w:rPr>
                <w:i/>
              </w:rPr>
              <w:t>absoluteFrequencyPointA</w:t>
            </w:r>
            <w:proofErr w:type="spellEnd"/>
            <w:r w:rsidRPr="00630F7A">
              <w:br/>
              <w:t>[ARFCN]</w:t>
            </w:r>
          </w:p>
        </w:tc>
        <w:tc>
          <w:tcPr>
            <w:tcW w:w="992" w:type="dxa"/>
            <w:shd w:val="clear" w:color="auto" w:fill="auto"/>
          </w:tcPr>
          <w:p w14:paraId="51BBBE5D" w14:textId="77777777" w:rsidR="00C2658D" w:rsidRPr="00630F7A" w:rsidRDefault="00C2658D"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2A82E4C1" w14:textId="77777777" w:rsidR="00C2658D" w:rsidRPr="00630F7A" w:rsidRDefault="00C2658D" w:rsidP="009A667C">
            <w:pPr>
              <w:pStyle w:val="TAH"/>
            </w:pPr>
            <w:r w:rsidRPr="00630F7A">
              <w:t>SS block SCS</w:t>
            </w:r>
          </w:p>
          <w:p w14:paraId="7A8E9A53" w14:textId="77777777" w:rsidR="00C2658D" w:rsidRPr="00630F7A" w:rsidRDefault="00C2658D" w:rsidP="009A667C">
            <w:pPr>
              <w:pStyle w:val="TAH"/>
            </w:pPr>
            <w:r w:rsidRPr="00630F7A">
              <w:t>[kHz]</w:t>
            </w:r>
          </w:p>
        </w:tc>
        <w:tc>
          <w:tcPr>
            <w:tcW w:w="850" w:type="dxa"/>
            <w:tcBorders>
              <w:bottom w:val="single" w:sz="4" w:space="0" w:color="auto"/>
            </w:tcBorders>
            <w:shd w:val="clear" w:color="auto" w:fill="auto"/>
          </w:tcPr>
          <w:p w14:paraId="4BC356AA" w14:textId="77777777" w:rsidR="00C2658D" w:rsidRPr="00630F7A" w:rsidRDefault="00C2658D" w:rsidP="009A667C">
            <w:pPr>
              <w:pStyle w:val="TAH"/>
            </w:pPr>
            <w:r w:rsidRPr="00630F7A">
              <w:t>GSCN</w:t>
            </w:r>
          </w:p>
        </w:tc>
        <w:tc>
          <w:tcPr>
            <w:tcW w:w="992" w:type="dxa"/>
            <w:tcBorders>
              <w:bottom w:val="single" w:sz="4" w:space="0" w:color="auto"/>
            </w:tcBorders>
            <w:shd w:val="clear" w:color="auto" w:fill="auto"/>
          </w:tcPr>
          <w:p w14:paraId="1FE0A2FC" w14:textId="77777777" w:rsidR="00C2658D" w:rsidRPr="00630F7A" w:rsidRDefault="00C2658D" w:rsidP="009A667C">
            <w:pPr>
              <w:pStyle w:val="TAH"/>
              <w:rPr>
                <w:i/>
              </w:rPr>
            </w:pPr>
            <w:proofErr w:type="spellStart"/>
            <w:r w:rsidRPr="00630F7A">
              <w:rPr>
                <w:i/>
              </w:rPr>
              <w:t>absoluteFrequencySSB</w:t>
            </w:r>
            <w:proofErr w:type="spellEnd"/>
          </w:p>
          <w:p w14:paraId="07D94E41" w14:textId="77777777" w:rsidR="00C2658D" w:rsidRPr="00630F7A" w:rsidRDefault="00C2658D" w:rsidP="009A667C">
            <w:pPr>
              <w:pStyle w:val="TAH"/>
            </w:pPr>
            <w:r w:rsidRPr="00630F7A">
              <w:t>[ARFCN]</w:t>
            </w:r>
          </w:p>
        </w:tc>
        <w:tc>
          <w:tcPr>
            <w:tcW w:w="709" w:type="dxa"/>
            <w:tcBorders>
              <w:bottom w:val="single" w:sz="4" w:space="0" w:color="auto"/>
            </w:tcBorders>
            <w:shd w:val="clear" w:color="auto" w:fill="auto"/>
          </w:tcPr>
          <w:p w14:paraId="369BC9A3" w14:textId="77777777" w:rsidR="00C2658D" w:rsidRPr="00630F7A" w:rsidRDefault="00C2658D" w:rsidP="009A667C">
            <w:pPr>
              <w:pStyle w:val="TAH"/>
            </w:pPr>
            <w:r w:rsidRPr="00630F7A">
              <w:rPr>
                <w:position w:val="-10"/>
              </w:rPr>
              <w:object w:dxaOrig="420" w:dyaOrig="300" w14:anchorId="0B9FCBA4">
                <v:shape id="_x0000_i1038" type="#_x0000_t75" style="width:21.6pt;height:15.6pt" o:ole="">
                  <v:imagedata r:id="rId13" o:title=""/>
                </v:shape>
                <o:OLEObject Type="Embed" ProgID="Equation.3" ShapeID="_x0000_i1038" DrawAspect="Content" ObjectID="_1792652400" r:id="rId27"/>
              </w:object>
            </w:r>
          </w:p>
        </w:tc>
        <w:tc>
          <w:tcPr>
            <w:tcW w:w="851" w:type="dxa"/>
            <w:tcBorders>
              <w:bottom w:val="single" w:sz="4" w:space="0" w:color="auto"/>
            </w:tcBorders>
            <w:shd w:val="clear" w:color="auto" w:fill="auto"/>
          </w:tcPr>
          <w:p w14:paraId="11934AA2"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5AA2E937"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36D9BDF2" w14:textId="77777777" w:rsidR="00C2658D" w:rsidRPr="00630F7A" w:rsidRDefault="00C2658D" w:rsidP="009A667C">
            <w:pPr>
              <w:pStyle w:val="TAH"/>
            </w:pPr>
            <w:r w:rsidRPr="00630F7A">
              <w:rPr>
                <w:b w:val="0"/>
              </w:rPr>
              <w:t>Note 2</w:t>
            </w:r>
          </w:p>
        </w:tc>
        <w:tc>
          <w:tcPr>
            <w:tcW w:w="850" w:type="dxa"/>
            <w:tcBorders>
              <w:bottom w:val="single" w:sz="4" w:space="0" w:color="auto"/>
            </w:tcBorders>
          </w:tcPr>
          <w:p w14:paraId="5A58B405" w14:textId="77777777" w:rsidR="00C2658D" w:rsidRPr="00630F7A" w:rsidRDefault="00C2658D" w:rsidP="009A667C">
            <w:pPr>
              <w:pStyle w:val="TAH"/>
            </w:pPr>
            <w:r w:rsidRPr="00630F7A">
              <w:t>CORESET#0 Index</w:t>
            </w:r>
            <w:r w:rsidRPr="00630F7A">
              <w:rPr>
                <w:b w:val="0"/>
              </w:rPr>
              <w:t xml:space="preserve"> (Offset</w:t>
            </w:r>
          </w:p>
          <w:p w14:paraId="17FF0C1F"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2E80AEBF" w14:textId="77777777" w:rsidR="00C2658D" w:rsidRPr="00630F7A" w:rsidRDefault="00C2658D" w:rsidP="009A667C">
            <w:pPr>
              <w:pStyle w:val="TAH"/>
            </w:pPr>
            <w:r w:rsidRPr="00630F7A">
              <w:t>Note 1</w:t>
            </w:r>
          </w:p>
        </w:tc>
        <w:tc>
          <w:tcPr>
            <w:tcW w:w="992" w:type="dxa"/>
            <w:tcBorders>
              <w:bottom w:val="single" w:sz="4" w:space="0" w:color="auto"/>
            </w:tcBorders>
          </w:tcPr>
          <w:p w14:paraId="19BC92AE" w14:textId="77777777" w:rsidR="00C2658D" w:rsidRPr="00630F7A" w:rsidRDefault="00C2658D" w:rsidP="009A667C">
            <w:pPr>
              <w:pStyle w:val="TAH"/>
            </w:pPr>
            <w:proofErr w:type="spellStart"/>
            <w:r w:rsidRPr="00630F7A">
              <w:t>offsetToPointA</w:t>
            </w:r>
            <w:proofErr w:type="spellEnd"/>
            <w:r w:rsidRPr="00630F7A">
              <w:br/>
              <w:t>(SIB1)</w:t>
            </w:r>
          </w:p>
          <w:p w14:paraId="7253E703" w14:textId="77777777" w:rsidR="00C2658D" w:rsidRPr="00630F7A" w:rsidRDefault="00C2658D" w:rsidP="009A667C">
            <w:pPr>
              <w:pStyle w:val="TAH"/>
            </w:pPr>
            <w:r w:rsidRPr="00630F7A">
              <w:t>[PRBs]</w:t>
            </w:r>
          </w:p>
          <w:p w14:paraId="17D25B13" w14:textId="77777777" w:rsidR="00C2658D" w:rsidRPr="00630F7A" w:rsidRDefault="00C2658D" w:rsidP="009A667C">
            <w:pPr>
              <w:pStyle w:val="TAH"/>
            </w:pPr>
            <w:r w:rsidRPr="00630F7A">
              <w:t>Note 1</w:t>
            </w:r>
          </w:p>
        </w:tc>
      </w:tr>
      <w:tr w:rsidR="00C2658D" w:rsidRPr="00630F7A" w14:paraId="41546C82" w14:textId="77777777" w:rsidTr="009A667C">
        <w:tc>
          <w:tcPr>
            <w:tcW w:w="789" w:type="dxa"/>
            <w:tcBorders>
              <w:top w:val="single" w:sz="4" w:space="0" w:color="auto"/>
              <w:left w:val="single" w:sz="4" w:space="0" w:color="auto"/>
              <w:bottom w:val="nil"/>
              <w:right w:val="single" w:sz="4" w:space="0" w:color="auto"/>
            </w:tcBorders>
            <w:shd w:val="clear" w:color="auto" w:fill="auto"/>
          </w:tcPr>
          <w:p w14:paraId="24BF2B77" w14:textId="77777777" w:rsidR="00C2658D" w:rsidRPr="00630F7A" w:rsidRDefault="00C2658D" w:rsidP="009A667C">
            <w:pPr>
              <w:pStyle w:val="TAC"/>
            </w:pPr>
            <w:r w:rsidRPr="00630F7A">
              <w:rPr>
                <w:rFonts w:cs="Arial"/>
              </w:rPr>
              <w:t>10</w:t>
            </w:r>
          </w:p>
        </w:tc>
        <w:tc>
          <w:tcPr>
            <w:tcW w:w="850" w:type="dxa"/>
            <w:tcBorders>
              <w:top w:val="single" w:sz="4" w:space="0" w:color="auto"/>
              <w:left w:val="single" w:sz="4" w:space="0" w:color="auto"/>
              <w:bottom w:val="nil"/>
              <w:right w:val="single" w:sz="4" w:space="0" w:color="auto"/>
            </w:tcBorders>
            <w:shd w:val="clear" w:color="auto" w:fill="auto"/>
          </w:tcPr>
          <w:p w14:paraId="54F3327F" w14:textId="77777777" w:rsidR="00C2658D" w:rsidRPr="00630F7A" w:rsidRDefault="00C2658D" w:rsidP="009A667C">
            <w:pPr>
              <w:pStyle w:val="TAC"/>
            </w:pPr>
            <w:r w:rsidRPr="00630F7A">
              <w:rPr>
                <w:rFonts w:cs="Arial"/>
              </w:rPr>
              <w:t>52</w:t>
            </w:r>
          </w:p>
        </w:tc>
        <w:tc>
          <w:tcPr>
            <w:tcW w:w="1134" w:type="dxa"/>
            <w:tcBorders>
              <w:top w:val="single" w:sz="4" w:space="0" w:color="auto"/>
              <w:left w:val="single" w:sz="4" w:space="0" w:color="auto"/>
              <w:bottom w:val="nil"/>
              <w:right w:val="single" w:sz="4" w:space="0" w:color="auto"/>
            </w:tcBorders>
            <w:shd w:val="clear" w:color="auto" w:fill="auto"/>
          </w:tcPr>
          <w:p w14:paraId="10E509CE" w14:textId="77777777" w:rsidR="00C2658D" w:rsidRPr="00630F7A" w:rsidRDefault="00C2658D" w:rsidP="009A667C">
            <w:pPr>
              <w:pStyle w:val="TAC"/>
            </w:pPr>
            <w:r w:rsidRPr="00630F7A">
              <w:rPr>
                <w:rFonts w:cs="Arial"/>
              </w:rPr>
              <w:t>Downlink</w:t>
            </w:r>
          </w:p>
        </w:tc>
        <w:tc>
          <w:tcPr>
            <w:tcW w:w="709" w:type="dxa"/>
            <w:tcBorders>
              <w:left w:val="single" w:sz="4" w:space="0" w:color="auto"/>
            </w:tcBorders>
            <w:shd w:val="clear" w:color="auto" w:fill="auto"/>
          </w:tcPr>
          <w:p w14:paraId="3DB5EB3E" w14:textId="77777777" w:rsidR="00C2658D" w:rsidRPr="00630F7A" w:rsidRDefault="00C2658D" w:rsidP="009A667C">
            <w:pPr>
              <w:pStyle w:val="TAC"/>
            </w:pPr>
            <w:r w:rsidRPr="00630F7A">
              <w:rPr>
                <w:rFonts w:cs="Arial"/>
              </w:rPr>
              <w:t>Mid</w:t>
            </w:r>
          </w:p>
        </w:tc>
        <w:tc>
          <w:tcPr>
            <w:tcW w:w="992" w:type="dxa"/>
            <w:shd w:val="clear" w:color="auto" w:fill="auto"/>
          </w:tcPr>
          <w:p w14:paraId="070E8756" w14:textId="77777777" w:rsidR="00C2658D" w:rsidRPr="00630F7A" w:rsidRDefault="00C2658D" w:rsidP="009A667C">
            <w:pPr>
              <w:pStyle w:val="TAC"/>
            </w:pPr>
            <w:r w:rsidRPr="00630F7A">
              <w:rPr>
                <w:rFonts w:cs="Arial"/>
              </w:rPr>
              <w:t>2355</w:t>
            </w:r>
          </w:p>
        </w:tc>
        <w:tc>
          <w:tcPr>
            <w:tcW w:w="992" w:type="dxa"/>
          </w:tcPr>
          <w:p w14:paraId="536AB19A" w14:textId="77777777" w:rsidR="00C2658D" w:rsidRPr="00630F7A" w:rsidRDefault="00C2658D" w:rsidP="009A667C">
            <w:pPr>
              <w:pStyle w:val="TAC"/>
            </w:pPr>
            <w:r w:rsidRPr="00630F7A">
              <w:rPr>
                <w:rFonts w:cs="Arial"/>
              </w:rPr>
              <w:t>471000</w:t>
            </w:r>
          </w:p>
        </w:tc>
        <w:tc>
          <w:tcPr>
            <w:tcW w:w="993" w:type="dxa"/>
            <w:shd w:val="clear" w:color="auto" w:fill="auto"/>
          </w:tcPr>
          <w:p w14:paraId="3F2C4619" w14:textId="77777777" w:rsidR="00C2658D" w:rsidRPr="00630F7A" w:rsidRDefault="00C2658D" w:rsidP="009A667C">
            <w:pPr>
              <w:pStyle w:val="TAC"/>
            </w:pPr>
            <w:r w:rsidRPr="00630F7A">
              <w:t>2350.32</w:t>
            </w:r>
          </w:p>
        </w:tc>
        <w:tc>
          <w:tcPr>
            <w:tcW w:w="992" w:type="dxa"/>
            <w:tcBorders>
              <w:right w:val="single" w:sz="4" w:space="0" w:color="auto"/>
            </w:tcBorders>
            <w:shd w:val="clear" w:color="auto" w:fill="auto"/>
          </w:tcPr>
          <w:p w14:paraId="208A0F2A" w14:textId="77777777" w:rsidR="00C2658D" w:rsidRPr="00630F7A" w:rsidRDefault="00C2658D" w:rsidP="009A667C">
            <w:pPr>
              <w:pStyle w:val="TAC"/>
            </w:pPr>
            <w:r w:rsidRPr="00630F7A">
              <w:t>470064</w:t>
            </w:r>
          </w:p>
        </w:tc>
        <w:tc>
          <w:tcPr>
            <w:tcW w:w="992" w:type="dxa"/>
            <w:tcBorders>
              <w:right w:val="single" w:sz="4" w:space="0" w:color="auto"/>
            </w:tcBorders>
            <w:shd w:val="clear" w:color="auto" w:fill="auto"/>
          </w:tcPr>
          <w:p w14:paraId="6B748F2E" w14:textId="77777777" w:rsidR="00C2658D" w:rsidRPr="00630F7A" w:rsidRDefault="00C2658D" w:rsidP="009A667C">
            <w:pPr>
              <w:pStyle w:val="TAC"/>
            </w:pPr>
            <w:r w:rsidRPr="00630F7A">
              <w:rPr>
                <w:rFonts w:cs="Arial"/>
              </w:rPr>
              <w:t>0</w:t>
            </w:r>
          </w:p>
        </w:tc>
        <w:tc>
          <w:tcPr>
            <w:tcW w:w="851" w:type="dxa"/>
            <w:tcBorders>
              <w:top w:val="single" w:sz="4" w:space="0" w:color="auto"/>
              <w:left w:val="single" w:sz="4" w:space="0" w:color="auto"/>
              <w:bottom w:val="nil"/>
              <w:right w:val="single" w:sz="4" w:space="0" w:color="auto"/>
            </w:tcBorders>
            <w:shd w:val="clear" w:color="auto" w:fill="auto"/>
          </w:tcPr>
          <w:p w14:paraId="71A5B824" w14:textId="77777777" w:rsidR="00C2658D" w:rsidRPr="00630F7A" w:rsidRDefault="00C2658D" w:rsidP="009A667C">
            <w:pPr>
              <w:pStyle w:val="TAC"/>
              <w:rPr>
                <w:lang w:eastAsia="ja-JP"/>
              </w:rPr>
            </w:pPr>
            <w:r w:rsidRPr="00630F7A">
              <w:rPr>
                <w:lang w:eastAsia="ja-JP"/>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963496" w14:textId="77777777" w:rsidR="00C2658D" w:rsidRPr="00630F7A" w:rsidRDefault="00C2658D" w:rsidP="009A667C">
            <w:pPr>
              <w:pStyle w:val="TAC"/>
            </w:pPr>
            <w:r w:rsidRPr="00630F7A">
              <w:rPr>
                <w:rFonts w:cs="Arial"/>
              </w:rPr>
              <w:t>5880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6C53E9" w14:textId="77777777" w:rsidR="00C2658D" w:rsidRPr="00630F7A" w:rsidRDefault="00C2658D" w:rsidP="009A667C">
            <w:pPr>
              <w:pStyle w:val="TAC"/>
            </w:pPr>
            <w:r w:rsidRPr="00630F7A">
              <w:rPr>
                <w:rFonts w:cs="Arial"/>
              </w:rPr>
              <w:t>470430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DBB70A" w14:textId="77777777" w:rsidR="00C2658D" w:rsidRPr="00630F7A" w:rsidRDefault="00C2658D" w:rsidP="009A667C">
            <w:pPr>
              <w:pStyle w:val="TAC"/>
            </w:pPr>
            <w:r w:rsidRPr="00630F7A">
              <w:rPr>
                <w:rFonts w:cs="Arial"/>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09A03E" w14:textId="77777777" w:rsidR="00C2658D" w:rsidRPr="00630F7A" w:rsidRDefault="00C2658D"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85571C6" w14:textId="77777777" w:rsidR="00C2658D" w:rsidRPr="00630F7A" w:rsidRDefault="00C2658D" w:rsidP="009A667C">
            <w:pPr>
              <w:pStyle w:val="TAC"/>
            </w:pPr>
            <w:r w:rsidRPr="00630F7A">
              <w:rPr>
                <w:rFonts w:cs="Arial"/>
              </w:rPr>
              <w:t>0 (0)</w:t>
            </w:r>
          </w:p>
        </w:tc>
        <w:tc>
          <w:tcPr>
            <w:tcW w:w="992" w:type="dxa"/>
            <w:tcBorders>
              <w:top w:val="single" w:sz="4" w:space="0" w:color="auto"/>
              <w:left w:val="single" w:sz="4" w:space="0" w:color="auto"/>
              <w:bottom w:val="single" w:sz="4" w:space="0" w:color="auto"/>
              <w:right w:val="single" w:sz="4" w:space="0" w:color="auto"/>
            </w:tcBorders>
          </w:tcPr>
          <w:p w14:paraId="20FA672A" w14:textId="77777777" w:rsidR="00C2658D" w:rsidRPr="00630F7A" w:rsidRDefault="00C2658D" w:rsidP="009A667C">
            <w:pPr>
              <w:pStyle w:val="TAC"/>
            </w:pPr>
            <w:r w:rsidRPr="00630F7A">
              <w:rPr>
                <w:rFonts w:cs="Arial"/>
              </w:rPr>
              <w:t>0</w:t>
            </w:r>
          </w:p>
        </w:tc>
      </w:tr>
      <w:tr w:rsidR="00C2658D" w:rsidRPr="00630F7A" w14:paraId="698D415D" w14:textId="77777777" w:rsidTr="009A667C">
        <w:tc>
          <w:tcPr>
            <w:tcW w:w="789" w:type="dxa"/>
            <w:tcBorders>
              <w:top w:val="nil"/>
              <w:left w:val="single" w:sz="4" w:space="0" w:color="auto"/>
              <w:bottom w:val="nil"/>
              <w:right w:val="single" w:sz="4" w:space="0" w:color="auto"/>
            </w:tcBorders>
            <w:shd w:val="clear" w:color="auto" w:fill="auto"/>
          </w:tcPr>
          <w:p w14:paraId="5ED37E2F" w14:textId="77777777" w:rsidR="00C2658D" w:rsidRPr="00630F7A" w:rsidRDefault="00C2658D" w:rsidP="009A667C">
            <w:pPr>
              <w:pStyle w:val="TAC"/>
            </w:pPr>
          </w:p>
        </w:tc>
        <w:tc>
          <w:tcPr>
            <w:tcW w:w="850" w:type="dxa"/>
            <w:tcBorders>
              <w:top w:val="nil"/>
              <w:left w:val="single" w:sz="4" w:space="0" w:color="auto"/>
              <w:bottom w:val="nil"/>
              <w:right w:val="single" w:sz="4" w:space="0" w:color="auto"/>
            </w:tcBorders>
            <w:shd w:val="clear" w:color="auto" w:fill="auto"/>
          </w:tcPr>
          <w:p w14:paraId="729CAB6F" w14:textId="77777777" w:rsidR="00C2658D" w:rsidRPr="00630F7A" w:rsidRDefault="00C2658D" w:rsidP="009A667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F69C3C5" w14:textId="77777777" w:rsidR="00C2658D" w:rsidRPr="00630F7A" w:rsidRDefault="00C2658D" w:rsidP="009A667C">
            <w:pPr>
              <w:pStyle w:val="TAC"/>
            </w:pPr>
            <w:r w:rsidRPr="00630F7A">
              <w:rPr>
                <w:rFonts w:cs="Arial"/>
              </w:rPr>
              <w:t>Uplink</w:t>
            </w:r>
          </w:p>
        </w:tc>
        <w:tc>
          <w:tcPr>
            <w:tcW w:w="709" w:type="dxa"/>
            <w:tcBorders>
              <w:left w:val="single" w:sz="4" w:space="0" w:color="auto"/>
              <w:bottom w:val="nil"/>
            </w:tcBorders>
            <w:shd w:val="clear" w:color="auto" w:fill="auto"/>
          </w:tcPr>
          <w:p w14:paraId="178865EA" w14:textId="77777777" w:rsidR="00C2658D" w:rsidRPr="00630F7A" w:rsidRDefault="00C2658D" w:rsidP="009A667C">
            <w:pPr>
              <w:pStyle w:val="TAC"/>
            </w:pPr>
            <w:r w:rsidRPr="00630F7A">
              <w:rPr>
                <w:rFonts w:cs="Arial"/>
              </w:rPr>
              <w:t>Mid</w:t>
            </w:r>
          </w:p>
        </w:tc>
        <w:tc>
          <w:tcPr>
            <w:tcW w:w="992" w:type="dxa"/>
            <w:tcBorders>
              <w:bottom w:val="nil"/>
            </w:tcBorders>
            <w:shd w:val="clear" w:color="auto" w:fill="auto"/>
          </w:tcPr>
          <w:p w14:paraId="66BA7389" w14:textId="77777777" w:rsidR="00C2658D" w:rsidRPr="00630F7A" w:rsidRDefault="00C2658D" w:rsidP="009A667C">
            <w:pPr>
              <w:pStyle w:val="TAC"/>
            </w:pPr>
            <w:r w:rsidRPr="00630F7A">
              <w:rPr>
                <w:rFonts w:cs="Arial"/>
              </w:rPr>
              <w:t>2310</w:t>
            </w:r>
          </w:p>
        </w:tc>
        <w:tc>
          <w:tcPr>
            <w:tcW w:w="992" w:type="dxa"/>
            <w:tcBorders>
              <w:bottom w:val="nil"/>
            </w:tcBorders>
          </w:tcPr>
          <w:p w14:paraId="19EF2B15" w14:textId="77777777" w:rsidR="00C2658D" w:rsidRPr="00630F7A" w:rsidRDefault="00C2658D" w:rsidP="009A667C">
            <w:pPr>
              <w:pStyle w:val="TAC"/>
            </w:pPr>
            <w:r w:rsidRPr="00630F7A">
              <w:rPr>
                <w:rFonts w:cs="Arial"/>
              </w:rPr>
              <w:t>462000</w:t>
            </w:r>
          </w:p>
        </w:tc>
        <w:tc>
          <w:tcPr>
            <w:tcW w:w="993" w:type="dxa"/>
            <w:tcBorders>
              <w:bottom w:val="nil"/>
            </w:tcBorders>
            <w:shd w:val="clear" w:color="auto" w:fill="auto"/>
          </w:tcPr>
          <w:p w14:paraId="07549614" w14:textId="77777777" w:rsidR="00C2658D" w:rsidRPr="00630F7A" w:rsidRDefault="00C2658D" w:rsidP="009A667C">
            <w:pPr>
              <w:pStyle w:val="TAC"/>
            </w:pPr>
            <w:r w:rsidRPr="00630F7A">
              <w:t>2396.04</w:t>
            </w:r>
          </w:p>
        </w:tc>
        <w:tc>
          <w:tcPr>
            <w:tcW w:w="992" w:type="dxa"/>
            <w:tcBorders>
              <w:bottom w:val="nil"/>
              <w:right w:val="single" w:sz="4" w:space="0" w:color="auto"/>
            </w:tcBorders>
            <w:shd w:val="clear" w:color="auto" w:fill="auto"/>
          </w:tcPr>
          <w:p w14:paraId="530E41C0" w14:textId="77777777" w:rsidR="00C2658D" w:rsidRPr="00630F7A" w:rsidRDefault="00C2658D" w:rsidP="009A667C">
            <w:pPr>
              <w:pStyle w:val="TAC"/>
            </w:pPr>
            <w:r w:rsidRPr="00630F7A">
              <w:t>479208</w:t>
            </w:r>
          </w:p>
        </w:tc>
        <w:tc>
          <w:tcPr>
            <w:tcW w:w="992" w:type="dxa"/>
            <w:tcBorders>
              <w:bottom w:val="nil"/>
              <w:right w:val="single" w:sz="4" w:space="0" w:color="auto"/>
            </w:tcBorders>
            <w:shd w:val="clear" w:color="auto" w:fill="auto"/>
          </w:tcPr>
          <w:p w14:paraId="64FD3D56" w14:textId="77777777" w:rsidR="00C2658D" w:rsidRPr="00630F7A" w:rsidRDefault="00C2658D" w:rsidP="009A667C">
            <w:pPr>
              <w:pStyle w:val="TAC"/>
            </w:pPr>
            <w:r w:rsidRPr="00630F7A">
              <w:rPr>
                <w:rFonts w:cs="Arial"/>
              </w:rPr>
              <w:t>0</w:t>
            </w:r>
          </w:p>
        </w:tc>
        <w:tc>
          <w:tcPr>
            <w:tcW w:w="851" w:type="dxa"/>
            <w:tcBorders>
              <w:top w:val="single" w:sz="4" w:space="0" w:color="auto"/>
              <w:left w:val="single" w:sz="4" w:space="0" w:color="auto"/>
              <w:bottom w:val="nil"/>
              <w:right w:val="single" w:sz="4" w:space="0" w:color="auto"/>
            </w:tcBorders>
            <w:shd w:val="clear" w:color="auto" w:fill="auto"/>
          </w:tcPr>
          <w:p w14:paraId="6226FD3B" w14:textId="77777777" w:rsidR="00C2658D" w:rsidRPr="00630F7A" w:rsidRDefault="00C2658D" w:rsidP="009A667C">
            <w:pPr>
              <w:pStyle w:val="TAC"/>
            </w:pPr>
            <w:r w:rsidRPr="00630F7A">
              <w:rPr>
                <w:rFonts w:cs="Arial"/>
              </w:rPr>
              <w:t>-</w:t>
            </w:r>
          </w:p>
        </w:tc>
        <w:tc>
          <w:tcPr>
            <w:tcW w:w="850" w:type="dxa"/>
            <w:tcBorders>
              <w:top w:val="single" w:sz="4" w:space="0" w:color="auto"/>
              <w:left w:val="single" w:sz="4" w:space="0" w:color="auto"/>
              <w:bottom w:val="nil"/>
              <w:right w:val="single" w:sz="4" w:space="0" w:color="auto"/>
            </w:tcBorders>
            <w:shd w:val="clear" w:color="auto" w:fill="auto"/>
          </w:tcPr>
          <w:p w14:paraId="0CCDBD58" w14:textId="77777777" w:rsidR="00C2658D" w:rsidRPr="00630F7A" w:rsidRDefault="00C2658D" w:rsidP="009A667C">
            <w:pPr>
              <w:pStyle w:val="TAC"/>
            </w:pPr>
            <w:r w:rsidRPr="00630F7A">
              <w:rPr>
                <w:rFonts w:cs="Arial"/>
              </w:rPr>
              <w:t>-</w:t>
            </w:r>
          </w:p>
        </w:tc>
        <w:tc>
          <w:tcPr>
            <w:tcW w:w="992" w:type="dxa"/>
            <w:tcBorders>
              <w:top w:val="single" w:sz="4" w:space="0" w:color="auto"/>
              <w:left w:val="single" w:sz="4" w:space="0" w:color="auto"/>
              <w:bottom w:val="nil"/>
              <w:right w:val="single" w:sz="4" w:space="0" w:color="auto"/>
            </w:tcBorders>
            <w:shd w:val="clear" w:color="auto" w:fill="auto"/>
          </w:tcPr>
          <w:p w14:paraId="4BE58494" w14:textId="77777777" w:rsidR="00C2658D" w:rsidRPr="00630F7A" w:rsidRDefault="00C2658D" w:rsidP="009A667C">
            <w:pPr>
              <w:pStyle w:val="TAC"/>
            </w:pPr>
            <w:r w:rsidRPr="00630F7A">
              <w:rPr>
                <w:rFonts w:cs="Arial"/>
              </w:rPr>
              <w:t>-</w:t>
            </w:r>
          </w:p>
        </w:tc>
        <w:tc>
          <w:tcPr>
            <w:tcW w:w="709" w:type="dxa"/>
            <w:tcBorders>
              <w:top w:val="single" w:sz="4" w:space="0" w:color="auto"/>
              <w:left w:val="single" w:sz="4" w:space="0" w:color="auto"/>
              <w:bottom w:val="nil"/>
              <w:right w:val="single" w:sz="4" w:space="0" w:color="auto"/>
            </w:tcBorders>
            <w:shd w:val="clear" w:color="auto" w:fill="auto"/>
          </w:tcPr>
          <w:p w14:paraId="3F1BF0AA" w14:textId="77777777" w:rsidR="00C2658D" w:rsidRPr="00630F7A" w:rsidRDefault="00C2658D" w:rsidP="009A667C">
            <w:pPr>
              <w:pStyle w:val="TAC"/>
            </w:pPr>
            <w:r w:rsidRPr="00630F7A">
              <w:rPr>
                <w:rFonts w:cs="Arial"/>
              </w:rPr>
              <w:t>-</w:t>
            </w:r>
          </w:p>
        </w:tc>
        <w:tc>
          <w:tcPr>
            <w:tcW w:w="851" w:type="dxa"/>
            <w:tcBorders>
              <w:top w:val="single" w:sz="4" w:space="0" w:color="auto"/>
              <w:left w:val="single" w:sz="4" w:space="0" w:color="auto"/>
              <w:bottom w:val="nil"/>
              <w:right w:val="single" w:sz="4" w:space="0" w:color="auto"/>
            </w:tcBorders>
            <w:shd w:val="clear" w:color="auto" w:fill="auto"/>
          </w:tcPr>
          <w:p w14:paraId="2DEC8DDD" w14:textId="77777777" w:rsidR="00C2658D" w:rsidRPr="00630F7A" w:rsidRDefault="00C2658D" w:rsidP="009A667C">
            <w:pPr>
              <w:pStyle w:val="TAC"/>
            </w:pPr>
            <w:r w:rsidRPr="00630F7A">
              <w:rPr>
                <w:rFonts w:cs="Arial"/>
              </w:rPr>
              <w:t>-</w:t>
            </w:r>
          </w:p>
        </w:tc>
        <w:tc>
          <w:tcPr>
            <w:tcW w:w="850" w:type="dxa"/>
            <w:tcBorders>
              <w:top w:val="single" w:sz="4" w:space="0" w:color="auto"/>
              <w:left w:val="single" w:sz="4" w:space="0" w:color="auto"/>
              <w:bottom w:val="nil"/>
              <w:right w:val="single" w:sz="4" w:space="0" w:color="auto"/>
            </w:tcBorders>
          </w:tcPr>
          <w:p w14:paraId="670B2489" w14:textId="77777777" w:rsidR="00C2658D" w:rsidRPr="00630F7A" w:rsidRDefault="00C2658D" w:rsidP="009A667C">
            <w:pPr>
              <w:pStyle w:val="TAC"/>
            </w:pPr>
            <w:r w:rsidRPr="00630F7A">
              <w:rPr>
                <w:rFonts w:cs="Arial"/>
              </w:rPr>
              <w:t>-</w:t>
            </w:r>
          </w:p>
        </w:tc>
        <w:tc>
          <w:tcPr>
            <w:tcW w:w="992" w:type="dxa"/>
            <w:tcBorders>
              <w:top w:val="single" w:sz="4" w:space="0" w:color="auto"/>
              <w:left w:val="single" w:sz="4" w:space="0" w:color="auto"/>
              <w:bottom w:val="nil"/>
              <w:right w:val="single" w:sz="4" w:space="0" w:color="auto"/>
            </w:tcBorders>
          </w:tcPr>
          <w:p w14:paraId="31858006" w14:textId="77777777" w:rsidR="00C2658D" w:rsidRPr="00630F7A" w:rsidRDefault="00C2658D" w:rsidP="009A667C">
            <w:pPr>
              <w:pStyle w:val="TAC"/>
            </w:pPr>
            <w:r w:rsidRPr="00630F7A">
              <w:rPr>
                <w:rFonts w:cs="Arial"/>
              </w:rPr>
              <w:t>-</w:t>
            </w:r>
          </w:p>
        </w:tc>
      </w:tr>
      <w:tr w:rsidR="00C2658D" w:rsidRPr="00630F7A" w14:paraId="7B70076B"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B118F28" w14:textId="77777777" w:rsidR="00C2658D" w:rsidRPr="00630F7A" w:rsidRDefault="00C2658D"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1BADF3D6"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13D99A4C" w14:textId="77777777" w:rsidR="00C2658D" w:rsidRPr="00630F7A" w:rsidRDefault="00C2658D" w:rsidP="00C2658D"/>
    <w:p w14:paraId="1E0103FE" w14:textId="77777777" w:rsidR="00C2658D" w:rsidRDefault="00C2658D" w:rsidP="00C2658D">
      <w:pPr>
        <w:pStyle w:val="Heading5"/>
      </w:pPr>
      <w:r w:rsidRPr="00630F7A">
        <w:t>5.2.2.1.31</w:t>
      </w:r>
      <w:r>
        <w:tab/>
      </w:r>
      <w:r w:rsidRPr="0038156F">
        <w:t>Reference test frequencies for NR operating band n31</w:t>
      </w:r>
    </w:p>
    <w:p w14:paraId="2802EB76" w14:textId="77777777" w:rsidR="00C2658D" w:rsidRPr="0038156F" w:rsidRDefault="00C2658D" w:rsidP="00C2658D">
      <w:pPr>
        <w:pStyle w:val="TH"/>
      </w:pPr>
      <w:r w:rsidRPr="0038156F">
        <w:t xml:space="preserve">Table 5.2.2.1.31-1: Test frequencies for NR operating band n31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2658D" w:rsidRPr="0038156F" w14:paraId="2EEE1B36" w14:textId="77777777" w:rsidTr="009A667C">
        <w:tc>
          <w:tcPr>
            <w:tcW w:w="789" w:type="dxa"/>
            <w:tcBorders>
              <w:top w:val="single" w:sz="4" w:space="0" w:color="auto"/>
              <w:bottom w:val="single" w:sz="4" w:space="0" w:color="auto"/>
            </w:tcBorders>
            <w:shd w:val="clear" w:color="auto" w:fill="auto"/>
          </w:tcPr>
          <w:p w14:paraId="130FCC96"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CBW [MHz]</w:t>
            </w:r>
          </w:p>
        </w:tc>
        <w:tc>
          <w:tcPr>
            <w:tcW w:w="850" w:type="dxa"/>
            <w:tcBorders>
              <w:bottom w:val="single" w:sz="4" w:space="0" w:color="auto"/>
            </w:tcBorders>
            <w:shd w:val="clear" w:color="auto" w:fill="auto"/>
          </w:tcPr>
          <w:p w14:paraId="60284B3D"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carrierBandwidth</w:t>
            </w:r>
            <w:proofErr w:type="spellEnd"/>
          </w:p>
          <w:p w14:paraId="04DB5E92"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[PRBs]</w:t>
            </w:r>
          </w:p>
        </w:tc>
        <w:tc>
          <w:tcPr>
            <w:tcW w:w="1843" w:type="dxa"/>
            <w:gridSpan w:val="2"/>
            <w:tcBorders>
              <w:bottom w:val="single" w:sz="4" w:space="0" w:color="auto"/>
            </w:tcBorders>
            <w:shd w:val="clear" w:color="auto" w:fill="auto"/>
          </w:tcPr>
          <w:p w14:paraId="6EC7C0BB"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Range</w:t>
            </w:r>
          </w:p>
        </w:tc>
        <w:tc>
          <w:tcPr>
            <w:tcW w:w="992" w:type="dxa"/>
            <w:shd w:val="clear" w:color="auto" w:fill="auto"/>
          </w:tcPr>
          <w:p w14:paraId="0039C0E5"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Carrier centre</w:t>
            </w:r>
          </w:p>
          <w:p w14:paraId="42A9C784"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[MHz]</w:t>
            </w:r>
          </w:p>
        </w:tc>
        <w:tc>
          <w:tcPr>
            <w:tcW w:w="992" w:type="dxa"/>
          </w:tcPr>
          <w:p w14:paraId="0657E0E2"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Carrier centre</w:t>
            </w:r>
          </w:p>
          <w:p w14:paraId="745AFC5D"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[ARFCN]</w:t>
            </w:r>
          </w:p>
        </w:tc>
        <w:tc>
          <w:tcPr>
            <w:tcW w:w="993" w:type="dxa"/>
            <w:shd w:val="clear" w:color="auto" w:fill="auto"/>
          </w:tcPr>
          <w:p w14:paraId="619079D0"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point A</w:t>
            </w:r>
            <w:r w:rsidRPr="0038156F">
              <w:rPr>
                <w:rFonts w:ascii="Arial" w:hAnsi="Arial"/>
                <w:b/>
                <w:sz w:val="18"/>
              </w:rPr>
              <w:br/>
              <w:t>[MHz]</w:t>
            </w:r>
          </w:p>
        </w:tc>
        <w:tc>
          <w:tcPr>
            <w:tcW w:w="992" w:type="dxa"/>
            <w:shd w:val="clear" w:color="auto" w:fill="auto"/>
          </w:tcPr>
          <w:p w14:paraId="7E9E0E7B"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absoluteFrequencyPointA</w:t>
            </w:r>
            <w:proofErr w:type="spellEnd"/>
            <w:r w:rsidRPr="0038156F">
              <w:rPr>
                <w:rFonts w:ascii="Arial" w:hAnsi="Arial"/>
                <w:b/>
                <w:sz w:val="18"/>
              </w:rPr>
              <w:br/>
              <w:t>[ARFCN]</w:t>
            </w:r>
          </w:p>
        </w:tc>
        <w:tc>
          <w:tcPr>
            <w:tcW w:w="992" w:type="dxa"/>
            <w:shd w:val="clear" w:color="auto" w:fill="auto"/>
          </w:tcPr>
          <w:p w14:paraId="109E706F"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offsetToCarrier</w:t>
            </w:r>
            <w:proofErr w:type="spellEnd"/>
            <w:r w:rsidRPr="0038156F">
              <w:rPr>
                <w:rFonts w:ascii="Arial" w:hAnsi="Arial"/>
                <w:b/>
                <w:sz w:val="18"/>
              </w:rPr>
              <w:t xml:space="preserve"> [Carrier PRBs]</w:t>
            </w:r>
          </w:p>
        </w:tc>
        <w:tc>
          <w:tcPr>
            <w:tcW w:w="851" w:type="dxa"/>
            <w:tcBorders>
              <w:bottom w:val="single" w:sz="4" w:space="0" w:color="auto"/>
            </w:tcBorders>
            <w:shd w:val="clear" w:color="auto" w:fill="auto"/>
          </w:tcPr>
          <w:p w14:paraId="294C0D98"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SS block SCS</w:t>
            </w:r>
          </w:p>
          <w:p w14:paraId="65B24DB1"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[kHz]</w:t>
            </w:r>
          </w:p>
        </w:tc>
        <w:tc>
          <w:tcPr>
            <w:tcW w:w="850" w:type="dxa"/>
            <w:tcBorders>
              <w:bottom w:val="single" w:sz="4" w:space="0" w:color="auto"/>
            </w:tcBorders>
            <w:shd w:val="clear" w:color="auto" w:fill="auto"/>
          </w:tcPr>
          <w:p w14:paraId="045B7877"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GSCN</w:t>
            </w:r>
          </w:p>
        </w:tc>
        <w:tc>
          <w:tcPr>
            <w:tcW w:w="992" w:type="dxa"/>
            <w:tcBorders>
              <w:bottom w:val="single" w:sz="4" w:space="0" w:color="auto"/>
            </w:tcBorders>
            <w:shd w:val="clear" w:color="auto" w:fill="auto"/>
          </w:tcPr>
          <w:p w14:paraId="442915B1"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absoluteFrequencySSB</w:t>
            </w:r>
            <w:proofErr w:type="spellEnd"/>
          </w:p>
          <w:p w14:paraId="7732046F"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[ARFCN]</w:t>
            </w:r>
          </w:p>
        </w:tc>
        <w:tc>
          <w:tcPr>
            <w:tcW w:w="709" w:type="dxa"/>
            <w:tcBorders>
              <w:bottom w:val="single" w:sz="4" w:space="0" w:color="auto"/>
            </w:tcBorders>
            <w:shd w:val="clear" w:color="auto" w:fill="auto"/>
          </w:tcPr>
          <w:p w14:paraId="54E10E0F"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object w:dxaOrig="420" w:dyaOrig="300" w14:anchorId="0C53F862">
                <v:shape id="_x0000_i1039" type="#_x0000_t75" style="width:21.6pt;height:16.8pt" o:ole="">
                  <v:imagedata r:id="rId13" o:title=""/>
                </v:shape>
                <o:OLEObject Type="Embed" ProgID="Equation.3" ShapeID="_x0000_i1039" DrawAspect="Content" ObjectID="_1792652401" r:id="rId28"/>
              </w:object>
            </w:r>
          </w:p>
        </w:tc>
        <w:tc>
          <w:tcPr>
            <w:tcW w:w="851" w:type="dxa"/>
            <w:tcBorders>
              <w:bottom w:val="single" w:sz="4" w:space="0" w:color="auto"/>
            </w:tcBorders>
            <w:shd w:val="clear" w:color="auto" w:fill="auto"/>
          </w:tcPr>
          <w:p w14:paraId="58E5397A"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Offset Carrier CORESET#0</w:t>
            </w:r>
          </w:p>
          <w:p w14:paraId="6CDAE9F7"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[RBs]</w:t>
            </w:r>
          </w:p>
          <w:p w14:paraId="254E911C"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Note 2</w:t>
            </w:r>
          </w:p>
        </w:tc>
        <w:tc>
          <w:tcPr>
            <w:tcW w:w="850" w:type="dxa"/>
            <w:tcBorders>
              <w:bottom w:val="single" w:sz="4" w:space="0" w:color="auto"/>
            </w:tcBorders>
          </w:tcPr>
          <w:p w14:paraId="522193B2"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CORESET#0 Index (Offset</w:t>
            </w:r>
          </w:p>
          <w:p w14:paraId="6D2BFA2A"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[RBs])</w:t>
            </w:r>
          </w:p>
          <w:p w14:paraId="4B2909AE"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Note 1</w:t>
            </w:r>
          </w:p>
        </w:tc>
        <w:tc>
          <w:tcPr>
            <w:tcW w:w="992" w:type="dxa"/>
            <w:tcBorders>
              <w:bottom w:val="single" w:sz="4" w:space="0" w:color="auto"/>
            </w:tcBorders>
          </w:tcPr>
          <w:p w14:paraId="00652BC3"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offsetToPointA</w:t>
            </w:r>
            <w:proofErr w:type="spellEnd"/>
            <w:r w:rsidRPr="0038156F">
              <w:rPr>
                <w:rFonts w:ascii="Arial" w:hAnsi="Arial"/>
                <w:b/>
                <w:sz w:val="18"/>
              </w:rPr>
              <w:br/>
              <w:t>(SIB1)</w:t>
            </w:r>
          </w:p>
          <w:p w14:paraId="444C7942"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[PRBs]</w:t>
            </w:r>
          </w:p>
          <w:p w14:paraId="44D4B344"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Note 1</w:t>
            </w:r>
          </w:p>
        </w:tc>
      </w:tr>
      <w:tr w:rsidR="00C2658D" w:rsidRPr="0038156F" w14:paraId="6F5090DB" w14:textId="77777777" w:rsidTr="009A667C">
        <w:tc>
          <w:tcPr>
            <w:tcW w:w="789" w:type="dxa"/>
            <w:vMerge w:val="restart"/>
            <w:tcBorders>
              <w:top w:val="single" w:sz="4" w:space="0" w:color="auto"/>
              <w:left w:val="single" w:sz="4" w:space="0" w:color="auto"/>
              <w:right w:val="single" w:sz="4" w:space="0" w:color="auto"/>
            </w:tcBorders>
            <w:shd w:val="clear" w:color="auto" w:fill="auto"/>
          </w:tcPr>
          <w:p w14:paraId="7F96A27B" w14:textId="77777777" w:rsidR="00C2658D" w:rsidRPr="0038156F" w:rsidRDefault="00C2658D" w:rsidP="009A667C">
            <w:pPr>
              <w:keepNext/>
              <w:keepLines/>
              <w:spacing w:after="0"/>
              <w:jc w:val="center"/>
              <w:rPr>
                <w:rFonts w:ascii="Arial" w:hAnsi="Arial"/>
                <w:sz w:val="18"/>
              </w:rPr>
            </w:pPr>
            <w:r w:rsidRPr="0038156F">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50E44DE8" w14:textId="77777777" w:rsidR="00C2658D" w:rsidRPr="0038156F" w:rsidRDefault="00C2658D" w:rsidP="009A667C">
            <w:pPr>
              <w:keepNext/>
              <w:keepLines/>
              <w:spacing w:after="0"/>
              <w:jc w:val="center"/>
              <w:rPr>
                <w:rFonts w:ascii="Arial" w:hAnsi="Arial"/>
                <w:sz w:val="18"/>
              </w:rPr>
            </w:pPr>
            <w:r w:rsidRPr="0038156F">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618D959F" w14:textId="77777777" w:rsidR="00C2658D" w:rsidRPr="0038156F" w:rsidRDefault="00C2658D" w:rsidP="009A667C">
            <w:pPr>
              <w:keepNext/>
              <w:keepLines/>
              <w:spacing w:after="0"/>
              <w:jc w:val="center"/>
              <w:rPr>
                <w:rFonts w:ascii="Arial" w:hAnsi="Arial"/>
                <w:sz w:val="18"/>
              </w:rPr>
            </w:pPr>
            <w:r w:rsidRPr="0038156F">
              <w:rPr>
                <w:rFonts w:ascii="Arial" w:hAnsi="Arial"/>
                <w:sz w:val="18"/>
              </w:rPr>
              <w:t>Downlink</w:t>
            </w:r>
          </w:p>
        </w:tc>
        <w:tc>
          <w:tcPr>
            <w:tcW w:w="709" w:type="dxa"/>
            <w:tcBorders>
              <w:left w:val="single" w:sz="4" w:space="0" w:color="auto"/>
              <w:right w:val="single" w:sz="4" w:space="0" w:color="auto"/>
            </w:tcBorders>
            <w:shd w:val="clear" w:color="auto" w:fill="auto"/>
          </w:tcPr>
          <w:p w14:paraId="0FB1D486" w14:textId="77777777" w:rsidR="00C2658D" w:rsidRPr="0038156F" w:rsidRDefault="00C2658D" w:rsidP="009A667C">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shd w:val="clear" w:color="auto" w:fill="auto"/>
          </w:tcPr>
          <w:p w14:paraId="3432D167"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465</w:t>
            </w:r>
          </w:p>
        </w:tc>
        <w:tc>
          <w:tcPr>
            <w:tcW w:w="992" w:type="dxa"/>
            <w:tcBorders>
              <w:top w:val="single" w:sz="4" w:space="0" w:color="auto"/>
              <w:left w:val="single" w:sz="4" w:space="0" w:color="auto"/>
              <w:bottom w:val="nil"/>
              <w:right w:val="single" w:sz="4" w:space="0" w:color="auto"/>
            </w:tcBorders>
          </w:tcPr>
          <w:p w14:paraId="1C982327"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93000</w:t>
            </w:r>
          </w:p>
        </w:tc>
        <w:tc>
          <w:tcPr>
            <w:tcW w:w="993" w:type="dxa"/>
            <w:tcBorders>
              <w:top w:val="single" w:sz="4" w:space="0" w:color="auto"/>
              <w:left w:val="single" w:sz="4" w:space="0" w:color="auto"/>
              <w:bottom w:val="nil"/>
              <w:right w:val="single" w:sz="4" w:space="0" w:color="auto"/>
            </w:tcBorders>
            <w:shd w:val="clear" w:color="auto" w:fill="auto"/>
          </w:tcPr>
          <w:p w14:paraId="138954A1"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462.75</w:t>
            </w:r>
          </w:p>
        </w:tc>
        <w:tc>
          <w:tcPr>
            <w:tcW w:w="992" w:type="dxa"/>
            <w:tcBorders>
              <w:top w:val="single" w:sz="4" w:space="0" w:color="auto"/>
              <w:left w:val="single" w:sz="4" w:space="0" w:color="auto"/>
              <w:bottom w:val="nil"/>
              <w:right w:val="single" w:sz="4" w:space="0" w:color="auto"/>
            </w:tcBorders>
            <w:shd w:val="clear" w:color="auto" w:fill="auto"/>
          </w:tcPr>
          <w:p w14:paraId="16806694"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92550</w:t>
            </w:r>
          </w:p>
        </w:tc>
        <w:tc>
          <w:tcPr>
            <w:tcW w:w="992" w:type="dxa"/>
            <w:tcBorders>
              <w:top w:val="single" w:sz="4" w:space="0" w:color="auto"/>
              <w:left w:val="single" w:sz="4" w:space="0" w:color="auto"/>
              <w:bottom w:val="nil"/>
              <w:right w:val="single" w:sz="4" w:space="0" w:color="auto"/>
            </w:tcBorders>
            <w:shd w:val="clear" w:color="auto" w:fill="auto"/>
          </w:tcPr>
          <w:p w14:paraId="56EBF72F"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0</w:t>
            </w:r>
          </w:p>
        </w:tc>
        <w:tc>
          <w:tcPr>
            <w:tcW w:w="851" w:type="dxa"/>
            <w:vMerge w:val="restart"/>
            <w:tcBorders>
              <w:top w:val="single" w:sz="4" w:space="0" w:color="auto"/>
              <w:left w:val="single" w:sz="4" w:space="0" w:color="auto"/>
              <w:right w:val="single" w:sz="4" w:space="0" w:color="auto"/>
            </w:tcBorders>
            <w:shd w:val="clear" w:color="auto" w:fill="auto"/>
          </w:tcPr>
          <w:p w14:paraId="3576A17D"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15</w:t>
            </w:r>
          </w:p>
        </w:tc>
        <w:tc>
          <w:tcPr>
            <w:tcW w:w="850" w:type="dxa"/>
            <w:tcBorders>
              <w:top w:val="single" w:sz="4" w:space="0" w:color="auto"/>
              <w:left w:val="single" w:sz="4" w:space="0" w:color="auto"/>
              <w:bottom w:val="nil"/>
              <w:right w:val="single" w:sz="4" w:space="0" w:color="auto"/>
            </w:tcBorders>
            <w:shd w:val="clear" w:color="auto" w:fill="auto"/>
          </w:tcPr>
          <w:p w14:paraId="231E02F7"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1162</w:t>
            </w:r>
          </w:p>
        </w:tc>
        <w:tc>
          <w:tcPr>
            <w:tcW w:w="992" w:type="dxa"/>
            <w:tcBorders>
              <w:top w:val="single" w:sz="4" w:space="0" w:color="auto"/>
              <w:left w:val="single" w:sz="4" w:space="0" w:color="auto"/>
              <w:bottom w:val="nil"/>
              <w:right w:val="single" w:sz="4" w:space="0" w:color="auto"/>
            </w:tcBorders>
            <w:shd w:val="clear" w:color="auto" w:fill="auto"/>
          </w:tcPr>
          <w:p w14:paraId="51648D4E"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92930</w:t>
            </w:r>
          </w:p>
        </w:tc>
        <w:tc>
          <w:tcPr>
            <w:tcW w:w="709" w:type="dxa"/>
            <w:tcBorders>
              <w:top w:val="single" w:sz="4" w:space="0" w:color="auto"/>
              <w:left w:val="single" w:sz="4" w:space="0" w:color="auto"/>
              <w:bottom w:val="nil"/>
              <w:right w:val="single" w:sz="4" w:space="0" w:color="auto"/>
            </w:tcBorders>
            <w:shd w:val="clear" w:color="auto" w:fill="auto"/>
          </w:tcPr>
          <w:p w14:paraId="198DBF6E"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8</w:t>
            </w:r>
          </w:p>
        </w:tc>
        <w:tc>
          <w:tcPr>
            <w:tcW w:w="851" w:type="dxa"/>
            <w:tcBorders>
              <w:top w:val="single" w:sz="4" w:space="0" w:color="auto"/>
              <w:left w:val="single" w:sz="4" w:space="0" w:color="auto"/>
              <w:bottom w:val="nil"/>
              <w:right w:val="single" w:sz="4" w:space="0" w:color="auto"/>
            </w:tcBorders>
            <w:shd w:val="clear" w:color="auto" w:fill="auto"/>
          </w:tcPr>
          <w:p w14:paraId="6DF5AD7C"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0</w:t>
            </w:r>
          </w:p>
        </w:tc>
        <w:tc>
          <w:tcPr>
            <w:tcW w:w="850" w:type="dxa"/>
            <w:tcBorders>
              <w:top w:val="single" w:sz="4" w:space="0" w:color="auto"/>
              <w:left w:val="single" w:sz="4" w:space="0" w:color="auto"/>
              <w:bottom w:val="nil"/>
              <w:right w:val="single" w:sz="4" w:space="0" w:color="auto"/>
            </w:tcBorders>
          </w:tcPr>
          <w:p w14:paraId="050D55AD"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2 (0)</w:t>
            </w:r>
          </w:p>
        </w:tc>
        <w:tc>
          <w:tcPr>
            <w:tcW w:w="992" w:type="dxa"/>
            <w:tcBorders>
              <w:top w:val="single" w:sz="4" w:space="0" w:color="auto"/>
              <w:left w:val="single" w:sz="4" w:space="0" w:color="auto"/>
              <w:bottom w:val="nil"/>
              <w:right w:val="single" w:sz="4" w:space="0" w:color="auto"/>
            </w:tcBorders>
          </w:tcPr>
          <w:p w14:paraId="6B9C896A"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0</w:t>
            </w:r>
          </w:p>
        </w:tc>
      </w:tr>
      <w:tr w:rsidR="00C2658D" w:rsidRPr="0038156F" w14:paraId="2C6FCC7A" w14:textId="77777777" w:rsidTr="009A667C">
        <w:tc>
          <w:tcPr>
            <w:tcW w:w="789" w:type="dxa"/>
            <w:vMerge/>
            <w:tcBorders>
              <w:left w:val="single" w:sz="4" w:space="0" w:color="auto"/>
              <w:right w:val="single" w:sz="4" w:space="0" w:color="auto"/>
            </w:tcBorders>
            <w:shd w:val="clear" w:color="auto" w:fill="auto"/>
          </w:tcPr>
          <w:p w14:paraId="00D20A63"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14E52FF0"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376CD7F7"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65A5F289" w14:textId="77777777" w:rsidR="00C2658D" w:rsidRPr="0038156F" w:rsidRDefault="00C2658D" w:rsidP="009A667C">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shd w:val="clear" w:color="auto" w:fill="auto"/>
          </w:tcPr>
          <w:p w14:paraId="2A566529" w14:textId="77777777" w:rsidR="00C2658D" w:rsidRPr="0038156F" w:rsidRDefault="00C2658D" w:rsidP="009A667C">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tcPr>
          <w:p w14:paraId="4F73A53E" w14:textId="77777777" w:rsidR="00C2658D" w:rsidRPr="0038156F" w:rsidRDefault="00C2658D" w:rsidP="009A667C">
            <w:pPr>
              <w:keepNext/>
              <w:keepLines/>
              <w:spacing w:after="0"/>
              <w:jc w:val="center"/>
              <w:rPr>
                <w:rFonts w:ascii="Arial" w:hAnsi="Arial" w:cs="Arial"/>
                <w:sz w:val="18"/>
                <w:szCs w:val="18"/>
                <w:highlight w:val="yellow"/>
              </w:rPr>
            </w:pPr>
          </w:p>
        </w:tc>
        <w:tc>
          <w:tcPr>
            <w:tcW w:w="993" w:type="dxa"/>
            <w:tcBorders>
              <w:top w:val="nil"/>
              <w:left w:val="single" w:sz="4" w:space="0" w:color="auto"/>
              <w:bottom w:val="nil"/>
              <w:right w:val="single" w:sz="4" w:space="0" w:color="auto"/>
            </w:tcBorders>
            <w:shd w:val="clear" w:color="auto" w:fill="auto"/>
          </w:tcPr>
          <w:p w14:paraId="22972314" w14:textId="77777777" w:rsidR="00C2658D" w:rsidRPr="0038156F" w:rsidRDefault="00C2658D" w:rsidP="009A667C">
            <w:pPr>
              <w:keepNext/>
              <w:keepLines/>
              <w:spacing w:after="0"/>
              <w:rPr>
                <w:rFonts w:ascii="Arial" w:hAnsi="Arial" w:cs="Arial"/>
                <w:sz w:val="18"/>
                <w:szCs w:val="18"/>
              </w:rPr>
            </w:pPr>
          </w:p>
        </w:tc>
        <w:tc>
          <w:tcPr>
            <w:tcW w:w="992" w:type="dxa"/>
            <w:tcBorders>
              <w:top w:val="nil"/>
              <w:left w:val="single" w:sz="4" w:space="0" w:color="auto"/>
              <w:bottom w:val="nil"/>
              <w:right w:val="single" w:sz="4" w:space="0" w:color="auto"/>
            </w:tcBorders>
            <w:shd w:val="clear" w:color="auto" w:fill="auto"/>
          </w:tcPr>
          <w:p w14:paraId="1B296ACB" w14:textId="77777777" w:rsidR="00C2658D" w:rsidRPr="0038156F" w:rsidRDefault="00C2658D" w:rsidP="009A667C">
            <w:pPr>
              <w:keepNext/>
              <w:keepLines/>
              <w:spacing w:after="0"/>
              <w:jc w:val="center"/>
              <w:rPr>
                <w:rFonts w:ascii="Arial" w:hAnsi="Arial" w:cs="Arial"/>
                <w:sz w:val="18"/>
                <w:szCs w:val="18"/>
                <w:highlight w:val="yellow"/>
              </w:rPr>
            </w:pPr>
          </w:p>
        </w:tc>
        <w:tc>
          <w:tcPr>
            <w:tcW w:w="992" w:type="dxa"/>
            <w:tcBorders>
              <w:top w:val="nil"/>
              <w:left w:val="single" w:sz="4" w:space="0" w:color="auto"/>
              <w:bottom w:val="nil"/>
              <w:right w:val="single" w:sz="4" w:space="0" w:color="auto"/>
            </w:tcBorders>
            <w:shd w:val="clear" w:color="auto" w:fill="auto"/>
          </w:tcPr>
          <w:p w14:paraId="1EF2ADE3" w14:textId="77777777" w:rsidR="00C2658D" w:rsidRPr="0038156F" w:rsidRDefault="00C2658D" w:rsidP="009A667C">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shd w:val="clear" w:color="auto" w:fill="auto"/>
          </w:tcPr>
          <w:p w14:paraId="5F05A385" w14:textId="77777777" w:rsidR="00C2658D" w:rsidRPr="0038156F" w:rsidRDefault="00C2658D" w:rsidP="009A667C">
            <w:pPr>
              <w:keepNext/>
              <w:keepLines/>
              <w:spacing w:after="0"/>
              <w:jc w:val="center"/>
              <w:rPr>
                <w:rFonts w:ascii="Arial" w:hAnsi="Arial" w:cs="Arial"/>
                <w:sz w:val="18"/>
                <w:szCs w:val="18"/>
              </w:rPr>
            </w:pPr>
          </w:p>
        </w:tc>
        <w:tc>
          <w:tcPr>
            <w:tcW w:w="850" w:type="dxa"/>
            <w:tcBorders>
              <w:top w:val="nil"/>
              <w:left w:val="single" w:sz="4" w:space="0" w:color="auto"/>
              <w:bottom w:val="nil"/>
              <w:right w:val="single" w:sz="4" w:space="0" w:color="auto"/>
            </w:tcBorders>
            <w:shd w:val="clear" w:color="auto" w:fill="auto"/>
          </w:tcPr>
          <w:p w14:paraId="765F1F26" w14:textId="77777777" w:rsidR="00C2658D" w:rsidRPr="0038156F" w:rsidRDefault="00C2658D" w:rsidP="009A667C">
            <w:pPr>
              <w:keepNext/>
              <w:keepLines/>
              <w:spacing w:after="0"/>
              <w:jc w:val="center"/>
              <w:rPr>
                <w:rFonts w:ascii="Arial" w:hAnsi="Arial" w:cs="Arial"/>
                <w:sz w:val="18"/>
                <w:szCs w:val="18"/>
                <w:highlight w:val="yellow"/>
              </w:rPr>
            </w:pPr>
          </w:p>
        </w:tc>
        <w:tc>
          <w:tcPr>
            <w:tcW w:w="992" w:type="dxa"/>
            <w:tcBorders>
              <w:top w:val="nil"/>
              <w:left w:val="single" w:sz="4" w:space="0" w:color="auto"/>
              <w:bottom w:val="nil"/>
              <w:right w:val="single" w:sz="4" w:space="0" w:color="auto"/>
            </w:tcBorders>
            <w:shd w:val="clear" w:color="auto" w:fill="auto"/>
          </w:tcPr>
          <w:p w14:paraId="3A3ADBFB" w14:textId="77777777" w:rsidR="00C2658D" w:rsidRPr="0038156F" w:rsidRDefault="00C2658D" w:rsidP="009A667C">
            <w:pPr>
              <w:keepNext/>
              <w:keepLines/>
              <w:spacing w:after="0"/>
              <w:jc w:val="center"/>
              <w:rPr>
                <w:rFonts w:ascii="Arial" w:hAnsi="Arial" w:cs="Arial"/>
                <w:sz w:val="18"/>
                <w:szCs w:val="18"/>
                <w:highlight w:val="yellow"/>
              </w:rPr>
            </w:pPr>
          </w:p>
        </w:tc>
        <w:tc>
          <w:tcPr>
            <w:tcW w:w="709" w:type="dxa"/>
            <w:tcBorders>
              <w:top w:val="nil"/>
              <w:left w:val="single" w:sz="4" w:space="0" w:color="auto"/>
              <w:bottom w:val="nil"/>
              <w:right w:val="single" w:sz="4" w:space="0" w:color="auto"/>
            </w:tcBorders>
            <w:shd w:val="clear" w:color="auto" w:fill="auto"/>
          </w:tcPr>
          <w:p w14:paraId="7F160AAA" w14:textId="77777777" w:rsidR="00C2658D" w:rsidRPr="0038156F" w:rsidRDefault="00C2658D" w:rsidP="009A667C">
            <w:pPr>
              <w:keepNext/>
              <w:keepLines/>
              <w:spacing w:after="0"/>
              <w:jc w:val="center"/>
              <w:rPr>
                <w:rFonts w:ascii="Arial" w:hAnsi="Arial" w:cs="Arial"/>
                <w:sz w:val="18"/>
                <w:szCs w:val="18"/>
                <w:highlight w:val="yellow"/>
              </w:rPr>
            </w:pPr>
          </w:p>
        </w:tc>
        <w:tc>
          <w:tcPr>
            <w:tcW w:w="851" w:type="dxa"/>
            <w:tcBorders>
              <w:top w:val="nil"/>
              <w:left w:val="single" w:sz="4" w:space="0" w:color="auto"/>
              <w:bottom w:val="nil"/>
              <w:right w:val="single" w:sz="4" w:space="0" w:color="auto"/>
            </w:tcBorders>
            <w:shd w:val="clear" w:color="auto" w:fill="auto"/>
          </w:tcPr>
          <w:p w14:paraId="0BA41DD6" w14:textId="77777777" w:rsidR="00C2658D" w:rsidRPr="0038156F" w:rsidRDefault="00C2658D" w:rsidP="009A667C">
            <w:pPr>
              <w:keepNext/>
              <w:keepLines/>
              <w:spacing w:after="0"/>
              <w:jc w:val="center"/>
              <w:rPr>
                <w:rFonts w:ascii="Arial" w:hAnsi="Arial" w:cs="Arial"/>
                <w:sz w:val="18"/>
                <w:szCs w:val="18"/>
                <w:highlight w:val="yellow"/>
              </w:rPr>
            </w:pPr>
          </w:p>
        </w:tc>
        <w:tc>
          <w:tcPr>
            <w:tcW w:w="850" w:type="dxa"/>
            <w:tcBorders>
              <w:top w:val="nil"/>
              <w:left w:val="single" w:sz="4" w:space="0" w:color="auto"/>
              <w:bottom w:val="nil"/>
              <w:right w:val="single" w:sz="4" w:space="0" w:color="auto"/>
            </w:tcBorders>
          </w:tcPr>
          <w:p w14:paraId="32195ACF" w14:textId="77777777" w:rsidR="00C2658D" w:rsidRPr="0038156F" w:rsidRDefault="00C2658D" w:rsidP="009A667C">
            <w:pPr>
              <w:keepNext/>
              <w:keepLines/>
              <w:spacing w:after="0"/>
              <w:jc w:val="center"/>
              <w:rPr>
                <w:rFonts w:ascii="Arial" w:hAnsi="Arial" w:cs="Arial"/>
                <w:sz w:val="18"/>
                <w:szCs w:val="18"/>
                <w:highlight w:val="yellow"/>
              </w:rPr>
            </w:pPr>
          </w:p>
        </w:tc>
        <w:tc>
          <w:tcPr>
            <w:tcW w:w="992" w:type="dxa"/>
            <w:tcBorders>
              <w:top w:val="nil"/>
              <w:left w:val="single" w:sz="4" w:space="0" w:color="auto"/>
              <w:bottom w:val="nil"/>
              <w:right w:val="single" w:sz="4" w:space="0" w:color="auto"/>
            </w:tcBorders>
          </w:tcPr>
          <w:p w14:paraId="11BD764B" w14:textId="77777777" w:rsidR="00C2658D" w:rsidRPr="0038156F" w:rsidRDefault="00C2658D" w:rsidP="009A667C">
            <w:pPr>
              <w:keepNext/>
              <w:keepLines/>
              <w:spacing w:after="0"/>
              <w:jc w:val="center"/>
              <w:rPr>
                <w:rFonts w:ascii="Arial" w:hAnsi="Arial" w:cs="Arial"/>
                <w:sz w:val="18"/>
                <w:szCs w:val="18"/>
                <w:highlight w:val="yellow"/>
              </w:rPr>
            </w:pPr>
          </w:p>
        </w:tc>
      </w:tr>
      <w:tr w:rsidR="00C2658D" w:rsidRPr="0038156F" w14:paraId="080BFF0D" w14:textId="77777777" w:rsidTr="009A667C">
        <w:tc>
          <w:tcPr>
            <w:tcW w:w="789" w:type="dxa"/>
            <w:vMerge/>
            <w:tcBorders>
              <w:left w:val="single" w:sz="4" w:space="0" w:color="auto"/>
              <w:right w:val="single" w:sz="4" w:space="0" w:color="auto"/>
            </w:tcBorders>
            <w:shd w:val="clear" w:color="auto" w:fill="auto"/>
          </w:tcPr>
          <w:p w14:paraId="580424C2"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32030869"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39666722"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288F45AA" w14:textId="77777777" w:rsidR="00C2658D" w:rsidRPr="0038156F" w:rsidRDefault="00C2658D" w:rsidP="009A667C">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shd w:val="clear" w:color="auto" w:fill="auto"/>
          </w:tcPr>
          <w:p w14:paraId="1B705B15" w14:textId="77777777" w:rsidR="00C2658D" w:rsidRPr="0038156F" w:rsidRDefault="00C2658D" w:rsidP="009A667C">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406303AE" w14:textId="77777777" w:rsidR="00C2658D" w:rsidRPr="0038156F" w:rsidRDefault="00C2658D" w:rsidP="009A667C">
            <w:pPr>
              <w:keepNext/>
              <w:keepLines/>
              <w:spacing w:after="0"/>
              <w:jc w:val="center"/>
              <w:rPr>
                <w:rFonts w:ascii="Arial" w:hAnsi="Arial" w:cs="Arial"/>
                <w:sz w:val="18"/>
                <w:szCs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3190F5E4" w14:textId="77777777" w:rsidR="00C2658D" w:rsidRPr="0038156F" w:rsidRDefault="00C2658D" w:rsidP="009A667C">
            <w:pPr>
              <w:keepNext/>
              <w:keepLines/>
              <w:spacing w:after="0"/>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2135F0D7" w14:textId="77777777" w:rsidR="00C2658D" w:rsidRPr="0038156F" w:rsidRDefault="00C2658D" w:rsidP="009A667C">
            <w:pPr>
              <w:keepNext/>
              <w:keepLines/>
              <w:spacing w:after="0"/>
              <w:jc w:val="center"/>
              <w:rPr>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2D6526BF" w14:textId="77777777" w:rsidR="00C2658D" w:rsidRPr="0038156F" w:rsidRDefault="00C2658D" w:rsidP="009A667C">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shd w:val="clear" w:color="auto" w:fill="auto"/>
          </w:tcPr>
          <w:p w14:paraId="1C8C4189" w14:textId="77777777" w:rsidR="00C2658D" w:rsidRPr="0038156F" w:rsidRDefault="00C2658D" w:rsidP="009A667C">
            <w:pPr>
              <w:keepNext/>
              <w:keepLines/>
              <w:spacing w:after="0"/>
              <w:jc w:val="center"/>
              <w:rPr>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clear" w:color="auto" w:fill="auto"/>
          </w:tcPr>
          <w:p w14:paraId="4BBAD792" w14:textId="77777777" w:rsidR="00C2658D" w:rsidRPr="0038156F" w:rsidRDefault="00C2658D" w:rsidP="009A667C">
            <w:pPr>
              <w:keepNext/>
              <w:keepLines/>
              <w:spacing w:after="0"/>
              <w:jc w:val="center"/>
              <w:rPr>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59ECDBB9" w14:textId="77777777" w:rsidR="00C2658D" w:rsidRPr="0038156F" w:rsidRDefault="00C2658D" w:rsidP="009A667C">
            <w:pPr>
              <w:keepNext/>
              <w:keepLines/>
              <w:spacing w:after="0"/>
              <w:jc w:val="center"/>
              <w:rPr>
                <w:rFonts w:ascii="Arial" w:hAnsi="Arial" w:cs="Arial"/>
                <w:sz w:val="18"/>
                <w:szCs w:val="18"/>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EB62052" w14:textId="77777777" w:rsidR="00C2658D" w:rsidRPr="0038156F" w:rsidRDefault="00C2658D" w:rsidP="009A667C">
            <w:pPr>
              <w:keepNext/>
              <w:keepLines/>
              <w:spacing w:after="0"/>
              <w:jc w:val="center"/>
              <w:rPr>
                <w:rFonts w:ascii="Arial" w:hAnsi="Arial" w:cs="Arial"/>
                <w:sz w:val="18"/>
                <w:szCs w:val="18"/>
                <w:highlight w:val="yellow"/>
              </w:rPr>
            </w:pPr>
          </w:p>
        </w:tc>
        <w:tc>
          <w:tcPr>
            <w:tcW w:w="851" w:type="dxa"/>
            <w:tcBorders>
              <w:top w:val="nil"/>
              <w:left w:val="single" w:sz="4" w:space="0" w:color="auto"/>
              <w:bottom w:val="single" w:sz="4" w:space="0" w:color="auto"/>
              <w:right w:val="single" w:sz="4" w:space="0" w:color="auto"/>
            </w:tcBorders>
            <w:shd w:val="clear" w:color="auto" w:fill="auto"/>
          </w:tcPr>
          <w:p w14:paraId="5C02DB01" w14:textId="77777777" w:rsidR="00C2658D" w:rsidRPr="0038156F" w:rsidRDefault="00C2658D" w:rsidP="009A667C">
            <w:pPr>
              <w:keepNext/>
              <w:keepLines/>
              <w:spacing w:after="0"/>
              <w:jc w:val="center"/>
              <w:rPr>
                <w:rFonts w:ascii="Arial" w:hAnsi="Arial" w:cs="Arial"/>
                <w:sz w:val="18"/>
                <w:szCs w:val="18"/>
                <w:highlight w:val="yellow"/>
              </w:rPr>
            </w:pPr>
          </w:p>
        </w:tc>
        <w:tc>
          <w:tcPr>
            <w:tcW w:w="850" w:type="dxa"/>
            <w:tcBorders>
              <w:top w:val="nil"/>
              <w:left w:val="single" w:sz="4" w:space="0" w:color="auto"/>
              <w:bottom w:val="single" w:sz="4" w:space="0" w:color="auto"/>
              <w:right w:val="single" w:sz="4" w:space="0" w:color="auto"/>
            </w:tcBorders>
          </w:tcPr>
          <w:p w14:paraId="7498A0E2" w14:textId="77777777" w:rsidR="00C2658D" w:rsidRPr="0038156F" w:rsidRDefault="00C2658D" w:rsidP="009A667C">
            <w:pPr>
              <w:keepNext/>
              <w:keepLines/>
              <w:spacing w:after="0"/>
              <w:jc w:val="center"/>
              <w:rPr>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tcPr>
          <w:p w14:paraId="1E60F10B" w14:textId="77777777" w:rsidR="00C2658D" w:rsidRPr="0038156F" w:rsidRDefault="00C2658D" w:rsidP="009A667C">
            <w:pPr>
              <w:keepNext/>
              <w:keepLines/>
              <w:spacing w:after="0"/>
              <w:jc w:val="center"/>
              <w:rPr>
                <w:rFonts w:ascii="Arial" w:hAnsi="Arial" w:cs="Arial"/>
                <w:sz w:val="18"/>
                <w:szCs w:val="18"/>
                <w:highlight w:val="yellow"/>
              </w:rPr>
            </w:pPr>
          </w:p>
        </w:tc>
      </w:tr>
      <w:tr w:rsidR="00C2658D" w:rsidRPr="0038156F" w14:paraId="75839A8B" w14:textId="77777777" w:rsidTr="009A667C">
        <w:tc>
          <w:tcPr>
            <w:tcW w:w="789" w:type="dxa"/>
            <w:vMerge/>
            <w:tcBorders>
              <w:left w:val="single" w:sz="4" w:space="0" w:color="auto"/>
              <w:right w:val="single" w:sz="4" w:space="0" w:color="auto"/>
            </w:tcBorders>
            <w:shd w:val="clear" w:color="auto" w:fill="auto"/>
          </w:tcPr>
          <w:p w14:paraId="4F445736"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0BD28305" w14:textId="77777777" w:rsidR="00C2658D" w:rsidRPr="0038156F" w:rsidRDefault="00C2658D" w:rsidP="009A667C">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25F90679" w14:textId="77777777" w:rsidR="00C2658D" w:rsidRPr="0038156F" w:rsidRDefault="00C2658D" w:rsidP="009A667C">
            <w:pPr>
              <w:keepNext/>
              <w:keepLines/>
              <w:spacing w:after="0"/>
              <w:jc w:val="center"/>
              <w:rPr>
                <w:rFonts w:ascii="Arial" w:hAnsi="Arial"/>
                <w:sz w:val="18"/>
              </w:rPr>
            </w:pPr>
            <w:r w:rsidRPr="0038156F">
              <w:rPr>
                <w:rFonts w:ascii="Arial" w:hAnsi="Arial"/>
                <w:sz w:val="18"/>
              </w:rPr>
              <w:t>Uplink</w:t>
            </w:r>
          </w:p>
        </w:tc>
        <w:tc>
          <w:tcPr>
            <w:tcW w:w="709" w:type="dxa"/>
            <w:tcBorders>
              <w:left w:val="single" w:sz="4" w:space="0" w:color="auto"/>
              <w:right w:val="single" w:sz="4" w:space="0" w:color="auto"/>
            </w:tcBorders>
            <w:shd w:val="clear" w:color="auto" w:fill="auto"/>
          </w:tcPr>
          <w:p w14:paraId="5D7A1783" w14:textId="77777777" w:rsidR="00C2658D" w:rsidRPr="0038156F" w:rsidRDefault="00C2658D" w:rsidP="009A667C">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shd w:val="clear" w:color="auto" w:fill="auto"/>
          </w:tcPr>
          <w:p w14:paraId="2FE4E857"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455</w:t>
            </w:r>
          </w:p>
        </w:tc>
        <w:tc>
          <w:tcPr>
            <w:tcW w:w="992" w:type="dxa"/>
            <w:tcBorders>
              <w:top w:val="single" w:sz="4" w:space="0" w:color="auto"/>
              <w:left w:val="single" w:sz="4" w:space="0" w:color="auto"/>
              <w:bottom w:val="nil"/>
              <w:right w:val="single" w:sz="4" w:space="0" w:color="auto"/>
            </w:tcBorders>
            <w:shd w:val="clear" w:color="auto" w:fill="auto"/>
          </w:tcPr>
          <w:p w14:paraId="7BB20CB8"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91000</w:t>
            </w:r>
          </w:p>
        </w:tc>
        <w:tc>
          <w:tcPr>
            <w:tcW w:w="993" w:type="dxa"/>
            <w:tcBorders>
              <w:top w:val="single" w:sz="4" w:space="0" w:color="auto"/>
              <w:left w:val="single" w:sz="4" w:space="0" w:color="auto"/>
              <w:bottom w:val="nil"/>
              <w:right w:val="single" w:sz="4" w:space="0" w:color="auto"/>
            </w:tcBorders>
            <w:shd w:val="clear" w:color="auto" w:fill="auto"/>
          </w:tcPr>
          <w:p w14:paraId="789EFB1B"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452.75</w:t>
            </w:r>
          </w:p>
        </w:tc>
        <w:tc>
          <w:tcPr>
            <w:tcW w:w="992" w:type="dxa"/>
            <w:tcBorders>
              <w:top w:val="single" w:sz="4" w:space="0" w:color="auto"/>
              <w:left w:val="single" w:sz="4" w:space="0" w:color="auto"/>
              <w:bottom w:val="nil"/>
              <w:right w:val="single" w:sz="4" w:space="0" w:color="auto"/>
            </w:tcBorders>
            <w:shd w:val="clear" w:color="auto" w:fill="auto"/>
          </w:tcPr>
          <w:p w14:paraId="06143C37"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90550</w:t>
            </w:r>
          </w:p>
        </w:tc>
        <w:tc>
          <w:tcPr>
            <w:tcW w:w="992" w:type="dxa"/>
            <w:tcBorders>
              <w:top w:val="single" w:sz="4" w:space="0" w:color="auto"/>
              <w:left w:val="single" w:sz="4" w:space="0" w:color="auto"/>
              <w:bottom w:val="nil"/>
              <w:right w:val="single" w:sz="4" w:space="0" w:color="auto"/>
            </w:tcBorders>
            <w:shd w:val="clear" w:color="auto" w:fill="auto"/>
          </w:tcPr>
          <w:p w14:paraId="5156B1C4"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0</w:t>
            </w:r>
          </w:p>
        </w:tc>
        <w:tc>
          <w:tcPr>
            <w:tcW w:w="851" w:type="dxa"/>
            <w:vMerge w:val="restart"/>
            <w:tcBorders>
              <w:top w:val="single" w:sz="4" w:space="0" w:color="auto"/>
              <w:left w:val="single" w:sz="4" w:space="0" w:color="auto"/>
              <w:right w:val="single" w:sz="4" w:space="0" w:color="auto"/>
            </w:tcBorders>
            <w:shd w:val="clear" w:color="auto" w:fill="auto"/>
          </w:tcPr>
          <w:p w14:paraId="05EE975B"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c>
          <w:tcPr>
            <w:tcW w:w="850" w:type="dxa"/>
            <w:tcBorders>
              <w:top w:val="single" w:sz="4" w:space="0" w:color="auto"/>
              <w:left w:val="single" w:sz="4" w:space="0" w:color="auto"/>
              <w:bottom w:val="nil"/>
              <w:right w:val="single" w:sz="4" w:space="0" w:color="auto"/>
            </w:tcBorders>
            <w:shd w:val="clear" w:color="auto" w:fill="auto"/>
          </w:tcPr>
          <w:p w14:paraId="2D3127CC"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c>
          <w:tcPr>
            <w:tcW w:w="992" w:type="dxa"/>
            <w:tcBorders>
              <w:top w:val="single" w:sz="4" w:space="0" w:color="auto"/>
              <w:left w:val="single" w:sz="4" w:space="0" w:color="auto"/>
              <w:bottom w:val="nil"/>
              <w:right w:val="single" w:sz="4" w:space="0" w:color="auto"/>
            </w:tcBorders>
            <w:shd w:val="clear" w:color="auto" w:fill="auto"/>
          </w:tcPr>
          <w:p w14:paraId="51D07741"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c>
          <w:tcPr>
            <w:tcW w:w="709" w:type="dxa"/>
            <w:tcBorders>
              <w:top w:val="single" w:sz="4" w:space="0" w:color="auto"/>
              <w:left w:val="single" w:sz="4" w:space="0" w:color="auto"/>
              <w:bottom w:val="nil"/>
              <w:right w:val="single" w:sz="4" w:space="0" w:color="auto"/>
            </w:tcBorders>
            <w:shd w:val="clear" w:color="auto" w:fill="auto"/>
          </w:tcPr>
          <w:p w14:paraId="457BD0A7"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c>
          <w:tcPr>
            <w:tcW w:w="851" w:type="dxa"/>
            <w:tcBorders>
              <w:top w:val="single" w:sz="4" w:space="0" w:color="auto"/>
              <w:left w:val="single" w:sz="4" w:space="0" w:color="auto"/>
              <w:bottom w:val="nil"/>
              <w:right w:val="single" w:sz="4" w:space="0" w:color="auto"/>
            </w:tcBorders>
            <w:shd w:val="clear" w:color="auto" w:fill="auto"/>
          </w:tcPr>
          <w:p w14:paraId="3A0080EB"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c>
          <w:tcPr>
            <w:tcW w:w="850" w:type="dxa"/>
            <w:tcBorders>
              <w:top w:val="single" w:sz="4" w:space="0" w:color="auto"/>
              <w:left w:val="single" w:sz="4" w:space="0" w:color="auto"/>
              <w:bottom w:val="nil"/>
              <w:right w:val="single" w:sz="4" w:space="0" w:color="auto"/>
            </w:tcBorders>
          </w:tcPr>
          <w:p w14:paraId="405E8094"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c>
          <w:tcPr>
            <w:tcW w:w="992" w:type="dxa"/>
            <w:tcBorders>
              <w:top w:val="single" w:sz="4" w:space="0" w:color="auto"/>
              <w:left w:val="single" w:sz="4" w:space="0" w:color="auto"/>
              <w:bottom w:val="nil"/>
              <w:right w:val="single" w:sz="4" w:space="0" w:color="auto"/>
            </w:tcBorders>
          </w:tcPr>
          <w:p w14:paraId="04777301" w14:textId="77777777" w:rsidR="00C2658D" w:rsidRPr="0038156F" w:rsidRDefault="00C2658D" w:rsidP="009A667C">
            <w:pPr>
              <w:keepNext/>
              <w:keepLines/>
              <w:spacing w:after="0"/>
              <w:jc w:val="center"/>
              <w:rPr>
                <w:rFonts w:ascii="Arial" w:hAnsi="Arial" w:cs="Arial"/>
                <w:sz w:val="18"/>
                <w:szCs w:val="18"/>
              </w:rPr>
            </w:pPr>
            <w:r w:rsidRPr="0038156F">
              <w:rPr>
                <w:rFonts w:ascii="Arial" w:hAnsi="Arial" w:cs="Arial"/>
                <w:sz w:val="18"/>
                <w:szCs w:val="18"/>
              </w:rPr>
              <w:t>-</w:t>
            </w:r>
          </w:p>
        </w:tc>
      </w:tr>
      <w:tr w:rsidR="00C2658D" w:rsidRPr="0038156F" w14:paraId="2FADED24" w14:textId="77777777" w:rsidTr="009A667C">
        <w:tc>
          <w:tcPr>
            <w:tcW w:w="789" w:type="dxa"/>
            <w:vMerge/>
            <w:tcBorders>
              <w:left w:val="single" w:sz="4" w:space="0" w:color="auto"/>
              <w:right w:val="single" w:sz="4" w:space="0" w:color="auto"/>
            </w:tcBorders>
            <w:shd w:val="clear" w:color="auto" w:fill="auto"/>
          </w:tcPr>
          <w:p w14:paraId="54CCB4A4"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C3AD204"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797C683"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64A74802" w14:textId="77777777" w:rsidR="00C2658D" w:rsidRPr="0038156F" w:rsidRDefault="00C2658D" w:rsidP="009A667C">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shd w:val="clear" w:color="auto" w:fill="auto"/>
          </w:tcPr>
          <w:p w14:paraId="00826C51"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26820F02" w14:textId="77777777" w:rsidR="00C2658D" w:rsidRPr="0038156F" w:rsidRDefault="00C2658D" w:rsidP="009A667C">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66868050"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50F5786E"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741A03C0" w14:textId="77777777" w:rsidR="00C2658D" w:rsidRPr="0038156F" w:rsidRDefault="00C2658D" w:rsidP="009A667C">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50EDD41"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64ACDDF"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3EC8B3E3" w14:textId="77777777" w:rsidR="00C2658D" w:rsidRPr="0038156F" w:rsidRDefault="00C2658D"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4A9D712" w14:textId="77777777" w:rsidR="00C2658D" w:rsidRPr="0038156F" w:rsidRDefault="00C2658D" w:rsidP="009A667C">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tcPr>
          <w:p w14:paraId="72AC8B94"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607395E3"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D4A1FAC" w14:textId="77777777" w:rsidR="00C2658D" w:rsidRPr="0038156F" w:rsidRDefault="00C2658D" w:rsidP="009A667C">
            <w:pPr>
              <w:keepNext/>
              <w:keepLines/>
              <w:spacing w:after="0"/>
              <w:jc w:val="center"/>
              <w:rPr>
                <w:rFonts w:ascii="Arial" w:hAnsi="Arial"/>
                <w:sz w:val="18"/>
              </w:rPr>
            </w:pPr>
          </w:p>
        </w:tc>
      </w:tr>
      <w:tr w:rsidR="00C2658D" w:rsidRPr="0038156F" w14:paraId="0EC27312" w14:textId="77777777" w:rsidTr="009A667C">
        <w:tc>
          <w:tcPr>
            <w:tcW w:w="789" w:type="dxa"/>
            <w:vMerge/>
            <w:tcBorders>
              <w:left w:val="single" w:sz="4" w:space="0" w:color="auto"/>
              <w:bottom w:val="single" w:sz="4" w:space="0" w:color="auto"/>
              <w:right w:val="single" w:sz="4" w:space="0" w:color="auto"/>
            </w:tcBorders>
            <w:shd w:val="clear" w:color="auto" w:fill="auto"/>
          </w:tcPr>
          <w:p w14:paraId="3E6F47E2"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4E257FB8"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FA18EC9"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43EF7FCC" w14:textId="77777777" w:rsidR="00C2658D" w:rsidRPr="0038156F" w:rsidRDefault="00C2658D" w:rsidP="009A667C">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shd w:val="clear" w:color="auto" w:fill="auto"/>
          </w:tcPr>
          <w:p w14:paraId="56069996"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3EFF95" w14:textId="77777777" w:rsidR="00C2658D" w:rsidRPr="0038156F" w:rsidRDefault="00C2658D" w:rsidP="009A667C">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49DFED24"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2E995B24"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4C4A3E7B" w14:textId="77777777" w:rsidR="00C2658D" w:rsidRPr="0038156F" w:rsidRDefault="00C2658D" w:rsidP="009A667C">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574BDCAF"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45E03E9"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5C8CF6B" w14:textId="77777777" w:rsidR="00C2658D" w:rsidRPr="0038156F" w:rsidRDefault="00C2658D"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3CA2A8B" w14:textId="77777777" w:rsidR="00C2658D" w:rsidRPr="0038156F" w:rsidRDefault="00C2658D" w:rsidP="009A667C">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6DCED4E9"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2CAD440"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A3D5A6B" w14:textId="77777777" w:rsidR="00C2658D" w:rsidRPr="0038156F" w:rsidRDefault="00C2658D" w:rsidP="009A667C">
            <w:pPr>
              <w:keepNext/>
              <w:keepLines/>
              <w:spacing w:after="0"/>
              <w:jc w:val="center"/>
              <w:rPr>
                <w:rFonts w:ascii="Arial" w:hAnsi="Arial"/>
                <w:sz w:val="18"/>
              </w:rPr>
            </w:pPr>
          </w:p>
        </w:tc>
      </w:tr>
      <w:tr w:rsidR="00C2658D" w:rsidRPr="0038156F" w14:paraId="7551A81C"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4C535DB" w14:textId="77777777" w:rsidR="00C2658D" w:rsidRPr="0038156F" w:rsidRDefault="00C2658D" w:rsidP="009A667C">
            <w:pPr>
              <w:keepNext/>
              <w:keepLines/>
              <w:spacing w:after="0"/>
              <w:ind w:left="851" w:hanging="851"/>
              <w:rPr>
                <w:rFonts w:ascii="Arial" w:hAnsi="Arial"/>
                <w:sz w:val="18"/>
              </w:rPr>
            </w:pPr>
            <w:r w:rsidRPr="0038156F">
              <w:rPr>
                <w:rFonts w:ascii="Arial" w:hAnsi="Arial"/>
                <w:sz w:val="18"/>
              </w:rPr>
              <w:t>Note 1:</w:t>
            </w:r>
            <w:r w:rsidRPr="0038156F">
              <w:rPr>
                <w:rFonts w:ascii="Arial" w:hAnsi="Arial"/>
                <w:sz w:val="18"/>
              </w:rPr>
              <w:tab/>
              <w:t xml:space="preserve">The CORESET#0 Index and the associated CORESET#0 Offset refers to Table 13-0 with minimum channel bandwidth 3 MHz and channel bandwidth 3 MHz or 5 MHz in TS 38.213 [22]. The CORESET#0 Index and the associated CORESET#0 Offset refers to Table 13-1 with minimum channel bandwidth 3 MHz and channel bandwidth larger than 3 MHz in TS 38.213 [22]. The value of CORESET#0 Index is signalled in </w:t>
            </w:r>
            <w:proofErr w:type="spellStart"/>
            <w:r w:rsidRPr="0038156F">
              <w:rPr>
                <w:rFonts w:ascii="Arial" w:hAnsi="Arial"/>
                <w:sz w:val="18"/>
              </w:rPr>
              <w:t>controlResourceSetZero</w:t>
            </w:r>
            <w:proofErr w:type="spellEnd"/>
            <w:r w:rsidRPr="0038156F">
              <w:rPr>
                <w:rFonts w:ascii="Arial" w:hAnsi="Arial"/>
                <w:sz w:val="18"/>
              </w:rPr>
              <w:t xml:space="preserve"> (pdcch-ConfigSIB1) in the MIB. The </w:t>
            </w:r>
            <w:proofErr w:type="spellStart"/>
            <w:r w:rsidRPr="0038156F">
              <w:rPr>
                <w:rFonts w:ascii="Arial" w:hAnsi="Arial"/>
                <w:sz w:val="18"/>
              </w:rPr>
              <w:t>offsetToPointA</w:t>
            </w:r>
            <w:proofErr w:type="spellEnd"/>
            <w:r w:rsidRPr="0038156F">
              <w:rPr>
                <w:rFonts w:ascii="Arial" w:hAnsi="Arial"/>
                <w:sz w:val="18"/>
              </w:rPr>
              <w:t xml:space="preserve"> IE is expressed in units of resource blocks assuming 15 kHz subcarrier spacing for FR1 and 60 kHz subcarrier spacing for FR2.</w:t>
            </w:r>
          </w:p>
          <w:p w14:paraId="2CAFF4DE" w14:textId="77777777" w:rsidR="00C2658D" w:rsidRPr="0038156F" w:rsidRDefault="00C2658D" w:rsidP="009A667C">
            <w:pPr>
              <w:keepNext/>
              <w:keepLines/>
              <w:spacing w:after="0"/>
              <w:ind w:left="851" w:hanging="851"/>
              <w:rPr>
                <w:rFonts w:ascii="Arial" w:hAnsi="Arial"/>
                <w:sz w:val="18"/>
              </w:rPr>
            </w:pPr>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p>
        </w:tc>
      </w:tr>
    </w:tbl>
    <w:p w14:paraId="58AB349B" w14:textId="77777777" w:rsidR="00C2658D" w:rsidRPr="0038156F" w:rsidRDefault="00C2658D" w:rsidP="00C2658D"/>
    <w:p w14:paraId="3B0DF0A8" w14:textId="77777777" w:rsidR="00C2658D" w:rsidRPr="00630F7A" w:rsidRDefault="00C2658D" w:rsidP="00C2658D">
      <w:pPr>
        <w:pStyle w:val="Heading5"/>
      </w:pPr>
      <w:r w:rsidRPr="00630F7A">
        <w:lastRenderedPageBreak/>
        <w:t>5.2.2.1.3</w:t>
      </w:r>
      <w:r>
        <w:t>2</w:t>
      </w:r>
      <w:r w:rsidRPr="00630F7A">
        <w:t xml:space="preserve"> – 5.2.2.1.37</w:t>
      </w:r>
      <w:r w:rsidRPr="00630F7A">
        <w:tab/>
        <w:t>FFS</w:t>
      </w:r>
    </w:p>
    <w:p w14:paraId="20D62869" w14:textId="77777777" w:rsidR="00C2658D" w:rsidRPr="0038156F" w:rsidRDefault="00C2658D" w:rsidP="00C2658D"/>
    <w:p w14:paraId="52D913A5" w14:textId="77777777" w:rsidR="00C2658D" w:rsidRPr="00630F7A" w:rsidRDefault="00C2658D" w:rsidP="00C2658D">
      <w:pPr>
        <w:pStyle w:val="Heading5"/>
      </w:pPr>
      <w:r w:rsidRPr="00630F7A">
        <w:t>5.2.2.1.38</w:t>
      </w:r>
      <w:r w:rsidRPr="00630F7A">
        <w:tab/>
        <w:t>Reference test frequencies for NR operating band n38</w:t>
      </w:r>
    </w:p>
    <w:p w14:paraId="6CD37010" w14:textId="77777777" w:rsidR="00C2658D" w:rsidRPr="00630F7A" w:rsidRDefault="00C2658D" w:rsidP="00C2658D">
      <w:pPr>
        <w:pStyle w:val="TH"/>
        <w:keepNext w:val="0"/>
        <w:keepLines w:val="0"/>
        <w:widowControl w:val="0"/>
      </w:pPr>
      <w:bookmarkStart w:id="37" w:name="_CRTable5_2_2_1_381"/>
      <w:r w:rsidRPr="00630F7A">
        <w:t xml:space="preserve">Table </w:t>
      </w:r>
      <w:bookmarkEnd w:id="37"/>
      <w:r w:rsidRPr="00630F7A">
        <w:t>5.2.2.1.38-1: Test frequencies for NR operating band n38 and SCS 15 kHz</w:t>
      </w:r>
    </w:p>
    <w:p w14:paraId="067F0ED3" w14:textId="77777777" w:rsidR="00C2658D" w:rsidRPr="00630F7A" w:rsidRDefault="00C2658D" w:rsidP="00C2658D">
      <w:pPr>
        <w:rPr>
          <w:lang w:eastAsia="ja-JP"/>
        </w:rPr>
      </w:pPr>
      <w:r w:rsidRPr="00630F7A">
        <w:rPr>
          <w:lang w:eastAsia="ja-JP"/>
        </w:rPr>
        <w:t>FFS</w:t>
      </w:r>
    </w:p>
    <w:p w14:paraId="5368759D" w14:textId="77777777" w:rsidR="00C2658D" w:rsidRPr="00630F7A" w:rsidRDefault="00C2658D" w:rsidP="00C2658D">
      <w:pPr>
        <w:rPr>
          <w:lang w:eastAsia="ja-JP"/>
        </w:rPr>
      </w:pPr>
    </w:p>
    <w:p w14:paraId="6974F461" w14:textId="77777777" w:rsidR="00C2658D" w:rsidRPr="00630F7A" w:rsidRDefault="00C2658D" w:rsidP="00C2658D">
      <w:pPr>
        <w:pStyle w:val="TH"/>
        <w:keepNext w:val="0"/>
        <w:keepLines w:val="0"/>
        <w:widowControl w:val="0"/>
      </w:pPr>
      <w:bookmarkStart w:id="38" w:name="_CRTable5_2_2_1_382"/>
      <w:r w:rsidRPr="00630F7A">
        <w:t xml:space="preserve">Table </w:t>
      </w:r>
      <w:bookmarkEnd w:id="38"/>
      <w:r w:rsidRPr="00630F7A">
        <w:t>5.2.2.1.38-2: Test frequencies for NR operating band n38 and SCS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40A49536"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46D0201A" w14:textId="77777777" w:rsidR="00C2658D" w:rsidRPr="00630F7A" w:rsidRDefault="00C2658D" w:rsidP="009A667C">
            <w:pPr>
              <w:pStyle w:val="TAH"/>
              <w:spacing w:line="256" w:lineRule="auto"/>
            </w:pPr>
            <w:r w:rsidRPr="00630F7A">
              <w:t>CBW [MHz]</w:t>
            </w:r>
          </w:p>
        </w:tc>
        <w:tc>
          <w:tcPr>
            <w:tcW w:w="740" w:type="dxa"/>
            <w:tcBorders>
              <w:top w:val="single" w:sz="4" w:space="0" w:color="auto"/>
              <w:left w:val="single" w:sz="4" w:space="0" w:color="auto"/>
              <w:bottom w:val="single" w:sz="4" w:space="0" w:color="auto"/>
              <w:right w:val="single" w:sz="4" w:space="0" w:color="auto"/>
            </w:tcBorders>
            <w:hideMark/>
          </w:tcPr>
          <w:p w14:paraId="396C70BE"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102E0710" w14:textId="77777777" w:rsidR="00C2658D" w:rsidRPr="00630F7A" w:rsidRDefault="00C2658D" w:rsidP="009A667C">
            <w:pPr>
              <w:pStyle w:val="TAH"/>
              <w:spacing w:line="256" w:lineRule="auto"/>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50D1A2B7" w14:textId="77777777" w:rsidR="00C2658D" w:rsidRPr="00630F7A" w:rsidRDefault="00C2658D" w:rsidP="009A667C">
            <w:pPr>
              <w:pStyle w:val="TAH"/>
              <w:spacing w:line="256" w:lineRule="auto"/>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155C1F46" w14:textId="77777777" w:rsidR="00C2658D" w:rsidRPr="00630F7A" w:rsidRDefault="00C2658D" w:rsidP="009A667C">
            <w:pPr>
              <w:pStyle w:val="TAH"/>
              <w:spacing w:line="256" w:lineRule="auto"/>
            </w:pPr>
            <w:r w:rsidRPr="00630F7A">
              <w:t>Carrier centre</w:t>
            </w:r>
          </w:p>
          <w:p w14:paraId="0A287D46" w14:textId="77777777" w:rsidR="00C2658D" w:rsidRPr="00630F7A" w:rsidRDefault="00C2658D" w:rsidP="009A667C">
            <w:pPr>
              <w:pStyle w:val="TAH"/>
              <w:spacing w:line="256" w:lineRule="auto"/>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4E5AACC9" w14:textId="77777777" w:rsidR="00C2658D" w:rsidRPr="00630F7A" w:rsidRDefault="00C2658D" w:rsidP="009A667C">
            <w:pPr>
              <w:pStyle w:val="TAH"/>
              <w:spacing w:line="256" w:lineRule="auto"/>
            </w:pPr>
            <w:r w:rsidRPr="00630F7A">
              <w:t>Carrier centre</w:t>
            </w:r>
          </w:p>
          <w:p w14:paraId="07A38A5E" w14:textId="77777777" w:rsidR="00C2658D" w:rsidRPr="00630F7A" w:rsidRDefault="00C2658D" w:rsidP="009A667C">
            <w:pPr>
              <w:pStyle w:val="TAH"/>
              <w:spacing w:line="256" w:lineRule="auto"/>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27FFE87B" w14:textId="77777777" w:rsidR="00C2658D" w:rsidRPr="00630F7A" w:rsidRDefault="00C2658D" w:rsidP="009A667C">
            <w:pPr>
              <w:pStyle w:val="TAH"/>
              <w:spacing w:line="256" w:lineRule="auto"/>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1F86703B"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038C4E18"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389CAD36" w14:textId="77777777" w:rsidR="00C2658D" w:rsidRPr="00630F7A" w:rsidRDefault="00C2658D" w:rsidP="009A667C">
            <w:pPr>
              <w:pStyle w:val="TAH"/>
              <w:spacing w:line="256" w:lineRule="auto"/>
            </w:pPr>
            <w:r w:rsidRPr="00630F7A">
              <w:t>SS block SCS</w:t>
            </w:r>
          </w:p>
          <w:p w14:paraId="6DADB6D3" w14:textId="77777777" w:rsidR="00C2658D" w:rsidRPr="00630F7A" w:rsidRDefault="00C2658D" w:rsidP="009A667C">
            <w:pPr>
              <w:pStyle w:val="TAH"/>
              <w:spacing w:line="256" w:lineRule="auto"/>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3C4B9E0F" w14:textId="77777777" w:rsidR="00C2658D" w:rsidRPr="00630F7A" w:rsidRDefault="00C2658D" w:rsidP="009A667C">
            <w:pPr>
              <w:pStyle w:val="TAH"/>
              <w:spacing w:line="256" w:lineRule="auto"/>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3BFB8462"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3B1282C3" w14:textId="77777777" w:rsidR="00C2658D" w:rsidRPr="00630F7A" w:rsidRDefault="00C2658D" w:rsidP="009A667C">
            <w:pPr>
              <w:pStyle w:val="TAH"/>
              <w:spacing w:line="256" w:lineRule="auto"/>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502F408A" w14:textId="77777777" w:rsidR="00C2658D" w:rsidRPr="00630F7A" w:rsidRDefault="00C2658D" w:rsidP="009A667C">
            <w:pPr>
              <w:pStyle w:val="TAH"/>
              <w:spacing w:line="256" w:lineRule="auto"/>
            </w:pPr>
            <w:r w:rsidRPr="00630F7A">
              <w:rPr>
                <w:color w:val="000000"/>
                <w:position w:val="-10"/>
              </w:rPr>
              <w:object w:dxaOrig="432" w:dyaOrig="336" w14:anchorId="0C6C805D">
                <v:shape id="_x0000_i1040" type="#_x0000_t75" style="width:21pt;height:18.6pt" o:ole="">
                  <v:imagedata r:id="rId13" o:title=""/>
                </v:shape>
                <o:OLEObject Type="Embed" ProgID="Equation.3" ShapeID="_x0000_i1040" DrawAspect="Content" ObjectID="_1792652402" r:id="rId29"/>
              </w:object>
            </w:r>
          </w:p>
        </w:tc>
        <w:tc>
          <w:tcPr>
            <w:tcW w:w="741" w:type="dxa"/>
            <w:tcBorders>
              <w:top w:val="single" w:sz="4" w:space="0" w:color="auto"/>
              <w:left w:val="single" w:sz="4" w:space="0" w:color="auto"/>
              <w:bottom w:val="single" w:sz="4" w:space="0" w:color="auto"/>
              <w:right w:val="single" w:sz="4" w:space="0" w:color="auto"/>
            </w:tcBorders>
            <w:hideMark/>
          </w:tcPr>
          <w:p w14:paraId="3FCBD5D5"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09D73535"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2020EA27" w14:textId="77777777" w:rsidR="00C2658D" w:rsidRPr="00630F7A" w:rsidRDefault="00C2658D" w:rsidP="009A667C">
            <w:pPr>
              <w:pStyle w:val="TAH"/>
              <w:spacing w:line="256" w:lineRule="auto"/>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29C3A0FA" w14:textId="77777777" w:rsidR="00C2658D" w:rsidRPr="00630F7A" w:rsidRDefault="00C2658D" w:rsidP="009A667C">
            <w:pPr>
              <w:pStyle w:val="TAH"/>
              <w:spacing w:line="256" w:lineRule="auto"/>
            </w:pPr>
            <w:r w:rsidRPr="00630F7A">
              <w:t>CORESET#0 Index</w:t>
            </w:r>
            <w:r w:rsidRPr="00630F7A">
              <w:rPr>
                <w:b w:val="0"/>
              </w:rPr>
              <w:t xml:space="preserve"> (Offset</w:t>
            </w:r>
          </w:p>
          <w:p w14:paraId="5103633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A034C38" w14:textId="77777777" w:rsidR="00C2658D" w:rsidRPr="00630F7A" w:rsidRDefault="00C2658D" w:rsidP="009A667C">
            <w:pPr>
              <w:pStyle w:val="TAH"/>
              <w:spacing w:line="256" w:lineRule="auto"/>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3B8FBC23"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1431629C" w14:textId="77777777" w:rsidR="00C2658D" w:rsidRPr="00630F7A" w:rsidRDefault="00C2658D" w:rsidP="009A667C">
            <w:pPr>
              <w:pStyle w:val="TAH"/>
              <w:spacing w:line="256" w:lineRule="auto"/>
            </w:pPr>
            <w:r w:rsidRPr="00630F7A">
              <w:t>[PRBs]</w:t>
            </w:r>
          </w:p>
          <w:p w14:paraId="45A0B09F" w14:textId="77777777" w:rsidR="00C2658D" w:rsidRPr="00630F7A" w:rsidRDefault="00C2658D" w:rsidP="009A667C">
            <w:pPr>
              <w:pStyle w:val="TAH"/>
              <w:spacing w:line="256" w:lineRule="auto"/>
            </w:pPr>
            <w:r w:rsidRPr="00630F7A">
              <w:t>Note 1</w:t>
            </w:r>
          </w:p>
        </w:tc>
      </w:tr>
      <w:tr w:rsidR="00C2658D" w:rsidRPr="00630F7A" w14:paraId="3CD957D7" w14:textId="77777777" w:rsidTr="009A667C">
        <w:tc>
          <w:tcPr>
            <w:tcW w:w="691" w:type="dxa"/>
            <w:tcBorders>
              <w:top w:val="single" w:sz="4" w:space="0" w:color="auto"/>
              <w:left w:val="single" w:sz="4" w:space="0" w:color="auto"/>
              <w:bottom w:val="nil"/>
              <w:right w:val="single" w:sz="4" w:space="0" w:color="auto"/>
            </w:tcBorders>
            <w:hideMark/>
          </w:tcPr>
          <w:p w14:paraId="04FCFD1B" w14:textId="77777777" w:rsidR="00C2658D" w:rsidRPr="00630F7A" w:rsidRDefault="00C2658D" w:rsidP="009A667C">
            <w:pPr>
              <w:pStyle w:val="TAC"/>
              <w:spacing w:line="256" w:lineRule="auto"/>
            </w:pPr>
            <w:r w:rsidRPr="00630F7A">
              <w:t>40</w:t>
            </w:r>
          </w:p>
        </w:tc>
        <w:tc>
          <w:tcPr>
            <w:tcW w:w="740" w:type="dxa"/>
            <w:tcBorders>
              <w:top w:val="single" w:sz="4" w:space="0" w:color="auto"/>
              <w:left w:val="single" w:sz="4" w:space="0" w:color="auto"/>
              <w:bottom w:val="nil"/>
              <w:right w:val="single" w:sz="4" w:space="0" w:color="auto"/>
            </w:tcBorders>
            <w:hideMark/>
          </w:tcPr>
          <w:p w14:paraId="7886A908" w14:textId="77777777" w:rsidR="00C2658D" w:rsidRPr="00630F7A" w:rsidRDefault="00C2658D" w:rsidP="009A667C">
            <w:pPr>
              <w:pStyle w:val="TAC"/>
              <w:spacing w:line="256" w:lineRule="auto"/>
            </w:pPr>
            <w:r w:rsidRPr="00630F7A">
              <w:t>106</w:t>
            </w:r>
          </w:p>
        </w:tc>
        <w:tc>
          <w:tcPr>
            <w:tcW w:w="973" w:type="dxa"/>
            <w:tcBorders>
              <w:top w:val="single" w:sz="4" w:space="0" w:color="auto"/>
              <w:left w:val="single" w:sz="4" w:space="0" w:color="auto"/>
              <w:bottom w:val="nil"/>
              <w:right w:val="single" w:sz="4" w:space="0" w:color="auto"/>
            </w:tcBorders>
            <w:hideMark/>
          </w:tcPr>
          <w:p w14:paraId="610F88E5" w14:textId="77777777" w:rsidR="00C2658D" w:rsidRPr="00630F7A" w:rsidRDefault="00C2658D" w:rsidP="009A667C">
            <w:pPr>
              <w:pStyle w:val="TAC"/>
              <w:spacing w:line="256" w:lineRule="auto"/>
            </w:pPr>
            <w:r w:rsidRPr="00630F7A">
              <w:t>Downlink</w:t>
            </w:r>
          </w:p>
          <w:p w14:paraId="2C03B619" w14:textId="77777777" w:rsidR="00C2658D" w:rsidRPr="00630F7A" w:rsidRDefault="00C2658D" w:rsidP="009A667C">
            <w:pPr>
              <w:pStyle w:val="TAC"/>
              <w:spacing w:line="256" w:lineRule="auto"/>
            </w:pPr>
            <w:r w:rsidRPr="00630F7A">
              <w:t>&amp;</w:t>
            </w:r>
          </w:p>
          <w:p w14:paraId="256DAF0E" w14:textId="77777777" w:rsidR="00C2658D" w:rsidRPr="00630F7A" w:rsidRDefault="00C2658D" w:rsidP="009A667C">
            <w:pPr>
              <w:pStyle w:val="TAC"/>
              <w:spacing w:line="256" w:lineRule="auto"/>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7BE17AFB"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1437F9A7" w14:textId="77777777" w:rsidR="00C2658D" w:rsidRPr="00630F7A" w:rsidRDefault="00C2658D" w:rsidP="009A667C">
            <w:pPr>
              <w:pStyle w:val="TAC"/>
              <w:spacing w:line="256" w:lineRule="auto"/>
            </w:pPr>
            <w:r w:rsidRPr="00630F7A">
              <w:t>2595</w:t>
            </w:r>
          </w:p>
        </w:tc>
        <w:tc>
          <w:tcPr>
            <w:tcW w:w="857" w:type="dxa"/>
            <w:tcBorders>
              <w:top w:val="single" w:sz="4" w:space="0" w:color="auto"/>
              <w:left w:val="single" w:sz="4" w:space="0" w:color="auto"/>
              <w:bottom w:val="single" w:sz="4" w:space="0" w:color="auto"/>
              <w:right w:val="single" w:sz="4" w:space="0" w:color="auto"/>
            </w:tcBorders>
            <w:hideMark/>
          </w:tcPr>
          <w:p w14:paraId="427148EB" w14:textId="77777777" w:rsidR="00C2658D" w:rsidRPr="00630F7A" w:rsidRDefault="00C2658D" w:rsidP="009A667C">
            <w:pPr>
              <w:pStyle w:val="TAC"/>
              <w:spacing w:line="256" w:lineRule="auto"/>
            </w:pPr>
            <w:r w:rsidRPr="00630F7A">
              <w:t>519000</w:t>
            </w:r>
          </w:p>
        </w:tc>
        <w:tc>
          <w:tcPr>
            <w:tcW w:w="858" w:type="dxa"/>
            <w:tcBorders>
              <w:top w:val="single" w:sz="4" w:space="0" w:color="auto"/>
              <w:left w:val="single" w:sz="4" w:space="0" w:color="auto"/>
              <w:bottom w:val="single" w:sz="4" w:space="0" w:color="auto"/>
              <w:right w:val="single" w:sz="4" w:space="0" w:color="auto"/>
            </w:tcBorders>
            <w:hideMark/>
          </w:tcPr>
          <w:p w14:paraId="0F0743A1" w14:textId="77777777" w:rsidR="00C2658D" w:rsidRPr="00630F7A" w:rsidRDefault="00C2658D" w:rsidP="009A667C">
            <w:pPr>
              <w:pStyle w:val="TAC"/>
              <w:spacing w:line="256" w:lineRule="auto"/>
            </w:pPr>
            <w:r w:rsidRPr="00630F7A">
              <w:t>2575.92</w:t>
            </w:r>
          </w:p>
        </w:tc>
        <w:tc>
          <w:tcPr>
            <w:tcW w:w="857" w:type="dxa"/>
            <w:tcBorders>
              <w:top w:val="single" w:sz="4" w:space="0" w:color="auto"/>
              <w:left w:val="single" w:sz="4" w:space="0" w:color="auto"/>
              <w:bottom w:val="single" w:sz="4" w:space="0" w:color="auto"/>
              <w:right w:val="single" w:sz="4" w:space="0" w:color="auto"/>
            </w:tcBorders>
            <w:hideMark/>
          </w:tcPr>
          <w:p w14:paraId="24BA2C51" w14:textId="77777777" w:rsidR="00C2658D" w:rsidRPr="00630F7A" w:rsidRDefault="00C2658D" w:rsidP="009A667C">
            <w:pPr>
              <w:pStyle w:val="TAC"/>
              <w:spacing w:line="256" w:lineRule="auto"/>
            </w:pPr>
            <w:r w:rsidRPr="00630F7A">
              <w:t>515184</w:t>
            </w:r>
          </w:p>
        </w:tc>
        <w:tc>
          <w:tcPr>
            <w:tcW w:w="857" w:type="dxa"/>
            <w:tcBorders>
              <w:top w:val="single" w:sz="4" w:space="0" w:color="auto"/>
              <w:left w:val="single" w:sz="4" w:space="0" w:color="auto"/>
              <w:bottom w:val="single" w:sz="4" w:space="0" w:color="auto"/>
              <w:right w:val="single" w:sz="4" w:space="0" w:color="auto"/>
            </w:tcBorders>
            <w:hideMark/>
          </w:tcPr>
          <w:p w14:paraId="1542D514" w14:textId="77777777" w:rsidR="00C2658D" w:rsidRPr="00630F7A" w:rsidRDefault="00C2658D" w:rsidP="009A667C">
            <w:pPr>
              <w:pStyle w:val="TAC"/>
              <w:spacing w:line="256" w:lineRule="auto"/>
            </w:pPr>
            <w:r w:rsidRPr="00630F7A">
              <w:t>0</w:t>
            </w:r>
          </w:p>
        </w:tc>
        <w:tc>
          <w:tcPr>
            <w:tcW w:w="741" w:type="dxa"/>
            <w:tcBorders>
              <w:top w:val="single" w:sz="4" w:space="0" w:color="auto"/>
              <w:left w:val="single" w:sz="4" w:space="0" w:color="auto"/>
              <w:bottom w:val="nil"/>
              <w:right w:val="single" w:sz="4" w:space="0" w:color="auto"/>
            </w:tcBorders>
            <w:hideMark/>
          </w:tcPr>
          <w:p w14:paraId="3FF515D7" w14:textId="77777777" w:rsidR="00C2658D" w:rsidRPr="00630F7A" w:rsidRDefault="00C2658D" w:rsidP="009A667C">
            <w:pPr>
              <w:pStyle w:val="TAC"/>
              <w:spacing w:line="256" w:lineRule="auto"/>
              <w:rPr>
                <w:lang w:eastAsia="ja-JP"/>
              </w:rPr>
            </w:pPr>
            <w:r w:rsidRPr="00630F7A">
              <w:rPr>
                <w:lang w:eastAsia="ja-JP"/>
              </w:rPr>
              <w:t>30</w:t>
            </w:r>
          </w:p>
        </w:tc>
        <w:tc>
          <w:tcPr>
            <w:tcW w:w="740" w:type="dxa"/>
            <w:tcBorders>
              <w:top w:val="single" w:sz="4" w:space="0" w:color="auto"/>
              <w:left w:val="single" w:sz="4" w:space="0" w:color="auto"/>
              <w:bottom w:val="single" w:sz="4" w:space="0" w:color="auto"/>
              <w:right w:val="single" w:sz="4" w:space="0" w:color="auto"/>
            </w:tcBorders>
            <w:hideMark/>
          </w:tcPr>
          <w:p w14:paraId="3853AE13" w14:textId="77777777" w:rsidR="00C2658D" w:rsidRPr="00630F7A" w:rsidRDefault="00C2658D" w:rsidP="009A667C">
            <w:pPr>
              <w:pStyle w:val="TAC"/>
              <w:spacing w:line="256" w:lineRule="auto"/>
            </w:pPr>
            <w:r w:rsidRPr="00630F7A">
              <w:t>6450</w:t>
            </w:r>
          </w:p>
        </w:tc>
        <w:tc>
          <w:tcPr>
            <w:tcW w:w="857" w:type="dxa"/>
            <w:tcBorders>
              <w:top w:val="single" w:sz="4" w:space="0" w:color="auto"/>
              <w:left w:val="single" w:sz="4" w:space="0" w:color="auto"/>
              <w:bottom w:val="single" w:sz="4" w:space="0" w:color="auto"/>
              <w:right w:val="single" w:sz="4" w:space="0" w:color="auto"/>
            </w:tcBorders>
            <w:hideMark/>
          </w:tcPr>
          <w:p w14:paraId="7D49E7FD" w14:textId="77777777" w:rsidR="00C2658D" w:rsidRPr="00630F7A" w:rsidRDefault="00C2658D" w:rsidP="009A667C">
            <w:pPr>
              <w:pStyle w:val="TAC"/>
              <w:spacing w:line="256" w:lineRule="auto"/>
            </w:pPr>
            <w:r w:rsidRPr="00630F7A">
              <w:t>516030</w:t>
            </w:r>
          </w:p>
        </w:tc>
        <w:tc>
          <w:tcPr>
            <w:tcW w:w="625" w:type="dxa"/>
            <w:tcBorders>
              <w:top w:val="single" w:sz="4" w:space="0" w:color="auto"/>
              <w:left w:val="single" w:sz="4" w:space="0" w:color="auto"/>
              <w:bottom w:val="single" w:sz="4" w:space="0" w:color="auto"/>
              <w:right w:val="single" w:sz="4" w:space="0" w:color="auto"/>
            </w:tcBorders>
            <w:hideMark/>
          </w:tcPr>
          <w:p w14:paraId="1755D3FE" w14:textId="77777777" w:rsidR="00C2658D" w:rsidRPr="00630F7A" w:rsidRDefault="00C2658D" w:rsidP="009A667C">
            <w:pPr>
              <w:pStyle w:val="TAC"/>
              <w:spacing w:line="256" w:lineRule="auto"/>
            </w:pPr>
            <w:r w:rsidRPr="00630F7A">
              <w:t>18</w:t>
            </w:r>
          </w:p>
        </w:tc>
        <w:tc>
          <w:tcPr>
            <w:tcW w:w="741" w:type="dxa"/>
            <w:tcBorders>
              <w:top w:val="single" w:sz="4" w:space="0" w:color="auto"/>
              <w:left w:val="single" w:sz="4" w:space="0" w:color="auto"/>
              <w:bottom w:val="single" w:sz="4" w:space="0" w:color="auto"/>
              <w:right w:val="single" w:sz="4" w:space="0" w:color="auto"/>
            </w:tcBorders>
            <w:hideMark/>
          </w:tcPr>
          <w:p w14:paraId="52B26D25" w14:textId="77777777" w:rsidR="00C2658D" w:rsidRPr="00630F7A" w:rsidRDefault="00C2658D" w:rsidP="009A667C">
            <w:pPr>
              <w:pStyle w:val="TAC"/>
              <w:spacing w:line="256" w:lineRule="auto"/>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22121549" w14:textId="77777777" w:rsidR="00C2658D" w:rsidRPr="00630F7A" w:rsidRDefault="00C2658D" w:rsidP="009A667C">
            <w:pPr>
              <w:pStyle w:val="TAC"/>
              <w:spacing w:line="256" w:lineRule="auto"/>
            </w:pPr>
            <w:r w:rsidRPr="00630F7A">
              <w:t>1 (1)</w:t>
            </w:r>
          </w:p>
        </w:tc>
        <w:tc>
          <w:tcPr>
            <w:tcW w:w="857" w:type="dxa"/>
            <w:tcBorders>
              <w:top w:val="single" w:sz="4" w:space="0" w:color="auto"/>
              <w:left w:val="single" w:sz="4" w:space="0" w:color="auto"/>
              <w:bottom w:val="single" w:sz="4" w:space="0" w:color="auto"/>
              <w:right w:val="single" w:sz="4" w:space="0" w:color="auto"/>
            </w:tcBorders>
            <w:hideMark/>
          </w:tcPr>
          <w:p w14:paraId="2AC75A20" w14:textId="77777777" w:rsidR="00C2658D" w:rsidRPr="00630F7A" w:rsidRDefault="00C2658D" w:rsidP="009A667C">
            <w:pPr>
              <w:pStyle w:val="TAC"/>
              <w:spacing w:line="256" w:lineRule="auto"/>
            </w:pPr>
            <w:r w:rsidRPr="00630F7A">
              <w:t>2</w:t>
            </w:r>
          </w:p>
        </w:tc>
      </w:tr>
      <w:tr w:rsidR="00C2658D" w:rsidRPr="00630F7A" w14:paraId="0E537A17"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790BA141"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13-4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4E3625C3"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337F8C70" w14:textId="77777777" w:rsidR="00C2658D" w:rsidRPr="00630F7A" w:rsidRDefault="00C2658D" w:rsidP="00C2658D">
      <w:pPr>
        <w:rPr>
          <w:color w:val="000000"/>
          <w:lang w:eastAsia="ja-JP"/>
        </w:rPr>
      </w:pPr>
    </w:p>
    <w:p w14:paraId="3F3B747D" w14:textId="77777777" w:rsidR="00C2658D" w:rsidRPr="00630F7A" w:rsidRDefault="00C2658D" w:rsidP="00C2658D">
      <w:pPr>
        <w:pStyle w:val="Heading5"/>
      </w:pPr>
      <w:r w:rsidRPr="00630F7A">
        <w:t>5.2.2.1.39</w:t>
      </w:r>
      <w:r w:rsidRPr="00630F7A">
        <w:tab/>
        <w:t>Reference test frequencies for NR operating band n39</w:t>
      </w:r>
    </w:p>
    <w:p w14:paraId="66F0A40B" w14:textId="77777777" w:rsidR="00C2658D" w:rsidRPr="00630F7A" w:rsidRDefault="00C2658D" w:rsidP="00C2658D">
      <w:pPr>
        <w:pStyle w:val="TH"/>
        <w:keepNext w:val="0"/>
        <w:keepLines w:val="0"/>
        <w:widowControl w:val="0"/>
      </w:pPr>
      <w:bookmarkStart w:id="39" w:name="_CRTable5_2_2_1_391"/>
      <w:r w:rsidRPr="00630F7A">
        <w:t xml:space="preserve">Table </w:t>
      </w:r>
      <w:bookmarkEnd w:id="39"/>
      <w:r w:rsidRPr="00630F7A">
        <w:t>5.2.2.1.39-1: Test frequencies for NR operating band n39 and SCS 15 kHz</w:t>
      </w:r>
    </w:p>
    <w:p w14:paraId="38D22286" w14:textId="77777777" w:rsidR="00C2658D" w:rsidRPr="00630F7A" w:rsidRDefault="00C2658D" w:rsidP="00C2658D">
      <w:pPr>
        <w:rPr>
          <w:lang w:eastAsia="ja-JP"/>
        </w:rPr>
      </w:pPr>
      <w:r w:rsidRPr="00630F7A">
        <w:rPr>
          <w:lang w:eastAsia="ja-JP"/>
        </w:rPr>
        <w:t>FFS</w:t>
      </w:r>
    </w:p>
    <w:p w14:paraId="70833110" w14:textId="77777777" w:rsidR="00C2658D" w:rsidRPr="00630F7A" w:rsidRDefault="00C2658D" w:rsidP="00C2658D">
      <w:pPr>
        <w:rPr>
          <w:lang w:eastAsia="ja-JP"/>
        </w:rPr>
      </w:pPr>
    </w:p>
    <w:p w14:paraId="73FE3077" w14:textId="77777777" w:rsidR="00C2658D" w:rsidRPr="00630F7A" w:rsidRDefault="00C2658D" w:rsidP="00C2658D">
      <w:pPr>
        <w:pStyle w:val="TH"/>
        <w:keepNext w:val="0"/>
        <w:keepLines w:val="0"/>
        <w:widowControl w:val="0"/>
      </w:pPr>
      <w:bookmarkStart w:id="40" w:name="_CRTable5_2_2_1_392"/>
      <w:r w:rsidRPr="00630F7A">
        <w:t xml:space="preserve">Table </w:t>
      </w:r>
      <w:bookmarkEnd w:id="40"/>
      <w:r w:rsidRPr="00630F7A">
        <w:t>5.2.2.1.39-2: Test frequencies for NR operating band n39 and SCS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08514E2F" w14:textId="77777777" w:rsidTr="009A667C">
        <w:tc>
          <w:tcPr>
            <w:tcW w:w="788" w:type="dxa"/>
            <w:tcBorders>
              <w:top w:val="single" w:sz="4" w:space="0" w:color="auto"/>
              <w:left w:val="single" w:sz="4" w:space="0" w:color="auto"/>
              <w:bottom w:val="single" w:sz="4" w:space="0" w:color="auto"/>
              <w:right w:val="single" w:sz="4" w:space="0" w:color="auto"/>
            </w:tcBorders>
            <w:hideMark/>
          </w:tcPr>
          <w:p w14:paraId="79963698" w14:textId="77777777" w:rsidR="00C2658D" w:rsidRPr="00630F7A" w:rsidRDefault="00C2658D" w:rsidP="009A667C">
            <w:pPr>
              <w:pStyle w:val="TAH"/>
              <w:spacing w:line="256" w:lineRule="auto"/>
            </w:pPr>
            <w:r w:rsidRPr="00630F7A">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12B95EAE"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6C71FD9E" w14:textId="77777777" w:rsidR="00C2658D" w:rsidRPr="00630F7A" w:rsidRDefault="00C2658D" w:rsidP="009A667C">
            <w:pPr>
              <w:pStyle w:val="TAH"/>
              <w:spacing w:line="256" w:lineRule="auto"/>
            </w:pPr>
            <w:r w:rsidRPr="00630F7A">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C1B9061" w14:textId="77777777" w:rsidR="00C2658D" w:rsidRPr="00630F7A" w:rsidRDefault="00C2658D" w:rsidP="009A667C">
            <w:pPr>
              <w:pStyle w:val="TAH"/>
              <w:spacing w:line="256" w:lineRule="auto"/>
            </w:pPr>
            <w:r w:rsidRPr="00630F7A">
              <w:t>Range</w:t>
            </w:r>
          </w:p>
        </w:tc>
        <w:tc>
          <w:tcPr>
            <w:tcW w:w="992" w:type="dxa"/>
            <w:tcBorders>
              <w:top w:val="single" w:sz="4" w:space="0" w:color="auto"/>
              <w:left w:val="single" w:sz="4" w:space="0" w:color="auto"/>
              <w:bottom w:val="single" w:sz="4" w:space="0" w:color="auto"/>
              <w:right w:val="single" w:sz="4" w:space="0" w:color="auto"/>
            </w:tcBorders>
            <w:hideMark/>
          </w:tcPr>
          <w:p w14:paraId="787ECE59" w14:textId="77777777" w:rsidR="00C2658D" w:rsidRPr="00630F7A" w:rsidRDefault="00C2658D" w:rsidP="009A667C">
            <w:pPr>
              <w:pStyle w:val="TAH"/>
              <w:spacing w:line="256" w:lineRule="auto"/>
            </w:pPr>
            <w:r w:rsidRPr="00630F7A">
              <w:t>Carrier centre</w:t>
            </w:r>
          </w:p>
          <w:p w14:paraId="33BF28F0" w14:textId="77777777" w:rsidR="00C2658D" w:rsidRPr="00630F7A" w:rsidRDefault="00C2658D" w:rsidP="009A667C">
            <w:pPr>
              <w:pStyle w:val="TAH"/>
              <w:spacing w:line="256" w:lineRule="auto"/>
            </w:pPr>
            <w:r w:rsidRPr="00630F7A">
              <w:t>[MHz]</w:t>
            </w:r>
          </w:p>
        </w:tc>
        <w:tc>
          <w:tcPr>
            <w:tcW w:w="992" w:type="dxa"/>
            <w:tcBorders>
              <w:top w:val="single" w:sz="4" w:space="0" w:color="auto"/>
              <w:left w:val="single" w:sz="4" w:space="0" w:color="auto"/>
              <w:bottom w:val="single" w:sz="4" w:space="0" w:color="auto"/>
              <w:right w:val="single" w:sz="4" w:space="0" w:color="auto"/>
            </w:tcBorders>
            <w:hideMark/>
          </w:tcPr>
          <w:p w14:paraId="47925BB9" w14:textId="77777777" w:rsidR="00C2658D" w:rsidRPr="00630F7A" w:rsidRDefault="00C2658D" w:rsidP="009A667C">
            <w:pPr>
              <w:pStyle w:val="TAH"/>
              <w:spacing w:line="256" w:lineRule="auto"/>
            </w:pPr>
            <w:r w:rsidRPr="00630F7A">
              <w:t>Carrier centre</w:t>
            </w:r>
          </w:p>
          <w:p w14:paraId="54D5AE8F" w14:textId="77777777" w:rsidR="00C2658D" w:rsidRPr="00630F7A" w:rsidRDefault="00C2658D" w:rsidP="009A667C">
            <w:pPr>
              <w:pStyle w:val="TAH"/>
              <w:spacing w:line="256" w:lineRule="auto"/>
            </w:pPr>
            <w:r w:rsidRPr="00630F7A">
              <w:t>[ARFCN]</w:t>
            </w:r>
          </w:p>
        </w:tc>
        <w:tc>
          <w:tcPr>
            <w:tcW w:w="993" w:type="dxa"/>
            <w:tcBorders>
              <w:top w:val="single" w:sz="4" w:space="0" w:color="auto"/>
              <w:left w:val="single" w:sz="4" w:space="0" w:color="auto"/>
              <w:bottom w:val="single" w:sz="4" w:space="0" w:color="auto"/>
              <w:right w:val="single" w:sz="4" w:space="0" w:color="auto"/>
            </w:tcBorders>
            <w:hideMark/>
          </w:tcPr>
          <w:p w14:paraId="24968270" w14:textId="77777777" w:rsidR="00C2658D" w:rsidRPr="00630F7A" w:rsidRDefault="00C2658D" w:rsidP="009A667C">
            <w:pPr>
              <w:pStyle w:val="TAH"/>
              <w:spacing w:line="256" w:lineRule="auto"/>
            </w:pPr>
            <w:r w:rsidRPr="00630F7A">
              <w:t>point A</w:t>
            </w:r>
            <w:r w:rsidRPr="00630F7A">
              <w:br/>
              <w:t>[MHz]</w:t>
            </w:r>
          </w:p>
        </w:tc>
        <w:tc>
          <w:tcPr>
            <w:tcW w:w="992" w:type="dxa"/>
            <w:tcBorders>
              <w:top w:val="single" w:sz="4" w:space="0" w:color="auto"/>
              <w:left w:val="single" w:sz="4" w:space="0" w:color="auto"/>
              <w:bottom w:val="single" w:sz="4" w:space="0" w:color="auto"/>
              <w:right w:val="single" w:sz="4" w:space="0" w:color="auto"/>
            </w:tcBorders>
            <w:hideMark/>
          </w:tcPr>
          <w:p w14:paraId="3D16B809"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992" w:type="dxa"/>
            <w:tcBorders>
              <w:top w:val="single" w:sz="4" w:space="0" w:color="auto"/>
              <w:left w:val="single" w:sz="4" w:space="0" w:color="auto"/>
              <w:bottom w:val="single" w:sz="4" w:space="0" w:color="auto"/>
              <w:right w:val="single" w:sz="4" w:space="0" w:color="auto"/>
            </w:tcBorders>
            <w:hideMark/>
          </w:tcPr>
          <w:p w14:paraId="2B9F17B3"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851" w:type="dxa"/>
            <w:tcBorders>
              <w:top w:val="single" w:sz="4" w:space="0" w:color="auto"/>
              <w:left w:val="single" w:sz="4" w:space="0" w:color="auto"/>
              <w:bottom w:val="single" w:sz="4" w:space="0" w:color="auto"/>
              <w:right w:val="single" w:sz="4" w:space="0" w:color="auto"/>
            </w:tcBorders>
            <w:hideMark/>
          </w:tcPr>
          <w:p w14:paraId="115CED1F" w14:textId="77777777" w:rsidR="00C2658D" w:rsidRPr="00630F7A" w:rsidRDefault="00C2658D" w:rsidP="009A667C">
            <w:pPr>
              <w:pStyle w:val="TAH"/>
              <w:spacing w:line="256" w:lineRule="auto"/>
            </w:pPr>
            <w:r w:rsidRPr="00630F7A">
              <w:t>SS block SCS</w:t>
            </w:r>
          </w:p>
          <w:p w14:paraId="35016F7E" w14:textId="77777777" w:rsidR="00C2658D" w:rsidRPr="00630F7A" w:rsidRDefault="00C2658D" w:rsidP="009A667C">
            <w:pPr>
              <w:pStyle w:val="TAH"/>
              <w:spacing w:line="256" w:lineRule="auto"/>
            </w:pPr>
            <w:r w:rsidRPr="00630F7A">
              <w:t>[kHz]</w:t>
            </w:r>
          </w:p>
        </w:tc>
        <w:tc>
          <w:tcPr>
            <w:tcW w:w="850" w:type="dxa"/>
            <w:tcBorders>
              <w:top w:val="single" w:sz="4" w:space="0" w:color="auto"/>
              <w:left w:val="single" w:sz="4" w:space="0" w:color="auto"/>
              <w:bottom w:val="single" w:sz="4" w:space="0" w:color="auto"/>
              <w:right w:val="single" w:sz="4" w:space="0" w:color="auto"/>
            </w:tcBorders>
            <w:hideMark/>
          </w:tcPr>
          <w:p w14:paraId="131EF537" w14:textId="77777777" w:rsidR="00C2658D" w:rsidRPr="00630F7A" w:rsidRDefault="00C2658D" w:rsidP="009A667C">
            <w:pPr>
              <w:pStyle w:val="TAH"/>
              <w:spacing w:line="256" w:lineRule="auto"/>
            </w:pPr>
            <w:r w:rsidRPr="00630F7A">
              <w:t>GSCN</w:t>
            </w:r>
          </w:p>
        </w:tc>
        <w:tc>
          <w:tcPr>
            <w:tcW w:w="992" w:type="dxa"/>
            <w:tcBorders>
              <w:top w:val="single" w:sz="4" w:space="0" w:color="auto"/>
              <w:left w:val="single" w:sz="4" w:space="0" w:color="auto"/>
              <w:bottom w:val="single" w:sz="4" w:space="0" w:color="auto"/>
              <w:right w:val="single" w:sz="4" w:space="0" w:color="auto"/>
            </w:tcBorders>
            <w:hideMark/>
          </w:tcPr>
          <w:p w14:paraId="25B1FA8D"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37E5B636" w14:textId="77777777" w:rsidR="00C2658D" w:rsidRPr="00630F7A" w:rsidRDefault="00C2658D" w:rsidP="009A667C">
            <w:pPr>
              <w:pStyle w:val="TAH"/>
              <w:spacing w:line="256" w:lineRule="auto"/>
            </w:pPr>
            <w:r w:rsidRPr="00630F7A">
              <w:t>[ARFCN]</w:t>
            </w:r>
          </w:p>
        </w:tc>
        <w:tc>
          <w:tcPr>
            <w:tcW w:w="709" w:type="dxa"/>
            <w:tcBorders>
              <w:top w:val="single" w:sz="4" w:space="0" w:color="auto"/>
              <w:left w:val="single" w:sz="4" w:space="0" w:color="auto"/>
              <w:bottom w:val="single" w:sz="4" w:space="0" w:color="auto"/>
              <w:right w:val="single" w:sz="4" w:space="0" w:color="auto"/>
            </w:tcBorders>
            <w:hideMark/>
          </w:tcPr>
          <w:p w14:paraId="028BF7EF" w14:textId="77777777" w:rsidR="00C2658D" w:rsidRPr="00630F7A" w:rsidRDefault="00C2658D" w:rsidP="009A667C">
            <w:pPr>
              <w:pStyle w:val="TAH"/>
              <w:spacing w:line="256" w:lineRule="auto"/>
            </w:pPr>
            <w:r w:rsidRPr="00630F7A">
              <w:rPr>
                <w:color w:val="000000"/>
                <w:position w:val="-10"/>
              </w:rPr>
              <w:object w:dxaOrig="432" w:dyaOrig="336" w14:anchorId="398526D2">
                <v:shape id="_x0000_i1041" type="#_x0000_t75" style="width:21pt;height:18.6pt" o:ole="">
                  <v:imagedata r:id="rId13" o:title=""/>
                </v:shape>
                <o:OLEObject Type="Embed" ProgID="Equation.3" ShapeID="_x0000_i1041" DrawAspect="Content" ObjectID="_1792652403" r:id="rId30"/>
              </w:object>
            </w:r>
          </w:p>
        </w:tc>
        <w:tc>
          <w:tcPr>
            <w:tcW w:w="851" w:type="dxa"/>
            <w:tcBorders>
              <w:top w:val="single" w:sz="4" w:space="0" w:color="auto"/>
              <w:left w:val="single" w:sz="4" w:space="0" w:color="auto"/>
              <w:bottom w:val="single" w:sz="4" w:space="0" w:color="auto"/>
              <w:right w:val="single" w:sz="4" w:space="0" w:color="auto"/>
            </w:tcBorders>
            <w:hideMark/>
          </w:tcPr>
          <w:p w14:paraId="4EB335C9"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4C232F1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7CD1A837" w14:textId="77777777" w:rsidR="00C2658D" w:rsidRPr="00630F7A" w:rsidRDefault="00C2658D" w:rsidP="009A667C">
            <w:pPr>
              <w:pStyle w:val="TAH"/>
              <w:spacing w:line="256" w:lineRule="auto"/>
            </w:pPr>
            <w:r w:rsidRPr="00630F7A">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22F4EA7" w14:textId="77777777" w:rsidR="00C2658D" w:rsidRPr="00630F7A" w:rsidRDefault="00C2658D" w:rsidP="009A667C">
            <w:pPr>
              <w:pStyle w:val="TAH"/>
              <w:spacing w:line="256" w:lineRule="auto"/>
            </w:pPr>
            <w:r w:rsidRPr="00630F7A">
              <w:t>CORESET#0 Index</w:t>
            </w:r>
            <w:r w:rsidRPr="00630F7A">
              <w:rPr>
                <w:b w:val="0"/>
              </w:rPr>
              <w:t xml:space="preserve"> (Offset</w:t>
            </w:r>
          </w:p>
          <w:p w14:paraId="3BE91C2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78E9186B" w14:textId="77777777" w:rsidR="00C2658D" w:rsidRPr="00630F7A" w:rsidRDefault="00C2658D" w:rsidP="009A667C">
            <w:pPr>
              <w:pStyle w:val="TAH"/>
              <w:spacing w:line="256" w:lineRule="auto"/>
            </w:pPr>
            <w:r w:rsidRPr="00630F7A">
              <w:t>Note 1</w:t>
            </w:r>
          </w:p>
        </w:tc>
        <w:tc>
          <w:tcPr>
            <w:tcW w:w="992" w:type="dxa"/>
            <w:tcBorders>
              <w:top w:val="single" w:sz="4" w:space="0" w:color="auto"/>
              <w:left w:val="single" w:sz="4" w:space="0" w:color="auto"/>
              <w:bottom w:val="single" w:sz="4" w:space="0" w:color="auto"/>
              <w:right w:val="single" w:sz="4" w:space="0" w:color="auto"/>
            </w:tcBorders>
            <w:hideMark/>
          </w:tcPr>
          <w:p w14:paraId="215AB96F"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308894D7" w14:textId="77777777" w:rsidR="00C2658D" w:rsidRPr="00630F7A" w:rsidRDefault="00C2658D" w:rsidP="009A667C">
            <w:pPr>
              <w:pStyle w:val="TAH"/>
              <w:spacing w:line="256" w:lineRule="auto"/>
            </w:pPr>
            <w:r w:rsidRPr="00630F7A">
              <w:t>[PRBs]</w:t>
            </w:r>
          </w:p>
          <w:p w14:paraId="02C2DAD2" w14:textId="77777777" w:rsidR="00C2658D" w:rsidRPr="00630F7A" w:rsidRDefault="00C2658D" w:rsidP="009A667C">
            <w:pPr>
              <w:pStyle w:val="TAH"/>
              <w:spacing w:line="256" w:lineRule="auto"/>
            </w:pPr>
            <w:r w:rsidRPr="00630F7A">
              <w:t>Note 1</w:t>
            </w:r>
          </w:p>
        </w:tc>
      </w:tr>
      <w:tr w:rsidR="00C2658D" w:rsidRPr="00630F7A" w14:paraId="26CB5F5E" w14:textId="77777777" w:rsidTr="009A667C">
        <w:tc>
          <w:tcPr>
            <w:tcW w:w="788" w:type="dxa"/>
            <w:tcBorders>
              <w:top w:val="single" w:sz="4" w:space="0" w:color="auto"/>
              <w:left w:val="single" w:sz="4" w:space="0" w:color="auto"/>
              <w:bottom w:val="nil"/>
              <w:right w:val="single" w:sz="4" w:space="0" w:color="auto"/>
            </w:tcBorders>
            <w:hideMark/>
          </w:tcPr>
          <w:p w14:paraId="323114C7" w14:textId="77777777" w:rsidR="00C2658D" w:rsidRPr="00630F7A" w:rsidRDefault="00C2658D" w:rsidP="009A667C">
            <w:pPr>
              <w:pStyle w:val="TAC"/>
              <w:spacing w:line="256" w:lineRule="auto"/>
            </w:pPr>
            <w:r w:rsidRPr="00630F7A">
              <w:t>40</w:t>
            </w:r>
          </w:p>
        </w:tc>
        <w:tc>
          <w:tcPr>
            <w:tcW w:w="849" w:type="dxa"/>
            <w:tcBorders>
              <w:top w:val="single" w:sz="4" w:space="0" w:color="auto"/>
              <w:left w:val="single" w:sz="4" w:space="0" w:color="auto"/>
              <w:bottom w:val="nil"/>
              <w:right w:val="single" w:sz="4" w:space="0" w:color="auto"/>
            </w:tcBorders>
            <w:hideMark/>
          </w:tcPr>
          <w:p w14:paraId="1FF6ED81" w14:textId="77777777" w:rsidR="00C2658D" w:rsidRPr="00630F7A" w:rsidRDefault="00C2658D" w:rsidP="009A667C">
            <w:pPr>
              <w:pStyle w:val="TAC"/>
              <w:spacing w:line="256" w:lineRule="auto"/>
            </w:pPr>
            <w:r w:rsidRPr="00630F7A">
              <w:t>106</w:t>
            </w:r>
          </w:p>
        </w:tc>
        <w:tc>
          <w:tcPr>
            <w:tcW w:w="1133" w:type="dxa"/>
            <w:tcBorders>
              <w:top w:val="single" w:sz="4" w:space="0" w:color="auto"/>
              <w:left w:val="single" w:sz="4" w:space="0" w:color="auto"/>
              <w:bottom w:val="nil"/>
              <w:right w:val="single" w:sz="4" w:space="0" w:color="auto"/>
            </w:tcBorders>
            <w:hideMark/>
          </w:tcPr>
          <w:p w14:paraId="5F022293" w14:textId="77777777" w:rsidR="00C2658D" w:rsidRPr="00630F7A" w:rsidRDefault="00C2658D" w:rsidP="009A667C">
            <w:pPr>
              <w:pStyle w:val="TAC"/>
              <w:spacing w:line="256" w:lineRule="auto"/>
            </w:pPr>
            <w:r w:rsidRPr="00630F7A">
              <w:t>Downlink</w:t>
            </w:r>
          </w:p>
          <w:p w14:paraId="6FF54624" w14:textId="77777777" w:rsidR="00C2658D" w:rsidRPr="00630F7A" w:rsidRDefault="00C2658D" w:rsidP="009A667C">
            <w:pPr>
              <w:pStyle w:val="TAC"/>
              <w:spacing w:line="256" w:lineRule="auto"/>
            </w:pPr>
            <w:r w:rsidRPr="00630F7A">
              <w:t>&amp;</w:t>
            </w:r>
          </w:p>
          <w:p w14:paraId="2F90C86B" w14:textId="77777777" w:rsidR="00C2658D" w:rsidRPr="00630F7A" w:rsidRDefault="00C2658D" w:rsidP="009A667C">
            <w:pPr>
              <w:pStyle w:val="TAC"/>
              <w:spacing w:line="256" w:lineRule="auto"/>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606575BB"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nil"/>
              <w:right w:val="single" w:sz="4" w:space="0" w:color="auto"/>
            </w:tcBorders>
            <w:hideMark/>
          </w:tcPr>
          <w:p w14:paraId="2F625E00" w14:textId="77777777" w:rsidR="00C2658D" w:rsidRPr="00630F7A" w:rsidRDefault="00C2658D" w:rsidP="009A667C">
            <w:pPr>
              <w:pStyle w:val="TAC"/>
              <w:spacing w:line="256" w:lineRule="auto"/>
            </w:pPr>
            <w:r w:rsidRPr="00630F7A">
              <w:t>1900</w:t>
            </w:r>
          </w:p>
        </w:tc>
        <w:tc>
          <w:tcPr>
            <w:tcW w:w="992" w:type="dxa"/>
            <w:tcBorders>
              <w:top w:val="single" w:sz="4" w:space="0" w:color="auto"/>
              <w:left w:val="single" w:sz="4" w:space="0" w:color="auto"/>
              <w:bottom w:val="nil"/>
              <w:right w:val="single" w:sz="4" w:space="0" w:color="auto"/>
            </w:tcBorders>
            <w:hideMark/>
          </w:tcPr>
          <w:p w14:paraId="6BBD0262" w14:textId="77777777" w:rsidR="00C2658D" w:rsidRPr="00630F7A" w:rsidRDefault="00C2658D" w:rsidP="009A667C">
            <w:pPr>
              <w:pStyle w:val="TAC"/>
              <w:spacing w:line="256" w:lineRule="auto"/>
            </w:pPr>
            <w:r w:rsidRPr="00630F7A">
              <w:t>380000</w:t>
            </w:r>
          </w:p>
        </w:tc>
        <w:tc>
          <w:tcPr>
            <w:tcW w:w="993" w:type="dxa"/>
            <w:tcBorders>
              <w:top w:val="single" w:sz="4" w:space="0" w:color="auto"/>
              <w:left w:val="single" w:sz="4" w:space="0" w:color="auto"/>
              <w:bottom w:val="nil"/>
              <w:right w:val="single" w:sz="4" w:space="0" w:color="auto"/>
            </w:tcBorders>
            <w:hideMark/>
          </w:tcPr>
          <w:p w14:paraId="4D116861" w14:textId="77777777" w:rsidR="00C2658D" w:rsidRPr="00630F7A" w:rsidRDefault="00C2658D" w:rsidP="009A667C">
            <w:pPr>
              <w:pStyle w:val="TAC"/>
              <w:spacing w:line="256" w:lineRule="auto"/>
            </w:pPr>
            <w:r w:rsidRPr="00630F7A">
              <w:t>1880.92</w:t>
            </w:r>
          </w:p>
        </w:tc>
        <w:tc>
          <w:tcPr>
            <w:tcW w:w="992" w:type="dxa"/>
            <w:tcBorders>
              <w:top w:val="single" w:sz="4" w:space="0" w:color="auto"/>
              <w:left w:val="single" w:sz="4" w:space="0" w:color="auto"/>
              <w:bottom w:val="nil"/>
              <w:right w:val="single" w:sz="4" w:space="0" w:color="auto"/>
            </w:tcBorders>
            <w:hideMark/>
          </w:tcPr>
          <w:p w14:paraId="2FDE37F7" w14:textId="77777777" w:rsidR="00C2658D" w:rsidRPr="00630F7A" w:rsidRDefault="00C2658D" w:rsidP="009A667C">
            <w:pPr>
              <w:pStyle w:val="TAC"/>
              <w:spacing w:line="256" w:lineRule="auto"/>
            </w:pPr>
            <w:r w:rsidRPr="00630F7A">
              <w:t>376184</w:t>
            </w:r>
          </w:p>
        </w:tc>
        <w:tc>
          <w:tcPr>
            <w:tcW w:w="992" w:type="dxa"/>
            <w:tcBorders>
              <w:top w:val="single" w:sz="4" w:space="0" w:color="auto"/>
              <w:left w:val="single" w:sz="4" w:space="0" w:color="auto"/>
              <w:bottom w:val="nil"/>
              <w:right w:val="single" w:sz="4" w:space="0" w:color="auto"/>
            </w:tcBorders>
            <w:hideMark/>
          </w:tcPr>
          <w:p w14:paraId="7B15D9B1" w14:textId="77777777" w:rsidR="00C2658D" w:rsidRPr="00630F7A" w:rsidRDefault="00C2658D" w:rsidP="009A667C">
            <w:pPr>
              <w:pStyle w:val="TAC"/>
              <w:spacing w:line="256" w:lineRule="auto"/>
            </w:pPr>
            <w:r w:rsidRPr="00630F7A">
              <w:t>0</w:t>
            </w:r>
          </w:p>
        </w:tc>
        <w:tc>
          <w:tcPr>
            <w:tcW w:w="851" w:type="dxa"/>
            <w:tcBorders>
              <w:top w:val="single" w:sz="4" w:space="0" w:color="auto"/>
              <w:left w:val="single" w:sz="4" w:space="0" w:color="auto"/>
              <w:bottom w:val="nil"/>
              <w:right w:val="single" w:sz="4" w:space="0" w:color="auto"/>
            </w:tcBorders>
            <w:hideMark/>
          </w:tcPr>
          <w:p w14:paraId="104D48C6" w14:textId="77777777" w:rsidR="00C2658D" w:rsidRPr="00630F7A" w:rsidRDefault="00C2658D" w:rsidP="009A667C">
            <w:pPr>
              <w:pStyle w:val="TAC"/>
              <w:spacing w:line="256" w:lineRule="auto"/>
            </w:pPr>
            <w:r w:rsidRPr="00630F7A">
              <w:t>30</w:t>
            </w:r>
          </w:p>
        </w:tc>
        <w:tc>
          <w:tcPr>
            <w:tcW w:w="850" w:type="dxa"/>
            <w:tcBorders>
              <w:top w:val="single" w:sz="4" w:space="0" w:color="auto"/>
              <w:left w:val="single" w:sz="4" w:space="0" w:color="auto"/>
              <w:bottom w:val="nil"/>
              <w:right w:val="single" w:sz="4" w:space="0" w:color="auto"/>
            </w:tcBorders>
            <w:hideMark/>
          </w:tcPr>
          <w:p w14:paraId="7FED95F0" w14:textId="77777777" w:rsidR="00C2658D" w:rsidRPr="00630F7A" w:rsidRDefault="00C2658D" w:rsidP="009A667C">
            <w:pPr>
              <w:pStyle w:val="TAC"/>
              <w:spacing w:line="256" w:lineRule="auto"/>
            </w:pPr>
            <w:r w:rsidRPr="00630F7A">
              <w:t>4714</w:t>
            </w:r>
          </w:p>
        </w:tc>
        <w:tc>
          <w:tcPr>
            <w:tcW w:w="992" w:type="dxa"/>
            <w:tcBorders>
              <w:top w:val="single" w:sz="4" w:space="0" w:color="auto"/>
              <w:left w:val="single" w:sz="4" w:space="0" w:color="auto"/>
              <w:bottom w:val="nil"/>
              <w:right w:val="single" w:sz="4" w:space="0" w:color="auto"/>
            </w:tcBorders>
            <w:hideMark/>
          </w:tcPr>
          <w:p w14:paraId="589E195D" w14:textId="77777777" w:rsidR="00C2658D" w:rsidRPr="00630F7A" w:rsidRDefault="00C2658D" w:rsidP="009A667C">
            <w:pPr>
              <w:pStyle w:val="TAC"/>
              <w:spacing w:line="256" w:lineRule="auto"/>
            </w:pPr>
            <w:r w:rsidRPr="00630F7A">
              <w:t>377090</w:t>
            </w:r>
          </w:p>
        </w:tc>
        <w:tc>
          <w:tcPr>
            <w:tcW w:w="709" w:type="dxa"/>
            <w:tcBorders>
              <w:top w:val="single" w:sz="4" w:space="0" w:color="auto"/>
              <w:left w:val="single" w:sz="4" w:space="0" w:color="auto"/>
              <w:bottom w:val="nil"/>
              <w:right w:val="single" w:sz="4" w:space="0" w:color="auto"/>
            </w:tcBorders>
            <w:hideMark/>
          </w:tcPr>
          <w:p w14:paraId="443FE452" w14:textId="77777777" w:rsidR="00C2658D" w:rsidRPr="00630F7A" w:rsidRDefault="00C2658D" w:rsidP="009A667C">
            <w:pPr>
              <w:pStyle w:val="TAC"/>
              <w:spacing w:line="256" w:lineRule="auto"/>
            </w:pPr>
            <w:r w:rsidRPr="00630F7A">
              <w:t>14</w:t>
            </w:r>
          </w:p>
        </w:tc>
        <w:tc>
          <w:tcPr>
            <w:tcW w:w="851" w:type="dxa"/>
            <w:tcBorders>
              <w:top w:val="single" w:sz="4" w:space="0" w:color="auto"/>
              <w:left w:val="single" w:sz="4" w:space="0" w:color="auto"/>
              <w:bottom w:val="nil"/>
              <w:right w:val="single" w:sz="4" w:space="0" w:color="auto"/>
            </w:tcBorders>
            <w:hideMark/>
          </w:tcPr>
          <w:p w14:paraId="6226E7F7" w14:textId="77777777" w:rsidR="00C2658D" w:rsidRPr="00630F7A" w:rsidRDefault="00C2658D" w:rsidP="009A667C">
            <w:pPr>
              <w:pStyle w:val="TAC"/>
              <w:spacing w:line="256" w:lineRule="auto"/>
            </w:pPr>
            <w:r w:rsidRPr="00630F7A">
              <w:t>0</w:t>
            </w:r>
          </w:p>
        </w:tc>
        <w:tc>
          <w:tcPr>
            <w:tcW w:w="850" w:type="dxa"/>
            <w:tcBorders>
              <w:top w:val="single" w:sz="4" w:space="0" w:color="auto"/>
              <w:left w:val="single" w:sz="4" w:space="0" w:color="auto"/>
              <w:bottom w:val="nil"/>
              <w:right w:val="single" w:sz="4" w:space="0" w:color="auto"/>
            </w:tcBorders>
            <w:hideMark/>
          </w:tcPr>
          <w:p w14:paraId="099DE831" w14:textId="77777777" w:rsidR="00C2658D" w:rsidRPr="00630F7A" w:rsidRDefault="00C2658D" w:rsidP="009A667C">
            <w:pPr>
              <w:pStyle w:val="TAC"/>
              <w:spacing w:line="256" w:lineRule="auto"/>
            </w:pPr>
            <w:r w:rsidRPr="00630F7A">
              <w:t>2 (2)</w:t>
            </w:r>
          </w:p>
        </w:tc>
        <w:tc>
          <w:tcPr>
            <w:tcW w:w="992" w:type="dxa"/>
            <w:tcBorders>
              <w:top w:val="single" w:sz="4" w:space="0" w:color="auto"/>
              <w:left w:val="single" w:sz="4" w:space="0" w:color="auto"/>
              <w:bottom w:val="nil"/>
              <w:right w:val="single" w:sz="4" w:space="0" w:color="auto"/>
            </w:tcBorders>
            <w:hideMark/>
          </w:tcPr>
          <w:p w14:paraId="09E16424" w14:textId="77777777" w:rsidR="00C2658D" w:rsidRPr="00630F7A" w:rsidRDefault="00C2658D" w:rsidP="009A667C">
            <w:pPr>
              <w:pStyle w:val="TAC"/>
              <w:spacing w:line="256" w:lineRule="auto"/>
            </w:pPr>
            <w:r w:rsidRPr="00630F7A">
              <w:t>4</w:t>
            </w:r>
          </w:p>
        </w:tc>
      </w:tr>
      <w:tr w:rsidR="00C2658D" w:rsidRPr="00630F7A" w14:paraId="618826AF" w14:textId="77777777" w:rsidTr="009A667C">
        <w:tc>
          <w:tcPr>
            <w:tcW w:w="14535" w:type="dxa"/>
            <w:gridSpan w:val="16"/>
            <w:tcBorders>
              <w:top w:val="single" w:sz="4" w:space="0" w:color="auto"/>
              <w:left w:val="single" w:sz="4" w:space="0" w:color="auto"/>
              <w:bottom w:val="single" w:sz="4" w:space="0" w:color="auto"/>
              <w:right w:val="single" w:sz="4" w:space="0" w:color="auto"/>
            </w:tcBorders>
            <w:hideMark/>
          </w:tcPr>
          <w:p w14:paraId="63166C04"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13-2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E3AD19B"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3F40FFAF" w14:textId="77777777" w:rsidR="00C2658D" w:rsidRPr="00630F7A" w:rsidRDefault="00C2658D" w:rsidP="00C2658D">
      <w:pPr>
        <w:rPr>
          <w:color w:val="000000"/>
          <w:lang w:eastAsia="ja-JP"/>
        </w:rPr>
      </w:pPr>
    </w:p>
    <w:p w14:paraId="3B9DBCEF" w14:textId="77777777" w:rsidR="00C2658D" w:rsidRPr="00630F7A" w:rsidRDefault="00C2658D" w:rsidP="00C2658D">
      <w:pPr>
        <w:pStyle w:val="Heading5"/>
      </w:pPr>
      <w:r w:rsidRPr="00630F7A">
        <w:t>5.2.2.1.40</w:t>
      </w:r>
      <w:r w:rsidRPr="00630F7A">
        <w:tab/>
        <w:t>Reference test frequencies for NR operating band n40</w:t>
      </w:r>
    </w:p>
    <w:p w14:paraId="2D65E6EE" w14:textId="77777777" w:rsidR="00C2658D" w:rsidRPr="00630F7A" w:rsidRDefault="00C2658D" w:rsidP="00C2658D">
      <w:pPr>
        <w:pStyle w:val="TH"/>
        <w:keepNext w:val="0"/>
        <w:keepLines w:val="0"/>
        <w:widowControl w:val="0"/>
      </w:pPr>
      <w:bookmarkStart w:id="41" w:name="_CRTable5_2_2_1_401"/>
      <w:r w:rsidRPr="00630F7A">
        <w:t xml:space="preserve">Table </w:t>
      </w:r>
      <w:bookmarkEnd w:id="41"/>
      <w:r w:rsidRPr="00630F7A">
        <w:t>5.2.2.1.40-1: Test frequencies for NR operating band n40 and SCS 15 kHz</w:t>
      </w:r>
    </w:p>
    <w:p w14:paraId="39590497" w14:textId="77777777" w:rsidR="00C2658D" w:rsidRPr="00630F7A" w:rsidRDefault="00C2658D" w:rsidP="00C2658D">
      <w:pPr>
        <w:rPr>
          <w:lang w:eastAsia="ja-JP"/>
        </w:rPr>
      </w:pPr>
      <w:r w:rsidRPr="00630F7A">
        <w:rPr>
          <w:lang w:eastAsia="ja-JP"/>
        </w:rPr>
        <w:t>FFS</w:t>
      </w:r>
    </w:p>
    <w:p w14:paraId="2711DD50" w14:textId="77777777" w:rsidR="00C2658D" w:rsidRPr="00630F7A" w:rsidRDefault="00C2658D" w:rsidP="00C2658D">
      <w:pPr>
        <w:rPr>
          <w:lang w:eastAsia="ja-JP"/>
        </w:rPr>
      </w:pPr>
    </w:p>
    <w:p w14:paraId="73641256" w14:textId="77777777" w:rsidR="00C2658D" w:rsidRPr="00630F7A" w:rsidRDefault="00C2658D" w:rsidP="00C2658D">
      <w:pPr>
        <w:pStyle w:val="TH"/>
        <w:keepNext w:val="0"/>
        <w:keepLines w:val="0"/>
        <w:widowControl w:val="0"/>
      </w:pPr>
      <w:bookmarkStart w:id="42" w:name="_CRTable5_2_2_1_402"/>
      <w:r w:rsidRPr="00630F7A">
        <w:t xml:space="preserve">Table </w:t>
      </w:r>
      <w:bookmarkEnd w:id="42"/>
      <w:r w:rsidRPr="00630F7A">
        <w:t>5.2.2.1.40-2: Test frequencies for NR operating band n40 and SCS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2DB866C9"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612069FF" w14:textId="77777777" w:rsidR="00C2658D" w:rsidRPr="00630F7A" w:rsidRDefault="00C2658D" w:rsidP="009A667C">
            <w:pPr>
              <w:pStyle w:val="TAH"/>
              <w:spacing w:line="256" w:lineRule="auto"/>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338F461C"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1A817E49" w14:textId="77777777" w:rsidR="00C2658D" w:rsidRPr="00630F7A" w:rsidRDefault="00C2658D" w:rsidP="009A667C">
            <w:pPr>
              <w:pStyle w:val="TAH"/>
              <w:spacing w:line="256" w:lineRule="auto"/>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74D66F63" w14:textId="77777777" w:rsidR="00C2658D" w:rsidRPr="00630F7A" w:rsidRDefault="00C2658D" w:rsidP="009A667C">
            <w:pPr>
              <w:pStyle w:val="TAH"/>
              <w:spacing w:line="256" w:lineRule="auto"/>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617C23FF" w14:textId="77777777" w:rsidR="00C2658D" w:rsidRPr="00630F7A" w:rsidRDefault="00C2658D" w:rsidP="009A667C">
            <w:pPr>
              <w:pStyle w:val="TAH"/>
              <w:spacing w:line="256" w:lineRule="auto"/>
            </w:pPr>
            <w:r w:rsidRPr="00630F7A">
              <w:t>Carrier centre</w:t>
            </w:r>
          </w:p>
          <w:p w14:paraId="727DD15D" w14:textId="77777777" w:rsidR="00C2658D" w:rsidRPr="00630F7A" w:rsidRDefault="00C2658D" w:rsidP="009A667C">
            <w:pPr>
              <w:pStyle w:val="TAH"/>
              <w:spacing w:line="256" w:lineRule="auto"/>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5FD5D3EB" w14:textId="77777777" w:rsidR="00C2658D" w:rsidRPr="00630F7A" w:rsidRDefault="00C2658D" w:rsidP="009A667C">
            <w:pPr>
              <w:pStyle w:val="TAH"/>
              <w:spacing w:line="256" w:lineRule="auto"/>
            </w:pPr>
            <w:r w:rsidRPr="00630F7A">
              <w:t>Carrier centre</w:t>
            </w:r>
          </w:p>
          <w:p w14:paraId="292FD762" w14:textId="77777777" w:rsidR="00C2658D" w:rsidRPr="00630F7A" w:rsidRDefault="00C2658D" w:rsidP="009A667C">
            <w:pPr>
              <w:pStyle w:val="TAH"/>
              <w:spacing w:line="256" w:lineRule="auto"/>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2B668B7E" w14:textId="77777777" w:rsidR="00C2658D" w:rsidRPr="00630F7A" w:rsidRDefault="00C2658D" w:rsidP="009A667C">
            <w:pPr>
              <w:pStyle w:val="TAH"/>
              <w:spacing w:line="256" w:lineRule="auto"/>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18021FCA"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248A5902"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6A856649" w14:textId="77777777" w:rsidR="00C2658D" w:rsidRPr="00630F7A" w:rsidRDefault="00C2658D" w:rsidP="009A667C">
            <w:pPr>
              <w:pStyle w:val="TAH"/>
              <w:spacing w:line="256" w:lineRule="auto"/>
            </w:pPr>
            <w:r w:rsidRPr="00630F7A">
              <w:t>SS block SCS</w:t>
            </w:r>
          </w:p>
          <w:p w14:paraId="1AB1E014" w14:textId="77777777" w:rsidR="00C2658D" w:rsidRPr="00630F7A" w:rsidRDefault="00C2658D" w:rsidP="009A667C">
            <w:pPr>
              <w:pStyle w:val="TAH"/>
              <w:spacing w:line="256" w:lineRule="auto"/>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34EE25C6" w14:textId="77777777" w:rsidR="00C2658D" w:rsidRPr="00630F7A" w:rsidRDefault="00C2658D" w:rsidP="009A667C">
            <w:pPr>
              <w:pStyle w:val="TAH"/>
              <w:spacing w:line="256" w:lineRule="auto"/>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2F2BF3D9"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44369A48" w14:textId="77777777" w:rsidR="00C2658D" w:rsidRPr="00630F7A" w:rsidRDefault="00C2658D" w:rsidP="009A667C">
            <w:pPr>
              <w:pStyle w:val="TAH"/>
              <w:spacing w:line="256" w:lineRule="auto"/>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7DC99CCF" w14:textId="77777777" w:rsidR="00C2658D" w:rsidRPr="00630F7A" w:rsidRDefault="00C2658D" w:rsidP="009A667C">
            <w:pPr>
              <w:pStyle w:val="TAH"/>
              <w:spacing w:line="256" w:lineRule="auto"/>
            </w:pPr>
            <w:r w:rsidRPr="00630F7A">
              <w:rPr>
                <w:color w:val="000000"/>
                <w:position w:val="-10"/>
              </w:rPr>
              <w:object w:dxaOrig="432" w:dyaOrig="336" w14:anchorId="442F1CDE">
                <v:shape id="_x0000_i1042" type="#_x0000_t75" style="width:21pt;height:18.6pt" o:ole="">
                  <v:imagedata r:id="rId13" o:title=""/>
                </v:shape>
                <o:OLEObject Type="Embed" ProgID="Equation.3" ShapeID="_x0000_i1042" DrawAspect="Content" ObjectID="_1792652404" r:id="rId31"/>
              </w:object>
            </w:r>
          </w:p>
        </w:tc>
        <w:tc>
          <w:tcPr>
            <w:tcW w:w="741" w:type="dxa"/>
            <w:tcBorders>
              <w:top w:val="single" w:sz="4" w:space="0" w:color="auto"/>
              <w:left w:val="single" w:sz="4" w:space="0" w:color="auto"/>
              <w:bottom w:val="single" w:sz="4" w:space="0" w:color="auto"/>
              <w:right w:val="single" w:sz="4" w:space="0" w:color="auto"/>
            </w:tcBorders>
            <w:hideMark/>
          </w:tcPr>
          <w:p w14:paraId="3A91BD8A"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04213938"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99CC3E8" w14:textId="77777777" w:rsidR="00C2658D" w:rsidRPr="00630F7A" w:rsidRDefault="00C2658D" w:rsidP="009A667C">
            <w:pPr>
              <w:pStyle w:val="TAH"/>
              <w:spacing w:line="256" w:lineRule="auto"/>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5E145559" w14:textId="77777777" w:rsidR="00C2658D" w:rsidRPr="00630F7A" w:rsidRDefault="00C2658D" w:rsidP="009A667C">
            <w:pPr>
              <w:pStyle w:val="TAH"/>
              <w:spacing w:line="256" w:lineRule="auto"/>
            </w:pPr>
            <w:r w:rsidRPr="00630F7A">
              <w:t>CORESET#0 Index</w:t>
            </w:r>
            <w:r w:rsidRPr="00630F7A">
              <w:rPr>
                <w:b w:val="0"/>
              </w:rPr>
              <w:t xml:space="preserve"> (Offset</w:t>
            </w:r>
          </w:p>
          <w:p w14:paraId="4D1B2EC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26DE0393" w14:textId="77777777" w:rsidR="00C2658D" w:rsidRPr="00630F7A" w:rsidRDefault="00C2658D" w:rsidP="009A667C">
            <w:pPr>
              <w:pStyle w:val="TAH"/>
              <w:spacing w:line="256" w:lineRule="auto"/>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2E3BE73C"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4B22B18D" w14:textId="77777777" w:rsidR="00C2658D" w:rsidRPr="00630F7A" w:rsidRDefault="00C2658D" w:rsidP="009A667C">
            <w:pPr>
              <w:pStyle w:val="TAH"/>
              <w:spacing w:line="256" w:lineRule="auto"/>
            </w:pPr>
            <w:r w:rsidRPr="00630F7A">
              <w:t>[PRBs]</w:t>
            </w:r>
          </w:p>
          <w:p w14:paraId="0D025660" w14:textId="77777777" w:rsidR="00C2658D" w:rsidRPr="00630F7A" w:rsidRDefault="00C2658D" w:rsidP="009A667C">
            <w:pPr>
              <w:pStyle w:val="TAH"/>
              <w:spacing w:line="256" w:lineRule="auto"/>
            </w:pPr>
            <w:r w:rsidRPr="00630F7A">
              <w:t>Note 1</w:t>
            </w:r>
          </w:p>
        </w:tc>
      </w:tr>
      <w:tr w:rsidR="00C2658D" w:rsidRPr="00630F7A" w14:paraId="0FA99BBC" w14:textId="77777777" w:rsidTr="009A667C">
        <w:tc>
          <w:tcPr>
            <w:tcW w:w="691" w:type="dxa"/>
            <w:tcBorders>
              <w:top w:val="single" w:sz="4" w:space="0" w:color="auto"/>
              <w:left w:val="single" w:sz="4" w:space="0" w:color="auto"/>
              <w:bottom w:val="nil"/>
              <w:right w:val="single" w:sz="4" w:space="0" w:color="auto"/>
            </w:tcBorders>
            <w:hideMark/>
          </w:tcPr>
          <w:p w14:paraId="164BF28E" w14:textId="77777777" w:rsidR="00C2658D" w:rsidRPr="00630F7A" w:rsidRDefault="00C2658D" w:rsidP="009A667C">
            <w:pPr>
              <w:pStyle w:val="TAC"/>
              <w:spacing w:line="256" w:lineRule="auto"/>
            </w:pPr>
            <w:r w:rsidRPr="00630F7A">
              <w:t>40</w:t>
            </w:r>
          </w:p>
        </w:tc>
        <w:tc>
          <w:tcPr>
            <w:tcW w:w="740" w:type="dxa"/>
            <w:tcBorders>
              <w:top w:val="single" w:sz="4" w:space="0" w:color="auto"/>
              <w:left w:val="single" w:sz="4" w:space="0" w:color="auto"/>
              <w:bottom w:val="nil"/>
              <w:right w:val="single" w:sz="4" w:space="0" w:color="auto"/>
            </w:tcBorders>
            <w:hideMark/>
          </w:tcPr>
          <w:p w14:paraId="7AA4FAA3" w14:textId="77777777" w:rsidR="00C2658D" w:rsidRPr="00630F7A" w:rsidRDefault="00C2658D" w:rsidP="009A667C">
            <w:pPr>
              <w:pStyle w:val="TAC"/>
              <w:spacing w:line="256" w:lineRule="auto"/>
            </w:pPr>
            <w:r w:rsidRPr="00630F7A">
              <w:t>106</w:t>
            </w:r>
          </w:p>
        </w:tc>
        <w:tc>
          <w:tcPr>
            <w:tcW w:w="973" w:type="dxa"/>
            <w:tcBorders>
              <w:top w:val="single" w:sz="4" w:space="0" w:color="auto"/>
              <w:left w:val="single" w:sz="4" w:space="0" w:color="auto"/>
              <w:bottom w:val="nil"/>
              <w:right w:val="single" w:sz="4" w:space="0" w:color="auto"/>
            </w:tcBorders>
            <w:hideMark/>
          </w:tcPr>
          <w:p w14:paraId="2630433E" w14:textId="77777777" w:rsidR="00C2658D" w:rsidRPr="00630F7A" w:rsidRDefault="00C2658D" w:rsidP="009A667C">
            <w:pPr>
              <w:pStyle w:val="TAC"/>
              <w:spacing w:line="256" w:lineRule="auto"/>
            </w:pPr>
            <w:r w:rsidRPr="00630F7A">
              <w:t>Downlink</w:t>
            </w:r>
          </w:p>
          <w:p w14:paraId="24905719" w14:textId="77777777" w:rsidR="00C2658D" w:rsidRPr="00630F7A" w:rsidRDefault="00C2658D" w:rsidP="009A667C">
            <w:pPr>
              <w:pStyle w:val="TAC"/>
              <w:spacing w:line="256" w:lineRule="auto"/>
            </w:pPr>
            <w:r w:rsidRPr="00630F7A">
              <w:t>&amp;</w:t>
            </w:r>
          </w:p>
          <w:p w14:paraId="506A2F0D" w14:textId="77777777" w:rsidR="00C2658D" w:rsidRPr="00630F7A" w:rsidRDefault="00C2658D" w:rsidP="009A667C">
            <w:pPr>
              <w:pStyle w:val="TAC"/>
              <w:spacing w:line="256" w:lineRule="auto"/>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149BDED1"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3ABFAA47" w14:textId="77777777" w:rsidR="00C2658D" w:rsidRPr="00630F7A" w:rsidRDefault="00C2658D" w:rsidP="009A667C">
            <w:pPr>
              <w:pStyle w:val="TAC"/>
              <w:spacing w:line="256" w:lineRule="auto"/>
            </w:pPr>
            <w:r w:rsidRPr="00630F7A">
              <w:t>2350</w:t>
            </w:r>
          </w:p>
        </w:tc>
        <w:tc>
          <w:tcPr>
            <w:tcW w:w="857" w:type="dxa"/>
            <w:tcBorders>
              <w:top w:val="single" w:sz="4" w:space="0" w:color="auto"/>
              <w:left w:val="single" w:sz="4" w:space="0" w:color="auto"/>
              <w:bottom w:val="single" w:sz="4" w:space="0" w:color="auto"/>
              <w:right w:val="single" w:sz="4" w:space="0" w:color="auto"/>
            </w:tcBorders>
            <w:hideMark/>
          </w:tcPr>
          <w:p w14:paraId="65F44207" w14:textId="77777777" w:rsidR="00C2658D" w:rsidRPr="00630F7A" w:rsidRDefault="00C2658D" w:rsidP="009A667C">
            <w:pPr>
              <w:pStyle w:val="TAC"/>
              <w:spacing w:line="256" w:lineRule="auto"/>
            </w:pPr>
            <w:r w:rsidRPr="00630F7A">
              <w:t>470000</w:t>
            </w:r>
          </w:p>
        </w:tc>
        <w:tc>
          <w:tcPr>
            <w:tcW w:w="858" w:type="dxa"/>
            <w:tcBorders>
              <w:top w:val="single" w:sz="4" w:space="0" w:color="auto"/>
              <w:left w:val="single" w:sz="4" w:space="0" w:color="auto"/>
              <w:bottom w:val="single" w:sz="4" w:space="0" w:color="auto"/>
              <w:right w:val="single" w:sz="4" w:space="0" w:color="auto"/>
            </w:tcBorders>
            <w:hideMark/>
          </w:tcPr>
          <w:p w14:paraId="6695F762" w14:textId="77777777" w:rsidR="00C2658D" w:rsidRPr="00630F7A" w:rsidRDefault="00C2658D" w:rsidP="009A667C">
            <w:pPr>
              <w:pStyle w:val="TAC"/>
              <w:spacing w:line="256" w:lineRule="auto"/>
            </w:pPr>
            <w:r w:rsidRPr="00630F7A">
              <w:t>2330.92</w:t>
            </w:r>
          </w:p>
        </w:tc>
        <w:tc>
          <w:tcPr>
            <w:tcW w:w="857" w:type="dxa"/>
            <w:tcBorders>
              <w:top w:val="single" w:sz="4" w:space="0" w:color="auto"/>
              <w:left w:val="single" w:sz="4" w:space="0" w:color="auto"/>
              <w:bottom w:val="single" w:sz="4" w:space="0" w:color="auto"/>
              <w:right w:val="single" w:sz="4" w:space="0" w:color="auto"/>
            </w:tcBorders>
            <w:hideMark/>
          </w:tcPr>
          <w:p w14:paraId="22405993" w14:textId="77777777" w:rsidR="00C2658D" w:rsidRPr="00630F7A" w:rsidRDefault="00C2658D" w:rsidP="009A667C">
            <w:pPr>
              <w:pStyle w:val="TAC"/>
              <w:spacing w:line="256" w:lineRule="auto"/>
            </w:pPr>
            <w:r w:rsidRPr="00630F7A">
              <w:t>466184</w:t>
            </w:r>
          </w:p>
        </w:tc>
        <w:tc>
          <w:tcPr>
            <w:tcW w:w="857" w:type="dxa"/>
            <w:tcBorders>
              <w:top w:val="single" w:sz="4" w:space="0" w:color="auto"/>
              <w:left w:val="single" w:sz="4" w:space="0" w:color="auto"/>
              <w:bottom w:val="single" w:sz="4" w:space="0" w:color="auto"/>
              <w:right w:val="single" w:sz="4" w:space="0" w:color="auto"/>
            </w:tcBorders>
            <w:hideMark/>
          </w:tcPr>
          <w:p w14:paraId="19B91041" w14:textId="77777777" w:rsidR="00C2658D" w:rsidRPr="00630F7A" w:rsidRDefault="00C2658D" w:rsidP="009A667C">
            <w:pPr>
              <w:pStyle w:val="TAC"/>
              <w:spacing w:line="256" w:lineRule="auto"/>
            </w:pPr>
            <w:r w:rsidRPr="00630F7A">
              <w:t>0</w:t>
            </w:r>
          </w:p>
        </w:tc>
        <w:tc>
          <w:tcPr>
            <w:tcW w:w="741" w:type="dxa"/>
            <w:tcBorders>
              <w:top w:val="single" w:sz="4" w:space="0" w:color="auto"/>
              <w:left w:val="single" w:sz="4" w:space="0" w:color="auto"/>
              <w:bottom w:val="nil"/>
              <w:right w:val="single" w:sz="4" w:space="0" w:color="auto"/>
            </w:tcBorders>
            <w:hideMark/>
          </w:tcPr>
          <w:p w14:paraId="6BB15BC3" w14:textId="77777777" w:rsidR="00C2658D" w:rsidRPr="00630F7A" w:rsidRDefault="00C2658D" w:rsidP="009A667C">
            <w:pPr>
              <w:pStyle w:val="TAC"/>
              <w:spacing w:line="256" w:lineRule="auto"/>
              <w:rPr>
                <w:lang w:eastAsia="ja-JP"/>
              </w:rPr>
            </w:pPr>
            <w:r w:rsidRPr="00630F7A">
              <w:rPr>
                <w:lang w:eastAsia="ja-JP"/>
              </w:rPr>
              <w:t>30</w:t>
            </w:r>
          </w:p>
        </w:tc>
        <w:tc>
          <w:tcPr>
            <w:tcW w:w="740" w:type="dxa"/>
            <w:tcBorders>
              <w:top w:val="single" w:sz="4" w:space="0" w:color="auto"/>
              <w:left w:val="single" w:sz="4" w:space="0" w:color="auto"/>
              <w:bottom w:val="single" w:sz="4" w:space="0" w:color="auto"/>
              <w:right w:val="single" w:sz="4" w:space="0" w:color="auto"/>
            </w:tcBorders>
            <w:hideMark/>
          </w:tcPr>
          <w:p w14:paraId="0E1A32FE" w14:textId="77777777" w:rsidR="00C2658D" w:rsidRPr="00630F7A" w:rsidRDefault="00C2658D" w:rsidP="009A667C">
            <w:pPr>
              <w:pStyle w:val="TAC"/>
              <w:spacing w:line="256" w:lineRule="auto"/>
            </w:pPr>
            <w:r w:rsidRPr="00630F7A">
              <w:t>5839</w:t>
            </w:r>
          </w:p>
        </w:tc>
        <w:tc>
          <w:tcPr>
            <w:tcW w:w="857" w:type="dxa"/>
            <w:tcBorders>
              <w:top w:val="single" w:sz="4" w:space="0" w:color="auto"/>
              <w:left w:val="single" w:sz="4" w:space="0" w:color="auto"/>
              <w:bottom w:val="single" w:sz="4" w:space="0" w:color="auto"/>
              <w:right w:val="single" w:sz="4" w:space="0" w:color="auto"/>
            </w:tcBorders>
            <w:hideMark/>
          </w:tcPr>
          <w:p w14:paraId="1E22E429" w14:textId="77777777" w:rsidR="00C2658D" w:rsidRPr="00630F7A" w:rsidRDefault="00C2658D" w:rsidP="009A667C">
            <w:pPr>
              <w:pStyle w:val="TAC"/>
              <w:spacing w:line="256" w:lineRule="auto"/>
            </w:pPr>
            <w:r w:rsidRPr="00630F7A">
              <w:t>467090</w:t>
            </w:r>
          </w:p>
        </w:tc>
        <w:tc>
          <w:tcPr>
            <w:tcW w:w="625" w:type="dxa"/>
            <w:tcBorders>
              <w:top w:val="single" w:sz="4" w:space="0" w:color="auto"/>
              <w:left w:val="single" w:sz="4" w:space="0" w:color="auto"/>
              <w:bottom w:val="single" w:sz="4" w:space="0" w:color="auto"/>
              <w:right w:val="single" w:sz="4" w:space="0" w:color="auto"/>
            </w:tcBorders>
            <w:hideMark/>
          </w:tcPr>
          <w:p w14:paraId="3B97C0FA" w14:textId="77777777" w:rsidR="00C2658D" w:rsidRPr="00630F7A" w:rsidRDefault="00C2658D" w:rsidP="009A667C">
            <w:pPr>
              <w:pStyle w:val="TAC"/>
              <w:spacing w:line="256" w:lineRule="auto"/>
            </w:pPr>
            <w:r w:rsidRPr="00630F7A">
              <w:t>14</w:t>
            </w:r>
          </w:p>
        </w:tc>
        <w:tc>
          <w:tcPr>
            <w:tcW w:w="741" w:type="dxa"/>
            <w:tcBorders>
              <w:top w:val="single" w:sz="4" w:space="0" w:color="auto"/>
              <w:left w:val="single" w:sz="4" w:space="0" w:color="auto"/>
              <w:bottom w:val="single" w:sz="4" w:space="0" w:color="auto"/>
              <w:right w:val="single" w:sz="4" w:space="0" w:color="auto"/>
            </w:tcBorders>
            <w:hideMark/>
          </w:tcPr>
          <w:p w14:paraId="47D3069E" w14:textId="77777777" w:rsidR="00C2658D" w:rsidRPr="00630F7A" w:rsidRDefault="00C2658D" w:rsidP="009A667C">
            <w:pPr>
              <w:pStyle w:val="TAC"/>
              <w:spacing w:line="256" w:lineRule="auto"/>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05B1C666" w14:textId="77777777" w:rsidR="00C2658D" w:rsidRPr="00630F7A" w:rsidRDefault="00C2658D" w:rsidP="009A667C">
            <w:pPr>
              <w:pStyle w:val="TAC"/>
              <w:spacing w:line="256" w:lineRule="auto"/>
            </w:pPr>
            <w:r w:rsidRPr="00630F7A">
              <w:t>2 (2)</w:t>
            </w:r>
          </w:p>
        </w:tc>
        <w:tc>
          <w:tcPr>
            <w:tcW w:w="857" w:type="dxa"/>
            <w:tcBorders>
              <w:top w:val="single" w:sz="4" w:space="0" w:color="auto"/>
              <w:left w:val="single" w:sz="4" w:space="0" w:color="auto"/>
              <w:bottom w:val="single" w:sz="4" w:space="0" w:color="auto"/>
              <w:right w:val="single" w:sz="4" w:space="0" w:color="auto"/>
            </w:tcBorders>
            <w:hideMark/>
          </w:tcPr>
          <w:p w14:paraId="1014F938" w14:textId="77777777" w:rsidR="00C2658D" w:rsidRPr="00630F7A" w:rsidRDefault="00C2658D" w:rsidP="009A667C">
            <w:pPr>
              <w:pStyle w:val="TAC"/>
              <w:spacing w:line="256" w:lineRule="auto"/>
            </w:pPr>
            <w:r w:rsidRPr="00630F7A">
              <w:t>4</w:t>
            </w:r>
          </w:p>
        </w:tc>
      </w:tr>
      <w:tr w:rsidR="00C2658D" w:rsidRPr="00630F7A" w14:paraId="13E9640E"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78C82C39"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13-2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2557800"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7BB02E92" w14:textId="77777777" w:rsidR="00C2658D" w:rsidRPr="00630F7A" w:rsidRDefault="00C2658D" w:rsidP="00C2658D">
      <w:pPr>
        <w:rPr>
          <w:color w:val="000000"/>
          <w:lang w:eastAsia="ja-JP"/>
        </w:rPr>
      </w:pPr>
    </w:p>
    <w:p w14:paraId="30F78DCD" w14:textId="77777777" w:rsidR="00C2658D" w:rsidRPr="00630F7A" w:rsidRDefault="00C2658D" w:rsidP="00C2658D">
      <w:pPr>
        <w:pStyle w:val="Heading5"/>
      </w:pPr>
      <w:r w:rsidRPr="00630F7A">
        <w:t>5.2.2.1.41</w:t>
      </w:r>
      <w:r w:rsidRPr="00630F7A">
        <w:tab/>
        <w:t>Reference test frequencies for NR operating band n41</w:t>
      </w:r>
    </w:p>
    <w:p w14:paraId="2407C791" w14:textId="77777777" w:rsidR="00C2658D" w:rsidRPr="00630F7A" w:rsidRDefault="00C2658D" w:rsidP="00C2658D">
      <w:pPr>
        <w:pStyle w:val="TH"/>
        <w:keepNext w:val="0"/>
        <w:keepLines w:val="0"/>
        <w:widowControl w:val="0"/>
      </w:pPr>
      <w:bookmarkStart w:id="43" w:name="_CRTable5_2_2_1_411"/>
      <w:r w:rsidRPr="00630F7A">
        <w:t xml:space="preserve">Table </w:t>
      </w:r>
      <w:bookmarkEnd w:id="43"/>
      <w:r w:rsidRPr="00630F7A">
        <w:t xml:space="preserve">5.2.2.1.41-1: Test frequencies for NR operating band n41, SCS 15 kHz and </w:t>
      </w:r>
      <w:proofErr w:type="spellStart"/>
      <w:r w:rsidRPr="00630F7A">
        <w:t>ΔFRaster</w:t>
      </w:r>
      <w:proofErr w:type="spellEnd"/>
      <w:r w:rsidRPr="00630F7A">
        <w:t xml:space="preserve"> 15 kHz</w:t>
      </w:r>
    </w:p>
    <w:p w14:paraId="597FD433" w14:textId="77777777" w:rsidR="00C2658D" w:rsidRPr="00630F7A" w:rsidRDefault="00C2658D" w:rsidP="00C2658D">
      <w:pPr>
        <w:rPr>
          <w:lang w:eastAsia="ja-JP"/>
        </w:rPr>
      </w:pPr>
      <w:r w:rsidRPr="00630F7A">
        <w:rPr>
          <w:lang w:eastAsia="ja-JP"/>
        </w:rPr>
        <w:t>FFS</w:t>
      </w:r>
    </w:p>
    <w:p w14:paraId="17FC9028" w14:textId="77777777" w:rsidR="00C2658D" w:rsidRPr="00630F7A" w:rsidRDefault="00C2658D" w:rsidP="00C2658D">
      <w:pPr>
        <w:rPr>
          <w:lang w:eastAsia="ja-JP"/>
        </w:rPr>
      </w:pPr>
    </w:p>
    <w:p w14:paraId="4F330A06" w14:textId="77777777" w:rsidR="00C2658D" w:rsidRPr="00630F7A" w:rsidRDefault="00C2658D" w:rsidP="00C2658D">
      <w:pPr>
        <w:pStyle w:val="TH"/>
        <w:keepNext w:val="0"/>
        <w:keepLines w:val="0"/>
        <w:widowControl w:val="0"/>
      </w:pPr>
      <w:bookmarkStart w:id="44" w:name="_CRTable5_2_2_1_412"/>
      <w:r w:rsidRPr="00630F7A">
        <w:t xml:space="preserve">Table </w:t>
      </w:r>
      <w:bookmarkEnd w:id="44"/>
      <w:r w:rsidRPr="00630F7A">
        <w:t xml:space="preserve">5.2.2.1.41-2: Test frequencies for NR operating band n41, SCS 30 kHz and </w:t>
      </w:r>
      <w:proofErr w:type="spellStart"/>
      <w:r w:rsidRPr="00630F7A">
        <w:t>ΔFRaster</w:t>
      </w:r>
      <w:proofErr w:type="spellEnd"/>
      <w:r w:rsidRPr="00630F7A">
        <w:t xml:space="preserve">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680891D0"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74146A8F" w14:textId="77777777" w:rsidR="00C2658D" w:rsidRPr="00630F7A" w:rsidRDefault="00C2658D" w:rsidP="009A667C">
            <w:pPr>
              <w:pStyle w:val="TAH"/>
              <w:spacing w:line="256" w:lineRule="auto"/>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4E48DCBF"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5C495B55" w14:textId="77777777" w:rsidR="00C2658D" w:rsidRPr="00630F7A" w:rsidRDefault="00C2658D" w:rsidP="009A667C">
            <w:pPr>
              <w:pStyle w:val="TAH"/>
              <w:spacing w:line="256" w:lineRule="auto"/>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0541C4D1" w14:textId="77777777" w:rsidR="00C2658D" w:rsidRPr="00630F7A" w:rsidRDefault="00C2658D" w:rsidP="009A667C">
            <w:pPr>
              <w:pStyle w:val="TAH"/>
              <w:spacing w:line="256" w:lineRule="auto"/>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47283FD8" w14:textId="77777777" w:rsidR="00C2658D" w:rsidRPr="00630F7A" w:rsidRDefault="00C2658D" w:rsidP="009A667C">
            <w:pPr>
              <w:pStyle w:val="TAH"/>
              <w:spacing w:line="256" w:lineRule="auto"/>
            </w:pPr>
            <w:r w:rsidRPr="00630F7A">
              <w:t>Carrier centre</w:t>
            </w:r>
          </w:p>
          <w:p w14:paraId="6E262AF7" w14:textId="77777777" w:rsidR="00C2658D" w:rsidRPr="00630F7A" w:rsidRDefault="00C2658D" w:rsidP="009A667C">
            <w:pPr>
              <w:pStyle w:val="TAH"/>
              <w:spacing w:line="256" w:lineRule="auto"/>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494B3C57" w14:textId="77777777" w:rsidR="00C2658D" w:rsidRPr="00630F7A" w:rsidRDefault="00C2658D" w:rsidP="009A667C">
            <w:pPr>
              <w:pStyle w:val="TAH"/>
              <w:spacing w:line="256" w:lineRule="auto"/>
            </w:pPr>
            <w:r w:rsidRPr="00630F7A">
              <w:t>Carrier centre</w:t>
            </w:r>
          </w:p>
          <w:p w14:paraId="6656C41F" w14:textId="77777777" w:rsidR="00C2658D" w:rsidRPr="00630F7A" w:rsidRDefault="00C2658D" w:rsidP="009A667C">
            <w:pPr>
              <w:pStyle w:val="TAH"/>
              <w:spacing w:line="256" w:lineRule="auto"/>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29AED665" w14:textId="77777777" w:rsidR="00C2658D" w:rsidRPr="00630F7A" w:rsidRDefault="00C2658D" w:rsidP="009A667C">
            <w:pPr>
              <w:pStyle w:val="TAH"/>
              <w:spacing w:line="256" w:lineRule="auto"/>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3363A135"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102C30CB"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0A589A9D" w14:textId="77777777" w:rsidR="00C2658D" w:rsidRPr="00630F7A" w:rsidRDefault="00C2658D" w:rsidP="009A667C">
            <w:pPr>
              <w:pStyle w:val="TAH"/>
              <w:spacing w:line="256" w:lineRule="auto"/>
            </w:pPr>
            <w:r w:rsidRPr="00630F7A">
              <w:t>SS block SCS</w:t>
            </w:r>
          </w:p>
          <w:p w14:paraId="04303BBA" w14:textId="77777777" w:rsidR="00C2658D" w:rsidRPr="00630F7A" w:rsidRDefault="00C2658D" w:rsidP="009A667C">
            <w:pPr>
              <w:pStyle w:val="TAH"/>
              <w:spacing w:line="256" w:lineRule="auto"/>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496FF502" w14:textId="77777777" w:rsidR="00C2658D" w:rsidRPr="00630F7A" w:rsidRDefault="00C2658D" w:rsidP="009A667C">
            <w:pPr>
              <w:pStyle w:val="TAH"/>
              <w:spacing w:line="256" w:lineRule="auto"/>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67172E88"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7F610B51" w14:textId="77777777" w:rsidR="00C2658D" w:rsidRPr="00630F7A" w:rsidRDefault="00C2658D" w:rsidP="009A667C">
            <w:pPr>
              <w:pStyle w:val="TAH"/>
              <w:spacing w:line="256" w:lineRule="auto"/>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48FC228E" w14:textId="77777777" w:rsidR="00C2658D" w:rsidRPr="00630F7A" w:rsidRDefault="00C2658D" w:rsidP="009A667C">
            <w:pPr>
              <w:pStyle w:val="TAH"/>
              <w:spacing w:line="256" w:lineRule="auto"/>
            </w:pPr>
            <w:r w:rsidRPr="00630F7A">
              <w:rPr>
                <w:color w:val="000000"/>
                <w:position w:val="-10"/>
              </w:rPr>
              <w:object w:dxaOrig="432" w:dyaOrig="336" w14:anchorId="5E73593F">
                <v:shape id="_x0000_i1043" type="#_x0000_t75" style="width:21pt;height:18.6pt" o:ole="">
                  <v:imagedata r:id="rId13" o:title=""/>
                </v:shape>
                <o:OLEObject Type="Embed" ProgID="Equation.3" ShapeID="_x0000_i1043" DrawAspect="Content" ObjectID="_1792652405" r:id="rId32"/>
              </w:object>
            </w:r>
          </w:p>
        </w:tc>
        <w:tc>
          <w:tcPr>
            <w:tcW w:w="741" w:type="dxa"/>
            <w:tcBorders>
              <w:top w:val="single" w:sz="4" w:space="0" w:color="auto"/>
              <w:left w:val="single" w:sz="4" w:space="0" w:color="auto"/>
              <w:bottom w:val="single" w:sz="4" w:space="0" w:color="auto"/>
              <w:right w:val="single" w:sz="4" w:space="0" w:color="auto"/>
            </w:tcBorders>
            <w:hideMark/>
          </w:tcPr>
          <w:p w14:paraId="0BC66C71"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563AF02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2E1B3453" w14:textId="77777777" w:rsidR="00C2658D" w:rsidRPr="00630F7A" w:rsidRDefault="00C2658D" w:rsidP="009A667C">
            <w:pPr>
              <w:pStyle w:val="TAH"/>
              <w:spacing w:line="256" w:lineRule="auto"/>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64B3242D" w14:textId="77777777" w:rsidR="00C2658D" w:rsidRPr="00630F7A" w:rsidRDefault="00C2658D" w:rsidP="009A667C">
            <w:pPr>
              <w:pStyle w:val="TAH"/>
              <w:spacing w:line="256" w:lineRule="auto"/>
            </w:pPr>
            <w:r w:rsidRPr="00630F7A">
              <w:t>CORESET#0 Index</w:t>
            </w:r>
            <w:r w:rsidRPr="00630F7A">
              <w:rPr>
                <w:b w:val="0"/>
              </w:rPr>
              <w:t xml:space="preserve"> (Offset</w:t>
            </w:r>
          </w:p>
          <w:p w14:paraId="477FABE3"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7F1FFA1" w14:textId="77777777" w:rsidR="00C2658D" w:rsidRPr="00630F7A" w:rsidRDefault="00C2658D" w:rsidP="009A667C">
            <w:pPr>
              <w:pStyle w:val="TAH"/>
              <w:spacing w:line="256" w:lineRule="auto"/>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69E886FF"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188FD7BB" w14:textId="77777777" w:rsidR="00C2658D" w:rsidRPr="00630F7A" w:rsidRDefault="00C2658D" w:rsidP="009A667C">
            <w:pPr>
              <w:pStyle w:val="TAH"/>
              <w:spacing w:line="256" w:lineRule="auto"/>
            </w:pPr>
            <w:r w:rsidRPr="00630F7A">
              <w:t>[PRBs]</w:t>
            </w:r>
          </w:p>
          <w:p w14:paraId="6153D468" w14:textId="77777777" w:rsidR="00C2658D" w:rsidRPr="00630F7A" w:rsidRDefault="00C2658D" w:rsidP="009A667C">
            <w:pPr>
              <w:pStyle w:val="TAH"/>
              <w:spacing w:line="256" w:lineRule="auto"/>
            </w:pPr>
            <w:r w:rsidRPr="00630F7A">
              <w:t>Note 1</w:t>
            </w:r>
          </w:p>
        </w:tc>
      </w:tr>
      <w:tr w:rsidR="00C2658D" w:rsidRPr="00630F7A" w14:paraId="4489652C" w14:textId="77777777" w:rsidTr="009A667C">
        <w:tc>
          <w:tcPr>
            <w:tcW w:w="691" w:type="dxa"/>
            <w:tcBorders>
              <w:top w:val="single" w:sz="4" w:space="0" w:color="auto"/>
              <w:left w:val="single" w:sz="4" w:space="0" w:color="auto"/>
              <w:bottom w:val="nil"/>
              <w:right w:val="single" w:sz="4" w:space="0" w:color="auto"/>
            </w:tcBorders>
            <w:hideMark/>
          </w:tcPr>
          <w:p w14:paraId="2BCED851" w14:textId="77777777" w:rsidR="00C2658D" w:rsidRPr="00630F7A" w:rsidRDefault="00C2658D" w:rsidP="009A667C">
            <w:pPr>
              <w:pStyle w:val="TAC"/>
              <w:spacing w:line="256" w:lineRule="auto"/>
            </w:pPr>
            <w:r w:rsidRPr="00630F7A">
              <w:t>40</w:t>
            </w:r>
          </w:p>
        </w:tc>
        <w:tc>
          <w:tcPr>
            <w:tcW w:w="740" w:type="dxa"/>
            <w:tcBorders>
              <w:top w:val="single" w:sz="4" w:space="0" w:color="auto"/>
              <w:left w:val="single" w:sz="4" w:space="0" w:color="auto"/>
              <w:bottom w:val="nil"/>
              <w:right w:val="single" w:sz="4" w:space="0" w:color="auto"/>
            </w:tcBorders>
            <w:hideMark/>
          </w:tcPr>
          <w:p w14:paraId="394D69A7" w14:textId="77777777" w:rsidR="00C2658D" w:rsidRPr="00630F7A" w:rsidRDefault="00C2658D" w:rsidP="009A667C">
            <w:pPr>
              <w:pStyle w:val="TAC"/>
              <w:spacing w:line="256" w:lineRule="auto"/>
            </w:pPr>
            <w:r w:rsidRPr="00630F7A">
              <w:t>106</w:t>
            </w:r>
          </w:p>
        </w:tc>
        <w:tc>
          <w:tcPr>
            <w:tcW w:w="973" w:type="dxa"/>
            <w:tcBorders>
              <w:top w:val="single" w:sz="4" w:space="0" w:color="auto"/>
              <w:left w:val="single" w:sz="4" w:space="0" w:color="auto"/>
              <w:bottom w:val="nil"/>
              <w:right w:val="single" w:sz="4" w:space="0" w:color="auto"/>
            </w:tcBorders>
            <w:hideMark/>
          </w:tcPr>
          <w:p w14:paraId="69DAF76B" w14:textId="77777777" w:rsidR="00C2658D" w:rsidRPr="00630F7A" w:rsidRDefault="00C2658D" w:rsidP="009A667C">
            <w:pPr>
              <w:pStyle w:val="TAC"/>
              <w:spacing w:line="256" w:lineRule="auto"/>
            </w:pPr>
            <w:r w:rsidRPr="00630F7A">
              <w:t>Downlink</w:t>
            </w:r>
          </w:p>
          <w:p w14:paraId="1052B637" w14:textId="77777777" w:rsidR="00C2658D" w:rsidRPr="00630F7A" w:rsidRDefault="00C2658D" w:rsidP="009A667C">
            <w:pPr>
              <w:pStyle w:val="TAC"/>
              <w:spacing w:line="256" w:lineRule="auto"/>
            </w:pPr>
            <w:r w:rsidRPr="00630F7A">
              <w:t>&amp;</w:t>
            </w:r>
          </w:p>
          <w:p w14:paraId="50251680" w14:textId="77777777" w:rsidR="00C2658D" w:rsidRPr="00630F7A" w:rsidRDefault="00C2658D" w:rsidP="009A667C">
            <w:pPr>
              <w:pStyle w:val="TAC"/>
              <w:spacing w:line="256" w:lineRule="auto"/>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39DD0105"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6E7CF275" w14:textId="77777777" w:rsidR="00C2658D" w:rsidRPr="00630F7A" w:rsidRDefault="00C2658D" w:rsidP="009A667C">
            <w:pPr>
              <w:pStyle w:val="TAC"/>
              <w:spacing w:line="256" w:lineRule="auto"/>
            </w:pPr>
            <w:r w:rsidRPr="00630F7A">
              <w:t>2592.99</w:t>
            </w:r>
          </w:p>
        </w:tc>
        <w:tc>
          <w:tcPr>
            <w:tcW w:w="857" w:type="dxa"/>
            <w:tcBorders>
              <w:top w:val="single" w:sz="4" w:space="0" w:color="auto"/>
              <w:left w:val="single" w:sz="4" w:space="0" w:color="auto"/>
              <w:bottom w:val="single" w:sz="4" w:space="0" w:color="auto"/>
              <w:right w:val="single" w:sz="4" w:space="0" w:color="auto"/>
            </w:tcBorders>
            <w:hideMark/>
          </w:tcPr>
          <w:p w14:paraId="4A6E63F2" w14:textId="77777777" w:rsidR="00C2658D" w:rsidRPr="00630F7A" w:rsidRDefault="00C2658D" w:rsidP="009A667C">
            <w:pPr>
              <w:pStyle w:val="TAC"/>
              <w:spacing w:line="256" w:lineRule="auto"/>
            </w:pPr>
            <w:r w:rsidRPr="00630F7A">
              <w:t>518598</w:t>
            </w:r>
          </w:p>
        </w:tc>
        <w:tc>
          <w:tcPr>
            <w:tcW w:w="858" w:type="dxa"/>
            <w:tcBorders>
              <w:top w:val="single" w:sz="4" w:space="0" w:color="auto"/>
              <w:left w:val="single" w:sz="4" w:space="0" w:color="auto"/>
              <w:bottom w:val="single" w:sz="4" w:space="0" w:color="auto"/>
              <w:right w:val="single" w:sz="4" w:space="0" w:color="auto"/>
            </w:tcBorders>
            <w:hideMark/>
          </w:tcPr>
          <w:p w14:paraId="07FD150E" w14:textId="77777777" w:rsidR="00C2658D" w:rsidRPr="00630F7A" w:rsidRDefault="00C2658D" w:rsidP="009A667C">
            <w:pPr>
              <w:pStyle w:val="TAC"/>
              <w:spacing w:line="256" w:lineRule="auto"/>
            </w:pPr>
            <w:r w:rsidRPr="00630F7A">
              <w:t>2573.91</w:t>
            </w:r>
          </w:p>
        </w:tc>
        <w:tc>
          <w:tcPr>
            <w:tcW w:w="857" w:type="dxa"/>
            <w:tcBorders>
              <w:top w:val="single" w:sz="4" w:space="0" w:color="auto"/>
              <w:left w:val="single" w:sz="4" w:space="0" w:color="auto"/>
              <w:bottom w:val="single" w:sz="4" w:space="0" w:color="auto"/>
              <w:right w:val="single" w:sz="4" w:space="0" w:color="auto"/>
            </w:tcBorders>
            <w:hideMark/>
          </w:tcPr>
          <w:p w14:paraId="131D8145" w14:textId="77777777" w:rsidR="00C2658D" w:rsidRPr="00630F7A" w:rsidRDefault="00C2658D" w:rsidP="009A667C">
            <w:pPr>
              <w:pStyle w:val="TAC"/>
              <w:spacing w:line="256" w:lineRule="auto"/>
            </w:pPr>
            <w:r w:rsidRPr="00630F7A">
              <w:t>514782</w:t>
            </w:r>
          </w:p>
        </w:tc>
        <w:tc>
          <w:tcPr>
            <w:tcW w:w="857" w:type="dxa"/>
            <w:tcBorders>
              <w:top w:val="single" w:sz="4" w:space="0" w:color="auto"/>
              <w:left w:val="single" w:sz="4" w:space="0" w:color="auto"/>
              <w:bottom w:val="single" w:sz="4" w:space="0" w:color="auto"/>
              <w:right w:val="single" w:sz="4" w:space="0" w:color="auto"/>
            </w:tcBorders>
            <w:hideMark/>
          </w:tcPr>
          <w:p w14:paraId="6DF4FCF8" w14:textId="77777777" w:rsidR="00C2658D" w:rsidRPr="00630F7A" w:rsidRDefault="00C2658D" w:rsidP="009A667C">
            <w:pPr>
              <w:pStyle w:val="TAC"/>
              <w:spacing w:line="256" w:lineRule="auto"/>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hideMark/>
          </w:tcPr>
          <w:p w14:paraId="6A99AC2E" w14:textId="77777777" w:rsidR="00C2658D" w:rsidRPr="00630F7A" w:rsidRDefault="00C2658D" w:rsidP="009A667C">
            <w:pPr>
              <w:pStyle w:val="TAC"/>
              <w:spacing w:line="256" w:lineRule="auto"/>
              <w:rPr>
                <w:lang w:eastAsia="ja-JP"/>
              </w:rPr>
            </w:pPr>
            <w:r w:rsidRPr="00630F7A">
              <w:rPr>
                <w:lang w:eastAsia="ja-JP"/>
              </w:rPr>
              <w:t>30</w:t>
            </w:r>
          </w:p>
        </w:tc>
        <w:tc>
          <w:tcPr>
            <w:tcW w:w="740" w:type="dxa"/>
            <w:tcBorders>
              <w:top w:val="single" w:sz="4" w:space="0" w:color="auto"/>
              <w:left w:val="single" w:sz="4" w:space="0" w:color="auto"/>
              <w:bottom w:val="single" w:sz="4" w:space="0" w:color="auto"/>
              <w:right w:val="single" w:sz="4" w:space="0" w:color="auto"/>
            </w:tcBorders>
            <w:hideMark/>
          </w:tcPr>
          <w:p w14:paraId="246F44BE" w14:textId="77777777" w:rsidR="00C2658D" w:rsidRPr="00630F7A" w:rsidRDefault="00C2658D" w:rsidP="009A667C">
            <w:pPr>
              <w:pStyle w:val="TAC"/>
              <w:spacing w:line="256" w:lineRule="auto"/>
            </w:pPr>
            <w:r w:rsidRPr="00630F7A">
              <w:t>6444</w:t>
            </w:r>
          </w:p>
        </w:tc>
        <w:tc>
          <w:tcPr>
            <w:tcW w:w="857" w:type="dxa"/>
            <w:tcBorders>
              <w:top w:val="single" w:sz="4" w:space="0" w:color="auto"/>
              <w:left w:val="single" w:sz="4" w:space="0" w:color="auto"/>
              <w:bottom w:val="single" w:sz="4" w:space="0" w:color="auto"/>
              <w:right w:val="single" w:sz="4" w:space="0" w:color="auto"/>
            </w:tcBorders>
            <w:hideMark/>
          </w:tcPr>
          <w:p w14:paraId="5BACF34E" w14:textId="77777777" w:rsidR="00C2658D" w:rsidRPr="00630F7A" w:rsidRDefault="00C2658D" w:rsidP="009A667C">
            <w:pPr>
              <w:pStyle w:val="TAC"/>
              <w:spacing w:line="256" w:lineRule="auto"/>
            </w:pPr>
            <w:r w:rsidRPr="00630F7A">
              <w:t>515550</w:t>
            </w:r>
          </w:p>
        </w:tc>
        <w:tc>
          <w:tcPr>
            <w:tcW w:w="625" w:type="dxa"/>
            <w:tcBorders>
              <w:top w:val="single" w:sz="4" w:space="0" w:color="auto"/>
              <w:left w:val="single" w:sz="4" w:space="0" w:color="auto"/>
              <w:bottom w:val="single" w:sz="4" w:space="0" w:color="auto"/>
              <w:right w:val="single" w:sz="4" w:space="0" w:color="auto"/>
            </w:tcBorders>
            <w:hideMark/>
          </w:tcPr>
          <w:p w14:paraId="14FEDFB7" w14:textId="77777777" w:rsidR="00C2658D" w:rsidRPr="00630F7A" w:rsidRDefault="00C2658D" w:rsidP="009A667C">
            <w:pPr>
              <w:pStyle w:val="TAC"/>
              <w:spacing w:line="256" w:lineRule="auto"/>
            </w:pPr>
            <w:r w:rsidRPr="00630F7A">
              <w:t>16</w:t>
            </w:r>
          </w:p>
        </w:tc>
        <w:tc>
          <w:tcPr>
            <w:tcW w:w="741" w:type="dxa"/>
            <w:tcBorders>
              <w:top w:val="single" w:sz="4" w:space="0" w:color="auto"/>
              <w:left w:val="single" w:sz="4" w:space="0" w:color="auto"/>
              <w:bottom w:val="single" w:sz="4" w:space="0" w:color="auto"/>
              <w:right w:val="single" w:sz="4" w:space="0" w:color="auto"/>
            </w:tcBorders>
            <w:hideMark/>
          </w:tcPr>
          <w:p w14:paraId="10D923EF" w14:textId="77777777" w:rsidR="00C2658D" w:rsidRPr="00630F7A" w:rsidRDefault="00C2658D" w:rsidP="009A667C">
            <w:pPr>
              <w:pStyle w:val="TAC"/>
              <w:spacing w:line="256" w:lineRule="auto"/>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754440FE" w14:textId="77777777" w:rsidR="00C2658D" w:rsidRPr="00630F7A" w:rsidRDefault="00C2658D" w:rsidP="009A667C">
            <w:pPr>
              <w:pStyle w:val="TAC"/>
              <w:spacing w:line="256" w:lineRule="auto"/>
            </w:pPr>
            <w:r w:rsidRPr="00630F7A">
              <w:t>0 (0)</w:t>
            </w:r>
          </w:p>
        </w:tc>
        <w:tc>
          <w:tcPr>
            <w:tcW w:w="857" w:type="dxa"/>
            <w:tcBorders>
              <w:top w:val="single" w:sz="4" w:space="0" w:color="auto"/>
              <w:left w:val="single" w:sz="4" w:space="0" w:color="auto"/>
              <w:bottom w:val="single" w:sz="4" w:space="0" w:color="auto"/>
              <w:right w:val="single" w:sz="4" w:space="0" w:color="auto"/>
            </w:tcBorders>
            <w:hideMark/>
          </w:tcPr>
          <w:p w14:paraId="567E40D1" w14:textId="77777777" w:rsidR="00C2658D" w:rsidRPr="00630F7A" w:rsidRDefault="00C2658D" w:rsidP="009A667C">
            <w:pPr>
              <w:pStyle w:val="TAC"/>
              <w:spacing w:line="256" w:lineRule="auto"/>
            </w:pPr>
            <w:r w:rsidRPr="00630F7A">
              <w:t>0</w:t>
            </w:r>
          </w:p>
        </w:tc>
      </w:tr>
      <w:tr w:rsidR="00C2658D" w:rsidRPr="00630F7A" w14:paraId="695DE495"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65FB1B41"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13-4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6D517762"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2171D3E" w14:textId="77777777" w:rsidR="00C2658D" w:rsidRPr="00630F7A" w:rsidRDefault="00C2658D" w:rsidP="00C2658D">
      <w:pPr>
        <w:rPr>
          <w:color w:val="000000"/>
          <w:lang w:eastAsia="ja-JP"/>
        </w:rPr>
      </w:pPr>
    </w:p>
    <w:p w14:paraId="5BC9A9B1" w14:textId="77777777" w:rsidR="00C2658D" w:rsidRPr="00630F7A" w:rsidRDefault="00C2658D" w:rsidP="00C2658D">
      <w:pPr>
        <w:pStyle w:val="Heading5"/>
      </w:pPr>
      <w:r w:rsidRPr="00630F7A">
        <w:t>5.2.2.1.42 – 5.2.2.1.47</w:t>
      </w:r>
      <w:r w:rsidRPr="00630F7A">
        <w:tab/>
        <w:t>FFS</w:t>
      </w:r>
    </w:p>
    <w:p w14:paraId="627FC0CB" w14:textId="77777777" w:rsidR="00C2658D" w:rsidRPr="00630F7A" w:rsidRDefault="00C2658D" w:rsidP="00C2658D">
      <w:pPr>
        <w:pStyle w:val="Heading5"/>
      </w:pPr>
      <w:r w:rsidRPr="00630F7A">
        <w:t>5.2.2.1.48</w:t>
      </w:r>
      <w:r w:rsidRPr="00630F7A">
        <w:tab/>
        <w:t>Reference test frequencies for NR operating band n48</w:t>
      </w:r>
    </w:p>
    <w:p w14:paraId="5A140F40" w14:textId="77777777" w:rsidR="00C2658D" w:rsidRPr="00630F7A" w:rsidRDefault="00C2658D" w:rsidP="00C2658D">
      <w:pPr>
        <w:pStyle w:val="TH"/>
        <w:keepNext w:val="0"/>
        <w:keepLines w:val="0"/>
        <w:widowControl w:val="0"/>
      </w:pPr>
      <w:bookmarkStart w:id="45" w:name="_CRTable5_2_2_1_481"/>
      <w:r w:rsidRPr="00630F7A">
        <w:t xml:space="preserve">Table </w:t>
      </w:r>
      <w:bookmarkEnd w:id="45"/>
      <w:r w:rsidRPr="00630F7A">
        <w:t>5.2.2.1.48-1: Test frequencies for NR operating band n48 and SCS 15 kHz</w:t>
      </w:r>
    </w:p>
    <w:p w14:paraId="4E99EC7B" w14:textId="77777777" w:rsidR="00C2658D" w:rsidRPr="00630F7A" w:rsidRDefault="00C2658D" w:rsidP="00C2658D">
      <w:pPr>
        <w:rPr>
          <w:lang w:eastAsia="ja-JP"/>
        </w:rPr>
      </w:pPr>
      <w:r w:rsidRPr="00630F7A">
        <w:rPr>
          <w:lang w:eastAsia="ja-JP"/>
        </w:rPr>
        <w:t>FFS</w:t>
      </w:r>
    </w:p>
    <w:p w14:paraId="0212098C" w14:textId="77777777" w:rsidR="00C2658D" w:rsidRPr="00630F7A" w:rsidRDefault="00C2658D" w:rsidP="00C2658D">
      <w:pPr>
        <w:rPr>
          <w:lang w:eastAsia="ja-JP"/>
        </w:rPr>
      </w:pPr>
    </w:p>
    <w:p w14:paraId="0904F1B1" w14:textId="77777777" w:rsidR="00C2658D" w:rsidRPr="00630F7A" w:rsidRDefault="00C2658D" w:rsidP="00C2658D">
      <w:pPr>
        <w:pStyle w:val="TH"/>
        <w:keepNext w:val="0"/>
        <w:keepLines w:val="0"/>
        <w:widowControl w:val="0"/>
      </w:pPr>
      <w:bookmarkStart w:id="46" w:name="_CRTable5_2_2_1_482"/>
      <w:r w:rsidRPr="00630F7A">
        <w:t xml:space="preserve">Table </w:t>
      </w:r>
      <w:bookmarkEnd w:id="46"/>
      <w:r w:rsidRPr="00630F7A">
        <w:t>5.2.2.1.48-2: Test frequencies for NR operating band n48 and SCS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41BA7D72" w14:textId="77777777" w:rsidTr="009A667C">
        <w:tc>
          <w:tcPr>
            <w:tcW w:w="788" w:type="dxa"/>
            <w:tcBorders>
              <w:top w:val="single" w:sz="4" w:space="0" w:color="auto"/>
              <w:left w:val="single" w:sz="4" w:space="0" w:color="auto"/>
              <w:bottom w:val="single" w:sz="4" w:space="0" w:color="auto"/>
              <w:right w:val="single" w:sz="4" w:space="0" w:color="auto"/>
            </w:tcBorders>
            <w:hideMark/>
          </w:tcPr>
          <w:p w14:paraId="1DB8BEC4" w14:textId="77777777" w:rsidR="00C2658D" w:rsidRPr="00630F7A" w:rsidRDefault="00C2658D" w:rsidP="009A667C">
            <w:pPr>
              <w:pStyle w:val="TAH"/>
              <w:spacing w:line="256" w:lineRule="auto"/>
            </w:pPr>
            <w:r w:rsidRPr="00630F7A">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537B16CC"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34266424" w14:textId="77777777" w:rsidR="00C2658D" w:rsidRPr="00630F7A" w:rsidRDefault="00C2658D" w:rsidP="009A667C">
            <w:pPr>
              <w:pStyle w:val="TAH"/>
              <w:spacing w:line="256" w:lineRule="auto"/>
            </w:pPr>
            <w:r w:rsidRPr="00630F7A">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FDC9AEF" w14:textId="77777777" w:rsidR="00C2658D" w:rsidRPr="00630F7A" w:rsidRDefault="00C2658D" w:rsidP="009A667C">
            <w:pPr>
              <w:pStyle w:val="TAH"/>
              <w:spacing w:line="256" w:lineRule="auto"/>
            </w:pPr>
            <w:r w:rsidRPr="00630F7A">
              <w:t>Range</w:t>
            </w:r>
          </w:p>
        </w:tc>
        <w:tc>
          <w:tcPr>
            <w:tcW w:w="992" w:type="dxa"/>
            <w:tcBorders>
              <w:top w:val="single" w:sz="4" w:space="0" w:color="auto"/>
              <w:left w:val="single" w:sz="4" w:space="0" w:color="auto"/>
              <w:bottom w:val="single" w:sz="4" w:space="0" w:color="auto"/>
              <w:right w:val="single" w:sz="4" w:space="0" w:color="auto"/>
            </w:tcBorders>
            <w:hideMark/>
          </w:tcPr>
          <w:p w14:paraId="0D30A535" w14:textId="77777777" w:rsidR="00C2658D" w:rsidRPr="00630F7A" w:rsidRDefault="00C2658D" w:rsidP="009A667C">
            <w:pPr>
              <w:pStyle w:val="TAH"/>
              <w:spacing w:line="256" w:lineRule="auto"/>
            </w:pPr>
            <w:r w:rsidRPr="00630F7A">
              <w:t>Carrier centre</w:t>
            </w:r>
          </w:p>
          <w:p w14:paraId="1E3EA8B0" w14:textId="77777777" w:rsidR="00C2658D" w:rsidRPr="00630F7A" w:rsidRDefault="00C2658D" w:rsidP="009A667C">
            <w:pPr>
              <w:pStyle w:val="TAH"/>
              <w:spacing w:line="256" w:lineRule="auto"/>
            </w:pPr>
            <w:r w:rsidRPr="00630F7A">
              <w:t>[MHz]</w:t>
            </w:r>
          </w:p>
        </w:tc>
        <w:tc>
          <w:tcPr>
            <w:tcW w:w="992" w:type="dxa"/>
            <w:tcBorders>
              <w:top w:val="single" w:sz="4" w:space="0" w:color="auto"/>
              <w:left w:val="single" w:sz="4" w:space="0" w:color="auto"/>
              <w:bottom w:val="single" w:sz="4" w:space="0" w:color="auto"/>
              <w:right w:val="single" w:sz="4" w:space="0" w:color="auto"/>
            </w:tcBorders>
            <w:hideMark/>
          </w:tcPr>
          <w:p w14:paraId="64DA37E2" w14:textId="77777777" w:rsidR="00C2658D" w:rsidRPr="00630F7A" w:rsidRDefault="00C2658D" w:rsidP="009A667C">
            <w:pPr>
              <w:pStyle w:val="TAH"/>
              <w:spacing w:line="256" w:lineRule="auto"/>
            </w:pPr>
            <w:r w:rsidRPr="00630F7A">
              <w:t>Carrier centre</w:t>
            </w:r>
          </w:p>
          <w:p w14:paraId="229ED20A" w14:textId="77777777" w:rsidR="00C2658D" w:rsidRPr="00630F7A" w:rsidRDefault="00C2658D" w:rsidP="009A667C">
            <w:pPr>
              <w:pStyle w:val="TAH"/>
              <w:spacing w:line="256" w:lineRule="auto"/>
            </w:pPr>
            <w:r w:rsidRPr="00630F7A">
              <w:t>[ARFCN]</w:t>
            </w:r>
          </w:p>
        </w:tc>
        <w:tc>
          <w:tcPr>
            <w:tcW w:w="993" w:type="dxa"/>
            <w:tcBorders>
              <w:top w:val="single" w:sz="4" w:space="0" w:color="auto"/>
              <w:left w:val="single" w:sz="4" w:space="0" w:color="auto"/>
              <w:bottom w:val="single" w:sz="4" w:space="0" w:color="auto"/>
              <w:right w:val="single" w:sz="4" w:space="0" w:color="auto"/>
            </w:tcBorders>
            <w:hideMark/>
          </w:tcPr>
          <w:p w14:paraId="41EC838D" w14:textId="77777777" w:rsidR="00C2658D" w:rsidRPr="00630F7A" w:rsidRDefault="00C2658D" w:rsidP="009A667C">
            <w:pPr>
              <w:pStyle w:val="TAH"/>
              <w:spacing w:line="256" w:lineRule="auto"/>
            </w:pPr>
            <w:r w:rsidRPr="00630F7A">
              <w:t>point A</w:t>
            </w:r>
            <w:r w:rsidRPr="00630F7A">
              <w:br/>
              <w:t>[MHz]</w:t>
            </w:r>
          </w:p>
        </w:tc>
        <w:tc>
          <w:tcPr>
            <w:tcW w:w="992" w:type="dxa"/>
            <w:tcBorders>
              <w:top w:val="single" w:sz="4" w:space="0" w:color="auto"/>
              <w:left w:val="single" w:sz="4" w:space="0" w:color="auto"/>
              <w:bottom w:val="single" w:sz="4" w:space="0" w:color="auto"/>
              <w:right w:val="single" w:sz="4" w:space="0" w:color="auto"/>
            </w:tcBorders>
            <w:hideMark/>
          </w:tcPr>
          <w:p w14:paraId="297FA1B9"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992" w:type="dxa"/>
            <w:tcBorders>
              <w:top w:val="single" w:sz="4" w:space="0" w:color="auto"/>
              <w:left w:val="single" w:sz="4" w:space="0" w:color="auto"/>
              <w:bottom w:val="single" w:sz="4" w:space="0" w:color="auto"/>
              <w:right w:val="single" w:sz="4" w:space="0" w:color="auto"/>
            </w:tcBorders>
            <w:hideMark/>
          </w:tcPr>
          <w:p w14:paraId="206C0675"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851" w:type="dxa"/>
            <w:tcBorders>
              <w:top w:val="single" w:sz="4" w:space="0" w:color="auto"/>
              <w:left w:val="single" w:sz="4" w:space="0" w:color="auto"/>
              <w:bottom w:val="single" w:sz="4" w:space="0" w:color="auto"/>
              <w:right w:val="single" w:sz="4" w:space="0" w:color="auto"/>
            </w:tcBorders>
            <w:hideMark/>
          </w:tcPr>
          <w:p w14:paraId="6B407E95" w14:textId="77777777" w:rsidR="00C2658D" w:rsidRPr="00630F7A" w:rsidRDefault="00C2658D" w:rsidP="009A667C">
            <w:pPr>
              <w:pStyle w:val="TAH"/>
              <w:spacing w:line="256" w:lineRule="auto"/>
            </w:pPr>
            <w:r w:rsidRPr="00630F7A">
              <w:t>SS block SCS</w:t>
            </w:r>
          </w:p>
          <w:p w14:paraId="2445104B" w14:textId="77777777" w:rsidR="00C2658D" w:rsidRPr="00630F7A" w:rsidRDefault="00C2658D" w:rsidP="009A667C">
            <w:pPr>
              <w:pStyle w:val="TAH"/>
              <w:spacing w:line="256" w:lineRule="auto"/>
            </w:pPr>
            <w:r w:rsidRPr="00630F7A">
              <w:t>[kHz]</w:t>
            </w:r>
          </w:p>
        </w:tc>
        <w:tc>
          <w:tcPr>
            <w:tcW w:w="850" w:type="dxa"/>
            <w:tcBorders>
              <w:top w:val="single" w:sz="4" w:space="0" w:color="auto"/>
              <w:left w:val="single" w:sz="4" w:space="0" w:color="auto"/>
              <w:bottom w:val="single" w:sz="4" w:space="0" w:color="auto"/>
              <w:right w:val="single" w:sz="4" w:space="0" w:color="auto"/>
            </w:tcBorders>
            <w:hideMark/>
          </w:tcPr>
          <w:p w14:paraId="088ED1F6" w14:textId="77777777" w:rsidR="00C2658D" w:rsidRPr="00630F7A" w:rsidRDefault="00C2658D" w:rsidP="009A667C">
            <w:pPr>
              <w:pStyle w:val="TAH"/>
              <w:spacing w:line="256" w:lineRule="auto"/>
            </w:pPr>
            <w:r w:rsidRPr="00630F7A">
              <w:t>GSCN</w:t>
            </w:r>
          </w:p>
        </w:tc>
        <w:tc>
          <w:tcPr>
            <w:tcW w:w="992" w:type="dxa"/>
            <w:tcBorders>
              <w:top w:val="single" w:sz="4" w:space="0" w:color="auto"/>
              <w:left w:val="single" w:sz="4" w:space="0" w:color="auto"/>
              <w:bottom w:val="single" w:sz="4" w:space="0" w:color="auto"/>
              <w:right w:val="single" w:sz="4" w:space="0" w:color="auto"/>
            </w:tcBorders>
            <w:hideMark/>
          </w:tcPr>
          <w:p w14:paraId="6A196D22"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6C7C95FA" w14:textId="77777777" w:rsidR="00C2658D" w:rsidRPr="00630F7A" w:rsidRDefault="00C2658D" w:rsidP="009A667C">
            <w:pPr>
              <w:pStyle w:val="TAH"/>
              <w:spacing w:line="256" w:lineRule="auto"/>
            </w:pPr>
            <w:r w:rsidRPr="00630F7A">
              <w:t>[ARFCN]</w:t>
            </w:r>
          </w:p>
        </w:tc>
        <w:tc>
          <w:tcPr>
            <w:tcW w:w="709" w:type="dxa"/>
            <w:tcBorders>
              <w:top w:val="single" w:sz="4" w:space="0" w:color="auto"/>
              <w:left w:val="single" w:sz="4" w:space="0" w:color="auto"/>
              <w:bottom w:val="single" w:sz="4" w:space="0" w:color="auto"/>
              <w:right w:val="single" w:sz="4" w:space="0" w:color="auto"/>
            </w:tcBorders>
            <w:hideMark/>
          </w:tcPr>
          <w:p w14:paraId="029295DB" w14:textId="77777777" w:rsidR="00C2658D" w:rsidRPr="00630F7A" w:rsidRDefault="00C2658D" w:rsidP="009A667C">
            <w:pPr>
              <w:pStyle w:val="TAH"/>
              <w:spacing w:line="256" w:lineRule="auto"/>
            </w:pPr>
            <w:r w:rsidRPr="00630F7A">
              <w:rPr>
                <w:color w:val="000000"/>
                <w:position w:val="-10"/>
              </w:rPr>
              <w:object w:dxaOrig="480" w:dyaOrig="360" w14:anchorId="0A33B59C">
                <v:shape id="_x0000_i1044" type="#_x0000_t75" style="width:24.6pt;height:18.6pt" o:ole="">
                  <v:imagedata r:id="rId13" o:title=""/>
                </v:shape>
                <o:OLEObject Type="Embed" ProgID="Equation.3" ShapeID="_x0000_i1044" DrawAspect="Content" ObjectID="_1792652406" r:id="rId33"/>
              </w:object>
            </w:r>
          </w:p>
        </w:tc>
        <w:tc>
          <w:tcPr>
            <w:tcW w:w="851" w:type="dxa"/>
            <w:tcBorders>
              <w:top w:val="single" w:sz="4" w:space="0" w:color="auto"/>
              <w:left w:val="single" w:sz="4" w:space="0" w:color="auto"/>
              <w:bottom w:val="single" w:sz="4" w:space="0" w:color="auto"/>
              <w:right w:val="single" w:sz="4" w:space="0" w:color="auto"/>
            </w:tcBorders>
            <w:hideMark/>
          </w:tcPr>
          <w:p w14:paraId="4C8B93C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21B0188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7BA8B89E" w14:textId="77777777" w:rsidR="00C2658D" w:rsidRPr="00630F7A" w:rsidRDefault="00C2658D" w:rsidP="009A667C">
            <w:pPr>
              <w:pStyle w:val="TAH"/>
              <w:spacing w:line="256" w:lineRule="auto"/>
            </w:pPr>
            <w:r w:rsidRPr="00630F7A">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12BF889A" w14:textId="77777777" w:rsidR="00C2658D" w:rsidRPr="00630F7A" w:rsidRDefault="00C2658D" w:rsidP="009A667C">
            <w:pPr>
              <w:pStyle w:val="TAH"/>
              <w:spacing w:line="256" w:lineRule="auto"/>
            </w:pPr>
            <w:r w:rsidRPr="00630F7A">
              <w:t>CORESET#0 Index</w:t>
            </w:r>
            <w:r w:rsidRPr="00630F7A">
              <w:rPr>
                <w:b w:val="0"/>
              </w:rPr>
              <w:t xml:space="preserve"> (Offset</w:t>
            </w:r>
          </w:p>
          <w:p w14:paraId="58E83185"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5EC09049" w14:textId="77777777" w:rsidR="00C2658D" w:rsidRPr="00630F7A" w:rsidRDefault="00C2658D" w:rsidP="009A667C">
            <w:pPr>
              <w:pStyle w:val="TAH"/>
              <w:spacing w:line="256" w:lineRule="auto"/>
            </w:pPr>
            <w:r w:rsidRPr="00630F7A">
              <w:t>Note 1</w:t>
            </w:r>
          </w:p>
        </w:tc>
        <w:tc>
          <w:tcPr>
            <w:tcW w:w="992" w:type="dxa"/>
            <w:tcBorders>
              <w:top w:val="single" w:sz="4" w:space="0" w:color="auto"/>
              <w:left w:val="single" w:sz="4" w:space="0" w:color="auto"/>
              <w:bottom w:val="single" w:sz="4" w:space="0" w:color="auto"/>
              <w:right w:val="single" w:sz="4" w:space="0" w:color="auto"/>
            </w:tcBorders>
            <w:hideMark/>
          </w:tcPr>
          <w:p w14:paraId="1C6C199D"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7A1F4E62" w14:textId="77777777" w:rsidR="00C2658D" w:rsidRPr="00630F7A" w:rsidRDefault="00C2658D" w:rsidP="009A667C">
            <w:pPr>
              <w:pStyle w:val="TAH"/>
              <w:spacing w:line="256" w:lineRule="auto"/>
            </w:pPr>
            <w:r w:rsidRPr="00630F7A">
              <w:t>[PRBs]</w:t>
            </w:r>
          </w:p>
          <w:p w14:paraId="1E0F0834" w14:textId="77777777" w:rsidR="00C2658D" w:rsidRPr="00630F7A" w:rsidRDefault="00C2658D" w:rsidP="009A667C">
            <w:pPr>
              <w:pStyle w:val="TAH"/>
              <w:spacing w:line="256" w:lineRule="auto"/>
            </w:pPr>
            <w:r w:rsidRPr="00630F7A">
              <w:t>Note 1</w:t>
            </w:r>
          </w:p>
        </w:tc>
      </w:tr>
      <w:tr w:rsidR="00C2658D" w:rsidRPr="00630F7A" w14:paraId="15A1F182" w14:textId="77777777" w:rsidTr="009A667C">
        <w:tc>
          <w:tcPr>
            <w:tcW w:w="788" w:type="dxa"/>
            <w:tcBorders>
              <w:top w:val="single" w:sz="4" w:space="0" w:color="auto"/>
              <w:left w:val="single" w:sz="4" w:space="0" w:color="auto"/>
              <w:bottom w:val="nil"/>
              <w:right w:val="single" w:sz="4" w:space="0" w:color="auto"/>
            </w:tcBorders>
            <w:hideMark/>
          </w:tcPr>
          <w:p w14:paraId="2A6B4DFD" w14:textId="77777777" w:rsidR="00C2658D" w:rsidRPr="00630F7A" w:rsidRDefault="00C2658D" w:rsidP="009A667C">
            <w:pPr>
              <w:pStyle w:val="TAC"/>
              <w:spacing w:line="256" w:lineRule="auto"/>
            </w:pPr>
            <w:r w:rsidRPr="00630F7A">
              <w:t>40</w:t>
            </w:r>
          </w:p>
        </w:tc>
        <w:tc>
          <w:tcPr>
            <w:tcW w:w="849" w:type="dxa"/>
            <w:tcBorders>
              <w:top w:val="single" w:sz="4" w:space="0" w:color="auto"/>
              <w:left w:val="single" w:sz="4" w:space="0" w:color="auto"/>
              <w:bottom w:val="nil"/>
              <w:right w:val="single" w:sz="4" w:space="0" w:color="auto"/>
            </w:tcBorders>
            <w:hideMark/>
          </w:tcPr>
          <w:p w14:paraId="719BB900" w14:textId="77777777" w:rsidR="00C2658D" w:rsidRPr="00630F7A" w:rsidRDefault="00C2658D" w:rsidP="009A667C">
            <w:pPr>
              <w:pStyle w:val="TAC"/>
              <w:spacing w:line="256" w:lineRule="auto"/>
            </w:pPr>
            <w:r w:rsidRPr="00630F7A">
              <w:t>106</w:t>
            </w:r>
          </w:p>
        </w:tc>
        <w:tc>
          <w:tcPr>
            <w:tcW w:w="1133" w:type="dxa"/>
            <w:tcBorders>
              <w:top w:val="single" w:sz="4" w:space="0" w:color="auto"/>
              <w:left w:val="single" w:sz="4" w:space="0" w:color="auto"/>
              <w:bottom w:val="nil"/>
              <w:right w:val="single" w:sz="4" w:space="0" w:color="auto"/>
            </w:tcBorders>
            <w:hideMark/>
          </w:tcPr>
          <w:p w14:paraId="7E1529E2" w14:textId="77777777" w:rsidR="00C2658D" w:rsidRPr="00630F7A" w:rsidRDefault="00C2658D" w:rsidP="009A667C">
            <w:pPr>
              <w:pStyle w:val="TAC"/>
              <w:spacing w:line="256" w:lineRule="auto"/>
            </w:pPr>
            <w:r w:rsidRPr="00630F7A">
              <w:t>Downlink</w:t>
            </w:r>
          </w:p>
          <w:p w14:paraId="0CF4D118" w14:textId="77777777" w:rsidR="00C2658D" w:rsidRPr="00630F7A" w:rsidRDefault="00C2658D" w:rsidP="009A667C">
            <w:pPr>
              <w:pStyle w:val="TAC"/>
              <w:spacing w:line="256" w:lineRule="auto"/>
            </w:pPr>
            <w:r w:rsidRPr="00630F7A">
              <w:t>&amp;</w:t>
            </w:r>
          </w:p>
          <w:p w14:paraId="2706414A" w14:textId="77777777" w:rsidR="00C2658D" w:rsidRPr="00630F7A" w:rsidRDefault="00C2658D" w:rsidP="009A667C">
            <w:pPr>
              <w:pStyle w:val="TAC"/>
              <w:spacing w:line="256" w:lineRule="auto"/>
              <w:rPr>
                <w:lang w:eastAsia="ja-JP"/>
              </w:rPr>
            </w:pPr>
            <w:r w:rsidRPr="00630F7A">
              <w:rPr>
                <w:lang w:eastAsia="ja-JP"/>
              </w:rPr>
              <w:t>Uplink</w:t>
            </w:r>
          </w:p>
        </w:tc>
        <w:tc>
          <w:tcPr>
            <w:tcW w:w="709" w:type="dxa"/>
            <w:tcBorders>
              <w:top w:val="single" w:sz="4" w:space="0" w:color="auto"/>
              <w:left w:val="single" w:sz="4" w:space="0" w:color="auto"/>
              <w:bottom w:val="single" w:sz="4" w:space="0" w:color="auto"/>
              <w:right w:val="single" w:sz="4" w:space="0" w:color="auto"/>
            </w:tcBorders>
            <w:hideMark/>
          </w:tcPr>
          <w:p w14:paraId="360376DF"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3DF40B53" w14:textId="77777777" w:rsidR="00C2658D" w:rsidRPr="00630F7A" w:rsidRDefault="00C2658D" w:rsidP="009A667C">
            <w:pPr>
              <w:pStyle w:val="TAC"/>
              <w:spacing w:line="256" w:lineRule="auto"/>
            </w:pPr>
            <w:r w:rsidRPr="00630F7A">
              <w:t>3624.99</w:t>
            </w:r>
          </w:p>
        </w:tc>
        <w:tc>
          <w:tcPr>
            <w:tcW w:w="992" w:type="dxa"/>
            <w:tcBorders>
              <w:top w:val="single" w:sz="4" w:space="0" w:color="auto"/>
              <w:left w:val="single" w:sz="4" w:space="0" w:color="auto"/>
              <w:bottom w:val="single" w:sz="4" w:space="0" w:color="auto"/>
              <w:right w:val="single" w:sz="4" w:space="0" w:color="auto"/>
            </w:tcBorders>
            <w:hideMark/>
          </w:tcPr>
          <w:p w14:paraId="56633F79" w14:textId="77777777" w:rsidR="00C2658D" w:rsidRPr="00630F7A" w:rsidRDefault="00C2658D" w:rsidP="009A667C">
            <w:pPr>
              <w:pStyle w:val="TAC"/>
              <w:spacing w:line="256" w:lineRule="auto"/>
            </w:pPr>
            <w:r w:rsidRPr="00630F7A">
              <w:t>641666</w:t>
            </w:r>
          </w:p>
        </w:tc>
        <w:tc>
          <w:tcPr>
            <w:tcW w:w="993" w:type="dxa"/>
            <w:tcBorders>
              <w:top w:val="single" w:sz="4" w:space="0" w:color="auto"/>
              <w:left w:val="single" w:sz="4" w:space="0" w:color="auto"/>
              <w:bottom w:val="single" w:sz="4" w:space="0" w:color="auto"/>
              <w:right w:val="single" w:sz="4" w:space="0" w:color="auto"/>
            </w:tcBorders>
            <w:hideMark/>
          </w:tcPr>
          <w:p w14:paraId="3886FA5F" w14:textId="77777777" w:rsidR="00C2658D" w:rsidRPr="00630F7A" w:rsidRDefault="00C2658D" w:rsidP="009A667C">
            <w:pPr>
              <w:pStyle w:val="TAC"/>
              <w:spacing w:line="256" w:lineRule="auto"/>
            </w:pPr>
            <w:r w:rsidRPr="00630F7A">
              <w:t>3605.91</w:t>
            </w:r>
          </w:p>
        </w:tc>
        <w:tc>
          <w:tcPr>
            <w:tcW w:w="992" w:type="dxa"/>
            <w:tcBorders>
              <w:top w:val="single" w:sz="4" w:space="0" w:color="auto"/>
              <w:left w:val="single" w:sz="4" w:space="0" w:color="auto"/>
              <w:bottom w:val="single" w:sz="4" w:space="0" w:color="auto"/>
              <w:right w:val="single" w:sz="4" w:space="0" w:color="auto"/>
            </w:tcBorders>
            <w:hideMark/>
          </w:tcPr>
          <w:p w14:paraId="2D3FDA31" w14:textId="77777777" w:rsidR="00C2658D" w:rsidRPr="00630F7A" w:rsidRDefault="00C2658D" w:rsidP="009A667C">
            <w:pPr>
              <w:pStyle w:val="TAC"/>
              <w:spacing w:line="256" w:lineRule="auto"/>
            </w:pPr>
            <w:r w:rsidRPr="00630F7A">
              <w:t>640394</w:t>
            </w:r>
          </w:p>
        </w:tc>
        <w:tc>
          <w:tcPr>
            <w:tcW w:w="992" w:type="dxa"/>
            <w:tcBorders>
              <w:top w:val="single" w:sz="4" w:space="0" w:color="auto"/>
              <w:left w:val="single" w:sz="4" w:space="0" w:color="auto"/>
              <w:bottom w:val="single" w:sz="4" w:space="0" w:color="auto"/>
              <w:right w:val="single" w:sz="4" w:space="0" w:color="auto"/>
            </w:tcBorders>
            <w:hideMark/>
          </w:tcPr>
          <w:p w14:paraId="05A24ED0"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3EB64034" w14:textId="77777777" w:rsidR="00C2658D" w:rsidRPr="00630F7A" w:rsidRDefault="00C2658D" w:rsidP="009A667C">
            <w:pPr>
              <w:pStyle w:val="TAC"/>
              <w:spacing w:line="256" w:lineRule="auto"/>
              <w:rPr>
                <w:lang w:eastAsia="ja-JP"/>
              </w:rPr>
            </w:pPr>
            <w:r w:rsidRPr="00630F7A">
              <w:rPr>
                <w:lang w:eastAsia="ja-JP"/>
              </w:rPr>
              <w:t>30</w:t>
            </w:r>
          </w:p>
        </w:tc>
        <w:tc>
          <w:tcPr>
            <w:tcW w:w="850" w:type="dxa"/>
            <w:tcBorders>
              <w:top w:val="single" w:sz="4" w:space="0" w:color="auto"/>
              <w:left w:val="single" w:sz="4" w:space="0" w:color="auto"/>
              <w:bottom w:val="single" w:sz="4" w:space="0" w:color="auto"/>
              <w:right w:val="single" w:sz="4" w:space="0" w:color="auto"/>
            </w:tcBorders>
            <w:hideMark/>
          </w:tcPr>
          <w:p w14:paraId="70C9DF08" w14:textId="77777777" w:rsidR="00C2658D" w:rsidRPr="00630F7A" w:rsidRDefault="00C2658D" w:rsidP="009A667C">
            <w:pPr>
              <w:pStyle w:val="TAC"/>
              <w:spacing w:line="256" w:lineRule="auto"/>
            </w:pPr>
            <w:r w:rsidRPr="00630F7A">
              <w:t>7923</w:t>
            </w:r>
          </w:p>
        </w:tc>
        <w:tc>
          <w:tcPr>
            <w:tcW w:w="992" w:type="dxa"/>
            <w:tcBorders>
              <w:top w:val="single" w:sz="4" w:space="0" w:color="auto"/>
              <w:left w:val="single" w:sz="4" w:space="0" w:color="auto"/>
              <w:bottom w:val="single" w:sz="4" w:space="0" w:color="auto"/>
              <w:right w:val="single" w:sz="4" w:space="0" w:color="auto"/>
            </w:tcBorders>
            <w:hideMark/>
          </w:tcPr>
          <w:p w14:paraId="0B7E3570" w14:textId="77777777" w:rsidR="00C2658D" w:rsidRPr="00630F7A" w:rsidRDefault="00C2658D" w:rsidP="009A667C">
            <w:pPr>
              <w:pStyle w:val="TAC"/>
              <w:spacing w:line="256" w:lineRule="auto"/>
            </w:pPr>
            <w:r w:rsidRPr="00630F7A">
              <w:t>640704</w:t>
            </w:r>
          </w:p>
        </w:tc>
        <w:tc>
          <w:tcPr>
            <w:tcW w:w="709" w:type="dxa"/>
            <w:tcBorders>
              <w:top w:val="single" w:sz="4" w:space="0" w:color="auto"/>
              <w:left w:val="single" w:sz="4" w:space="0" w:color="auto"/>
              <w:bottom w:val="single" w:sz="4" w:space="0" w:color="auto"/>
              <w:right w:val="single" w:sz="4" w:space="0" w:color="auto"/>
            </w:tcBorders>
            <w:hideMark/>
          </w:tcPr>
          <w:p w14:paraId="03D4C329" w14:textId="77777777" w:rsidR="00C2658D" w:rsidRPr="00630F7A" w:rsidRDefault="00C2658D" w:rsidP="009A667C">
            <w:pPr>
              <w:pStyle w:val="TAC"/>
              <w:spacing w:line="256" w:lineRule="auto"/>
            </w:pPr>
            <w:r w:rsidRPr="00630F7A">
              <w:t>22</w:t>
            </w:r>
          </w:p>
        </w:tc>
        <w:tc>
          <w:tcPr>
            <w:tcW w:w="851" w:type="dxa"/>
            <w:tcBorders>
              <w:top w:val="single" w:sz="4" w:space="0" w:color="auto"/>
              <w:left w:val="single" w:sz="4" w:space="0" w:color="auto"/>
              <w:bottom w:val="single" w:sz="4" w:space="0" w:color="auto"/>
              <w:right w:val="single" w:sz="4" w:space="0" w:color="auto"/>
            </w:tcBorders>
            <w:hideMark/>
          </w:tcPr>
          <w:p w14:paraId="144FBB96" w14:textId="77777777" w:rsidR="00C2658D" w:rsidRPr="00630F7A" w:rsidRDefault="00C2658D" w:rsidP="009A667C">
            <w:pPr>
              <w:pStyle w:val="TAC"/>
              <w:spacing w:line="256" w:lineRule="auto"/>
            </w:pPr>
            <w:r w:rsidRPr="00630F7A">
              <w:t>0</w:t>
            </w:r>
          </w:p>
        </w:tc>
        <w:tc>
          <w:tcPr>
            <w:tcW w:w="850" w:type="dxa"/>
            <w:tcBorders>
              <w:top w:val="single" w:sz="4" w:space="0" w:color="auto"/>
              <w:left w:val="single" w:sz="4" w:space="0" w:color="auto"/>
              <w:bottom w:val="single" w:sz="4" w:space="0" w:color="auto"/>
              <w:right w:val="single" w:sz="4" w:space="0" w:color="auto"/>
            </w:tcBorders>
            <w:hideMark/>
          </w:tcPr>
          <w:p w14:paraId="51DC2C1A" w14:textId="77777777" w:rsidR="00C2658D" w:rsidRPr="00630F7A" w:rsidRDefault="00C2658D" w:rsidP="009A667C">
            <w:pPr>
              <w:pStyle w:val="TAC"/>
              <w:spacing w:line="256" w:lineRule="auto"/>
            </w:pPr>
            <w:r w:rsidRPr="00630F7A">
              <w:t>2 (2)</w:t>
            </w:r>
          </w:p>
        </w:tc>
        <w:tc>
          <w:tcPr>
            <w:tcW w:w="992" w:type="dxa"/>
            <w:tcBorders>
              <w:top w:val="single" w:sz="4" w:space="0" w:color="auto"/>
              <w:left w:val="single" w:sz="4" w:space="0" w:color="auto"/>
              <w:bottom w:val="single" w:sz="4" w:space="0" w:color="auto"/>
              <w:right w:val="single" w:sz="4" w:space="0" w:color="auto"/>
            </w:tcBorders>
            <w:hideMark/>
          </w:tcPr>
          <w:p w14:paraId="0694CDA5" w14:textId="77777777" w:rsidR="00C2658D" w:rsidRPr="00630F7A" w:rsidRDefault="00C2658D" w:rsidP="009A667C">
            <w:pPr>
              <w:pStyle w:val="TAC"/>
              <w:spacing w:line="256" w:lineRule="auto"/>
            </w:pPr>
            <w:r w:rsidRPr="00630F7A">
              <w:t>4</w:t>
            </w:r>
          </w:p>
        </w:tc>
      </w:tr>
      <w:tr w:rsidR="00C2658D" w:rsidRPr="00630F7A" w14:paraId="4D13072A" w14:textId="77777777" w:rsidTr="009A667C">
        <w:tc>
          <w:tcPr>
            <w:tcW w:w="14535" w:type="dxa"/>
            <w:gridSpan w:val="16"/>
            <w:tcBorders>
              <w:top w:val="single" w:sz="4" w:space="0" w:color="auto"/>
              <w:left w:val="single" w:sz="4" w:space="0" w:color="auto"/>
              <w:bottom w:val="single" w:sz="4" w:space="0" w:color="auto"/>
              <w:right w:val="single" w:sz="4" w:space="0" w:color="auto"/>
            </w:tcBorders>
            <w:hideMark/>
          </w:tcPr>
          <w:p w14:paraId="00BAD568" w14:textId="77777777" w:rsidR="00C2658D" w:rsidRPr="00630F7A" w:rsidRDefault="00C2658D" w:rsidP="009A667C">
            <w:pPr>
              <w:pStyle w:val="ZH"/>
              <w:keepNext/>
              <w:keepLines/>
              <w:framePr w:wrap="auto" w:vAnchor="margin" w:hAnchor="text" w:xAlign="left" w:yAlign="inline"/>
              <w:widowControl/>
              <w:spacing w:line="256" w:lineRule="auto"/>
              <w:ind w:left="851" w:hanging="851"/>
              <w:rPr>
                <w:noProof w:val="0"/>
              </w:rPr>
            </w:pPr>
            <w:r w:rsidRPr="00630F7A">
              <w:rPr>
                <w:noProof w:val="0"/>
              </w:rPr>
              <w:t>Note 1:</w:t>
            </w:r>
            <w:r w:rsidRPr="00630F7A">
              <w:rPr>
                <w:noProof w:val="0"/>
              </w:rPr>
              <w:tab/>
              <w:t xml:space="preserve">The CORESET#0 Index and the associated CORESET#0 Offset refers to Table 13-4 in TS 38.213 [22]. The value of CORESET#0 Index is signalled in </w:t>
            </w:r>
            <w:proofErr w:type="spellStart"/>
            <w:r w:rsidRPr="00630F7A">
              <w:rPr>
                <w:noProof w:val="0"/>
              </w:rPr>
              <w:t>controlResourceSetZero</w:t>
            </w:r>
            <w:proofErr w:type="spellEnd"/>
            <w:r w:rsidRPr="00630F7A">
              <w:rPr>
                <w:noProof w:val="0"/>
              </w:rPr>
              <w:t xml:space="preserve"> (pdcch-ConfigSIB1) in the MIB. The </w:t>
            </w:r>
            <w:proofErr w:type="spellStart"/>
            <w:r w:rsidRPr="00630F7A">
              <w:rPr>
                <w:noProof w:val="0"/>
              </w:rPr>
              <w:t>offsetToPointA</w:t>
            </w:r>
            <w:proofErr w:type="spellEnd"/>
            <w:r w:rsidRPr="00630F7A">
              <w:rPr>
                <w:noProof w:val="0"/>
              </w:rPr>
              <w:t xml:space="preserve"> IE is expressed in units of resource blocks assuming 15 kHz subcarrier spacing for FR1 and 60 kHz subcarrier spacing for FR2.</w:t>
            </w:r>
          </w:p>
          <w:p w14:paraId="1A99ADB5" w14:textId="77777777" w:rsidR="00C2658D" w:rsidRPr="00630F7A" w:rsidRDefault="00C2658D" w:rsidP="009A667C">
            <w:pPr>
              <w:pStyle w:val="ZH"/>
              <w:keepNext/>
              <w:keepLines/>
              <w:framePr w:wrap="auto" w:vAnchor="margin" w:hAnchor="text" w:xAlign="left" w:yAlign="inline"/>
              <w:widowControl/>
              <w:spacing w:line="256" w:lineRule="auto"/>
              <w:ind w:left="851" w:hanging="851"/>
              <w:rPr>
                <w:noProof w:val="0"/>
                <w:sz w:val="18"/>
              </w:rPr>
            </w:pPr>
            <w:r w:rsidRPr="00630F7A">
              <w:rPr>
                <w:noProof w:val="0"/>
                <w:sz w:val="18"/>
              </w:rPr>
              <w:t xml:space="preserve">Note </w:t>
            </w:r>
            <w:r w:rsidRPr="00630F7A">
              <w:rPr>
                <w:noProof w:val="0"/>
              </w:rPr>
              <w:t>2</w:t>
            </w:r>
            <w:r w:rsidRPr="00630F7A">
              <w:rPr>
                <w:noProof w:val="0"/>
                <w:sz w:val="18"/>
              </w:rPr>
              <w:t>:</w:t>
            </w:r>
            <w:r w:rsidRPr="00630F7A">
              <w:rPr>
                <w:noProof w:val="0"/>
                <w:sz w:val="18"/>
              </w:rPr>
              <w:tab/>
              <w:t xml:space="preserve">The parameter Offset Carrier CORESET#0 specifies the offset from the lowest subcarrier of the carrier and the lowest subcarrier of CORESET#0. It corresponds to the parameter </w:t>
            </w:r>
            <w:r w:rsidRPr="00630F7A">
              <w:rPr>
                <w:noProof w:val="0"/>
              </w:rPr>
              <w:t>ΔF</w:t>
            </w:r>
            <w:r w:rsidRPr="00630F7A">
              <w:rPr>
                <w:noProof w:val="0"/>
                <w:vertAlign w:val="subscript"/>
              </w:rPr>
              <w:t>OffsetCORESET-0-Carrier</w:t>
            </w:r>
            <w:r w:rsidRPr="00630F7A">
              <w:rPr>
                <w:noProof w:val="0"/>
              </w:rPr>
              <w:t xml:space="preserve"> </w:t>
            </w:r>
            <w:r w:rsidRPr="00630F7A">
              <w:rPr>
                <w:noProof w:val="0"/>
                <w:sz w:val="18"/>
              </w:rPr>
              <w:t>in Annex C expressed in number of common RBs.</w:t>
            </w:r>
          </w:p>
          <w:p w14:paraId="14A9B1B4" w14:textId="77777777" w:rsidR="00C2658D" w:rsidRPr="00630F7A" w:rsidRDefault="00C2658D" w:rsidP="009A667C">
            <w:pPr>
              <w:pStyle w:val="ZH"/>
              <w:keepNext/>
              <w:keepLines/>
              <w:framePr w:wrap="auto" w:vAnchor="margin" w:hAnchor="text" w:xAlign="left" w:yAlign="inline"/>
              <w:widowControl/>
              <w:spacing w:line="256" w:lineRule="auto"/>
              <w:ind w:left="851" w:hanging="851"/>
              <w:rPr>
                <w:noProof w:val="0"/>
              </w:rPr>
            </w:pPr>
            <w:r w:rsidRPr="00630F7A">
              <w:rPr>
                <w:noProof w:val="0"/>
              </w:rPr>
              <w:t>Note 3:</w:t>
            </w:r>
            <w:r w:rsidRPr="00630F7A">
              <w:rPr>
                <w:noProof w:val="0"/>
              </w:rPr>
              <w:tab/>
            </w:r>
            <w:r w:rsidRPr="00630F7A">
              <w:rPr>
                <w:rFonts w:eastAsia="Yu Mincho"/>
                <w:noProof w:val="0"/>
              </w:rPr>
              <w:t xml:space="preserve">For this bandwidth, the minimum requirements are restricted to operation when carrier is configured as a downlink only </w:t>
            </w:r>
            <w:proofErr w:type="spellStart"/>
            <w:r w:rsidRPr="00630F7A">
              <w:rPr>
                <w:rFonts w:eastAsia="Yu Mincho"/>
                <w:noProof w:val="0"/>
              </w:rPr>
              <w:t>SCell</w:t>
            </w:r>
            <w:proofErr w:type="spellEnd"/>
            <w:r w:rsidRPr="00630F7A">
              <w:rPr>
                <w:rFonts w:eastAsia="Yu Mincho"/>
                <w:noProof w:val="0"/>
              </w:rPr>
              <w:t xml:space="preserve"> part of </w:t>
            </w:r>
            <w:r w:rsidRPr="00630F7A">
              <w:rPr>
                <w:rFonts w:cs="Arial"/>
                <w:noProof w:val="0"/>
                <w:color w:val="000000"/>
                <w:szCs w:val="18"/>
              </w:rPr>
              <w:t xml:space="preserve">a </w:t>
            </w:r>
            <w:r w:rsidRPr="00630F7A">
              <w:rPr>
                <w:rFonts w:eastAsia="Yu Mincho"/>
                <w:noProof w:val="0"/>
              </w:rPr>
              <w:t xml:space="preserve">CA configuration. As the bandwidth is limited to </w:t>
            </w:r>
            <w:proofErr w:type="spellStart"/>
            <w:r w:rsidRPr="00630F7A">
              <w:rPr>
                <w:rFonts w:eastAsia="Yu Mincho"/>
                <w:noProof w:val="0"/>
              </w:rPr>
              <w:t>SCell</w:t>
            </w:r>
            <w:proofErr w:type="spellEnd"/>
            <w:r w:rsidRPr="00630F7A">
              <w:rPr>
                <w:rFonts w:eastAsia="Yu Mincho"/>
                <w:noProof w:val="0"/>
              </w:rPr>
              <w:t xml:space="preserve"> then absence of </w:t>
            </w:r>
            <w:r w:rsidRPr="00630F7A">
              <w:rPr>
                <w:noProof w:val="0"/>
              </w:rPr>
              <w:t xml:space="preserve">CORESET#0 is indicated in the MIB by setting </w:t>
            </w:r>
            <w:r w:rsidRPr="00630F7A">
              <w:rPr>
                <w:noProof w:val="0"/>
                <w:position w:val="-10"/>
              </w:rPr>
              <w:object w:dxaOrig="480" w:dyaOrig="360" w14:anchorId="7CCACE7A">
                <v:shape id="_x0000_i1045" type="#_x0000_t75" style="width:24.6pt;height:18.6pt" o:ole="">
                  <v:imagedata r:id="rId13" o:title=""/>
                </v:shape>
                <o:OLEObject Type="Embed" ProgID="Equation.3" ShapeID="_x0000_i1045" DrawAspect="Content" ObjectID="_1792652407" r:id="rId34"/>
              </w:object>
            </w:r>
            <w:r w:rsidRPr="00630F7A">
              <w:rPr>
                <w:noProof w:val="0"/>
              </w:rPr>
              <w:t xml:space="preserve">=31, </w:t>
            </w:r>
            <w:proofErr w:type="spellStart"/>
            <w:r w:rsidRPr="00630F7A">
              <w:rPr>
                <w:i/>
                <w:iCs/>
                <w:noProof w:val="0"/>
              </w:rPr>
              <w:t>controlResourceSetZero</w:t>
            </w:r>
            <w:proofErr w:type="spellEnd"/>
            <w:r w:rsidRPr="00630F7A">
              <w:rPr>
                <w:noProof w:val="0"/>
              </w:rPr>
              <w:t xml:space="preserve">=0 and </w:t>
            </w:r>
            <w:proofErr w:type="spellStart"/>
            <w:r w:rsidRPr="00630F7A">
              <w:rPr>
                <w:i/>
                <w:iCs/>
                <w:noProof w:val="0"/>
              </w:rPr>
              <w:t>searchSpaceZero</w:t>
            </w:r>
            <w:proofErr w:type="spellEnd"/>
            <w:r w:rsidRPr="00630F7A">
              <w:rPr>
                <w:i/>
                <w:iCs/>
                <w:noProof w:val="0"/>
              </w:rPr>
              <w:t xml:space="preserve"> = 0</w:t>
            </w:r>
            <w:r w:rsidRPr="00630F7A">
              <w:rPr>
                <w:noProof w:val="0"/>
              </w:rPr>
              <w:t xml:space="preserve"> (TS 38.213 [22], clause 13).</w:t>
            </w:r>
          </w:p>
        </w:tc>
      </w:tr>
    </w:tbl>
    <w:p w14:paraId="6E06C45D" w14:textId="77777777" w:rsidR="00C2658D" w:rsidRPr="00630F7A" w:rsidRDefault="00C2658D" w:rsidP="00C2658D">
      <w:pPr>
        <w:rPr>
          <w:color w:val="000000"/>
          <w:lang w:eastAsia="ja-JP"/>
        </w:rPr>
      </w:pPr>
    </w:p>
    <w:p w14:paraId="14A80DBD" w14:textId="77777777" w:rsidR="00C2658D" w:rsidRPr="00630F7A" w:rsidRDefault="00C2658D" w:rsidP="00C2658D">
      <w:pPr>
        <w:pStyle w:val="Heading5"/>
      </w:pPr>
      <w:r w:rsidRPr="00630F7A">
        <w:t>5.2.2.1.49</w:t>
      </w:r>
      <w:r w:rsidRPr="00630F7A">
        <w:tab/>
        <w:t>FFS</w:t>
      </w:r>
    </w:p>
    <w:p w14:paraId="0E23B925" w14:textId="77777777" w:rsidR="00C2658D" w:rsidRPr="00630F7A" w:rsidRDefault="00C2658D" w:rsidP="00C2658D">
      <w:pPr>
        <w:pStyle w:val="Heading5"/>
      </w:pPr>
      <w:r w:rsidRPr="00630F7A">
        <w:t>5.2.2.1.50</w:t>
      </w:r>
      <w:r w:rsidRPr="00630F7A">
        <w:tab/>
        <w:t>Reference test frequencies for NR operating band n50</w:t>
      </w:r>
    </w:p>
    <w:p w14:paraId="0B827DBC" w14:textId="77777777" w:rsidR="00C2658D" w:rsidRPr="00630F7A" w:rsidRDefault="00C2658D" w:rsidP="00C2658D">
      <w:pPr>
        <w:pStyle w:val="TH"/>
        <w:keepNext w:val="0"/>
        <w:keepLines w:val="0"/>
        <w:widowControl w:val="0"/>
      </w:pPr>
      <w:bookmarkStart w:id="47" w:name="_CRTable5_2_2_1_501"/>
      <w:r w:rsidRPr="00630F7A">
        <w:t xml:space="preserve">Table </w:t>
      </w:r>
      <w:bookmarkEnd w:id="47"/>
      <w:r w:rsidRPr="00630F7A">
        <w:t>5.2.2.1.50-1: Test frequencies for NR operating band n50 and SCS 15 kHz</w:t>
      </w:r>
    </w:p>
    <w:p w14:paraId="281E5F1A" w14:textId="77777777" w:rsidR="00C2658D" w:rsidRPr="00630F7A" w:rsidRDefault="00C2658D" w:rsidP="00C2658D">
      <w:pPr>
        <w:rPr>
          <w:lang w:eastAsia="ja-JP"/>
        </w:rPr>
      </w:pPr>
      <w:r w:rsidRPr="00630F7A">
        <w:rPr>
          <w:lang w:eastAsia="ja-JP"/>
        </w:rPr>
        <w:t>FFS</w:t>
      </w:r>
    </w:p>
    <w:p w14:paraId="30333F10" w14:textId="77777777" w:rsidR="00C2658D" w:rsidRPr="00630F7A" w:rsidRDefault="00C2658D" w:rsidP="00C2658D">
      <w:pPr>
        <w:rPr>
          <w:lang w:eastAsia="ja-JP"/>
        </w:rPr>
      </w:pPr>
    </w:p>
    <w:p w14:paraId="390721C1" w14:textId="77777777" w:rsidR="00C2658D" w:rsidRPr="00630F7A" w:rsidRDefault="00C2658D" w:rsidP="00C2658D">
      <w:pPr>
        <w:pStyle w:val="TH"/>
        <w:keepNext w:val="0"/>
        <w:keepLines w:val="0"/>
        <w:widowControl w:val="0"/>
      </w:pPr>
      <w:bookmarkStart w:id="48" w:name="_CRTable5_2_2_1_502"/>
      <w:r w:rsidRPr="00630F7A">
        <w:t xml:space="preserve">Table </w:t>
      </w:r>
      <w:bookmarkEnd w:id="48"/>
      <w:r w:rsidRPr="00630F7A">
        <w:t>5.2.2.1.50-2: Test frequencies for NR operating band n50 and SCS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70312D14" w14:textId="77777777" w:rsidTr="009A667C">
        <w:tc>
          <w:tcPr>
            <w:tcW w:w="788" w:type="dxa"/>
            <w:tcBorders>
              <w:top w:val="single" w:sz="4" w:space="0" w:color="auto"/>
              <w:left w:val="single" w:sz="4" w:space="0" w:color="auto"/>
              <w:bottom w:val="single" w:sz="4" w:space="0" w:color="auto"/>
              <w:right w:val="single" w:sz="4" w:space="0" w:color="auto"/>
            </w:tcBorders>
            <w:hideMark/>
          </w:tcPr>
          <w:p w14:paraId="61A6B3E4" w14:textId="77777777" w:rsidR="00C2658D" w:rsidRPr="00630F7A" w:rsidRDefault="00C2658D" w:rsidP="009A667C">
            <w:pPr>
              <w:pStyle w:val="TAH"/>
              <w:spacing w:line="256" w:lineRule="auto"/>
            </w:pPr>
            <w:r w:rsidRPr="00630F7A">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5350164E"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42749E6E" w14:textId="77777777" w:rsidR="00C2658D" w:rsidRPr="00630F7A" w:rsidRDefault="00C2658D" w:rsidP="009A667C">
            <w:pPr>
              <w:pStyle w:val="TAH"/>
              <w:spacing w:line="256" w:lineRule="auto"/>
            </w:pPr>
            <w:r w:rsidRPr="00630F7A">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EEEB19D" w14:textId="77777777" w:rsidR="00C2658D" w:rsidRPr="00630F7A" w:rsidRDefault="00C2658D" w:rsidP="009A667C">
            <w:pPr>
              <w:pStyle w:val="TAH"/>
              <w:spacing w:line="256" w:lineRule="auto"/>
            </w:pPr>
            <w:r w:rsidRPr="00630F7A">
              <w:t>Range</w:t>
            </w:r>
          </w:p>
        </w:tc>
        <w:tc>
          <w:tcPr>
            <w:tcW w:w="992" w:type="dxa"/>
            <w:tcBorders>
              <w:top w:val="single" w:sz="4" w:space="0" w:color="auto"/>
              <w:left w:val="single" w:sz="4" w:space="0" w:color="auto"/>
              <w:bottom w:val="single" w:sz="4" w:space="0" w:color="auto"/>
              <w:right w:val="single" w:sz="4" w:space="0" w:color="auto"/>
            </w:tcBorders>
            <w:hideMark/>
          </w:tcPr>
          <w:p w14:paraId="76208ABB" w14:textId="77777777" w:rsidR="00C2658D" w:rsidRPr="00630F7A" w:rsidRDefault="00C2658D" w:rsidP="009A667C">
            <w:pPr>
              <w:pStyle w:val="TAH"/>
              <w:spacing w:line="256" w:lineRule="auto"/>
            </w:pPr>
            <w:r w:rsidRPr="00630F7A">
              <w:t>Carrier centre</w:t>
            </w:r>
          </w:p>
          <w:p w14:paraId="597718B3" w14:textId="77777777" w:rsidR="00C2658D" w:rsidRPr="00630F7A" w:rsidRDefault="00C2658D" w:rsidP="009A667C">
            <w:pPr>
              <w:pStyle w:val="TAH"/>
              <w:spacing w:line="256" w:lineRule="auto"/>
            </w:pPr>
            <w:r w:rsidRPr="00630F7A">
              <w:t>[MHz]</w:t>
            </w:r>
          </w:p>
        </w:tc>
        <w:tc>
          <w:tcPr>
            <w:tcW w:w="992" w:type="dxa"/>
            <w:tcBorders>
              <w:top w:val="single" w:sz="4" w:space="0" w:color="auto"/>
              <w:left w:val="single" w:sz="4" w:space="0" w:color="auto"/>
              <w:bottom w:val="single" w:sz="4" w:space="0" w:color="auto"/>
              <w:right w:val="single" w:sz="4" w:space="0" w:color="auto"/>
            </w:tcBorders>
            <w:hideMark/>
          </w:tcPr>
          <w:p w14:paraId="48FB731A" w14:textId="77777777" w:rsidR="00C2658D" w:rsidRPr="00630F7A" w:rsidRDefault="00C2658D" w:rsidP="009A667C">
            <w:pPr>
              <w:pStyle w:val="TAH"/>
              <w:spacing w:line="256" w:lineRule="auto"/>
            </w:pPr>
            <w:r w:rsidRPr="00630F7A">
              <w:t>Carrier centre</w:t>
            </w:r>
          </w:p>
          <w:p w14:paraId="717B91BF" w14:textId="77777777" w:rsidR="00C2658D" w:rsidRPr="00630F7A" w:rsidRDefault="00C2658D" w:rsidP="009A667C">
            <w:pPr>
              <w:pStyle w:val="TAH"/>
              <w:spacing w:line="256" w:lineRule="auto"/>
            </w:pPr>
            <w:r w:rsidRPr="00630F7A">
              <w:t>[ARFCN]</w:t>
            </w:r>
          </w:p>
        </w:tc>
        <w:tc>
          <w:tcPr>
            <w:tcW w:w="993" w:type="dxa"/>
            <w:tcBorders>
              <w:top w:val="single" w:sz="4" w:space="0" w:color="auto"/>
              <w:left w:val="single" w:sz="4" w:space="0" w:color="auto"/>
              <w:bottom w:val="single" w:sz="4" w:space="0" w:color="auto"/>
              <w:right w:val="single" w:sz="4" w:space="0" w:color="auto"/>
            </w:tcBorders>
            <w:hideMark/>
          </w:tcPr>
          <w:p w14:paraId="2C933C68" w14:textId="77777777" w:rsidR="00C2658D" w:rsidRPr="00630F7A" w:rsidRDefault="00C2658D" w:rsidP="009A667C">
            <w:pPr>
              <w:pStyle w:val="TAH"/>
              <w:spacing w:line="256" w:lineRule="auto"/>
            </w:pPr>
            <w:r w:rsidRPr="00630F7A">
              <w:t>point A</w:t>
            </w:r>
            <w:r w:rsidRPr="00630F7A">
              <w:br/>
              <w:t>[MHz]</w:t>
            </w:r>
          </w:p>
        </w:tc>
        <w:tc>
          <w:tcPr>
            <w:tcW w:w="992" w:type="dxa"/>
            <w:tcBorders>
              <w:top w:val="single" w:sz="4" w:space="0" w:color="auto"/>
              <w:left w:val="single" w:sz="4" w:space="0" w:color="auto"/>
              <w:bottom w:val="single" w:sz="4" w:space="0" w:color="auto"/>
              <w:right w:val="single" w:sz="4" w:space="0" w:color="auto"/>
            </w:tcBorders>
            <w:hideMark/>
          </w:tcPr>
          <w:p w14:paraId="27812A8A"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992" w:type="dxa"/>
            <w:tcBorders>
              <w:top w:val="single" w:sz="4" w:space="0" w:color="auto"/>
              <w:left w:val="single" w:sz="4" w:space="0" w:color="auto"/>
              <w:bottom w:val="single" w:sz="4" w:space="0" w:color="auto"/>
              <w:right w:val="single" w:sz="4" w:space="0" w:color="auto"/>
            </w:tcBorders>
            <w:hideMark/>
          </w:tcPr>
          <w:p w14:paraId="2149B1EC"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851" w:type="dxa"/>
            <w:tcBorders>
              <w:top w:val="single" w:sz="4" w:space="0" w:color="auto"/>
              <w:left w:val="single" w:sz="4" w:space="0" w:color="auto"/>
              <w:bottom w:val="single" w:sz="4" w:space="0" w:color="auto"/>
              <w:right w:val="single" w:sz="4" w:space="0" w:color="auto"/>
            </w:tcBorders>
            <w:hideMark/>
          </w:tcPr>
          <w:p w14:paraId="233B70A5" w14:textId="77777777" w:rsidR="00C2658D" w:rsidRPr="00630F7A" w:rsidRDefault="00C2658D" w:rsidP="009A667C">
            <w:pPr>
              <w:pStyle w:val="TAH"/>
              <w:spacing w:line="256" w:lineRule="auto"/>
            </w:pPr>
            <w:r w:rsidRPr="00630F7A">
              <w:t>SS block SCS</w:t>
            </w:r>
          </w:p>
          <w:p w14:paraId="3A5D2F7A" w14:textId="77777777" w:rsidR="00C2658D" w:rsidRPr="00630F7A" w:rsidRDefault="00C2658D" w:rsidP="009A667C">
            <w:pPr>
              <w:pStyle w:val="TAH"/>
              <w:spacing w:line="256" w:lineRule="auto"/>
            </w:pPr>
            <w:r w:rsidRPr="00630F7A">
              <w:t>[kHz]</w:t>
            </w:r>
          </w:p>
        </w:tc>
        <w:tc>
          <w:tcPr>
            <w:tcW w:w="850" w:type="dxa"/>
            <w:tcBorders>
              <w:top w:val="single" w:sz="4" w:space="0" w:color="auto"/>
              <w:left w:val="single" w:sz="4" w:space="0" w:color="auto"/>
              <w:bottom w:val="single" w:sz="4" w:space="0" w:color="auto"/>
              <w:right w:val="single" w:sz="4" w:space="0" w:color="auto"/>
            </w:tcBorders>
            <w:hideMark/>
          </w:tcPr>
          <w:p w14:paraId="23F32461" w14:textId="77777777" w:rsidR="00C2658D" w:rsidRPr="00630F7A" w:rsidRDefault="00C2658D" w:rsidP="009A667C">
            <w:pPr>
              <w:pStyle w:val="TAH"/>
              <w:spacing w:line="256" w:lineRule="auto"/>
            </w:pPr>
            <w:r w:rsidRPr="00630F7A">
              <w:t>GSCN</w:t>
            </w:r>
          </w:p>
        </w:tc>
        <w:tc>
          <w:tcPr>
            <w:tcW w:w="992" w:type="dxa"/>
            <w:tcBorders>
              <w:top w:val="single" w:sz="4" w:space="0" w:color="auto"/>
              <w:left w:val="single" w:sz="4" w:space="0" w:color="auto"/>
              <w:bottom w:val="single" w:sz="4" w:space="0" w:color="auto"/>
              <w:right w:val="single" w:sz="4" w:space="0" w:color="auto"/>
            </w:tcBorders>
            <w:hideMark/>
          </w:tcPr>
          <w:p w14:paraId="41C75489"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1702E78F" w14:textId="77777777" w:rsidR="00C2658D" w:rsidRPr="00630F7A" w:rsidRDefault="00C2658D" w:rsidP="009A667C">
            <w:pPr>
              <w:pStyle w:val="TAH"/>
              <w:spacing w:line="256" w:lineRule="auto"/>
            </w:pPr>
            <w:r w:rsidRPr="00630F7A">
              <w:t>[ARFCN]</w:t>
            </w:r>
          </w:p>
        </w:tc>
        <w:tc>
          <w:tcPr>
            <w:tcW w:w="709" w:type="dxa"/>
            <w:tcBorders>
              <w:top w:val="single" w:sz="4" w:space="0" w:color="auto"/>
              <w:left w:val="single" w:sz="4" w:space="0" w:color="auto"/>
              <w:bottom w:val="single" w:sz="4" w:space="0" w:color="auto"/>
              <w:right w:val="single" w:sz="4" w:space="0" w:color="auto"/>
            </w:tcBorders>
            <w:hideMark/>
          </w:tcPr>
          <w:p w14:paraId="657A1FFB" w14:textId="77777777" w:rsidR="00C2658D" w:rsidRPr="00630F7A" w:rsidRDefault="00C2658D" w:rsidP="009A667C">
            <w:pPr>
              <w:pStyle w:val="TAH"/>
              <w:spacing w:line="256" w:lineRule="auto"/>
            </w:pPr>
            <w:r w:rsidRPr="00630F7A">
              <w:rPr>
                <w:color w:val="000000"/>
                <w:position w:val="-10"/>
              </w:rPr>
              <w:object w:dxaOrig="360" w:dyaOrig="360" w14:anchorId="0B600FFD">
                <v:shape id="_x0000_i1046" type="#_x0000_t75" style="width:18.6pt;height:18.6pt" o:ole="">
                  <v:imagedata r:id="rId13" o:title=""/>
                </v:shape>
                <o:OLEObject Type="Embed" ProgID="Equation.3" ShapeID="_x0000_i1046" DrawAspect="Content" ObjectID="_1792652408" r:id="rId35"/>
              </w:object>
            </w:r>
          </w:p>
        </w:tc>
        <w:tc>
          <w:tcPr>
            <w:tcW w:w="851" w:type="dxa"/>
            <w:tcBorders>
              <w:top w:val="single" w:sz="4" w:space="0" w:color="auto"/>
              <w:left w:val="single" w:sz="4" w:space="0" w:color="auto"/>
              <w:bottom w:val="single" w:sz="4" w:space="0" w:color="auto"/>
              <w:right w:val="single" w:sz="4" w:space="0" w:color="auto"/>
            </w:tcBorders>
            <w:hideMark/>
          </w:tcPr>
          <w:p w14:paraId="1929C185"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71F1BCEB"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61E966A6" w14:textId="77777777" w:rsidR="00C2658D" w:rsidRPr="00630F7A" w:rsidRDefault="00C2658D" w:rsidP="009A667C">
            <w:pPr>
              <w:pStyle w:val="TAH"/>
              <w:spacing w:line="256" w:lineRule="auto"/>
            </w:pPr>
            <w:r w:rsidRPr="00630F7A">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5213E211" w14:textId="77777777" w:rsidR="00C2658D" w:rsidRPr="00630F7A" w:rsidRDefault="00C2658D" w:rsidP="009A667C">
            <w:pPr>
              <w:pStyle w:val="TAH"/>
              <w:spacing w:line="256" w:lineRule="auto"/>
            </w:pPr>
            <w:r w:rsidRPr="00630F7A">
              <w:t>CORESET#0 Index</w:t>
            </w:r>
            <w:r w:rsidRPr="00630F7A">
              <w:rPr>
                <w:b w:val="0"/>
              </w:rPr>
              <w:t xml:space="preserve"> (Offset</w:t>
            </w:r>
          </w:p>
          <w:p w14:paraId="5FD4985D"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79E62117" w14:textId="77777777" w:rsidR="00C2658D" w:rsidRPr="00630F7A" w:rsidRDefault="00C2658D" w:rsidP="009A667C">
            <w:pPr>
              <w:pStyle w:val="TAH"/>
              <w:spacing w:line="256" w:lineRule="auto"/>
            </w:pPr>
            <w:r w:rsidRPr="00630F7A">
              <w:t>Note 1</w:t>
            </w:r>
          </w:p>
        </w:tc>
        <w:tc>
          <w:tcPr>
            <w:tcW w:w="992" w:type="dxa"/>
            <w:tcBorders>
              <w:top w:val="single" w:sz="4" w:space="0" w:color="auto"/>
              <w:left w:val="single" w:sz="4" w:space="0" w:color="auto"/>
              <w:bottom w:val="single" w:sz="4" w:space="0" w:color="auto"/>
              <w:right w:val="single" w:sz="4" w:space="0" w:color="auto"/>
            </w:tcBorders>
            <w:hideMark/>
          </w:tcPr>
          <w:p w14:paraId="0C90727C"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1C84ADBB" w14:textId="77777777" w:rsidR="00C2658D" w:rsidRPr="00630F7A" w:rsidRDefault="00C2658D" w:rsidP="009A667C">
            <w:pPr>
              <w:pStyle w:val="TAH"/>
              <w:spacing w:line="256" w:lineRule="auto"/>
            </w:pPr>
            <w:r w:rsidRPr="00630F7A">
              <w:t>[PRBs]</w:t>
            </w:r>
          </w:p>
          <w:p w14:paraId="290998A1" w14:textId="77777777" w:rsidR="00C2658D" w:rsidRPr="00630F7A" w:rsidRDefault="00C2658D" w:rsidP="009A667C">
            <w:pPr>
              <w:pStyle w:val="TAH"/>
              <w:spacing w:line="256" w:lineRule="auto"/>
            </w:pPr>
            <w:r w:rsidRPr="00630F7A">
              <w:t>Note 1</w:t>
            </w:r>
          </w:p>
        </w:tc>
      </w:tr>
      <w:tr w:rsidR="00C2658D" w:rsidRPr="00630F7A" w14:paraId="2D28CFB9" w14:textId="77777777" w:rsidTr="009A667C">
        <w:tc>
          <w:tcPr>
            <w:tcW w:w="788" w:type="dxa"/>
            <w:tcBorders>
              <w:top w:val="single" w:sz="4" w:space="0" w:color="auto"/>
              <w:left w:val="single" w:sz="4" w:space="0" w:color="auto"/>
              <w:bottom w:val="nil"/>
              <w:right w:val="single" w:sz="4" w:space="0" w:color="auto"/>
            </w:tcBorders>
            <w:hideMark/>
          </w:tcPr>
          <w:p w14:paraId="299B5B3E" w14:textId="77777777" w:rsidR="00C2658D" w:rsidRPr="00630F7A" w:rsidRDefault="00C2658D" w:rsidP="009A667C">
            <w:pPr>
              <w:pStyle w:val="TAC"/>
              <w:spacing w:line="256" w:lineRule="auto"/>
            </w:pPr>
            <w:r w:rsidRPr="00630F7A">
              <w:t>40</w:t>
            </w:r>
          </w:p>
        </w:tc>
        <w:tc>
          <w:tcPr>
            <w:tcW w:w="849" w:type="dxa"/>
            <w:tcBorders>
              <w:top w:val="single" w:sz="4" w:space="0" w:color="auto"/>
              <w:left w:val="single" w:sz="4" w:space="0" w:color="auto"/>
              <w:bottom w:val="nil"/>
              <w:right w:val="single" w:sz="4" w:space="0" w:color="auto"/>
            </w:tcBorders>
            <w:hideMark/>
          </w:tcPr>
          <w:p w14:paraId="4808207B" w14:textId="77777777" w:rsidR="00C2658D" w:rsidRPr="00630F7A" w:rsidRDefault="00C2658D" w:rsidP="009A667C">
            <w:pPr>
              <w:pStyle w:val="TAC"/>
              <w:spacing w:line="256" w:lineRule="auto"/>
            </w:pPr>
            <w:r w:rsidRPr="00630F7A">
              <w:t>106</w:t>
            </w:r>
          </w:p>
        </w:tc>
        <w:tc>
          <w:tcPr>
            <w:tcW w:w="1133" w:type="dxa"/>
            <w:tcBorders>
              <w:top w:val="single" w:sz="4" w:space="0" w:color="auto"/>
              <w:left w:val="single" w:sz="4" w:space="0" w:color="auto"/>
              <w:bottom w:val="nil"/>
              <w:right w:val="single" w:sz="4" w:space="0" w:color="auto"/>
            </w:tcBorders>
            <w:hideMark/>
          </w:tcPr>
          <w:p w14:paraId="7AD2E90B" w14:textId="77777777" w:rsidR="00C2658D" w:rsidRPr="00630F7A" w:rsidRDefault="00C2658D" w:rsidP="009A667C">
            <w:pPr>
              <w:pStyle w:val="TAC"/>
              <w:spacing w:line="256" w:lineRule="auto"/>
            </w:pPr>
            <w:r w:rsidRPr="00630F7A">
              <w:t>Downlink</w:t>
            </w:r>
          </w:p>
          <w:p w14:paraId="08434D73" w14:textId="77777777" w:rsidR="00C2658D" w:rsidRPr="00630F7A" w:rsidRDefault="00C2658D" w:rsidP="009A667C">
            <w:pPr>
              <w:pStyle w:val="TAC"/>
              <w:spacing w:line="256" w:lineRule="auto"/>
            </w:pPr>
            <w:r w:rsidRPr="00630F7A">
              <w:t>&amp;</w:t>
            </w:r>
          </w:p>
          <w:p w14:paraId="18FEF166" w14:textId="77777777" w:rsidR="00C2658D" w:rsidRPr="00630F7A" w:rsidRDefault="00C2658D" w:rsidP="009A667C">
            <w:pPr>
              <w:pStyle w:val="TAC"/>
              <w:spacing w:line="256" w:lineRule="auto"/>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077F8783"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427E5B92" w14:textId="77777777" w:rsidR="00C2658D" w:rsidRPr="00630F7A" w:rsidRDefault="00C2658D" w:rsidP="009A667C">
            <w:pPr>
              <w:pStyle w:val="TAC"/>
              <w:spacing w:line="256" w:lineRule="auto"/>
            </w:pPr>
            <w:r w:rsidRPr="00630F7A">
              <w:t>1474.5</w:t>
            </w:r>
          </w:p>
        </w:tc>
        <w:tc>
          <w:tcPr>
            <w:tcW w:w="992" w:type="dxa"/>
            <w:tcBorders>
              <w:top w:val="single" w:sz="4" w:space="0" w:color="auto"/>
              <w:left w:val="single" w:sz="4" w:space="0" w:color="auto"/>
              <w:bottom w:val="single" w:sz="4" w:space="0" w:color="auto"/>
              <w:right w:val="single" w:sz="4" w:space="0" w:color="auto"/>
            </w:tcBorders>
            <w:hideMark/>
          </w:tcPr>
          <w:p w14:paraId="048BC59C" w14:textId="77777777" w:rsidR="00C2658D" w:rsidRPr="00630F7A" w:rsidRDefault="00C2658D" w:rsidP="009A667C">
            <w:pPr>
              <w:pStyle w:val="TAC"/>
              <w:spacing w:line="256" w:lineRule="auto"/>
            </w:pPr>
            <w:r w:rsidRPr="00630F7A">
              <w:t>294900</w:t>
            </w:r>
          </w:p>
        </w:tc>
        <w:tc>
          <w:tcPr>
            <w:tcW w:w="993" w:type="dxa"/>
            <w:tcBorders>
              <w:top w:val="single" w:sz="4" w:space="0" w:color="auto"/>
              <w:left w:val="single" w:sz="4" w:space="0" w:color="auto"/>
              <w:bottom w:val="single" w:sz="4" w:space="0" w:color="auto"/>
              <w:right w:val="single" w:sz="4" w:space="0" w:color="auto"/>
            </w:tcBorders>
            <w:hideMark/>
          </w:tcPr>
          <w:p w14:paraId="0128B5C9" w14:textId="77777777" w:rsidR="00C2658D" w:rsidRPr="00630F7A" w:rsidRDefault="00C2658D" w:rsidP="009A667C">
            <w:pPr>
              <w:pStyle w:val="TAC"/>
              <w:spacing w:line="256" w:lineRule="auto"/>
            </w:pPr>
            <w:r w:rsidRPr="00630F7A">
              <w:t>1455.42</w:t>
            </w:r>
          </w:p>
        </w:tc>
        <w:tc>
          <w:tcPr>
            <w:tcW w:w="992" w:type="dxa"/>
            <w:tcBorders>
              <w:top w:val="single" w:sz="4" w:space="0" w:color="auto"/>
              <w:left w:val="single" w:sz="4" w:space="0" w:color="auto"/>
              <w:bottom w:val="single" w:sz="4" w:space="0" w:color="auto"/>
              <w:right w:val="single" w:sz="4" w:space="0" w:color="auto"/>
            </w:tcBorders>
            <w:hideMark/>
          </w:tcPr>
          <w:p w14:paraId="11D297C5" w14:textId="77777777" w:rsidR="00C2658D" w:rsidRPr="00630F7A" w:rsidRDefault="00C2658D" w:rsidP="009A667C">
            <w:pPr>
              <w:pStyle w:val="TAC"/>
              <w:spacing w:line="256" w:lineRule="auto"/>
            </w:pPr>
            <w:r w:rsidRPr="00630F7A">
              <w:t>291084</w:t>
            </w:r>
          </w:p>
        </w:tc>
        <w:tc>
          <w:tcPr>
            <w:tcW w:w="992" w:type="dxa"/>
            <w:tcBorders>
              <w:top w:val="single" w:sz="4" w:space="0" w:color="auto"/>
              <w:left w:val="single" w:sz="4" w:space="0" w:color="auto"/>
              <w:bottom w:val="single" w:sz="4" w:space="0" w:color="auto"/>
              <w:right w:val="single" w:sz="4" w:space="0" w:color="auto"/>
            </w:tcBorders>
            <w:hideMark/>
          </w:tcPr>
          <w:p w14:paraId="57151970"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5F7DBDDB" w14:textId="77777777" w:rsidR="00C2658D" w:rsidRPr="00630F7A" w:rsidRDefault="00C2658D" w:rsidP="009A667C">
            <w:pPr>
              <w:pStyle w:val="TAC"/>
              <w:spacing w:line="256" w:lineRule="auto"/>
              <w:rPr>
                <w:lang w:eastAsia="ja-JP"/>
              </w:rPr>
            </w:pPr>
            <w:r w:rsidRPr="00630F7A">
              <w:rPr>
                <w:lang w:eastAsia="ja-JP"/>
              </w:rPr>
              <w:t>30</w:t>
            </w:r>
          </w:p>
        </w:tc>
        <w:tc>
          <w:tcPr>
            <w:tcW w:w="850" w:type="dxa"/>
            <w:tcBorders>
              <w:top w:val="single" w:sz="4" w:space="0" w:color="auto"/>
              <w:left w:val="single" w:sz="4" w:space="0" w:color="auto"/>
              <w:bottom w:val="single" w:sz="4" w:space="0" w:color="auto"/>
              <w:right w:val="single" w:sz="4" w:space="0" w:color="auto"/>
            </w:tcBorders>
            <w:hideMark/>
          </w:tcPr>
          <w:p w14:paraId="75E96CBF" w14:textId="77777777" w:rsidR="00C2658D" w:rsidRPr="00630F7A" w:rsidRDefault="00C2658D" w:rsidP="009A667C">
            <w:pPr>
              <w:pStyle w:val="TAC"/>
              <w:spacing w:line="256" w:lineRule="auto"/>
            </w:pPr>
            <w:r w:rsidRPr="00630F7A">
              <w:t>3648</w:t>
            </w:r>
          </w:p>
        </w:tc>
        <w:tc>
          <w:tcPr>
            <w:tcW w:w="992" w:type="dxa"/>
            <w:tcBorders>
              <w:top w:val="single" w:sz="4" w:space="0" w:color="auto"/>
              <w:left w:val="single" w:sz="4" w:space="0" w:color="auto"/>
              <w:bottom w:val="single" w:sz="4" w:space="0" w:color="auto"/>
              <w:right w:val="single" w:sz="4" w:space="0" w:color="auto"/>
            </w:tcBorders>
            <w:hideMark/>
          </w:tcPr>
          <w:p w14:paraId="16FDD4B3" w14:textId="77777777" w:rsidR="00C2658D" w:rsidRPr="00630F7A" w:rsidRDefault="00C2658D" w:rsidP="009A667C">
            <w:pPr>
              <w:pStyle w:val="TAC"/>
              <w:spacing w:line="256" w:lineRule="auto"/>
            </w:pPr>
            <w:r w:rsidRPr="00630F7A">
              <w:t>291870</w:t>
            </w:r>
          </w:p>
        </w:tc>
        <w:tc>
          <w:tcPr>
            <w:tcW w:w="709" w:type="dxa"/>
            <w:tcBorders>
              <w:top w:val="single" w:sz="4" w:space="0" w:color="auto"/>
              <w:left w:val="single" w:sz="4" w:space="0" w:color="auto"/>
              <w:bottom w:val="single" w:sz="4" w:space="0" w:color="auto"/>
              <w:right w:val="single" w:sz="4" w:space="0" w:color="auto"/>
            </w:tcBorders>
            <w:hideMark/>
          </w:tcPr>
          <w:p w14:paraId="22D58D81" w14:textId="77777777" w:rsidR="00C2658D" w:rsidRPr="00630F7A" w:rsidRDefault="00C2658D" w:rsidP="009A667C">
            <w:pPr>
              <w:pStyle w:val="TAC"/>
              <w:spacing w:line="256" w:lineRule="auto"/>
            </w:pPr>
            <w:r w:rsidRPr="00630F7A">
              <w:t>22</w:t>
            </w:r>
          </w:p>
        </w:tc>
        <w:tc>
          <w:tcPr>
            <w:tcW w:w="851" w:type="dxa"/>
            <w:tcBorders>
              <w:top w:val="single" w:sz="4" w:space="0" w:color="auto"/>
              <w:left w:val="single" w:sz="4" w:space="0" w:color="auto"/>
              <w:bottom w:val="single" w:sz="4" w:space="0" w:color="auto"/>
              <w:right w:val="single" w:sz="4" w:space="0" w:color="auto"/>
            </w:tcBorders>
            <w:hideMark/>
          </w:tcPr>
          <w:p w14:paraId="75A2435C" w14:textId="77777777" w:rsidR="00C2658D" w:rsidRPr="00630F7A" w:rsidRDefault="00C2658D" w:rsidP="009A667C">
            <w:pPr>
              <w:pStyle w:val="TAC"/>
              <w:spacing w:line="256" w:lineRule="auto"/>
            </w:pPr>
            <w:r w:rsidRPr="00630F7A">
              <w:t>0</w:t>
            </w:r>
          </w:p>
        </w:tc>
        <w:tc>
          <w:tcPr>
            <w:tcW w:w="850" w:type="dxa"/>
            <w:tcBorders>
              <w:top w:val="single" w:sz="4" w:space="0" w:color="auto"/>
              <w:left w:val="single" w:sz="4" w:space="0" w:color="auto"/>
              <w:bottom w:val="single" w:sz="4" w:space="0" w:color="auto"/>
              <w:right w:val="single" w:sz="4" w:space="0" w:color="auto"/>
            </w:tcBorders>
            <w:hideMark/>
          </w:tcPr>
          <w:p w14:paraId="6CFF14C8" w14:textId="77777777" w:rsidR="00C2658D" w:rsidRPr="00630F7A" w:rsidRDefault="00C2658D" w:rsidP="009A667C">
            <w:pPr>
              <w:pStyle w:val="TAC"/>
              <w:spacing w:line="256" w:lineRule="auto"/>
            </w:pPr>
            <w:r w:rsidRPr="00630F7A">
              <w:t>0 (0)</w:t>
            </w:r>
          </w:p>
        </w:tc>
        <w:tc>
          <w:tcPr>
            <w:tcW w:w="992" w:type="dxa"/>
            <w:tcBorders>
              <w:top w:val="single" w:sz="4" w:space="0" w:color="auto"/>
              <w:left w:val="single" w:sz="4" w:space="0" w:color="auto"/>
              <w:bottom w:val="single" w:sz="4" w:space="0" w:color="auto"/>
              <w:right w:val="single" w:sz="4" w:space="0" w:color="auto"/>
            </w:tcBorders>
            <w:hideMark/>
          </w:tcPr>
          <w:p w14:paraId="10CD404F" w14:textId="77777777" w:rsidR="00C2658D" w:rsidRPr="00630F7A" w:rsidRDefault="00C2658D" w:rsidP="009A667C">
            <w:pPr>
              <w:pStyle w:val="TAC"/>
              <w:spacing w:line="256" w:lineRule="auto"/>
            </w:pPr>
            <w:r w:rsidRPr="00630F7A">
              <w:t>0</w:t>
            </w:r>
          </w:p>
        </w:tc>
      </w:tr>
      <w:tr w:rsidR="00C2658D" w:rsidRPr="00630F7A" w14:paraId="6697B9BE" w14:textId="77777777" w:rsidTr="009A667C">
        <w:tc>
          <w:tcPr>
            <w:tcW w:w="14535" w:type="dxa"/>
            <w:gridSpan w:val="16"/>
            <w:tcBorders>
              <w:top w:val="single" w:sz="4" w:space="0" w:color="auto"/>
              <w:left w:val="single" w:sz="4" w:space="0" w:color="auto"/>
              <w:bottom w:val="single" w:sz="4" w:space="0" w:color="auto"/>
              <w:right w:val="single" w:sz="4" w:space="0" w:color="auto"/>
            </w:tcBorders>
            <w:hideMark/>
          </w:tcPr>
          <w:p w14:paraId="11B5A874"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13-2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10C1F1E"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4912857C" w14:textId="77777777" w:rsidR="00C2658D" w:rsidRPr="00630F7A" w:rsidRDefault="00C2658D" w:rsidP="009A667C">
            <w:pPr>
              <w:pStyle w:val="TAN"/>
              <w:spacing w:line="256" w:lineRule="auto"/>
            </w:pPr>
            <w:r w:rsidRPr="00630F7A">
              <w:t>Note 3:</w:t>
            </w:r>
            <w:r w:rsidRPr="00630F7A">
              <w:tab/>
              <w:t>This UE channel bandwidth is applicable only to downlink (TS 38.101-1 table 5.3.5-1).</w:t>
            </w:r>
          </w:p>
        </w:tc>
      </w:tr>
    </w:tbl>
    <w:p w14:paraId="65BD8F34" w14:textId="77777777" w:rsidR="00C2658D" w:rsidRPr="00630F7A" w:rsidRDefault="00C2658D" w:rsidP="00C2658D">
      <w:pPr>
        <w:rPr>
          <w:color w:val="000000"/>
          <w:lang w:eastAsia="x-none"/>
        </w:rPr>
      </w:pPr>
    </w:p>
    <w:p w14:paraId="342BAE49" w14:textId="77777777" w:rsidR="00C2658D" w:rsidRPr="00630F7A" w:rsidRDefault="00C2658D" w:rsidP="00C2658D">
      <w:pPr>
        <w:pStyle w:val="Heading5"/>
      </w:pPr>
      <w:r w:rsidRPr="00630F7A">
        <w:t>5.2.2.1.51 – 5.2.2.1.64</w:t>
      </w:r>
      <w:r w:rsidRPr="00630F7A">
        <w:tab/>
        <w:t>FFS</w:t>
      </w:r>
    </w:p>
    <w:p w14:paraId="0AC9EBAF" w14:textId="77777777" w:rsidR="00C2658D" w:rsidRPr="00630F7A" w:rsidRDefault="00C2658D" w:rsidP="00C2658D">
      <w:pPr>
        <w:pStyle w:val="Heading5"/>
      </w:pPr>
      <w:r w:rsidRPr="00630F7A">
        <w:t>5.2.2.1.65</w:t>
      </w:r>
      <w:r w:rsidRPr="00630F7A">
        <w:tab/>
        <w:t>Reference test frequencies for NR operating band n65</w:t>
      </w:r>
    </w:p>
    <w:p w14:paraId="7F633EC9" w14:textId="77777777" w:rsidR="00C2658D" w:rsidRPr="00630F7A" w:rsidRDefault="00C2658D" w:rsidP="00C2658D">
      <w:pPr>
        <w:pStyle w:val="TH"/>
        <w:keepNext w:val="0"/>
        <w:keepLines w:val="0"/>
        <w:widowControl w:val="0"/>
      </w:pPr>
      <w:bookmarkStart w:id="49" w:name="_CRTable5_2_2_1_651"/>
      <w:r w:rsidRPr="00630F7A">
        <w:t xml:space="preserve">Table </w:t>
      </w:r>
      <w:bookmarkEnd w:id="49"/>
      <w:r w:rsidRPr="00630F7A">
        <w:t>5.2.2.1.65-1: Test frequencies for NR operating band n65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7D381FAA"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1D6C974A" w14:textId="77777777" w:rsidR="00C2658D" w:rsidRPr="00630F7A" w:rsidRDefault="00C2658D" w:rsidP="009A667C">
            <w:pPr>
              <w:pStyle w:val="TAH"/>
              <w:spacing w:line="256" w:lineRule="auto"/>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69F4A582"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697E4BD5" w14:textId="77777777" w:rsidR="00C2658D" w:rsidRPr="00630F7A" w:rsidRDefault="00C2658D" w:rsidP="009A667C">
            <w:pPr>
              <w:pStyle w:val="TAH"/>
              <w:spacing w:line="256" w:lineRule="auto"/>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2D3021E4" w14:textId="77777777" w:rsidR="00C2658D" w:rsidRPr="00630F7A" w:rsidRDefault="00C2658D" w:rsidP="009A667C">
            <w:pPr>
              <w:pStyle w:val="TAH"/>
              <w:spacing w:line="256" w:lineRule="auto"/>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2A90F6CE" w14:textId="77777777" w:rsidR="00C2658D" w:rsidRPr="00630F7A" w:rsidRDefault="00C2658D" w:rsidP="009A667C">
            <w:pPr>
              <w:pStyle w:val="TAH"/>
              <w:spacing w:line="256" w:lineRule="auto"/>
            </w:pPr>
            <w:r w:rsidRPr="00630F7A">
              <w:t>Carrier centre</w:t>
            </w:r>
          </w:p>
          <w:p w14:paraId="1659018C" w14:textId="77777777" w:rsidR="00C2658D" w:rsidRPr="00630F7A" w:rsidRDefault="00C2658D" w:rsidP="009A667C">
            <w:pPr>
              <w:pStyle w:val="TAH"/>
              <w:spacing w:line="256" w:lineRule="auto"/>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6F9D20FD" w14:textId="77777777" w:rsidR="00C2658D" w:rsidRPr="00630F7A" w:rsidRDefault="00C2658D" w:rsidP="009A667C">
            <w:pPr>
              <w:pStyle w:val="TAH"/>
              <w:spacing w:line="256" w:lineRule="auto"/>
            </w:pPr>
            <w:r w:rsidRPr="00630F7A">
              <w:t>Carrier centre</w:t>
            </w:r>
          </w:p>
          <w:p w14:paraId="7A076E89" w14:textId="77777777" w:rsidR="00C2658D" w:rsidRPr="00630F7A" w:rsidRDefault="00C2658D" w:rsidP="009A667C">
            <w:pPr>
              <w:pStyle w:val="TAH"/>
              <w:spacing w:line="256" w:lineRule="auto"/>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0A287BE1" w14:textId="77777777" w:rsidR="00C2658D" w:rsidRPr="00630F7A" w:rsidRDefault="00C2658D" w:rsidP="009A667C">
            <w:pPr>
              <w:pStyle w:val="TAH"/>
              <w:spacing w:line="256" w:lineRule="auto"/>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4E250ED3"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7EB6954E"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3D8ADDAD" w14:textId="77777777" w:rsidR="00C2658D" w:rsidRPr="00630F7A" w:rsidRDefault="00C2658D" w:rsidP="009A667C">
            <w:pPr>
              <w:pStyle w:val="TAH"/>
              <w:spacing w:line="256" w:lineRule="auto"/>
            </w:pPr>
            <w:r w:rsidRPr="00630F7A">
              <w:t>SS block SCS</w:t>
            </w:r>
          </w:p>
          <w:p w14:paraId="136717EF" w14:textId="77777777" w:rsidR="00C2658D" w:rsidRPr="00630F7A" w:rsidRDefault="00C2658D" w:rsidP="009A667C">
            <w:pPr>
              <w:pStyle w:val="TAH"/>
              <w:spacing w:line="256" w:lineRule="auto"/>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750DD661" w14:textId="77777777" w:rsidR="00C2658D" w:rsidRPr="00630F7A" w:rsidRDefault="00C2658D" w:rsidP="009A667C">
            <w:pPr>
              <w:pStyle w:val="TAH"/>
              <w:spacing w:line="256" w:lineRule="auto"/>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2EE64E09"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544C806A" w14:textId="77777777" w:rsidR="00C2658D" w:rsidRPr="00630F7A" w:rsidRDefault="00C2658D" w:rsidP="009A667C">
            <w:pPr>
              <w:pStyle w:val="TAH"/>
              <w:spacing w:line="256" w:lineRule="auto"/>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15E757D9" w14:textId="77777777" w:rsidR="00C2658D" w:rsidRPr="00630F7A" w:rsidRDefault="00C2658D" w:rsidP="009A667C">
            <w:pPr>
              <w:pStyle w:val="TAH"/>
              <w:spacing w:line="256" w:lineRule="auto"/>
            </w:pPr>
            <w:r w:rsidRPr="00630F7A">
              <w:rPr>
                <w:color w:val="000000"/>
                <w:position w:val="-10"/>
              </w:rPr>
              <w:object w:dxaOrig="480" w:dyaOrig="360" w14:anchorId="7F522583">
                <v:shape id="_x0000_i1047" type="#_x0000_t75" style="width:24.6pt;height:18.6pt" o:ole="">
                  <v:imagedata r:id="rId13" o:title=""/>
                </v:shape>
                <o:OLEObject Type="Embed" ProgID="Equation.3" ShapeID="_x0000_i1047" DrawAspect="Content" ObjectID="_1792652409" r:id="rId36"/>
              </w:object>
            </w:r>
          </w:p>
        </w:tc>
        <w:tc>
          <w:tcPr>
            <w:tcW w:w="741" w:type="dxa"/>
            <w:tcBorders>
              <w:top w:val="single" w:sz="4" w:space="0" w:color="auto"/>
              <w:left w:val="single" w:sz="4" w:space="0" w:color="auto"/>
              <w:bottom w:val="single" w:sz="4" w:space="0" w:color="auto"/>
              <w:right w:val="single" w:sz="4" w:space="0" w:color="auto"/>
            </w:tcBorders>
            <w:hideMark/>
          </w:tcPr>
          <w:p w14:paraId="6721E48A"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1A4971A1"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E98EBC2" w14:textId="77777777" w:rsidR="00C2658D" w:rsidRPr="00630F7A" w:rsidRDefault="00C2658D" w:rsidP="009A667C">
            <w:pPr>
              <w:pStyle w:val="TAH"/>
              <w:spacing w:line="256" w:lineRule="auto"/>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1B9922C8" w14:textId="77777777" w:rsidR="00C2658D" w:rsidRPr="00630F7A" w:rsidRDefault="00C2658D" w:rsidP="009A667C">
            <w:pPr>
              <w:pStyle w:val="TAH"/>
              <w:spacing w:line="256" w:lineRule="auto"/>
            </w:pPr>
            <w:r w:rsidRPr="00630F7A">
              <w:t>CORESET#0 Index</w:t>
            </w:r>
            <w:r w:rsidRPr="00630F7A">
              <w:rPr>
                <w:b w:val="0"/>
              </w:rPr>
              <w:t xml:space="preserve"> (Offset</w:t>
            </w:r>
          </w:p>
          <w:p w14:paraId="5CD81A1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696CB59F" w14:textId="77777777" w:rsidR="00C2658D" w:rsidRPr="00630F7A" w:rsidRDefault="00C2658D" w:rsidP="009A667C">
            <w:pPr>
              <w:pStyle w:val="TAH"/>
              <w:spacing w:line="256" w:lineRule="auto"/>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0A807E7D"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7E814032" w14:textId="77777777" w:rsidR="00C2658D" w:rsidRPr="00630F7A" w:rsidRDefault="00C2658D" w:rsidP="009A667C">
            <w:pPr>
              <w:pStyle w:val="TAH"/>
              <w:spacing w:line="256" w:lineRule="auto"/>
            </w:pPr>
            <w:r w:rsidRPr="00630F7A">
              <w:t>[PRBs]</w:t>
            </w:r>
          </w:p>
          <w:p w14:paraId="3F88C69C" w14:textId="77777777" w:rsidR="00C2658D" w:rsidRPr="00630F7A" w:rsidRDefault="00C2658D" w:rsidP="009A667C">
            <w:pPr>
              <w:pStyle w:val="TAH"/>
              <w:spacing w:line="256" w:lineRule="auto"/>
            </w:pPr>
            <w:r w:rsidRPr="00630F7A">
              <w:t>Note 1</w:t>
            </w:r>
          </w:p>
        </w:tc>
      </w:tr>
      <w:tr w:rsidR="00C2658D" w:rsidRPr="00630F7A" w14:paraId="0C7A7D9C" w14:textId="77777777" w:rsidTr="009A667C">
        <w:tc>
          <w:tcPr>
            <w:tcW w:w="691" w:type="dxa"/>
            <w:tcBorders>
              <w:top w:val="single" w:sz="4" w:space="0" w:color="auto"/>
              <w:left w:val="single" w:sz="4" w:space="0" w:color="auto"/>
              <w:bottom w:val="nil"/>
              <w:right w:val="single" w:sz="4" w:space="0" w:color="auto"/>
            </w:tcBorders>
            <w:hideMark/>
          </w:tcPr>
          <w:p w14:paraId="6D23CA85" w14:textId="77777777" w:rsidR="00C2658D" w:rsidRPr="00630F7A" w:rsidRDefault="00C2658D" w:rsidP="009A667C">
            <w:pPr>
              <w:pStyle w:val="TAC"/>
              <w:spacing w:line="256" w:lineRule="auto"/>
            </w:pPr>
            <w:r w:rsidRPr="00630F7A">
              <w:t>10</w:t>
            </w:r>
          </w:p>
        </w:tc>
        <w:tc>
          <w:tcPr>
            <w:tcW w:w="740" w:type="dxa"/>
            <w:tcBorders>
              <w:top w:val="single" w:sz="4" w:space="0" w:color="auto"/>
              <w:left w:val="single" w:sz="4" w:space="0" w:color="auto"/>
              <w:bottom w:val="nil"/>
              <w:right w:val="single" w:sz="4" w:space="0" w:color="auto"/>
            </w:tcBorders>
            <w:hideMark/>
          </w:tcPr>
          <w:p w14:paraId="111D43A2" w14:textId="77777777" w:rsidR="00C2658D" w:rsidRPr="00630F7A" w:rsidRDefault="00C2658D" w:rsidP="009A667C">
            <w:pPr>
              <w:pStyle w:val="TAC"/>
              <w:spacing w:line="256" w:lineRule="auto"/>
            </w:pPr>
            <w:r w:rsidRPr="00630F7A">
              <w:t>52</w:t>
            </w:r>
          </w:p>
        </w:tc>
        <w:tc>
          <w:tcPr>
            <w:tcW w:w="973" w:type="dxa"/>
            <w:tcBorders>
              <w:top w:val="single" w:sz="4" w:space="0" w:color="auto"/>
              <w:left w:val="single" w:sz="4" w:space="0" w:color="auto"/>
              <w:bottom w:val="nil"/>
              <w:right w:val="single" w:sz="4" w:space="0" w:color="auto"/>
            </w:tcBorders>
            <w:hideMark/>
          </w:tcPr>
          <w:p w14:paraId="2AB8664F" w14:textId="77777777" w:rsidR="00C2658D" w:rsidRPr="00630F7A" w:rsidRDefault="00C2658D" w:rsidP="009A667C">
            <w:pPr>
              <w:pStyle w:val="TAC"/>
              <w:spacing w:line="256" w:lineRule="auto"/>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7F39B0F9"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63473D36" w14:textId="77777777" w:rsidR="00C2658D" w:rsidRPr="00630F7A" w:rsidRDefault="00C2658D" w:rsidP="009A667C">
            <w:pPr>
              <w:pStyle w:val="TAC"/>
              <w:spacing w:line="256" w:lineRule="auto"/>
            </w:pPr>
            <w:r w:rsidRPr="00630F7A">
              <w:t>2155</w:t>
            </w:r>
          </w:p>
        </w:tc>
        <w:tc>
          <w:tcPr>
            <w:tcW w:w="857" w:type="dxa"/>
            <w:tcBorders>
              <w:top w:val="single" w:sz="4" w:space="0" w:color="auto"/>
              <w:left w:val="single" w:sz="4" w:space="0" w:color="auto"/>
              <w:bottom w:val="single" w:sz="4" w:space="0" w:color="auto"/>
              <w:right w:val="single" w:sz="4" w:space="0" w:color="auto"/>
            </w:tcBorders>
            <w:hideMark/>
          </w:tcPr>
          <w:p w14:paraId="3F042B17" w14:textId="77777777" w:rsidR="00C2658D" w:rsidRPr="00630F7A" w:rsidRDefault="00C2658D" w:rsidP="009A667C">
            <w:pPr>
              <w:pStyle w:val="TAC"/>
              <w:spacing w:line="256" w:lineRule="auto"/>
            </w:pPr>
            <w:r w:rsidRPr="00630F7A">
              <w:t>431000</w:t>
            </w:r>
          </w:p>
        </w:tc>
        <w:tc>
          <w:tcPr>
            <w:tcW w:w="858" w:type="dxa"/>
            <w:tcBorders>
              <w:top w:val="single" w:sz="4" w:space="0" w:color="auto"/>
              <w:left w:val="single" w:sz="4" w:space="0" w:color="auto"/>
              <w:bottom w:val="single" w:sz="4" w:space="0" w:color="auto"/>
              <w:right w:val="single" w:sz="4" w:space="0" w:color="auto"/>
            </w:tcBorders>
            <w:hideMark/>
          </w:tcPr>
          <w:p w14:paraId="1DF5EF78" w14:textId="77777777" w:rsidR="00C2658D" w:rsidRPr="00630F7A" w:rsidRDefault="00C2658D" w:rsidP="009A667C">
            <w:pPr>
              <w:pStyle w:val="TAC"/>
              <w:spacing w:line="256" w:lineRule="auto"/>
            </w:pPr>
            <w:r w:rsidRPr="00630F7A">
              <w:t>2150.32</w:t>
            </w:r>
          </w:p>
        </w:tc>
        <w:tc>
          <w:tcPr>
            <w:tcW w:w="857" w:type="dxa"/>
            <w:tcBorders>
              <w:top w:val="single" w:sz="4" w:space="0" w:color="auto"/>
              <w:left w:val="single" w:sz="4" w:space="0" w:color="auto"/>
              <w:bottom w:val="single" w:sz="4" w:space="0" w:color="auto"/>
              <w:right w:val="single" w:sz="4" w:space="0" w:color="auto"/>
            </w:tcBorders>
            <w:hideMark/>
          </w:tcPr>
          <w:p w14:paraId="7EF08776" w14:textId="77777777" w:rsidR="00C2658D" w:rsidRPr="00630F7A" w:rsidRDefault="00C2658D" w:rsidP="009A667C">
            <w:pPr>
              <w:pStyle w:val="TAC"/>
              <w:spacing w:line="256" w:lineRule="auto"/>
            </w:pPr>
            <w:r w:rsidRPr="00630F7A">
              <w:t>430064</w:t>
            </w:r>
          </w:p>
        </w:tc>
        <w:tc>
          <w:tcPr>
            <w:tcW w:w="857" w:type="dxa"/>
            <w:tcBorders>
              <w:top w:val="single" w:sz="4" w:space="0" w:color="auto"/>
              <w:left w:val="single" w:sz="4" w:space="0" w:color="auto"/>
              <w:bottom w:val="single" w:sz="4" w:space="0" w:color="auto"/>
              <w:right w:val="single" w:sz="4" w:space="0" w:color="auto"/>
            </w:tcBorders>
            <w:hideMark/>
          </w:tcPr>
          <w:p w14:paraId="6C89B4E6" w14:textId="77777777" w:rsidR="00C2658D" w:rsidRPr="00630F7A" w:rsidRDefault="00C2658D" w:rsidP="009A667C">
            <w:pPr>
              <w:pStyle w:val="TAC"/>
              <w:spacing w:line="256" w:lineRule="auto"/>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hideMark/>
          </w:tcPr>
          <w:p w14:paraId="79EDBF48" w14:textId="77777777" w:rsidR="00C2658D" w:rsidRPr="00630F7A" w:rsidRDefault="00C2658D" w:rsidP="009A667C">
            <w:pPr>
              <w:pStyle w:val="TAC"/>
              <w:spacing w:line="256" w:lineRule="auto"/>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30D0245E" w14:textId="77777777" w:rsidR="00C2658D" w:rsidRPr="00630F7A" w:rsidRDefault="00C2658D" w:rsidP="009A667C">
            <w:pPr>
              <w:pStyle w:val="TAC"/>
              <w:spacing w:line="256" w:lineRule="auto"/>
            </w:pPr>
            <w:r w:rsidRPr="00630F7A">
              <w:t>5383</w:t>
            </w:r>
          </w:p>
        </w:tc>
        <w:tc>
          <w:tcPr>
            <w:tcW w:w="857" w:type="dxa"/>
            <w:tcBorders>
              <w:top w:val="single" w:sz="4" w:space="0" w:color="auto"/>
              <w:left w:val="single" w:sz="4" w:space="0" w:color="auto"/>
              <w:bottom w:val="single" w:sz="4" w:space="0" w:color="auto"/>
              <w:right w:val="single" w:sz="4" w:space="0" w:color="auto"/>
            </w:tcBorders>
            <w:hideMark/>
          </w:tcPr>
          <w:p w14:paraId="3C1003B0" w14:textId="77777777" w:rsidR="00C2658D" w:rsidRPr="00630F7A" w:rsidRDefault="00C2658D" w:rsidP="009A667C">
            <w:pPr>
              <w:pStyle w:val="TAC"/>
              <w:spacing w:line="256" w:lineRule="auto"/>
            </w:pPr>
            <w:r w:rsidRPr="00630F7A">
              <w:t>430610</w:t>
            </w:r>
          </w:p>
        </w:tc>
        <w:tc>
          <w:tcPr>
            <w:tcW w:w="625" w:type="dxa"/>
            <w:tcBorders>
              <w:top w:val="single" w:sz="4" w:space="0" w:color="auto"/>
              <w:left w:val="single" w:sz="4" w:space="0" w:color="auto"/>
              <w:bottom w:val="single" w:sz="4" w:space="0" w:color="auto"/>
              <w:right w:val="single" w:sz="4" w:space="0" w:color="auto"/>
            </w:tcBorders>
            <w:hideMark/>
          </w:tcPr>
          <w:p w14:paraId="4D6A5319" w14:textId="77777777" w:rsidR="00C2658D" w:rsidRPr="00630F7A" w:rsidRDefault="00C2658D" w:rsidP="009A667C">
            <w:pPr>
              <w:pStyle w:val="TAC"/>
              <w:spacing w:line="256" w:lineRule="auto"/>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0302CFF6" w14:textId="77777777" w:rsidR="00C2658D" w:rsidRPr="00630F7A" w:rsidRDefault="00C2658D" w:rsidP="009A667C">
            <w:pPr>
              <w:pStyle w:val="TAC"/>
              <w:spacing w:line="256" w:lineRule="auto"/>
            </w:pPr>
            <w:r w:rsidRPr="00630F7A">
              <w:rPr>
                <w:rFonts w:cs="Arial"/>
              </w:rPr>
              <w:t>1</w:t>
            </w:r>
          </w:p>
        </w:tc>
        <w:tc>
          <w:tcPr>
            <w:tcW w:w="740" w:type="dxa"/>
            <w:tcBorders>
              <w:top w:val="single" w:sz="4" w:space="0" w:color="auto"/>
              <w:left w:val="single" w:sz="4" w:space="0" w:color="auto"/>
              <w:bottom w:val="single" w:sz="4" w:space="0" w:color="auto"/>
              <w:right w:val="single" w:sz="4" w:space="0" w:color="auto"/>
            </w:tcBorders>
            <w:hideMark/>
          </w:tcPr>
          <w:p w14:paraId="1DF0B6BC" w14:textId="77777777" w:rsidR="00C2658D" w:rsidRPr="00630F7A" w:rsidRDefault="00C2658D" w:rsidP="009A667C">
            <w:pPr>
              <w:pStyle w:val="TAC"/>
              <w:spacing w:line="256" w:lineRule="auto"/>
            </w:pPr>
            <w:r w:rsidRPr="00630F7A">
              <w:t>2</w:t>
            </w:r>
            <w:r w:rsidRPr="00630F7A">
              <w:rPr>
                <w:rFonts w:cs="Arial"/>
              </w:rPr>
              <w:t xml:space="preserve"> (4)</w:t>
            </w:r>
          </w:p>
        </w:tc>
        <w:tc>
          <w:tcPr>
            <w:tcW w:w="857" w:type="dxa"/>
            <w:tcBorders>
              <w:top w:val="single" w:sz="4" w:space="0" w:color="auto"/>
              <w:left w:val="single" w:sz="4" w:space="0" w:color="auto"/>
              <w:bottom w:val="single" w:sz="4" w:space="0" w:color="auto"/>
              <w:right w:val="single" w:sz="4" w:space="0" w:color="auto"/>
            </w:tcBorders>
            <w:hideMark/>
          </w:tcPr>
          <w:p w14:paraId="369EFDC7" w14:textId="77777777" w:rsidR="00C2658D" w:rsidRPr="00630F7A" w:rsidRDefault="00C2658D" w:rsidP="009A667C">
            <w:pPr>
              <w:pStyle w:val="TAC"/>
              <w:spacing w:line="256" w:lineRule="auto"/>
            </w:pPr>
            <w:r w:rsidRPr="00630F7A">
              <w:rPr>
                <w:rFonts w:cs="Arial"/>
              </w:rPr>
              <w:t>5</w:t>
            </w:r>
          </w:p>
        </w:tc>
      </w:tr>
      <w:tr w:rsidR="00C2658D" w:rsidRPr="00630F7A" w14:paraId="3888756C" w14:textId="77777777" w:rsidTr="009A667C">
        <w:tc>
          <w:tcPr>
            <w:tcW w:w="691" w:type="dxa"/>
            <w:tcBorders>
              <w:top w:val="nil"/>
              <w:left w:val="single" w:sz="4" w:space="0" w:color="auto"/>
              <w:bottom w:val="nil"/>
              <w:right w:val="single" w:sz="4" w:space="0" w:color="auto"/>
            </w:tcBorders>
          </w:tcPr>
          <w:p w14:paraId="523173A2" w14:textId="77777777" w:rsidR="00C2658D" w:rsidRPr="00630F7A" w:rsidRDefault="00C2658D" w:rsidP="009A667C">
            <w:pPr>
              <w:pStyle w:val="TAC"/>
              <w:spacing w:line="256" w:lineRule="auto"/>
            </w:pPr>
          </w:p>
        </w:tc>
        <w:tc>
          <w:tcPr>
            <w:tcW w:w="740" w:type="dxa"/>
            <w:tcBorders>
              <w:top w:val="nil"/>
              <w:left w:val="single" w:sz="4" w:space="0" w:color="auto"/>
              <w:bottom w:val="nil"/>
              <w:right w:val="single" w:sz="4" w:space="0" w:color="auto"/>
            </w:tcBorders>
          </w:tcPr>
          <w:p w14:paraId="4E2DDCE6" w14:textId="77777777" w:rsidR="00C2658D" w:rsidRPr="00630F7A" w:rsidRDefault="00C2658D" w:rsidP="009A667C">
            <w:pPr>
              <w:pStyle w:val="TAC"/>
              <w:spacing w:line="256" w:lineRule="auto"/>
            </w:pPr>
          </w:p>
        </w:tc>
        <w:tc>
          <w:tcPr>
            <w:tcW w:w="973" w:type="dxa"/>
            <w:tcBorders>
              <w:top w:val="single" w:sz="4" w:space="0" w:color="auto"/>
              <w:left w:val="single" w:sz="4" w:space="0" w:color="auto"/>
              <w:bottom w:val="nil"/>
              <w:right w:val="single" w:sz="4" w:space="0" w:color="auto"/>
            </w:tcBorders>
            <w:hideMark/>
          </w:tcPr>
          <w:p w14:paraId="50805598" w14:textId="77777777" w:rsidR="00C2658D" w:rsidRPr="00630F7A" w:rsidRDefault="00C2658D" w:rsidP="009A667C">
            <w:pPr>
              <w:pStyle w:val="TAC"/>
              <w:spacing w:line="256" w:lineRule="auto"/>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66609397"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220AECDC" w14:textId="77777777" w:rsidR="00C2658D" w:rsidRPr="00630F7A" w:rsidRDefault="00C2658D" w:rsidP="009A667C">
            <w:pPr>
              <w:pStyle w:val="TAC"/>
              <w:spacing w:line="256" w:lineRule="auto"/>
            </w:pPr>
            <w:r w:rsidRPr="00630F7A">
              <w:t>1965</w:t>
            </w:r>
          </w:p>
        </w:tc>
        <w:tc>
          <w:tcPr>
            <w:tcW w:w="857" w:type="dxa"/>
            <w:tcBorders>
              <w:top w:val="single" w:sz="4" w:space="0" w:color="auto"/>
              <w:left w:val="single" w:sz="4" w:space="0" w:color="auto"/>
              <w:bottom w:val="single" w:sz="4" w:space="0" w:color="auto"/>
              <w:right w:val="single" w:sz="4" w:space="0" w:color="auto"/>
            </w:tcBorders>
            <w:hideMark/>
          </w:tcPr>
          <w:p w14:paraId="182D8812" w14:textId="77777777" w:rsidR="00C2658D" w:rsidRPr="00630F7A" w:rsidRDefault="00C2658D" w:rsidP="009A667C">
            <w:pPr>
              <w:pStyle w:val="TAC"/>
              <w:spacing w:line="256" w:lineRule="auto"/>
            </w:pPr>
            <w:r w:rsidRPr="00630F7A">
              <w:t>393000</w:t>
            </w:r>
          </w:p>
        </w:tc>
        <w:tc>
          <w:tcPr>
            <w:tcW w:w="858" w:type="dxa"/>
            <w:tcBorders>
              <w:top w:val="single" w:sz="4" w:space="0" w:color="auto"/>
              <w:left w:val="single" w:sz="4" w:space="0" w:color="auto"/>
              <w:bottom w:val="single" w:sz="4" w:space="0" w:color="auto"/>
              <w:right w:val="single" w:sz="4" w:space="0" w:color="auto"/>
            </w:tcBorders>
            <w:hideMark/>
          </w:tcPr>
          <w:p w14:paraId="25C9CD58" w14:textId="77777777" w:rsidR="00C2658D" w:rsidRPr="00630F7A" w:rsidRDefault="00C2658D" w:rsidP="009A667C">
            <w:pPr>
              <w:pStyle w:val="TAC"/>
              <w:spacing w:line="256" w:lineRule="auto"/>
            </w:pPr>
            <w:r w:rsidRPr="00630F7A">
              <w:t>1960.32</w:t>
            </w:r>
          </w:p>
        </w:tc>
        <w:tc>
          <w:tcPr>
            <w:tcW w:w="857" w:type="dxa"/>
            <w:tcBorders>
              <w:top w:val="single" w:sz="4" w:space="0" w:color="auto"/>
              <w:left w:val="single" w:sz="4" w:space="0" w:color="auto"/>
              <w:bottom w:val="single" w:sz="4" w:space="0" w:color="auto"/>
              <w:right w:val="single" w:sz="4" w:space="0" w:color="auto"/>
            </w:tcBorders>
            <w:hideMark/>
          </w:tcPr>
          <w:p w14:paraId="49D7624A" w14:textId="77777777" w:rsidR="00C2658D" w:rsidRPr="00630F7A" w:rsidRDefault="00C2658D" w:rsidP="009A667C">
            <w:pPr>
              <w:pStyle w:val="TAC"/>
              <w:spacing w:line="256" w:lineRule="auto"/>
            </w:pPr>
            <w:r w:rsidRPr="00630F7A">
              <w:t>392064</w:t>
            </w:r>
          </w:p>
        </w:tc>
        <w:tc>
          <w:tcPr>
            <w:tcW w:w="857" w:type="dxa"/>
            <w:tcBorders>
              <w:top w:val="single" w:sz="4" w:space="0" w:color="auto"/>
              <w:left w:val="single" w:sz="4" w:space="0" w:color="auto"/>
              <w:bottom w:val="single" w:sz="4" w:space="0" w:color="auto"/>
              <w:right w:val="single" w:sz="4" w:space="0" w:color="auto"/>
            </w:tcBorders>
            <w:hideMark/>
          </w:tcPr>
          <w:p w14:paraId="66E288FF" w14:textId="77777777" w:rsidR="00C2658D" w:rsidRPr="00630F7A" w:rsidRDefault="00C2658D" w:rsidP="009A667C">
            <w:pPr>
              <w:pStyle w:val="TAC"/>
              <w:spacing w:line="256" w:lineRule="auto"/>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hideMark/>
          </w:tcPr>
          <w:p w14:paraId="1BAE8FDB" w14:textId="77777777" w:rsidR="00C2658D" w:rsidRPr="00630F7A" w:rsidRDefault="00C2658D" w:rsidP="009A667C">
            <w:pPr>
              <w:pStyle w:val="TAC"/>
              <w:spacing w:line="256" w:lineRule="auto"/>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12D189A5" w14:textId="77777777" w:rsidR="00C2658D" w:rsidRPr="00630F7A" w:rsidRDefault="00C2658D" w:rsidP="009A667C">
            <w:pPr>
              <w:pStyle w:val="TAC"/>
              <w:spacing w:line="256" w:lineRule="auto"/>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0B9A448E" w14:textId="77777777" w:rsidR="00C2658D" w:rsidRPr="00630F7A" w:rsidRDefault="00C2658D" w:rsidP="009A667C">
            <w:pPr>
              <w:pStyle w:val="TAC"/>
              <w:spacing w:line="256" w:lineRule="auto"/>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3844A53F" w14:textId="77777777" w:rsidR="00C2658D" w:rsidRPr="00630F7A" w:rsidRDefault="00C2658D" w:rsidP="009A667C">
            <w:pPr>
              <w:pStyle w:val="TAC"/>
              <w:spacing w:line="256" w:lineRule="auto"/>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3C843B6D" w14:textId="77777777" w:rsidR="00C2658D" w:rsidRPr="00630F7A" w:rsidRDefault="00C2658D" w:rsidP="009A667C">
            <w:pPr>
              <w:pStyle w:val="TAC"/>
              <w:spacing w:line="256" w:lineRule="auto"/>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37E8A0C3" w14:textId="77777777" w:rsidR="00C2658D" w:rsidRPr="00630F7A" w:rsidRDefault="00C2658D" w:rsidP="009A667C">
            <w:pPr>
              <w:pStyle w:val="TAC"/>
              <w:spacing w:line="256" w:lineRule="auto"/>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726C1C59" w14:textId="77777777" w:rsidR="00C2658D" w:rsidRPr="00630F7A" w:rsidRDefault="00C2658D" w:rsidP="009A667C">
            <w:pPr>
              <w:pStyle w:val="TAC"/>
              <w:spacing w:line="256" w:lineRule="auto"/>
            </w:pPr>
            <w:r w:rsidRPr="00630F7A">
              <w:t>-</w:t>
            </w:r>
          </w:p>
        </w:tc>
      </w:tr>
      <w:tr w:rsidR="00C2658D" w:rsidRPr="00630F7A" w14:paraId="5892FCCA"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660D8A12" w14:textId="77777777" w:rsidR="00C2658D" w:rsidRPr="00630F7A" w:rsidRDefault="00C2658D" w:rsidP="009A667C">
            <w:pPr>
              <w:pStyle w:val="ZH"/>
              <w:keepNext/>
              <w:keepLines/>
              <w:framePr w:wrap="auto" w:vAnchor="margin" w:hAnchor="text" w:xAlign="left" w:yAlign="inline"/>
              <w:widowControl/>
              <w:spacing w:line="256" w:lineRule="auto"/>
              <w:ind w:left="851" w:hanging="851"/>
              <w:rPr>
                <w:noProof w:val="0"/>
              </w:rPr>
            </w:pPr>
            <w:r w:rsidRPr="00630F7A">
              <w:rPr>
                <w:noProof w:val="0"/>
              </w:rPr>
              <w:t>Note 1:</w:t>
            </w:r>
            <w:r w:rsidRPr="00630F7A">
              <w:rPr>
                <w:noProof w:val="0"/>
              </w:rPr>
              <w:tab/>
              <w:t xml:space="preserve">The CORESET#0 Index and the associated CORESET#0 Offset refers to Table 13-1 in TS 38.213 [22]. The value of CORESET#0 Index is signalled in </w:t>
            </w:r>
            <w:proofErr w:type="spellStart"/>
            <w:r w:rsidRPr="00630F7A">
              <w:rPr>
                <w:noProof w:val="0"/>
              </w:rPr>
              <w:t>controlResourceSetZero</w:t>
            </w:r>
            <w:proofErr w:type="spellEnd"/>
            <w:r w:rsidRPr="00630F7A">
              <w:rPr>
                <w:noProof w:val="0"/>
              </w:rPr>
              <w:t xml:space="preserve"> (pdcch-ConfigSIB1) in the MIB. The </w:t>
            </w:r>
            <w:proofErr w:type="spellStart"/>
            <w:r w:rsidRPr="00630F7A">
              <w:rPr>
                <w:noProof w:val="0"/>
              </w:rPr>
              <w:t>offsetToPointA</w:t>
            </w:r>
            <w:proofErr w:type="spellEnd"/>
            <w:r w:rsidRPr="00630F7A">
              <w:rPr>
                <w:noProof w:val="0"/>
              </w:rPr>
              <w:t xml:space="preserve"> IE is expressed in units of resource blocks assuming 15 kHz subcarrier spacing for FR1 and 60 kHz subcarrier spacing for FR2.</w:t>
            </w:r>
          </w:p>
          <w:p w14:paraId="3076CC93" w14:textId="77777777" w:rsidR="00C2658D" w:rsidRPr="00630F7A" w:rsidRDefault="00C2658D" w:rsidP="009A667C">
            <w:pPr>
              <w:pStyle w:val="ZH"/>
              <w:keepNext/>
              <w:keepLines/>
              <w:framePr w:wrap="auto" w:vAnchor="margin" w:hAnchor="text" w:xAlign="left" w:yAlign="inline"/>
              <w:widowControl/>
              <w:spacing w:line="256" w:lineRule="auto"/>
              <w:ind w:left="851" w:hanging="851"/>
              <w:rPr>
                <w:noProof w:val="0"/>
              </w:rPr>
            </w:pPr>
            <w:r w:rsidRPr="00630F7A">
              <w:rPr>
                <w:noProof w:val="0"/>
                <w:sz w:val="18"/>
              </w:rPr>
              <w:t xml:space="preserve">Note </w:t>
            </w:r>
            <w:r w:rsidRPr="00630F7A">
              <w:rPr>
                <w:noProof w:val="0"/>
              </w:rPr>
              <w:t>2</w:t>
            </w:r>
            <w:r w:rsidRPr="00630F7A">
              <w:rPr>
                <w:noProof w:val="0"/>
                <w:sz w:val="18"/>
              </w:rPr>
              <w:t>:</w:t>
            </w:r>
            <w:r w:rsidRPr="00630F7A">
              <w:rPr>
                <w:noProof w:val="0"/>
                <w:sz w:val="18"/>
              </w:rPr>
              <w:tab/>
              <w:t xml:space="preserve">The parameter Offset Carrier CORESET#0 specifies the offset from the lowest subcarrier of the carrier and the lowest subcarrier of CORESET#0. It corresponds to the parameter </w:t>
            </w:r>
            <w:r w:rsidRPr="00630F7A">
              <w:rPr>
                <w:noProof w:val="0"/>
              </w:rPr>
              <w:t>ΔF</w:t>
            </w:r>
            <w:r w:rsidRPr="00630F7A">
              <w:rPr>
                <w:noProof w:val="0"/>
                <w:vertAlign w:val="subscript"/>
              </w:rPr>
              <w:t>OffsetCORESET-0-Carrier</w:t>
            </w:r>
            <w:r w:rsidRPr="00630F7A">
              <w:rPr>
                <w:noProof w:val="0"/>
              </w:rPr>
              <w:t xml:space="preserve"> </w:t>
            </w:r>
            <w:r w:rsidRPr="00630F7A">
              <w:rPr>
                <w:noProof w:val="0"/>
                <w:sz w:val="18"/>
              </w:rPr>
              <w:t>in Annex C expressed in number of common RBs.</w:t>
            </w:r>
          </w:p>
        </w:tc>
      </w:tr>
    </w:tbl>
    <w:p w14:paraId="19F8C5F9" w14:textId="77777777" w:rsidR="00C2658D" w:rsidRPr="00630F7A" w:rsidRDefault="00C2658D" w:rsidP="00C2658D">
      <w:pPr>
        <w:rPr>
          <w:color w:val="000000"/>
          <w:lang w:eastAsia="ja-JP"/>
        </w:rPr>
      </w:pPr>
    </w:p>
    <w:p w14:paraId="77CFAD35" w14:textId="77777777" w:rsidR="00C2658D" w:rsidRPr="00630F7A" w:rsidRDefault="00C2658D" w:rsidP="00C2658D">
      <w:pPr>
        <w:pStyle w:val="Heading5"/>
      </w:pPr>
      <w:r w:rsidRPr="00630F7A">
        <w:t>5.2.2.1.66</w:t>
      </w:r>
      <w:r w:rsidRPr="00630F7A">
        <w:tab/>
        <w:t>Reference test frequencies for NR operating band n66</w:t>
      </w:r>
    </w:p>
    <w:p w14:paraId="7534BC97" w14:textId="77777777" w:rsidR="00C2658D" w:rsidRPr="00630F7A" w:rsidRDefault="00C2658D" w:rsidP="00C2658D">
      <w:pPr>
        <w:pStyle w:val="TH"/>
        <w:keepNext w:val="0"/>
        <w:keepLines w:val="0"/>
        <w:widowControl w:val="0"/>
      </w:pPr>
      <w:bookmarkStart w:id="50" w:name="_CRTable5_2_2_1_661"/>
      <w:r w:rsidRPr="00630F7A">
        <w:t xml:space="preserve">Table </w:t>
      </w:r>
      <w:bookmarkEnd w:id="50"/>
      <w:r w:rsidRPr="00630F7A">
        <w:t>5.2.2.1.66-1: Test frequencies for NR operating band n66, uplink and downlink channel bandwidth combinations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1"/>
        <w:gridCol w:w="700"/>
        <w:gridCol w:w="915"/>
        <w:gridCol w:w="594"/>
        <w:gridCol w:w="808"/>
        <w:gridCol w:w="808"/>
        <w:gridCol w:w="808"/>
        <w:gridCol w:w="808"/>
        <w:gridCol w:w="808"/>
        <w:gridCol w:w="701"/>
        <w:gridCol w:w="700"/>
        <w:gridCol w:w="808"/>
        <w:gridCol w:w="594"/>
        <w:gridCol w:w="701"/>
        <w:gridCol w:w="700"/>
        <w:gridCol w:w="808"/>
      </w:tblGrid>
      <w:tr w:rsidR="00C2658D" w:rsidRPr="00630F7A" w14:paraId="3A575A3D" w14:textId="77777777" w:rsidTr="009A667C">
        <w:tc>
          <w:tcPr>
            <w:tcW w:w="654" w:type="dxa"/>
            <w:tcBorders>
              <w:top w:val="single" w:sz="4" w:space="0" w:color="auto"/>
              <w:left w:val="single" w:sz="4" w:space="0" w:color="auto"/>
              <w:bottom w:val="single" w:sz="4" w:space="0" w:color="auto"/>
              <w:right w:val="single" w:sz="4" w:space="0" w:color="auto"/>
            </w:tcBorders>
            <w:hideMark/>
          </w:tcPr>
          <w:p w14:paraId="0333F441" w14:textId="77777777" w:rsidR="00C2658D" w:rsidRPr="00630F7A" w:rsidRDefault="00C2658D" w:rsidP="009A667C">
            <w:pPr>
              <w:pStyle w:val="TAH"/>
              <w:spacing w:line="256" w:lineRule="auto"/>
            </w:pPr>
            <w:r w:rsidRPr="00630F7A">
              <w:lastRenderedPageBreak/>
              <w:t>UL/DLCBW</w:t>
            </w:r>
          </w:p>
          <w:p w14:paraId="7B2E1DC7" w14:textId="77777777" w:rsidR="00C2658D" w:rsidRPr="00630F7A" w:rsidRDefault="00C2658D" w:rsidP="009A667C">
            <w:pPr>
              <w:pStyle w:val="TAH"/>
              <w:spacing w:line="256" w:lineRule="auto"/>
            </w:pPr>
            <w:r w:rsidRPr="00630F7A">
              <w:t>Combination</w:t>
            </w:r>
          </w:p>
          <w:p w14:paraId="33395607" w14:textId="77777777" w:rsidR="00C2658D" w:rsidRPr="00630F7A" w:rsidRDefault="00C2658D" w:rsidP="009A667C">
            <w:pPr>
              <w:pStyle w:val="TAH"/>
              <w:spacing w:line="256" w:lineRule="auto"/>
            </w:pPr>
            <w:r w:rsidRPr="00630F7A">
              <w:t>(Asymmetric BCS)</w:t>
            </w:r>
          </w:p>
          <w:p w14:paraId="39A62954" w14:textId="77777777" w:rsidR="00C2658D" w:rsidRPr="00630F7A" w:rsidRDefault="00C2658D" w:rsidP="009A667C">
            <w:pPr>
              <w:pStyle w:val="TAH"/>
              <w:spacing w:line="256" w:lineRule="auto"/>
            </w:pPr>
            <w:r w:rsidRPr="00630F7A">
              <w:rPr>
                <w:b w:val="0"/>
                <w:bCs/>
              </w:rPr>
              <w:t>Note 3</w:t>
            </w:r>
          </w:p>
        </w:tc>
        <w:tc>
          <w:tcPr>
            <w:tcW w:w="701" w:type="dxa"/>
            <w:tcBorders>
              <w:top w:val="single" w:sz="4" w:space="0" w:color="auto"/>
              <w:left w:val="single" w:sz="4" w:space="0" w:color="auto"/>
              <w:bottom w:val="single" w:sz="4" w:space="0" w:color="auto"/>
              <w:right w:val="single" w:sz="4" w:space="0" w:color="auto"/>
            </w:tcBorders>
            <w:hideMark/>
          </w:tcPr>
          <w:p w14:paraId="368C4CBD" w14:textId="77777777" w:rsidR="00C2658D" w:rsidRPr="00630F7A" w:rsidRDefault="00C2658D" w:rsidP="009A667C">
            <w:pPr>
              <w:pStyle w:val="TAH"/>
              <w:spacing w:line="256" w:lineRule="auto"/>
              <w:rPr>
                <w:i/>
              </w:rPr>
            </w:pPr>
            <w:r w:rsidRPr="00630F7A">
              <w:t>CBW [MHz]</w:t>
            </w:r>
          </w:p>
        </w:tc>
        <w:tc>
          <w:tcPr>
            <w:tcW w:w="700" w:type="dxa"/>
            <w:tcBorders>
              <w:top w:val="single" w:sz="4" w:space="0" w:color="auto"/>
              <w:left w:val="single" w:sz="4" w:space="0" w:color="auto"/>
              <w:bottom w:val="single" w:sz="4" w:space="0" w:color="auto"/>
              <w:right w:val="single" w:sz="4" w:space="0" w:color="auto"/>
            </w:tcBorders>
            <w:hideMark/>
          </w:tcPr>
          <w:p w14:paraId="3F68C49A"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314B2EE6" w14:textId="77777777" w:rsidR="00C2658D" w:rsidRPr="00630F7A" w:rsidRDefault="00C2658D" w:rsidP="009A667C">
            <w:pPr>
              <w:pStyle w:val="TAH"/>
              <w:spacing w:line="256" w:lineRule="auto"/>
            </w:pPr>
            <w:r w:rsidRPr="00630F7A">
              <w:t>[PRBs]</w:t>
            </w:r>
          </w:p>
        </w:tc>
        <w:tc>
          <w:tcPr>
            <w:tcW w:w="1509" w:type="dxa"/>
            <w:gridSpan w:val="2"/>
            <w:tcBorders>
              <w:top w:val="single" w:sz="4" w:space="0" w:color="auto"/>
              <w:left w:val="single" w:sz="4" w:space="0" w:color="auto"/>
              <w:bottom w:val="single" w:sz="4" w:space="0" w:color="auto"/>
              <w:right w:val="single" w:sz="4" w:space="0" w:color="auto"/>
            </w:tcBorders>
            <w:hideMark/>
          </w:tcPr>
          <w:p w14:paraId="2C52F710" w14:textId="77777777" w:rsidR="00C2658D" w:rsidRPr="00630F7A" w:rsidRDefault="00C2658D" w:rsidP="009A667C">
            <w:pPr>
              <w:pStyle w:val="TAH"/>
              <w:spacing w:line="256" w:lineRule="auto"/>
            </w:pPr>
            <w:r w:rsidRPr="00630F7A">
              <w:t>Range</w:t>
            </w:r>
          </w:p>
        </w:tc>
        <w:tc>
          <w:tcPr>
            <w:tcW w:w="808" w:type="dxa"/>
            <w:tcBorders>
              <w:top w:val="single" w:sz="4" w:space="0" w:color="auto"/>
              <w:left w:val="single" w:sz="4" w:space="0" w:color="auto"/>
              <w:bottom w:val="single" w:sz="4" w:space="0" w:color="auto"/>
              <w:right w:val="single" w:sz="4" w:space="0" w:color="auto"/>
            </w:tcBorders>
            <w:hideMark/>
          </w:tcPr>
          <w:p w14:paraId="05DCDB8F" w14:textId="77777777" w:rsidR="00C2658D" w:rsidRPr="00630F7A" w:rsidRDefault="00C2658D" w:rsidP="009A667C">
            <w:pPr>
              <w:pStyle w:val="TAH"/>
              <w:spacing w:line="256" w:lineRule="auto"/>
            </w:pPr>
            <w:r w:rsidRPr="00630F7A">
              <w:t>Carrier centre</w:t>
            </w:r>
          </w:p>
          <w:p w14:paraId="04DFC004" w14:textId="77777777" w:rsidR="00C2658D" w:rsidRPr="00630F7A" w:rsidRDefault="00C2658D" w:rsidP="009A667C">
            <w:pPr>
              <w:pStyle w:val="TAH"/>
              <w:spacing w:line="256" w:lineRule="auto"/>
            </w:pPr>
            <w:r w:rsidRPr="00630F7A">
              <w:t>[MHz]</w:t>
            </w:r>
          </w:p>
        </w:tc>
        <w:tc>
          <w:tcPr>
            <w:tcW w:w="808" w:type="dxa"/>
            <w:tcBorders>
              <w:top w:val="single" w:sz="4" w:space="0" w:color="auto"/>
              <w:left w:val="single" w:sz="4" w:space="0" w:color="auto"/>
              <w:bottom w:val="single" w:sz="4" w:space="0" w:color="auto"/>
              <w:right w:val="single" w:sz="4" w:space="0" w:color="auto"/>
            </w:tcBorders>
            <w:hideMark/>
          </w:tcPr>
          <w:p w14:paraId="16D5FC5F" w14:textId="77777777" w:rsidR="00C2658D" w:rsidRPr="00630F7A" w:rsidRDefault="00C2658D" w:rsidP="009A667C">
            <w:pPr>
              <w:pStyle w:val="TAH"/>
              <w:spacing w:line="256" w:lineRule="auto"/>
            </w:pPr>
            <w:r w:rsidRPr="00630F7A">
              <w:t>Carrier centre</w:t>
            </w:r>
          </w:p>
          <w:p w14:paraId="2A3F94B7" w14:textId="77777777" w:rsidR="00C2658D" w:rsidRPr="00630F7A" w:rsidRDefault="00C2658D" w:rsidP="009A667C">
            <w:pPr>
              <w:pStyle w:val="TAH"/>
              <w:spacing w:line="256" w:lineRule="auto"/>
            </w:pPr>
            <w:r w:rsidRPr="00630F7A">
              <w:t>[ARFCN]</w:t>
            </w:r>
          </w:p>
        </w:tc>
        <w:tc>
          <w:tcPr>
            <w:tcW w:w="808" w:type="dxa"/>
            <w:tcBorders>
              <w:top w:val="single" w:sz="4" w:space="0" w:color="auto"/>
              <w:left w:val="single" w:sz="4" w:space="0" w:color="auto"/>
              <w:bottom w:val="single" w:sz="4" w:space="0" w:color="auto"/>
              <w:right w:val="single" w:sz="4" w:space="0" w:color="auto"/>
            </w:tcBorders>
            <w:hideMark/>
          </w:tcPr>
          <w:p w14:paraId="6438FFE7" w14:textId="77777777" w:rsidR="00C2658D" w:rsidRPr="00630F7A" w:rsidRDefault="00C2658D" w:rsidP="009A667C">
            <w:pPr>
              <w:pStyle w:val="TAH"/>
              <w:spacing w:line="256" w:lineRule="auto"/>
            </w:pPr>
            <w:r w:rsidRPr="00630F7A">
              <w:t>point A</w:t>
            </w:r>
            <w:r w:rsidRPr="00630F7A">
              <w:br/>
              <w:t>[MHz]</w:t>
            </w:r>
          </w:p>
        </w:tc>
        <w:tc>
          <w:tcPr>
            <w:tcW w:w="808" w:type="dxa"/>
            <w:tcBorders>
              <w:top w:val="single" w:sz="4" w:space="0" w:color="auto"/>
              <w:left w:val="single" w:sz="4" w:space="0" w:color="auto"/>
              <w:bottom w:val="single" w:sz="4" w:space="0" w:color="auto"/>
              <w:right w:val="single" w:sz="4" w:space="0" w:color="auto"/>
            </w:tcBorders>
            <w:hideMark/>
          </w:tcPr>
          <w:p w14:paraId="79BE2F6F"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808" w:type="dxa"/>
            <w:tcBorders>
              <w:top w:val="single" w:sz="4" w:space="0" w:color="auto"/>
              <w:left w:val="single" w:sz="4" w:space="0" w:color="auto"/>
              <w:bottom w:val="single" w:sz="4" w:space="0" w:color="auto"/>
              <w:right w:val="single" w:sz="4" w:space="0" w:color="auto"/>
            </w:tcBorders>
            <w:hideMark/>
          </w:tcPr>
          <w:p w14:paraId="102EB275"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701" w:type="dxa"/>
            <w:tcBorders>
              <w:top w:val="single" w:sz="4" w:space="0" w:color="auto"/>
              <w:left w:val="single" w:sz="4" w:space="0" w:color="auto"/>
              <w:bottom w:val="single" w:sz="4" w:space="0" w:color="auto"/>
              <w:right w:val="single" w:sz="4" w:space="0" w:color="auto"/>
            </w:tcBorders>
            <w:hideMark/>
          </w:tcPr>
          <w:p w14:paraId="6A80F32A" w14:textId="77777777" w:rsidR="00C2658D" w:rsidRPr="00630F7A" w:rsidRDefault="00C2658D" w:rsidP="009A667C">
            <w:pPr>
              <w:pStyle w:val="TAH"/>
              <w:spacing w:line="256" w:lineRule="auto"/>
            </w:pPr>
            <w:r w:rsidRPr="00630F7A">
              <w:t>SS block SCS</w:t>
            </w:r>
          </w:p>
          <w:p w14:paraId="6FFD8917" w14:textId="77777777" w:rsidR="00C2658D" w:rsidRPr="00630F7A" w:rsidRDefault="00C2658D" w:rsidP="009A667C">
            <w:pPr>
              <w:pStyle w:val="TAH"/>
              <w:spacing w:line="256" w:lineRule="auto"/>
            </w:pPr>
            <w:r w:rsidRPr="00630F7A">
              <w:t>[kHz]</w:t>
            </w:r>
          </w:p>
        </w:tc>
        <w:tc>
          <w:tcPr>
            <w:tcW w:w="700" w:type="dxa"/>
            <w:tcBorders>
              <w:top w:val="single" w:sz="4" w:space="0" w:color="auto"/>
              <w:left w:val="single" w:sz="4" w:space="0" w:color="auto"/>
              <w:bottom w:val="single" w:sz="4" w:space="0" w:color="auto"/>
              <w:right w:val="single" w:sz="4" w:space="0" w:color="auto"/>
            </w:tcBorders>
            <w:hideMark/>
          </w:tcPr>
          <w:p w14:paraId="6C813AB4" w14:textId="77777777" w:rsidR="00C2658D" w:rsidRPr="00630F7A" w:rsidRDefault="00C2658D" w:rsidP="009A667C">
            <w:pPr>
              <w:pStyle w:val="TAH"/>
              <w:spacing w:line="256" w:lineRule="auto"/>
            </w:pPr>
            <w:r w:rsidRPr="00630F7A">
              <w:t>GSCN</w:t>
            </w:r>
          </w:p>
        </w:tc>
        <w:tc>
          <w:tcPr>
            <w:tcW w:w="808" w:type="dxa"/>
            <w:tcBorders>
              <w:top w:val="single" w:sz="4" w:space="0" w:color="auto"/>
              <w:left w:val="single" w:sz="4" w:space="0" w:color="auto"/>
              <w:bottom w:val="single" w:sz="4" w:space="0" w:color="auto"/>
              <w:right w:val="single" w:sz="4" w:space="0" w:color="auto"/>
            </w:tcBorders>
            <w:hideMark/>
          </w:tcPr>
          <w:p w14:paraId="34B5F544"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438EFE81" w14:textId="77777777" w:rsidR="00C2658D" w:rsidRPr="00630F7A" w:rsidRDefault="00C2658D" w:rsidP="009A667C">
            <w:pPr>
              <w:pStyle w:val="TAH"/>
              <w:spacing w:line="256" w:lineRule="auto"/>
            </w:pPr>
            <w:r w:rsidRPr="00630F7A">
              <w:t>[ARFCN]</w:t>
            </w:r>
          </w:p>
        </w:tc>
        <w:tc>
          <w:tcPr>
            <w:tcW w:w="594" w:type="dxa"/>
            <w:tcBorders>
              <w:top w:val="single" w:sz="4" w:space="0" w:color="auto"/>
              <w:left w:val="single" w:sz="4" w:space="0" w:color="auto"/>
              <w:bottom w:val="single" w:sz="4" w:space="0" w:color="auto"/>
              <w:right w:val="single" w:sz="4" w:space="0" w:color="auto"/>
            </w:tcBorders>
            <w:hideMark/>
          </w:tcPr>
          <w:p w14:paraId="5FC67BAB" w14:textId="77777777" w:rsidR="00C2658D" w:rsidRPr="00630F7A" w:rsidRDefault="00C2658D" w:rsidP="009A667C">
            <w:pPr>
              <w:pStyle w:val="TAH"/>
              <w:spacing w:line="256" w:lineRule="auto"/>
            </w:pPr>
            <w:r w:rsidRPr="00630F7A">
              <w:rPr>
                <w:color w:val="000000"/>
                <w:position w:val="-10"/>
              </w:rPr>
              <w:object w:dxaOrig="480" w:dyaOrig="360" w14:anchorId="0D76132C">
                <v:shape id="_x0000_i1048" type="#_x0000_t75" style="width:24.6pt;height:18.6pt" o:ole="">
                  <v:imagedata r:id="rId13" o:title=""/>
                </v:shape>
                <o:OLEObject Type="Embed" ProgID="Equation.3" ShapeID="_x0000_i1048" DrawAspect="Content" ObjectID="_1792652410" r:id="rId37"/>
              </w:object>
            </w:r>
          </w:p>
        </w:tc>
        <w:tc>
          <w:tcPr>
            <w:tcW w:w="701" w:type="dxa"/>
            <w:tcBorders>
              <w:top w:val="single" w:sz="4" w:space="0" w:color="auto"/>
              <w:left w:val="single" w:sz="4" w:space="0" w:color="auto"/>
              <w:bottom w:val="single" w:sz="4" w:space="0" w:color="auto"/>
              <w:right w:val="single" w:sz="4" w:space="0" w:color="auto"/>
            </w:tcBorders>
            <w:hideMark/>
          </w:tcPr>
          <w:p w14:paraId="5C834309"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32AF8A09"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134F45FA" w14:textId="77777777" w:rsidR="00C2658D" w:rsidRPr="00630F7A" w:rsidRDefault="00C2658D" w:rsidP="009A667C">
            <w:pPr>
              <w:pStyle w:val="TAH"/>
              <w:spacing w:line="256" w:lineRule="auto"/>
            </w:pPr>
            <w:r w:rsidRPr="00630F7A">
              <w:rPr>
                <w:b w:val="0"/>
              </w:rPr>
              <w:t>Note 2</w:t>
            </w:r>
          </w:p>
        </w:tc>
        <w:tc>
          <w:tcPr>
            <w:tcW w:w="700" w:type="dxa"/>
            <w:tcBorders>
              <w:top w:val="single" w:sz="4" w:space="0" w:color="auto"/>
              <w:left w:val="single" w:sz="4" w:space="0" w:color="auto"/>
              <w:bottom w:val="single" w:sz="4" w:space="0" w:color="auto"/>
              <w:right w:val="single" w:sz="4" w:space="0" w:color="auto"/>
            </w:tcBorders>
            <w:hideMark/>
          </w:tcPr>
          <w:p w14:paraId="633C3EF7" w14:textId="77777777" w:rsidR="00C2658D" w:rsidRPr="00630F7A" w:rsidRDefault="00C2658D" w:rsidP="009A667C">
            <w:pPr>
              <w:pStyle w:val="TAH"/>
              <w:spacing w:line="256" w:lineRule="auto"/>
            </w:pPr>
            <w:r w:rsidRPr="00630F7A">
              <w:t>CORESET#0 Index</w:t>
            </w:r>
            <w:r w:rsidRPr="00630F7A">
              <w:rPr>
                <w:b w:val="0"/>
              </w:rPr>
              <w:t xml:space="preserve"> (Offset</w:t>
            </w:r>
          </w:p>
          <w:p w14:paraId="19487DF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D147C31" w14:textId="77777777" w:rsidR="00C2658D" w:rsidRPr="00630F7A" w:rsidRDefault="00C2658D" w:rsidP="009A667C">
            <w:pPr>
              <w:pStyle w:val="TAH"/>
              <w:spacing w:line="256" w:lineRule="auto"/>
            </w:pPr>
            <w:r w:rsidRPr="00630F7A">
              <w:t>Note 1</w:t>
            </w:r>
          </w:p>
        </w:tc>
        <w:tc>
          <w:tcPr>
            <w:tcW w:w="808" w:type="dxa"/>
            <w:tcBorders>
              <w:top w:val="single" w:sz="4" w:space="0" w:color="auto"/>
              <w:left w:val="single" w:sz="4" w:space="0" w:color="auto"/>
              <w:bottom w:val="single" w:sz="4" w:space="0" w:color="auto"/>
              <w:right w:val="single" w:sz="4" w:space="0" w:color="auto"/>
            </w:tcBorders>
            <w:hideMark/>
          </w:tcPr>
          <w:p w14:paraId="65ED1E05"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54A584D3" w14:textId="77777777" w:rsidR="00C2658D" w:rsidRPr="00630F7A" w:rsidRDefault="00C2658D" w:rsidP="009A667C">
            <w:pPr>
              <w:pStyle w:val="TAH"/>
              <w:spacing w:line="256" w:lineRule="auto"/>
            </w:pPr>
            <w:r w:rsidRPr="00630F7A">
              <w:t>[PRBs]</w:t>
            </w:r>
          </w:p>
          <w:p w14:paraId="6CE578C7" w14:textId="77777777" w:rsidR="00C2658D" w:rsidRPr="00630F7A" w:rsidRDefault="00C2658D" w:rsidP="009A667C">
            <w:pPr>
              <w:pStyle w:val="TAH"/>
              <w:spacing w:line="256" w:lineRule="auto"/>
            </w:pPr>
            <w:r w:rsidRPr="00630F7A">
              <w:t>Note 1</w:t>
            </w:r>
          </w:p>
        </w:tc>
      </w:tr>
      <w:tr w:rsidR="00C2658D" w:rsidRPr="00630F7A" w14:paraId="59D2DBF2" w14:textId="77777777" w:rsidTr="009A667C">
        <w:tc>
          <w:tcPr>
            <w:tcW w:w="654" w:type="dxa"/>
            <w:tcBorders>
              <w:top w:val="single" w:sz="4" w:space="0" w:color="auto"/>
              <w:left w:val="single" w:sz="4" w:space="0" w:color="auto"/>
              <w:bottom w:val="nil"/>
              <w:right w:val="single" w:sz="4" w:space="0" w:color="auto"/>
            </w:tcBorders>
            <w:hideMark/>
          </w:tcPr>
          <w:p w14:paraId="442D9806" w14:textId="77777777" w:rsidR="00C2658D" w:rsidRPr="00630F7A" w:rsidRDefault="00C2658D" w:rsidP="009A667C">
            <w:pPr>
              <w:pStyle w:val="TAC"/>
              <w:spacing w:line="256" w:lineRule="auto"/>
            </w:pPr>
            <w:r w:rsidRPr="00630F7A">
              <w:t>10/10</w:t>
            </w:r>
          </w:p>
        </w:tc>
        <w:tc>
          <w:tcPr>
            <w:tcW w:w="701" w:type="dxa"/>
            <w:tcBorders>
              <w:top w:val="single" w:sz="4" w:space="0" w:color="auto"/>
              <w:left w:val="single" w:sz="4" w:space="0" w:color="auto"/>
              <w:bottom w:val="nil"/>
              <w:right w:val="single" w:sz="4" w:space="0" w:color="auto"/>
            </w:tcBorders>
            <w:hideMark/>
          </w:tcPr>
          <w:p w14:paraId="242DEB0F" w14:textId="77777777" w:rsidR="00C2658D" w:rsidRPr="00630F7A" w:rsidRDefault="00C2658D" w:rsidP="009A667C">
            <w:pPr>
              <w:pStyle w:val="TAC"/>
              <w:spacing w:line="256" w:lineRule="auto"/>
            </w:pPr>
            <w:r w:rsidRPr="00630F7A">
              <w:t>10</w:t>
            </w:r>
          </w:p>
        </w:tc>
        <w:tc>
          <w:tcPr>
            <w:tcW w:w="700" w:type="dxa"/>
            <w:tcBorders>
              <w:top w:val="single" w:sz="4" w:space="0" w:color="auto"/>
              <w:left w:val="single" w:sz="4" w:space="0" w:color="auto"/>
              <w:bottom w:val="nil"/>
              <w:right w:val="single" w:sz="4" w:space="0" w:color="auto"/>
            </w:tcBorders>
            <w:hideMark/>
          </w:tcPr>
          <w:p w14:paraId="109F5FDD" w14:textId="77777777" w:rsidR="00C2658D" w:rsidRPr="00630F7A" w:rsidRDefault="00C2658D" w:rsidP="009A667C">
            <w:pPr>
              <w:pStyle w:val="TAC"/>
              <w:spacing w:line="256" w:lineRule="auto"/>
            </w:pPr>
            <w:r w:rsidRPr="00630F7A">
              <w:t>52</w:t>
            </w:r>
          </w:p>
        </w:tc>
        <w:tc>
          <w:tcPr>
            <w:tcW w:w="915" w:type="dxa"/>
            <w:tcBorders>
              <w:top w:val="single" w:sz="4" w:space="0" w:color="auto"/>
              <w:left w:val="single" w:sz="4" w:space="0" w:color="auto"/>
              <w:bottom w:val="nil"/>
              <w:right w:val="single" w:sz="4" w:space="0" w:color="auto"/>
            </w:tcBorders>
            <w:hideMark/>
          </w:tcPr>
          <w:p w14:paraId="4D2D6AB7" w14:textId="77777777" w:rsidR="00C2658D" w:rsidRPr="00630F7A" w:rsidRDefault="00C2658D" w:rsidP="009A667C">
            <w:pPr>
              <w:pStyle w:val="TAC"/>
              <w:spacing w:line="256" w:lineRule="auto"/>
            </w:pPr>
            <w:r w:rsidRPr="00630F7A">
              <w:t>Downlink</w:t>
            </w:r>
          </w:p>
        </w:tc>
        <w:tc>
          <w:tcPr>
            <w:tcW w:w="594" w:type="dxa"/>
            <w:tcBorders>
              <w:top w:val="single" w:sz="4" w:space="0" w:color="auto"/>
              <w:left w:val="single" w:sz="4" w:space="0" w:color="auto"/>
              <w:bottom w:val="single" w:sz="4" w:space="0" w:color="auto"/>
              <w:right w:val="single" w:sz="4" w:space="0" w:color="auto"/>
            </w:tcBorders>
            <w:hideMark/>
          </w:tcPr>
          <w:p w14:paraId="6263C89E" w14:textId="77777777" w:rsidR="00C2658D" w:rsidRPr="00630F7A" w:rsidRDefault="00C2658D" w:rsidP="009A667C">
            <w:pPr>
              <w:pStyle w:val="TAC"/>
              <w:spacing w:line="256" w:lineRule="auto"/>
            </w:pPr>
            <w:r w:rsidRPr="00630F7A">
              <w:t>Mid</w:t>
            </w:r>
          </w:p>
        </w:tc>
        <w:tc>
          <w:tcPr>
            <w:tcW w:w="808" w:type="dxa"/>
            <w:tcBorders>
              <w:top w:val="single" w:sz="4" w:space="0" w:color="auto"/>
              <w:left w:val="single" w:sz="4" w:space="0" w:color="auto"/>
              <w:bottom w:val="single" w:sz="4" w:space="0" w:color="auto"/>
              <w:right w:val="single" w:sz="4" w:space="0" w:color="auto"/>
            </w:tcBorders>
            <w:hideMark/>
          </w:tcPr>
          <w:p w14:paraId="291442F2" w14:textId="77777777" w:rsidR="00C2658D" w:rsidRPr="00630F7A" w:rsidRDefault="00C2658D" w:rsidP="009A667C">
            <w:pPr>
              <w:pStyle w:val="TAC"/>
              <w:spacing w:line="256" w:lineRule="auto"/>
            </w:pPr>
            <w:r w:rsidRPr="00630F7A">
              <w:t>2145</w:t>
            </w:r>
          </w:p>
        </w:tc>
        <w:tc>
          <w:tcPr>
            <w:tcW w:w="808" w:type="dxa"/>
            <w:tcBorders>
              <w:top w:val="single" w:sz="4" w:space="0" w:color="auto"/>
              <w:left w:val="single" w:sz="4" w:space="0" w:color="auto"/>
              <w:bottom w:val="single" w:sz="4" w:space="0" w:color="auto"/>
              <w:right w:val="single" w:sz="4" w:space="0" w:color="auto"/>
            </w:tcBorders>
            <w:hideMark/>
          </w:tcPr>
          <w:p w14:paraId="095906D3" w14:textId="77777777" w:rsidR="00C2658D" w:rsidRPr="00630F7A" w:rsidRDefault="00C2658D" w:rsidP="009A667C">
            <w:pPr>
              <w:pStyle w:val="TAC"/>
              <w:spacing w:line="256" w:lineRule="auto"/>
            </w:pPr>
            <w:r w:rsidRPr="00630F7A">
              <w:t>429000</w:t>
            </w:r>
          </w:p>
        </w:tc>
        <w:tc>
          <w:tcPr>
            <w:tcW w:w="808" w:type="dxa"/>
            <w:tcBorders>
              <w:top w:val="single" w:sz="4" w:space="0" w:color="auto"/>
              <w:left w:val="single" w:sz="4" w:space="0" w:color="auto"/>
              <w:bottom w:val="single" w:sz="4" w:space="0" w:color="auto"/>
              <w:right w:val="single" w:sz="4" w:space="0" w:color="auto"/>
            </w:tcBorders>
            <w:hideMark/>
          </w:tcPr>
          <w:p w14:paraId="37677603" w14:textId="77777777" w:rsidR="00C2658D" w:rsidRPr="00630F7A" w:rsidRDefault="00C2658D" w:rsidP="009A667C">
            <w:pPr>
              <w:pStyle w:val="TAC"/>
              <w:spacing w:line="256" w:lineRule="auto"/>
            </w:pPr>
            <w:r w:rsidRPr="00630F7A">
              <w:t>2140.32</w:t>
            </w:r>
          </w:p>
        </w:tc>
        <w:tc>
          <w:tcPr>
            <w:tcW w:w="808" w:type="dxa"/>
            <w:tcBorders>
              <w:top w:val="single" w:sz="4" w:space="0" w:color="auto"/>
              <w:left w:val="single" w:sz="4" w:space="0" w:color="auto"/>
              <w:bottom w:val="single" w:sz="4" w:space="0" w:color="auto"/>
              <w:right w:val="single" w:sz="4" w:space="0" w:color="auto"/>
            </w:tcBorders>
            <w:hideMark/>
          </w:tcPr>
          <w:p w14:paraId="1727351F" w14:textId="77777777" w:rsidR="00C2658D" w:rsidRPr="00630F7A" w:rsidRDefault="00C2658D" w:rsidP="009A667C">
            <w:pPr>
              <w:pStyle w:val="TAC"/>
              <w:spacing w:line="256" w:lineRule="auto"/>
            </w:pPr>
            <w:r w:rsidRPr="00630F7A">
              <w:t>428064</w:t>
            </w:r>
          </w:p>
        </w:tc>
        <w:tc>
          <w:tcPr>
            <w:tcW w:w="808" w:type="dxa"/>
            <w:tcBorders>
              <w:top w:val="single" w:sz="4" w:space="0" w:color="auto"/>
              <w:left w:val="single" w:sz="4" w:space="0" w:color="auto"/>
              <w:bottom w:val="single" w:sz="4" w:space="0" w:color="auto"/>
              <w:right w:val="single" w:sz="4" w:space="0" w:color="auto"/>
            </w:tcBorders>
            <w:hideMark/>
          </w:tcPr>
          <w:p w14:paraId="562DAC8B" w14:textId="77777777" w:rsidR="00C2658D" w:rsidRPr="00630F7A" w:rsidRDefault="00C2658D" w:rsidP="009A667C">
            <w:pPr>
              <w:pStyle w:val="TAC"/>
              <w:spacing w:line="256" w:lineRule="auto"/>
            </w:pPr>
            <w:r w:rsidRPr="00630F7A">
              <w:t>0</w:t>
            </w:r>
          </w:p>
        </w:tc>
        <w:tc>
          <w:tcPr>
            <w:tcW w:w="701" w:type="dxa"/>
            <w:tcBorders>
              <w:top w:val="single" w:sz="4" w:space="0" w:color="auto"/>
              <w:left w:val="single" w:sz="4" w:space="0" w:color="auto"/>
              <w:bottom w:val="nil"/>
              <w:right w:val="single" w:sz="4" w:space="0" w:color="auto"/>
            </w:tcBorders>
            <w:hideMark/>
          </w:tcPr>
          <w:p w14:paraId="314138DF" w14:textId="77777777" w:rsidR="00C2658D" w:rsidRPr="00630F7A" w:rsidRDefault="00C2658D" w:rsidP="009A667C">
            <w:pPr>
              <w:pStyle w:val="TAC"/>
              <w:spacing w:line="256" w:lineRule="auto"/>
              <w:rPr>
                <w:lang w:eastAsia="ja-JP"/>
              </w:rPr>
            </w:pPr>
            <w:r w:rsidRPr="00630F7A">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2E2F9DD4" w14:textId="77777777" w:rsidR="00C2658D" w:rsidRPr="00630F7A" w:rsidRDefault="00C2658D" w:rsidP="009A667C">
            <w:pPr>
              <w:pStyle w:val="TAC"/>
              <w:spacing w:line="256" w:lineRule="auto"/>
            </w:pPr>
            <w:r w:rsidRPr="00630F7A">
              <w:t>5355</w:t>
            </w:r>
          </w:p>
        </w:tc>
        <w:tc>
          <w:tcPr>
            <w:tcW w:w="808" w:type="dxa"/>
            <w:tcBorders>
              <w:top w:val="single" w:sz="4" w:space="0" w:color="auto"/>
              <w:left w:val="single" w:sz="4" w:space="0" w:color="auto"/>
              <w:bottom w:val="single" w:sz="4" w:space="0" w:color="auto"/>
              <w:right w:val="single" w:sz="4" w:space="0" w:color="auto"/>
            </w:tcBorders>
            <w:hideMark/>
          </w:tcPr>
          <w:p w14:paraId="73C6872F" w14:textId="77777777" w:rsidR="00C2658D" w:rsidRPr="00630F7A" w:rsidRDefault="00C2658D" w:rsidP="009A667C">
            <w:pPr>
              <w:pStyle w:val="TAC"/>
              <w:spacing w:line="256" w:lineRule="auto"/>
            </w:pPr>
            <w:r w:rsidRPr="00630F7A">
              <w:t>428430</w:t>
            </w:r>
          </w:p>
        </w:tc>
        <w:tc>
          <w:tcPr>
            <w:tcW w:w="594" w:type="dxa"/>
            <w:tcBorders>
              <w:top w:val="single" w:sz="4" w:space="0" w:color="auto"/>
              <w:left w:val="single" w:sz="4" w:space="0" w:color="auto"/>
              <w:bottom w:val="single" w:sz="4" w:space="0" w:color="auto"/>
              <w:right w:val="single" w:sz="4" w:space="0" w:color="auto"/>
            </w:tcBorders>
            <w:hideMark/>
          </w:tcPr>
          <w:p w14:paraId="223D069E" w14:textId="77777777" w:rsidR="00C2658D" w:rsidRPr="00630F7A" w:rsidRDefault="00C2658D" w:rsidP="009A667C">
            <w:pPr>
              <w:pStyle w:val="TAC"/>
              <w:spacing w:line="256" w:lineRule="auto"/>
            </w:pPr>
            <w:r w:rsidRPr="00630F7A">
              <w:t>2</w:t>
            </w:r>
          </w:p>
        </w:tc>
        <w:tc>
          <w:tcPr>
            <w:tcW w:w="701" w:type="dxa"/>
            <w:tcBorders>
              <w:top w:val="single" w:sz="4" w:space="0" w:color="auto"/>
              <w:left w:val="single" w:sz="4" w:space="0" w:color="auto"/>
              <w:bottom w:val="single" w:sz="4" w:space="0" w:color="auto"/>
              <w:right w:val="single" w:sz="4" w:space="0" w:color="auto"/>
            </w:tcBorders>
            <w:hideMark/>
          </w:tcPr>
          <w:p w14:paraId="1A33AEA5" w14:textId="77777777" w:rsidR="00C2658D" w:rsidRPr="00630F7A" w:rsidRDefault="00C2658D" w:rsidP="009A667C">
            <w:pPr>
              <w:pStyle w:val="TAC"/>
              <w:spacing w:line="256" w:lineRule="auto"/>
            </w:pPr>
            <w:r w:rsidRPr="00630F7A">
              <w:t>0</w:t>
            </w:r>
          </w:p>
        </w:tc>
        <w:tc>
          <w:tcPr>
            <w:tcW w:w="700" w:type="dxa"/>
            <w:tcBorders>
              <w:top w:val="single" w:sz="4" w:space="0" w:color="auto"/>
              <w:left w:val="single" w:sz="4" w:space="0" w:color="auto"/>
              <w:bottom w:val="single" w:sz="4" w:space="0" w:color="auto"/>
              <w:right w:val="single" w:sz="4" w:space="0" w:color="auto"/>
            </w:tcBorders>
            <w:hideMark/>
          </w:tcPr>
          <w:p w14:paraId="4BBFC236" w14:textId="77777777" w:rsidR="00C2658D" w:rsidRPr="00630F7A" w:rsidRDefault="00C2658D" w:rsidP="009A667C">
            <w:pPr>
              <w:pStyle w:val="TAC"/>
              <w:spacing w:line="256" w:lineRule="auto"/>
            </w:pPr>
            <w:r w:rsidRPr="00630F7A">
              <w:t>0 (0)</w:t>
            </w:r>
          </w:p>
        </w:tc>
        <w:tc>
          <w:tcPr>
            <w:tcW w:w="808" w:type="dxa"/>
            <w:tcBorders>
              <w:top w:val="single" w:sz="4" w:space="0" w:color="auto"/>
              <w:left w:val="single" w:sz="4" w:space="0" w:color="auto"/>
              <w:bottom w:val="single" w:sz="4" w:space="0" w:color="auto"/>
              <w:right w:val="single" w:sz="4" w:space="0" w:color="auto"/>
            </w:tcBorders>
            <w:hideMark/>
          </w:tcPr>
          <w:p w14:paraId="168A7C65" w14:textId="77777777" w:rsidR="00C2658D" w:rsidRPr="00630F7A" w:rsidRDefault="00C2658D" w:rsidP="009A667C">
            <w:pPr>
              <w:pStyle w:val="TAC"/>
              <w:spacing w:line="256" w:lineRule="auto"/>
            </w:pPr>
            <w:r w:rsidRPr="00630F7A">
              <w:t>0</w:t>
            </w:r>
          </w:p>
        </w:tc>
      </w:tr>
      <w:tr w:rsidR="00C2658D" w:rsidRPr="00630F7A" w14:paraId="37E758D5" w14:textId="77777777" w:rsidTr="009A667C">
        <w:tc>
          <w:tcPr>
            <w:tcW w:w="654" w:type="dxa"/>
            <w:tcBorders>
              <w:top w:val="nil"/>
              <w:left w:val="single" w:sz="4" w:space="0" w:color="auto"/>
              <w:bottom w:val="nil"/>
              <w:right w:val="single" w:sz="4" w:space="0" w:color="auto"/>
            </w:tcBorders>
          </w:tcPr>
          <w:p w14:paraId="094CC808" w14:textId="77777777" w:rsidR="00C2658D" w:rsidRPr="00630F7A" w:rsidRDefault="00C2658D" w:rsidP="009A667C">
            <w:pPr>
              <w:pStyle w:val="TAC"/>
              <w:spacing w:line="256" w:lineRule="auto"/>
            </w:pPr>
          </w:p>
        </w:tc>
        <w:tc>
          <w:tcPr>
            <w:tcW w:w="701" w:type="dxa"/>
            <w:tcBorders>
              <w:top w:val="single" w:sz="4" w:space="0" w:color="auto"/>
              <w:left w:val="single" w:sz="4" w:space="0" w:color="auto"/>
              <w:bottom w:val="nil"/>
              <w:right w:val="single" w:sz="4" w:space="0" w:color="auto"/>
            </w:tcBorders>
            <w:hideMark/>
          </w:tcPr>
          <w:p w14:paraId="61A28AB5" w14:textId="77777777" w:rsidR="00C2658D" w:rsidRPr="00630F7A" w:rsidRDefault="00C2658D" w:rsidP="009A667C">
            <w:pPr>
              <w:pStyle w:val="TAC"/>
              <w:spacing w:line="256" w:lineRule="auto"/>
            </w:pPr>
            <w:r w:rsidRPr="00630F7A">
              <w:t>10</w:t>
            </w:r>
          </w:p>
        </w:tc>
        <w:tc>
          <w:tcPr>
            <w:tcW w:w="700" w:type="dxa"/>
            <w:tcBorders>
              <w:top w:val="single" w:sz="4" w:space="0" w:color="auto"/>
              <w:left w:val="single" w:sz="4" w:space="0" w:color="auto"/>
              <w:bottom w:val="nil"/>
              <w:right w:val="single" w:sz="4" w:space="0" w:color="auto"/>
            </w:tcBorders>
            <w:hideMark/>
          </w:tcPr>
          <w:p w14:paraId="33B03D9D" w14:textId="77777777" w:rsidR="00C2658D" w:rsidRPr="00630F7A" w:rsidRDefault="00C2658D" w:rsidP="009A667C">
            <w:pPr>
              <w:pStyle w:val="TAC"/>
              <w:spacing w:line="256" w:lineRule="auto"/>
            </w:pPr>
            <w:r w:rsidRPr="00630F7A">
              <w:t>52</w:t>
            </w:r>
          </w:p>
        </w:tc>
        <w:tc>
          <w:tcPr>
            <w:tcW w:w="915" w:type="dxa"/>
            <w:tcBorders>
              <w:top w:val="single" w:sz="4" w:space="0" w:color="auto"/>
              <w:left w:val="single" w:sz="4" w:space="0" w:color="auto"/>
              <w:bottom w:val="nil"/>
              <w:right w:val="single" w:sz="4" w:space="0" w:color="auto"/>
            </w:tcBorders>
            <w:hideMark/>
          </w:tcPr>
          <w:p w14:paraId="0B386D2E" w14:textId="77777777" w:rsidR="00C2658D" w:rsidRPr="00630F7A" w:rsidRDefault="00C2658D" w:rsidP="009A667C">
            <w:pPr>
              <w:pStyle w:val="TAC"/>
              <w:spacing w:line="256" w:lineRule="auto"/>
            </w:pPr>
            <w:r w:rsidRPr="00630F7A">
              <w:t>Uplink</w:t>
            </w:r>
          </w:p>
        </w:tc>
        <w:tc>
          <w:tcPr>
            <w:tcW w:w="594" w:type="dxa"/>
            <w:tcBorders>
              <w:top w:val="single" w:sz="4" w:space="0" w:color="auto"/>
              <w:left w:val="single" w:sz="4" w:space="0" w:color="auto"/>
              <w:bottom w:val="single" w:sz="4" w:space="0" w:color="auto"/>
              <w:right w:val="single" w:sz="4" w:space="0" w:color="auto"/>
            </w:tcBorders>
            <w:hideMark/>
          </w:tcPr>
          <w:p w14:paraId="0EC13995" w14:textId="77777777" w:rsidR="00C2658D" w:rsidRPr="00630F7A" w:rsidRDefault="00C2658D" w:rsidP="009A667C">
            <w:pPr>
              <w:pStyle w:val="TAC"/>
              <w:spacing w:line="256" w:lineRule="auto"/>
            </w:pPr>
            <w:r w:rsidRPr="00630F7A">
              <w:t>Mid</w:t>
            </w:r>
          </w:p>
        </w:tc>
        <w:tc>
          <w:tcPr>
            <w:tcW w:w="808" w:type="dxa"/>
            <w:tcBorders>
              <w:top w:val="single" w:sz="4" w:space="0" w:color="auto"/>
              <w:left w:val="single" w:sz="4" w:space="0" w:color="auto"/>
              <w:bottom w:val="single" w:sz="4" w:space="0" w:color="auto"/>
              <w:right w:val="single" w:sz="4" w:space="0" w:color="auto"/>
            </w:tcBorders>
            <w:hideMark/>
          </w:tcPr>
          <w:p w14:paraId="25CAC1A0" w14:textId="77777777" w:rsidR="00C2658D" w:rsidRPr="00630F7A" w:rsidRDefault="00C2658D" w:rsidP="009A667C">
            <w:pPr>
              <w:pStyle w:val="TAC"/>
              <w:spacing w:line="256" w:lineRule="auto"/>
            </w:pPr>
            <w:r w:rsidRPr="00630F7A">
              <w:t>1745</w:t>
            </w:r>
          </w:p>
        </w:tc>
        <w:tc>
          <w:tcPr>
            <w:tcW w:w="808" w:type="dxa"/>
            <w:tcBorders>
              <w:top w:val="single" w:sz="4" w:space="0" w:color="auto"/>
              <w:left w:val="single" w:sz="4" w:space="0" w:color="auto"/>
              <w:bottom w:val="single" w:sz="4" w:space="0" w:color="auto"/>
              <w:right w:val="single" w:sz="4" w:space="0" w:color="auto"/>
            </w:tcBorders>
            <w:hideMark/>
          </w:tcPr>
          <w:p w14:paraId="6E72EF50" w14:textId="77777777" w:rsidR="00C2658D" w:rsidRPr="00630F7A" w:rsidRDefault="00C2658D" w:rsidP="009A667C">
            <w:pPr>
              <w:pStyle w:val="TAC"/>
              <w:spacing w:line="256" w:lineRule="auto"/>
            </w:pPr>
            <w:r w:rsidRPr="00630F7A">
              <w:t>349000</w:t>
            </w:r>
          </w:p>
        </w:tc>
        <w:tc>
          <w:tcPr>
            <w:tcW w:w="808" w:type="dxa"/>
            <w:tcBorders>
              <w:top w:val="single" w:sz="4" w:space="0" w:color="auto"/>
              <w:left w:val="single" w:sz="4" w:space="0" w:color="auto"/>
              <w:bottom w:val="single" w:sz="4" w:space="0" w:color="auto"/>
              <w:right w:val="single" w:sz="4" w:space="0" w:color="auto"/>
            </w:tcBorders>
            <w:hideMark/>
          </w:tcPr>
          <w:p w14:paraId="4A53C83F" w14:textId="77777777" w:rsidR="00C2658D" w:rsidRPr="00630F7A" w:rsidRDefault="00C2658D" w:rsidP="009A667C">
            <w:pPr>
              <w:pStyle w:val="TAC"/>
              <w:spacing w:line="256" w:lineRule="auto"/>
            </w:pPr>
            <w:r w:rsidRPr="00630F7A">
              <w:t>1740.32</w:t>
            </w:r>
          </w:p>
        </w:tc>
        <w:tc>
          <w:tcPr>
            <w:tcW w:w="808" w:type="dxa"/>
            <w:tcBorders>
              <w:top w:val="single" w:sz="4" w:space="0" w:color="auto"/>
              <w:left w:val="single" w:sz="4" w:space="0" w:color="auto"/>
              <w:bottom w:val="single" w:sz="4" w:space="0" w:color="auto"/>
              <w:right w:val="single" w:sz="4" w:space="0" w:color="auto"/>
            </w:tcBorders>
            <w:hideMark/>
          </w:tcPr>
          <w:p w14:paraId="0B360037" w14:textId="77777777" w:rsidR="00C2658D" w:rsidRPr="00630F7A" w:rsidRDefault="00C2658D" w:rsidP="009A667C">
            <w:pPr>
              <w:pStyle w:val="TAC"/>
              <w:spacing w:line="256" w:lineRule="auto"/>
            </w:pPr>
            <w:r w:rsidRPr="00630F7A">
              <w:t>348064</w:t>
            </w:r>
          </w:p>
        </w:tc>
        <w:tc>
          <w:tcPr>
            <w:tcW w:w="808" w:type="dxa"/>
            <w:tcBorders>
              <w:top w:val="single" w:sz="4" w:space="0" w:color="auto"/>
              <w:left w:val="single" w:sz="4" w:space="0" w:color="auto"/>
              <w:bottom w:val="single" w:sz="4" w:space="0" w:color="auto"/>
              <w:right w:val="single" w:sz="4" w:space="0" w:color="auto"/>
            </w:tcBorders>
            <w:hideMark/>
          </w:tcPr>
          <w:p w14:paraId="31B303F7" w14:textId="77777777" w:rsidR="00C2658D" w:rsidRPr="00630F7A" w:rsidRDefault="00C2658D" w:rsidP="009A667C">
            <w:pPr>
              <w:pStyle w:val="TAC"/>
              <w:spacing w:line="256" w:lineRule="auto"/>
            </w:pPr>
            <w:r w:rsidRPr="00630F7A">
              <w:t>0</w:t>
            </w:r>
          </w:p>
        </w:tc>
        <w:tc>
          <w:tcPr>
            <w:tcW w:w="701" w:type="dxa"/>
            <w:tcBorders>
              <w:top w:val="single" w:sz="4" w:space="0" w:color="auto"/>
              <w:left w:val="single" w:sz="4" w:space="0" w:color="auto"/>
              <w:bottom w:val="nil"/>
              <w:right w:val="single" w:sz="4" w:space="0" w:color="auto"/>
            </w:tcBorders>
            <w:hideMark/>
          </w:tcPr>
          <w:p w14:paraId="3BABE73C" w14:textId="77777777" w:rsidR="00C2658D" w:rsidRPr="00630F7A" w:rsidRDefault="00C2658D" w:rsidP="009A667C">
            <w:pPr>
              <w:pStyle w:val="TAC"/>
              <w:spacing w:line="256" w:lineRule="auto"/>
            </w:pPr>
            <w:r w:rsidRPr="00630F7A">
              <w:t>-</w:t>
            </w:r>
          </w:p>
        </w:tc>
        <w:tc>
          <w:tcPr>
            <w:tcW w:w="700" w:type="dxa"/>
            <w:tcBorders>
              <w:top w:val="single" w:sz="4" w:space="0" w:color="auto"/>
              <w:left w:val="single" w:sz="4" w:space="0" w:color="auto"/>
              <w:bottom w:val="single" w:sz="4" w:space="0" w:color="auto"/>
              <w:right w:val="single" w:sz="4" w:space="0" w:color="auto"/>
            </w:tcBorders>
            <w:hideMark/>
          </w:tcPr>
          <w:p w14:paraId="4CD2ADBB" w14:textId="77777777" w:rsidR="00C2658D" w:rsidRPr="00630F7A" w:rsidRDefault="00C2658D" w:rsidP="009A667C">
            <w:pPr>
              <w:pStyle w:val="TAC"/>
              <w:spacing w:line="256" w:lineRule="auto"/>
            </w:pPr>
            <w:r w:rsidRPr="00630F7A">
              <w:t>-</w:t>
            </w:r>
          </w:p>
        </w:tc>
        <w:tc>
          <w:tcPr>
            <w:tcW w:w="808" w:type="dxa"/>
            <w:tcBorders>
              <w:top w:val="single" w:sz="4" w:space="0" w:color="auto"/>
              <w:left w:val="single" w:sz="4" w:space="0" w:color="auto"/>
              <w:bottom w:val="single" w:sz="4" w:space="0" w:color="auto"/>
              <w:right w:val="single" w:sz="4" w:space="0" w:color="auto"/>
            </w:tcBorders>
            <w:hideMark/>
          </w:tcPr>
          <w:p w14:paraId="495FBCF8" w14:textId="77777777" w:rsidR="00C2658D" w:rsidRPr="00630F7A" w:rsidRDefault="00C2658D" w:rsidP="009A667C">
            <w:pPr>
              <w:pStyle w:val="TAC"/>
              <w:spacing w:line="256" w:lineRule="auto"/>
            </w:pPr>
            <w:r w:rsidRPr="00630F7A">
              <w:t>-</w:t>
            </w:r>
          </w:p>
        </w:tc>
        <w:tc>
          <w:tcPr>
            <w:tcW w:w="594" w:type="dxa"/>
            <w:tcBorders>
              <w:top w:val="single" w:sz="4" w:space="0" w:color="auto"/>
              <w:left w:val="single" w:sz="4" w:space="0" w:color="auto"/>
              <w:bottom w:val="single" w:sz="4" w:space="0" w:color="auto"/>
              <w:right w:val="single" w:sz="4" w:space="0" w:color="auto"/>
            </w:tcBorders>
            <w:hideMark/>
          </w:tcPr>
          <w:p w14:paraId="78E14E5B" w14:textId="77777777" w:rsidR="00C2658D" w:rsidRPr="00630F7A" w:rsidRDefault="00C2658D" w:rsidP="009A667C">
            <w:pPr>
              <w:pStyle w:val="TAC"/>
              <w:spacing w:line="256" w:lineRule="auto"/>
            </w:pPr>
            <w:r w:rsidRPr="00630F7A">
              <w:t>-</w:t>
            </w:r>
          </w:p>
        </w:tc>
        <w:tc>
          <w:tcPr>
            <w:tcW w:w="701" w:type="dxa"/>
            <w:tcBorders>
              <w:top w:val="single" w:sz="4" w:space="0" w:color="auto"/>
              <w:left w:val="single" w:sz="4" w:space="0" w:color="auto"/>
              <w:bottom w:val="single" w:sz="4" w:space="0" w:color="auto"/>
              <w:right w:val="single" w:sz="4" w:space="0" w:color="auto"/>
            </w:tcBorders>
            <w:hideMark/>
          </w:tcPr>
          <w:p w14:paraId="7687F835" w14:textId="77777777" w:rsidR="00C2658D" w:rsidRPr="00630F7A" w:rsidRDefault="00C2658D" w:rsidP="009A667C">
            <w:pPr>
              <w:pStyle w:val="TAC"/>
              <w:spacing w:line="256" w:lineRule="auto"/>
            </w:pPr>
            <w:r w:rsidRPr="00630F7A">
              <w:t>-</w:t>
            </w:r>
          </w:p>
        </w:tc>
        <w:tc>
          <w:tcPr>
            <w:tcW w:w="700" w:type="dxa"/>
            <w:tcBorders>
              <w:top w:val="single" w:sz="4" w:space="0" w:color="auto"/>
              <w:left w:val="single" w:sz="4" w:space="0" w:color="auto"/>
              <w:bottom w:val="single" w:sz="4" w:space="0" w:color="auto"/>
              <w:right w:val="single" w:sz="4" w:space="0" w:color="auto"/>
            </w:tcBorders>
            <w:hideMark/>
          </w:tcPr>
          <w:p w14:paraId="594A12E5" w14:textId="77777777" w:rsidR="00C2658D" w:rsidRPr="00630F7A" w:rsidRDefault="00C2658D" w:rsidP="009A667C">
            <w:pPr>
              <w:pStyle w:val="TAC"/>
              <w:spacing w:line="256" w:lineRule="auto"/>
            </w:pPr>
            <w:r w:rsidRPr="00630F7A">
              <w:t>-</w:t>
            </w:r>
          </w:p>
        </w:tc>
        <w:tc>
          <w:tcPr>
            <w:tcW w:w="808" w:type="dxa"/>
            <w:tcBorders>
              <w:top w:val="single" w:sz="4" w:space="0" w:color="auto"/>
              <w:left w:val="single" w:sz="4" w:space="0" w:color="auto"/>
              <w:bottom w:val="single" w:sz="4" w:space="0" w:color="auto"/>
              <w:right w:val="single" w:sz="4" w:space="0" w:color="auto"/>
            </w:tcBorders>
            <w:hideMark/>
          </w:tcPr>
          <w:p w14:paraId="09C3CEF6" w14:textId="77777777" w:rsidR="00C2658D" w:rsidRPr="00630F7A" w:rsidRDefault="00C2658D" w:rsidP="009A667C">
            <w:pPr>
              <w:pStyle w:val="TAC"/>
              <w:spacing w:line="256" w:lineRule="auto"/>
            </w:pPr>
            <w:r w:rsidRPr="00630F7A">
              <w:t>-</w:t>
            </w:r>
          </w:p>
        </w:tc>
      </w:tr>
      <w:tr w:rsidR="00C2658D" w:rsidRPr="00630F7A" w14:paraId="0E22DB1E" w14:textId="77777777" w:rsidTr="009A667C">
        <w:tc>
          <w:tcPr>
            <w:tcW w:w="12616" w:type="dxa"/>
            <w:gridSpan w:val="17"/>
            <w:tcBorders>
              <w:top w:val="single" w:sz="4" w:space="0" w:color="auto"/>
              <w:left w:val="single" w:sz="4" w:space="0" w:color="auto"/>
              <w:bottom w:val="single" w:sz="4" w:space="0" w:color="auto"/>
              <w:right w:val="single" w:sz="4" w:space="0" w:color="auto"/>
            </w:tcBorders>
            <w:hideMark/>
          </w:tcPr>
          <w:p w14:paraId="4147B653"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772A6AE9"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p w14:paraId="315467E7" w14:textId="77777777" w:rsidR="00C2658D" w:rsidRPr="00630F7A" w:rsidRDefault="00C2658D" w:rsidP="009A667C">
            <w:pPr>
              <w:pStyle w:val="TAN"/>
              <w:spacing w:line="256" w:lineRule="auto"/>
            </w:pPr>
            <w:r w:rsidRPr="00630F7A">
              <w:t>Note 3</w:t>
            </w:r>
            <w:r w:rsidRPr="00630F7A">
              <w:tab/>
              <w:t>Asymmetric CBW BCS refers to applicable asymmetric UL and DL channel bandwidth combination set as specified in TS 38.101-1 [7], Table 5.3.6-1 for NR band n66.</w:t>
            </w:r>
          </w:p>
        </w:tc>
      </w:tr>
    </w:tbl>
    <w:p w14:paraId="6A3CCB56" w14:textId="77777777" w:rsidR="00C2658D" w:rsidRPr="00630F7A" w:rsidRDefault="00C2658D" w:rsidP="00C2658D">
      <w:pPr>
        <w:rPr>
          <w:color w:val="000000"/>
          <w:lang w:eastAsia="ja-JP"/>
        </w:rPr>
      </w:pPr>
    </w:p>
    <w:p w14:paraId="3951A059" w14:textId="77777777" w:rsidR="00C2658D" w:rsidRPr="00630F7A" w:rsidRDefault="00C2658D" w:rsidP="00C2658D">
      <w:pPr>
        <w:pStyle w:val="Heading5"/>
      </w:pPr>
      <w:r w:rsidRPr="00630F7A">
        <w:t>5.2.2.1.67 – 5.2.2.1.69</w:t>
      </w:r>
      <w:r w:rsidRPr="00630F7A">
        <w:tab/>
        <w:t>FFS</w:t>
      </w:r>
    </w:p>
    <w:p w14:paraId="0B8144B6" w14:textId="77777777" w:rsidR="00C2658D" w:rsidRPr="00630F7A" w:rsidRDefault="00C2658D" w:rsidP="00C2658D">
      <w:pPr>
        <w:pStyle w:val="Heading5"/>
      </w:pPr>
      <w:r w:rsidRPr="00630F7A">
        <w:t>5.2.2.1.70</w:t>
      </w:r>
      <w:r w:rsidRPr="00630F7A">
        <w:tab/>
        <w:t>Reference test frequencies for NR operating band n70</w:t>
      </w:r>
    </w:p>
    <w:p w14:paraId="7935AD71" w14:textId="77777777" w:rsidR="00C2658D" w:rsidRPr="00630F7A" w:rsidRDefault="00C2658D" w:rsidP="00C2658D">
      <w:pPr>
        <w:pStyle w:val="TH"/>
        <w:keepNext w:val="0"/>
        <w:keepLines w:val="0"/>
        <w:widowControl w:val="0"/>
      </w:pPr>
      <w:bookmarkStart w:id="51" w:name="_CRTable5_2_2_1_701"/>
      <w:r w:rsidRPr="00630F7A">
        <w:t xml:space="preserve">Table </w:t>
      </w:r>
      <w:bookmarkEnd w:id="51"/>
      <w:r w:rsidRPr="00630F7A">
        <w:t>5.2.2.1.70-1: Test frequencies for NR operating band n70, default Tx-RX frequency separation 300MHz, uplink and downlink channel bandwidth combinations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701"/>
        <w:gridCol w:w="700"/>
        <w:gridCol w:w="915"/>
        <w:gridCol w:w="594"/>
        <w:gridCol w:w="808"/>
        <w:gridCol w:w="808"/>
        <w:gridCol w:w="808"/>
        <w:gridCol w:w="808"/>
        <w:gridCol w:w="808"/>
        <w:gridCol w:w="701"/>
        <w:gridCol w:w="700"/>
        <w:gridCol w:w="808"/>
        <w:gridCol w:w="594"/>
        <w:gridCol w:w="701"/>
        <w:gridCol w:w="700"/>
        <w:gridCol w:w="808"/>
      </w:tblGrid>
      <w:tr w:rsidR="00C2658D" w:rsidRPr="00630F7A" w14:paraId="270959D1" w14:textId="77777777" w:rsidTr="009A667C">
        <w:tc>
          <w:tcPr>
            <w:tcW w:w="790" w:type="dxa"/>
            <w:tcBorders>
              <w:top w:val="single" w:sz="4" w:space="0" w:color="auto"/>
              <w:left w:val="single" w:sz="4" w:space="0" w:color="auto"/>
              <w:bottom w:val="single" w:sz="4" w:space="0" w:color="auto"/>
              <w:right w:val="single" w:sz="4" w:space="0" w:color="auto"/>
            </w:tcBorders>
            <w:hideMark/>
          </w:tcPr>
          <w:p w14:paraId="1B4BB227" w14:textId="77777777" w:rsidR="00C2658D" w:rsidRPr="00630F7A" w:rsidRDefault="00C2658D" w:rsidP="009A667C">
            <w:pPr>
              <w:pStyle w:val="TAH"/>
              <w:spacing w:line="256" w:lineRule="auto"/>
            </w:pPr>
            <w:r w:rsidRPr="00630F7A">
              <w:lastRenderedPageBreak/>
              <w:t>UL/</w:t>
            </w:r>
            <w:proofErr w:type="spellStart"/>
            <w:r w:rsidRPr="00630F7A">
              <w:t>DLBandwidth</w:t>
            </w:r>
            <w:proofErr w:type="spellEnd"/>
          </w:p>
          <w:p w14:paraId="41FE3D70" w14:textId="77777777" w:rsidR="00C2658D" w:rsidRPr="00630F7A" w:rsidRDefault="00C2658D" w:rsidP="009A667C">
            <w:pPr>
              <w:pStyle w:val="TAH"/>
              <w:spacing w:line="256" w:lineRule="auto"/>
            </w:pPr>
            <w:r w:rsidRPr="00630F7A">
              <w:t>combination</w:t>
            </w:r>
          </w:p>
        </w:tc>
        <w:tc>
          <w:tcPr>
            <w:tcW w:w="851" w:type="dxa"/>
            <w:tcBorders>
              <w:top w:val="single" w:sz="4" w:space="0" w:color="auto"/>
              <w:left w:val="single" w:sz="4" w:space="0" w:color="auto"/>
              <w:bottom w:val="single" w:sz="4" w:space="0" w:color="auto"/>
              <w:right w:val="single" w:sz="4" w:space="0" w:color="auto"/>
            </w:tcBorders>
            <w:hideMark/>
          </w:tcPr>
          <w:p w14:paraId="5187BF2A" w14:textId="77777777" w:rsidR="00C2658D" w:rsidRPr="00630F7A" w:rsidRDefault="00C2658D" w:rsidP="009A667C">
            <w:pPr>
              <w:pStyle w:val="TAH"/>
              <w:spacing w:line="256" w:lineRule="auto"/>
              <w:rPr>
                <w:i/>
              </w:rPr>
            </w:pPr>
            <w:r w:rsidRPr="00630F7A">
              <w:t>CBW [MHz]</w:t>
            </w:r>
          </w:p>
        </w:tc>
        <w:tc>
          <w:tcPr>
            <w:tcW w:w="850" w:type="dxa"/>
            <w:tcBorders>
              <w:top w:val="single" w:sz="4" w:space="0" w:color="auto"/>
              <w:left w:val="single" w:sz="4" w:space="0" w:color="auto"/>
              <w:bottom w:val="single" w:sz="4" w:space="0" w:color="auto"/>
              <w:right w:val="single" w:sz="4" w:space="0" w:color="auto"/>
            </w:tcBorders>
            <w:hideMark/>
          </w:tcPr>
          <w:p w14:paraId="5FBD810D"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040CC4EA" w14:textId="77777777" w:rsidR="00C2658D" w:rsidRPr="00630F7A" w:rsidRDefault="00C2658D" w:rsidP="009A667C">
            <w:pPr>
              <w:pStyle w:val="TAH"/>
              <w:spacing w:line="256" w:lineRule="auto"/>
            </w:pPr>
            <w:r w:rsidRPr="00630F7A">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EAFBC7" w14:textId="77777777" w:rsidR="00C2658D" w:rsidRPr="00630F7A" w:rsidRDefault="00C2658D" w:rsidP="009A667C">
            <w:pPr>
              <w:pStyle w:val="TAH"/>
              <w:spacing w:line="256" w:lineRule="auto"/>
            </w:pPr>
            <w:r w:rsidRPr="00630F7A">
              <w:t>Range</w:t>
            </w:r>
          </w:p>
        </w:tc>
        <w:tc>
          <w:tcPr>
            <w:tcW w:w="992" w:type="dxa"/>
            <w:tcBorders>
              <w:top w:val="single" w:sz="4" w:space="0" w:color="auto"/>
              <w:left w:val="single" w:sz="4" w:space="0" w:color="auto"/>
              <w:bottom w:val="single" w:sz="4" w:space="0" w:color="auto"/>
              <w:right w:val="single" w:sz="4" w:space="0" w:color="auto"/>
            </w:tcBorders>
            <w:hideMark/>
          </w:tcPr>
          <w:p w14:paraId="69C9F907" w14:textId="77777777" w:rsidR="00C2658D" w:rsidRPr="00630F7A" w:rsidRDefault="00C2658D" w:rsidP="009A667C">
            <w:pPr>
              <w:pStyle w:val="TAH"/>
              <w:spacing w:line="256" w:lineRule="auto"/>
            </w:pPr>
            <w:r w:rsidRPr="00630F7A">
              <w:t>Carrier centre</w:t>
            </w:r>
          </w:p>
          <w:p w14:paraId="04636594" w14:textId="77777777" w:rsidR="00C2658D" w:rsidRPr="00630F7A" w:rsidRDefault="00C2658D" w:rsidP="009A667C">
            <w:pPr>
              <w:pStyle w:val="TAH"/>
              <w:spacing w:line="256" w:lineRule="auto"/>
            </w:pPr>
            <w:r w:rsidRPr="00630F7A">
              <w:t>[MHz]</w:t>
            </w:r>
          </w:p>
        </w:tc>
        <w:tc>
          <w:tcPr>
            <w:tcW w:w="992" w:type="dxa"/>
            <w:tcBorders>
              <w:top w:val="single" w:sz="4" w:space="0" w:color="auto"/>
              <w:left w:val="single" w:sz="4" w:space="0" w:color="auto"/>
              <w:bottom w:val="single" w:sz="4" w:space="0" w:color="auto"/>
              <w:right w:val="single" w:sz="4" w:space="0" w:color="auto"/>
            </w:tcBorders>
            <w:hideMark/>
          </w:tcPr>
          <w:p w14:paraId="743C7EAF" w14:textId="77777777" w:rsidR="00C2658D" w:rsidRPr="00630F7A" w:rsidRDefault="00C2658D" w:rsidP="009A667C">
            <w:pPr>
              <w:pStyle w:val="TAH"/>
              <w:spacing w:line="256" w:lineRule="auto"/>
            </w:pPr>
            <w:r w:rsidRPr="00630F7A">
              <w:t>Carrier centre</w:t>
            </w:r>
          </w:p>
          <w:p w14:paraId="4FD4E7F3" w14:textId="77777777" w:rsidR="00C2658D" w:rsidRPr="00630F7A" w:rsidRDefault="00C2658D" w:rsidP="009A667C">
            <w:pPr>
              <w:pStyle w:val="TAH"/>
              <w:spacing w:line="256" w:lineRule="auto"/>
            </w:pPr>
            <w:r w:rsidRPr="00630F7A">
              <w:t>[ARFCN]</w:t>
            </w:r>
          </w:p>
        </w:tc>
        <w:tc>
          <w:tcPr>
            <w:tcW w:w="993" w:type="dxa"/>
            <w:tcBorders>
              <w:top w:val="single" w:sz="4" w:space="0" w:color="auto"/>
              <w:left w:val="single" w:sz="4" w:space="0" w:color="auto"/>
              <w:bottom w:val="single" w:sz="4" w:space="0" w:color="auto"/>
              <w:right w:val="single" w:sz="4" w:space="0" w:color="auto"/>
            </w:tcBorders>
            <w:hideMark/>
          </w:tcPr>
          <w:p w14:paraId="35D3302B" w14:textId="77777777" w:rsidR="00C2658D" w:rsidRPr="00630F7A" w:rsidRDefault="00C2658D" w:rsidP="009A667C">
            <w:pPr>
              <w:pStyle w:val="TAH"/>
              <w:spacing w:line="256" w:lineRule="auto"/>
            </w:pPr>
            <w:r w:rsidRPr="00630F7A">
              <w:t>point A</w:t>
            </w:r>
            <w:r w:rsidRPr="00630F7A">
              <w:br/>
              <w:t>[MHz]</w:t>
            </w:r>
          </w:p>
        </w:tc>
        <w:tc>
          <w:tcPr>
            <w:tcW w:w="992" w:type="dxa"/>
            <w:tcBorders>
              <w:top w:val="single" w:sz="4" w:space="0" w:color="auto"/>
              <w:left w:val="single" w:sz="4" w:space="0" w:color="auto"/>
              <w:bottom w:val="single" w:sz="4" w:space="0" w:color="auto"/>
              <w:right w:val="single" w:sz="4" w:space="0" w:color="auto"/>
            </w:tcBorders>
            <w:hideMark/>
          </w:tcPr>
          <w:p w14:paraId="01EBA1C4"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992" w:type="dxa"/>
            <w:tcBorders>
              <w:top w:val="single" w:sz="4" w:space="0" w:color="auto"/>
              <w:left w:val="single" w:sz="4" w:space="0" w:color="auto"/>
              <w:bottom w:val="single" w:sz="4" w:space="0" w:color="auto"/>
              <w:right w:val="single" w:sz="4" w:space="0" w:color="auto"/>
            </w:tcBorders>
            <w:hideMark/>
          </w:tcPr>
          <w:p w14:paraId="47A97BE6"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851" w:type="dxa"/>
            <w:tcBorders>
              <w:top w:val="single" w:sz="4" w:space="0" w:color="auto"/>
              <w:left w:val="single" w:sz="4" w:space="0" w:color="auto"/>
              <w:bottom w:val="single" w:sz="4" w:space="0" w:color="auto"/>
              <w:right w:val="single" w:sz="4" w:space="0" w:color="auto"/>
            </w:tcBorders>
            <w:hideMark/>
          </w:tcPr>
          <w:p w14:paraId="4C02FA07" w14:textId="77777777" w:rsidR="00C2658D" w:rsidRPr="00630F7A" w:rsidRDefault="00C2658D" w:rsidP="009A667C">
            <w:pPr>
              <w:pStyle w:val="TAH"/>
              <w:spacing w:line="256" w:lineRule="auto"/>
            </w:pPr>
            <w:r w:rsidRPr="00630F7A">
              <w:t>SS block SCS</w:t>
            </w:r>
          </w:p>
          <w:p w14:paraId="293EB65C" w14:textId="77777777" w:rsidR="00C2658D" w:rsidRPr="00630F7A" w:rsidRDefault="00C2658D" w:rsidP="009A667C">
            <w:pPr>
              <w:pStyle w:val="TAH"/>
              <w:spacing w:line="256" w:lineRule="auto"/>
            </w:pPr>
            <w:r w:rsidRPr="00630F7A">
              <w:t>[kHz]</w:t>
            </w:r>
          </w:p>
        </w:tc>
        <w:tc>
          <w:tcPr>
            <w:tcW w:w="850" w:type="dxa"/>
            <w:tcBorders>
              <w:top w:val="single" w:sz="4" w:space="0" w:color="auto"/>
              <w:left w:val="single" w:sz="4" w:space="0" w:color="auto"/>
              <w:bottom w:val="single" w:sz="4" w:space="0" w:color="auto"/>
              <w:right w:val="single" w:sz="4" w:space="0" w:color="auto"/>
            </w:tcBorders>
            <w:hideMark/>
          </w:tcPr>
          <w:p w14:paraId="65E6BCC3" w14:textId="77777777" w:rsidR="00C2658D" w:rsidRPr="00630F7A" w:rsidRDefault="00C2658D" w:rsidP="009A667C">
            <w:pPr>
              <w:pStyle w:val="TAH"/>
              <w:spacing w:line="256" w:lineRule="auto"/>
            </w:pPr>
            <w:r w:rsidRPr="00630F7A">
              <w:t>GSCN</w:t>
            </w:r>
          </w:p>
        </w:tc>
        <w:tc>
          <w:tcPr>
            <w:tcW w:w="992" w:type="dxa"/>
            <w:tcBorders>
              <w:top w:val="single" w:sz="4" w:space="0" w:color="auto"/>
              <w:left w:val="single" w:sz="4" w:space="0" w:color="auto"/>
              <w:bottom w:val="single" w:sz="4" w:space="0" w:color="auto"/>
              <w:right w:val="single" w:sz="4" w:space="0" w:color="auto"/>
            </w:tcBorders>
            <w:hideMark/>
          </w:tcPr>
          <w:p w14:paraId="5FE480C5"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5C2CF00A" w14:textId="77777777" w:rsidR="00C2658D" w:rsidRPr="00630F7A" w:rsidRDefault="00C2658D" w:rsidP="009A667C">
            <w:pPr>
              <w:pStyle w:val="TAH"/>
              <w:spacing w:line="256" w:lineRule="auto"/>
            </w:pPr>
            <w:r w:rsidRPr="00630F7A">
              <w:t>[ARFCN]</w:t>
            </w:r>
          </w:p>
        </w:tc>
        <w:tc>
          <w:tcPr>
            <w:tcW w:w="709" w:type="dxa"/>
            <w:tcBorders>
              <w:top w:val="single" w:sz="4" w:space="0" w:color="auto"/>
              <w:left w:val="single" w:sz="4" w:space="0" w:color="auto"/>
              <w:bottom w:val="single" w:sz="4" w:space="0" w:color="auto"/>
              <w:right w:val="single" w:sz="4" w:space="0" w:color="auto"/>
            </w:tcBorders>
            <w:hideMark/>
          </w:tcPr>
          <w:p w14:paraId="43018DBE" w14:textId="77777777" w:rsidR="00C2658D" w:rsidRPr="00630F7A" w:rsidRDefault="00C2658D" w:rsidP="009A667C">
            <w:pPr>
              <w:pStyle w:val="TAH"/>
              <w:spacing w:line="256" w:lineRule="auto"/>
            </w:pPr>
            <w:r w:rsidRPr="00630F7A">
              <w:rPr>
                <w:color w:val="000000"/>
                <w:position w:val="-10"/>
              </w:rPr>
              <w:object w:dxaOrig="480" w:dyaOrig="360" w14:anchorId="05CA26C6">
                <v:shape id="_x0000_i1049" type="#_x0000_t75" style="width:24.6pt;height:18.6pt" o:ole="">
                  <v:imagedata r:id="rId13" o:title=""/>
                </v:shape>
                <o:OLEObject Type="Embed" ProgID="Equation.3" ShapeID="_x0000_i1049" DrawAspect="Content" ObjectID="_1792652411" r:id="rId38"/>
              </w:object>
            </w:r>
          </w:p>
        </w:tc>
        <w:tc>
          <w:tcPr>
            <w:tcW w:w="851" w:type="dxa"/>
            <w:tcBorders>
              <w:top w:val="single" w:sz="4" w:space="0" w:color="auto"/>
              <w:left w:val="single" w:sz="4" w:space="0" w:color="auto"/>
              <w:bottom w:val="single" w:sz="4" w:space="0" w:color="auto"/>
              <w:right w:val="single" w:sz="4" w:space="0" w:color="auto"/>
            </w:tcBorders>
            <w:hideMark/>
          </w:tcPr>
          <w:p w14:paraId="2DA7914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107C65A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F544E8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30552D8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CORESET#0 Index (Offset</w:t>
            </w:r>
          </w:p>
          <w:p w14:paraId="4EBFFBB1"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36278DDE"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267A4BF3"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3CC07C00" w14:textId="77777777" w:rsidR="00C2658D" w:rsidRPr="00630F7A" w:rsidRDefault="00C2658D" w:rsidP="009A667C">
            <w:pPr>
              <w:pStyle w:val="TAH"/>
              <w:spacing w:line="256" w:lineRule="auto"/>
            </w:pPr>
            <w:r w:rsidRPr="00630F7A">
              <w:t>[PRBs]</w:t>
            </w:r>
          </w:p>
          <w:p w14:paraId="3F61D3DB" w14:textId="77777777" w:rsidR="00C2658D" w:rsidRPr="00630F7A" w:rsidRDefault="00C2658D" w:rsidP="009A667C">
            <w:pPr>
              <w:pStyle w:val="TAH"/>
              <w:spacing w:line="256" w:lineRule="auto"/>
            </w:pPr>
            <w:r w:rsidRPr="00630F7A">
              <w:t>Note 1</w:t>
            </w:r>
          </w:p>
        </w:tc>
      </w:tr>
      <w:tr w:rsidR="00C2658D" w:rsidRPr="00630F7A" w14:paraId="33612728" w14:textId="77777777" w:rsidTr="009A667C">
        <w:tc>
          <w:tcPr>
            <w:tcW w:w="790" w:type="dxa"/>
            <w:tcBorders>
              <w:top w:val="single" w:sz="4" w:space="0" w:color="auto"/>
              <w:left w:val="single" w:sz="4" w:space="0" w:color="auto"/>
              <w:bottom w:val="nil"/>
              <w:right w:val="single" w:sz="4" w:space="0" w:color="auto"/>
            </w:tcBorders>
            <w:hideMark/>
          </w:tcPr>
          <w:p w14:paraId="2CC777ED" w14:textId="77777777" w:rsidR="00C2658D" w:rsidRPr="00630F7A" w:rsidRDefault="00C2658D" w:rsidP="009A667C">
            <w:pPr>
              <w:pStyle w:val="TAC"/>
              <w:spacing w:line="256" w:lineRule="auto"/>
            </w:pPr>
            <w:r w:rsidRPr="00630F7A">
              <w:t>10/10</w:t>
            </w:r>
          </w:p>
        </w:tc>
        <w:tc>
          <w:tcPr>
            <w:tcW w:w="851" w:type="dxa"/>
            <w:tcBorders>
              <w:top w:val="single" w:sz="4" w:space="0" w:color="auto"/>
              <w:left w:val="single" w:sz="4" w:space="0" w:color="auto"/>
              <w:bottom w:val="nil"/>
              <w:right w:val="single" w:sz="4" w:space="0" w:color="auto"/>
            </w:tcBorders>
            <w:hideMark/>
          </w:tcPr>
          <w:p w14:paraId="7B508022" w14:textId="77777777" w:rsidR="00C2658D" w:rsidRPr="00630F7A" w:rsidRDefault="00C2658D" w:rsidP="009A667C">
            <w:pPr>
              <w:pStyle w:val="TAC"/>
              <w:spacing w:line="256" w:lineRule="auto"/>
            </w:pPr>
            <w:r w:rsidRPr="00630F7A">
              <w:t>10</w:t>
            </w:r>
          </w:p>
        </w:tc>
        <w:tc>
          <w:tcPr>
            <w:tcW w:w="850" w:type="dxa"/>
            <w:tcBorders>
              <w:top w:val="single" w:sz="4" w:space="0" w:color="auto"/>
              <w:left w:val="single" w:sz="4" w:space="0" w:color="auto"/>
              <w:bottom w:val="nil"/>
              <w:right w:val="single" w:sz="4" w:space="0" w:color="auto"/>
            </w:tcBorders>
            <w:hideMark/>
          </w:tcPr>
          <w:p w14:paraId="5A508BAA" w14:textId="77777777" w:rsidR="00C2658D" w:rsidRPr="00630F7A" w:rsidRDefault="00C2658D" w:rsidP="009A667C">
            <w:pPr>
              <w:pStyle w:val="TAC"/>
              <w:spacing w:line="256" w:lineRule="auto"/>
            </w:pPr>
            <w:r w:rsidRPr="00630F7A">
              <w:t>52</w:t>
            </w:r>
          </w:p>
        </w:tc>
        <w:tc>
          <w:tcPr>
            <w:tcW w:w="1134" w:type="dxa"/>
            <w:tcBorders>
              <w:top w:val="single" w:sz="4" w:space="0" w:color="auto"/>
              <w:left w:val="single" w:sz="4" w:space="0" w:color="auto"/>
              <w:bottom w:val="nil"/>
              <w:right w:val="single" w:sz="4" w:space="0" w:color="auto"/>
            </w:tcBorders>
            <w:hideMark/>
          </w:tcPr>
          <w:p w14:paraId="5F0AE793" w14:textId="77777777" w:rsidR="00C2658D" w:rsidRPr="00630F7A" w:rsidRDefault="00C2658D" w:rsidP="009A667C">
            <w:pPr>
              <w:pStyle w:val="TAC"/>
              <w:spacing w:line="256" w:lineRule="auto"/>
            </w:pPr>
            <w:r w:rsidRPr="00630F7A">
              <w:t>Downlink</w:t>
            </w:r>
          </w:p>
        </w:tc>
        <w:tc>
          <w:tcPr>
            <w:tcW w:w="709" w:type="dxa"/>
            <w:tcBorders>
              <w:top w:val="single" w:sz="4" w:space="0" w:color="auto"/>
              <w:left w:val="single" w:sz="4" w:space="0" w:color="auto"/>
              <w:bottom w:val="single" w:sz="4" w:space="0" w:color="auto"/>
              <w:right w:val="single" w:sz="4" w:space="0" w:color="auto"/>
            </w:tcBorders>
            <w:hideMark/>
          </w:tcPr>
          <w:p w14:paraId="4062E50B"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2CF9AD64" w14:textId="77777777" w:rsidR="00C2658D" w:rsidRPr="00630F7A" w:rsidRDefault="00C2658D" w:rsidP="009A667C">
            <w:pPr>
              <w:pStyle w:val="TAC"/>
              <w:spacing w:line="256" w:lineRule="auto"/>
            </w:pPr>
            <w:r w:rsidRPr="00630F7A">
              <w:t>2002.5</w:t>
            </w:r>
          </w:p>
        </w:tc>
        <w:tc>
          <w:tcPr>
            <w:tcW w:w="992" w:type="dxa"/>
            <w:tcBorders>
              <w:top w:val="single" w:sz="4" w:space="0" w:color="auto"/>
              <w:left w:val="single" w:sz="4" w:space="0" w:color="auto"/>
              <w:bottom w:val="single" w:sz="4" w:space="0" w:color="auto"/>
              <w:right w:val="single" w:sz="4" w:space="0" w:color="auto"/>
            </w:tcBorders>
            <w:hideMark/>
          </w:tcPr>
          <w:p w14:paraId="017D995E" w14:textId="77777777" w:rsidR="00C2658D" w:rsidRPr="00630F7A" w:rsidRDefault="00C2658D" w:rsidP="009A667C">
            <w:pPr>
              <w:pStyle w:val="TAC"/>
              <w:spacing w:line="256" w:lineRule="auto"/>
            </w:pPr>
            <w:r w:rsidRPr="00630F7A">
              <w:t>400500</w:t>
            </w:r>
          </w:p>
        </w:tc>
        <w:tc>
          <w:tcPr>
            <w:tcW w:w="993" w:type="dxa"/>
            <w:tcBorders>
              <w:top w:val="single" w:sz="4" w:space="0" w:color="auto"/>
              <w:left w:val="single" w:sz="4" w:space="0" w:color="auto"/>
              <w:bottom w:val="single" w:sz="4" w:space="0" w:color="auto"/>
              <w:right w:val="single" w:sz="4" w:space="0" w:color="auto"/>
            </w:tcBorders>
            <w:hideMark/>
          </w:tcPr>
          <w:p w14:paraId="4A715BED" w14:textId="77777777" w:rsidR="00C2658D" w:rsidRPr="00630F7A" w:rsidRDefault="00C2658D" w:rsidP="009A667C">
            <w:pPr>
              <w:pStyle w:val="TAC"/>
              <w:spacing w:line="256" w:lineRule="auto"/>
            </w:pPr>
            <w:r w:rsidRPr="00630F7A">
              <w:t>1997.82</w:t>
            </w:r>
          </w:p>
        </w:tc>
        <w:tc>
          <w:tcPr>
            <w:tcW w:w="992" w:type="dxa"/>
            <w:tcBorders>
              <w:top w:val="single" w:sz="4" w:space="0" w:color="auto"/>
              <w:left w:val="single" w:sz="4" w:space="0" w:color="auto"/>
              <w:bottom w:val="single" w:sz="4" w:space="0" w:color="auto"/>
              <w:right w:val="single" w:sz="4" w:space="0" w:color="auto"/>
            </w:tcBorders>
            <w:hideMark/>
          </w:tcPr>
          <w:p w14:paraId="79E07673" w14:textId="77777777" w:rsidR="00C2658D" w:rsidRPr="00630F7A" w:rsidRDefault="00C2658D" w:rsidP="009A667C">
            <w:pPr>
              <w:pStyle w:val="TAC"/>
              <w:spacing w:line="256" w:lineRule="auto"/>
            </w:pPr>
            <w:r w:rsidRPr="00630F7A">
              <w:t>399564</w:t>
            </w:r>
          </w:p>
        </w:tc>
        <w:tc>
          <w:tcPr>
            <w:tcW w:w="992" w:type="dxa"/>
            <w:tcBorders>
              <w:top w:val="single" w:sz="4" w:space="0" w:color="auto"/>
              <w:left w:val="single" w:sz="4" w:space="0" w:color="auto"/>
              <w:bottom w:val="single" w:sz="4" w:space="0" w:color="auto"/>
              <w:right w:val="single" w:sz="4" w:space="0" w:color="auto"/>
            </w:tcBorders>
            <w:hideMark/>
          </w:tcPr>
          <w:p w14:paraId="332D1FE6"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652D99C9" w14:textId="77777777" w:rsidR="00C2658D" w:rsidRPr="00630F7A" w:rsidRDefault="00C2658D" w:rsidP="009A667C">
            <w:pPr>
              <w:pStyle w:val="TAC"/>
              <w:spacing w:line="256" w:lineRule="auto"/>
              <w:rPr>
                <w:lang w:eastAsia="ja-JP"/>
              </w:rPr>
            </w:pPr>
            <w:r w:rsidRPr="00630F7A">
              <w:rPr>
                <w:lang w:eastAsia="ja-JP"/>
              </w:rPr>
              <w:t>15</w:t>
            </w:r>
          </w:p>
        </w:tc>
        <w:tc>
          <w:tcPr>
            <w:tcW w:w="850" w:type="dxa"/>
            <w:tcBorders>
              <w:top w:val="single" w:sz="4" w:space="0" w:color="auto"/>
              <w:left w:val="single" w:sz="4" w:space="0" w:color="auto"/>
              <w:bottom w:val="single" w:sz="4" w:space="0" w:color="auto"/>
              <w:right w:val="single" w:sz="4" w:space="0" w:color="auto"/>
            </w:tcBorders>
            <w:hideMark/>
          </w:tcPr>
          <w:p w14:paraId="2171AF0E" w14:textId="77777777" w:rsidR="00C2658D" w:rsidRPr="00630F7A" w:rsidRDefault="00C2658D" w:rsidP="009A667C">
            <w:pPr>
              <w:pStyle w:val="TAC"/>
              <w:spacing w:line="256" w:lineRule="auto"/>
            </w:pPr>
            <w:r w:rsidRPr="00630F7A">
              <w:t>5001</w:t>
            </w:r>
          </w:p>
        </w:tc>
        <w:tc>
          <w:tcPr>
            <w:tcW w:w="992" w:type="dxa"/>
            <w:tcBorders>
              <w:top w:val="single" w:sz="4" w:space="0" w:color="auto"/>
              <w:left w:val="single" w:sz="4" w:space="0" w:color="auto"/>
              <w:bottom w:val="single" w:sz="4" w:space="0" w:color="auto"/>
              <w:right w:val="single" w:sz="4" w:space="0" w:color="auto"/>
            </w:tcBorders>
            <w:hideMark/>
          </w:tcPr>
          <w:p w14:paraId="2155694E" w14:textId="77777777" w:rsidR="00C2658D" w:rsidRPr="00630F7A" w:rsidRDefault="00C2658D" w:rsidP="009A667C">
            <w:pPr>
              <w:pStyle w:val="TAC"/>
              <w:spacing w:line="256" w:lineRule="auto"/>
            </w:pPr>
            <w:r w:rsidRPr="00630F7A">
              <w:t>400110</w:t>
            </w:r>
          </w:p>
        </w:tc>
        <w:tc>
          <w:tcPr>
            <w:tcW w:w="709" w:type="dxa"/>
            <w:tcBorders>
              <w:top w:val="single" w:sz="4" w:space="0" w:color="auto"/>
              <w:left w:val="single" w:sz="4" w:space="0" w:color="auto"/>
              <w:bottom w:val="single" w:sz="4" w:space="0" w:color="auto"/>
              <w:right w:val="single" w:sz="4" w:space="0" w:color="auto"/>
            </w:tcBorders>
            <w:hideMark/>
          </w:tcPr>
          <w:p w14:paraId="64B5982C" w14:textId="77777777" w:rsidR="00C2658D" w:rsidRPr="00630F7A" w:rsidRDefault="00C2658D" w:rsidP="009A667C">
            <w:pPr>
              <w:pStyle w:val="TAC"/>
              <w:spacing w:line="256" w:lineRule="auto"/>
            </w:pPr>
            <w:r w:rsidRPr="00630F7A">
              <w:t>2</w:t>
            </w:r>
          </w:p>
        </w:tc>
        <w:tc>
          <w:tcPr>
            <w:tcW w:w="851" w:type="dxa"/>
            <w:tcBorders>
              <w:top w:val="single" w:sz="4" w:space="0" w:color="auto"/>
              <w:left w:val="single" w:sz="4" w:space="0" w:color="auto"/>
              <w:bottom w:val="single" w:sz="4" w:space="0" w:color="auto"/>
              <w:right w:val="single" w:sz="4" w:space="0" w:color="auto"/>
            </w:tcBorders>
            <w:hideMark/>
          </w:tcPr>
          <w:p w14:paraId="259BAAB9" w14:textId="77777777" w:rsidR="00C2658D" w:rsidRPr="00630F7A" w:rsidRDefault="00C2658D" w:rsidP="009A667C">
            <w:pPr>
              <w:pStyle w:val="TAC"/>
              <w:spacing w:line="256" w:lineRule="auto"/>
            </w:pPr>
            <w:r w:rsidRPr="00630F7A">
              <w:t>1</w:t>
            </w:r>
          </w:p>
        </w:tc>
        <w:tc>
          <w:tcPr>
            <w:tcW w:w="850" w:type="dxa"/>
            <w:tcBorders>
              <w:top w:val="single" w:sz="4" w:space="0" w:color="auto"/>
              <w:left w:val="single" w:sz="4" w:space="0" w:color="auto"/>
              <w:bottom w:val="single" w:sz="4" w:space="0" w:color="auto"/>
              <w:right w:val="single" w:sz="4" w:space="0" w:color="auto"/>
            </w:tcBorders>
            <w:hideMark/>
          </w:tcPr>
          <w:p w14:paraId="5FF153C5" w14:textId="77777777" w:rsidR="00C2658D" w:rsidRPr="00630F7A" w:rsidRDefault="00C2658D" w:rsidP="009A667C">
            <w:pPr>
              <w:pStyle w:val="TAC"/>
              <w:spacing w:line="256" w:lineRule="auto"/>
            </w:pPr>
            <w:r w:rsidRPr="00630F7A">
              <w:t>2 (4)</w:t>
            </w:r>
          </w:p>
        </w:tc>
        <w:tc>
          <w:tcPr>
            <w:tcW w:w="992" w:type="dxa"/>
            <w:tcBorders>
              <w:top w:val="single" w:sz="4" w:space="0" w:color="auto"/>
              <w:left w:val="single" w:sz="4" w:space="0" w:color="auto"/>
              <w:bottom w:val="single" w:sz="4" w:space="0" w:color="auto"/>
              <w:right w:val="single" w:sz="4" w:space="0" w:color="auto"/>
            </w:tcBorders>
            <w:hideMark/>
          </w:tcPr>
          <w:p w14:paraId="4827A13B" w14:textId="77777777" w:rsidR="00C2658D" w:rsidRPr="00630F7A" w:rsidRDefault="00C2658D" w:rsidP="009A667C">
            <w:pPr>
              <w:pStyle w:val="TAC"/>
              <w:spacing w:line="256" w:lineRule="auto"/>
            </w:pPr>
            <w:r w:rsidRPr="00630F7A">
              <w:t>5</w:t>
            </w:r>
          </w:p>
        </w:tc>
      </w:tr>
      <w:tr w:rsidR="00C2658D" w:rsidRPr="00630F7A" w14:paraId="35ED83B0" w14:textId="77777777" w:rsidTr="009A667C">
        <w:tc>
          <w:tcPr>
            <w:tcW w:w="790" w:type="dxa"/>
            <w:tcBorders>
              <w:top w:val="nil"/>
              <w:left w:val="single" w:sz="4" w:space="0" w:color="auto"/>
              <w:bottom w:val="nil"/>
              <w:right w:val="single" w:sz="4" w:space="0" w:color="auto"/>
            </w:tcBorders>
          </w:tcPr>
          <w:p w14:paraId="3127F164" w14:textId="77777777" w:rsidR="00C2658D" w:rsidRPr="00630F7A" w:rsidRDefault="00C2658D" w:rsidP="009A667C">
            <w:pPr>
              <w:pStyle w:val="TAC"/>
              <w:spacing w:line="256" w:lineRule="auto"/>
            </w:pPr>
          </w:p>
        </w:tc>
        <w:tc>
          <w:tcPr>
            <w:tcW w:w="851" w:type="dxa"/>
            <w:tcBorders>
              <w:top w:val="single" w:sz="4" w:space="0" w:color="auto"/>
              <w:left w:val="single" w:sz="4" w:space="0" w:color="auto"/>
              <w:bottom w:val="nil"/>
              <w:right w:val="single" w:sz="4" w:space="0" w:color="auto"/>
            </w:tcBorders>
            <w:hideMark/>
          </w:tcPr>
          <w:p w14:paraId="64644438" w14:textId="77777777" w:rsidR="00C2658D" w:rsidRPr="00630F7A" w:rsidRDefault="00C2658D" w:rsidP="009A667C">
            <w:pPr>
              <w:pStyle w:val="TAC"/>
              <w:spacing w:line="256" w:lineRule="auto"/>
            </w:pPr>
            <w:r w:rsidRPr="00630F7A">
              <w:t>10</w:t>
            </w:r>
          </w:p>
        </w:tc>
        <w:tc>
          <w:tcPr>
            <w:tcW w:w="850" w:type="dxa"/>
            <w:tcBorders>
              <w:top w:val="single" w:sz="4" w:space="0" w:color="auto"/>
              <w:left w:val="single" w:sz="4" w:space="0" w:color="auto"/>
              <w:bottom w:val="nil"/>
              <w:right w:val="single" w:sz="4" w:space="0" w:color="auto"/>
            </w:tcBorders>
            <w:hideMark/>
          </w:tcPr>
          <w:p w14:paraId="759A0FB4" w14:textId="77777777" w:rsidR="00C2658D" w:rsidRPr="00630F7A" w:rsidRDefault="00C2658D" w:rsidP="009A667C">
            <w:pPr>
              <w:pStyle w:val="TAC"/>
              <w:spacing w:line="256" w:lineRule="auto"/>
            </w:pPr>
            <w:r w:rsidRPr="00630F7A">
              <w:t>52</w:t>
            </w:r>
          </w:p>
        </w:tc>
        <w:tc>
          <w:tcPr>
            <w:tcW w:w="1134" w:type="dxa"/>
            <w:tcBorders>
              <w:top w:val="single" w:sz="4" w:space="0" w:color="auto"/>
              <w:left w:val="single" w:sz="4" w:space="0" w:color="auto"/>
              <w:bottom w:val="nil"/>
              <w:right w:val="single" w:sz="4" w:space="0" w:color="auto"/>
            </w:tcBorders>
            <w:hideMark/>
          </w:tcPr>
          <w:p w14:paraId="325953CB" w14:textId="77777777" w:rsidR="00C2658D" w:rsidRPr="00630F7A" w:rsidRDefault="00C2658D" w:rsidP="009A667C">
            <w:pPr>
              <w:pStyle w:val="TAC"/>
              <w:spacing w:line="256" w:lineRule="auto"/>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27F05FB3"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4B941E68" w14:textId="77777777" w:rsidR="00C2658D" w:rsidRPr="00630F7A" w:rsidRDefault="00C2658D" w:rsidP="009A667C">
            <w:pPr>
              <w:pStyle w:val="TAC"/>
              <w:spacing w:line="256" w:lineRule="auto"/>
            </w:pPr>
            <w:r w:rsidRPr="00630F7A">
              <w:t>1702.5</w:t>
            </w:r>
          </w:p>
        </w:tc>
        <w:tc>
          <w:tcPr>
            <w:tcW w:w="992" w:type="dxa"/>
            <w:tcBorders>
              <w:top w:val="single" w:sz="4" w:space="0" w:color="auto"/>
              <w:left w:val="single" w:sz="4" w:space="0" w:color="auto"/>
              <w:bottom w:val="single" w:sz="4" w:space="0" w:color="auto"/>
              <w:right w:val="single" w:sz="4" w:space="0" w:color="auto"/>
            </w:tcBorders>
            <w:hideMark/>
          </w:tcPr>
          <w:p w14:paraId="0C5F6775" w14:textId="77777777" w:rsidR="00C2658D" w:rsidRPr="00630F7A" w:rsidRDefault="00C2658D" w:rsidP="009A667C">
            <w:pPr>
              <w:pStyle w:val="TAC"/>
              <w:spacing w:line="256" w:lineRule="auto"/>
            </w:pPr>
            <w:r w:rsidRPr="00630F7A">
              <w:t>340500</w:t>
            </w:r>
          </w:p>
        </w:tc>
        <w:tc>
          <w:tcPr>
            <w:tcW w:w="993" w:type="dxa"/>
            <w:tcBorders>
              <w:top w:val="single" w:sz="4" w:space="0" w:color="auto"/>
              <w:left w:val="single" w:sz="4" w:space="0" w:color="auto"/>
              <w:bottom w:val="single" w:sz="4" w:space="0" w:color="auto"/>
              <w:right w:val="single" w:sz="4" w:space="0" w:color="auto"/>
            </w:tcBorders>
            <w:hideMark/>
          </w:tcPr>
          <w:p w14:paraId="4310A7A7" w14:textId="77777777" w:rsidR="00C2658D" w:rsidRPr="00630F7A" w:rsidRDefault="00C2658D" w:rsidP="009A667C">
            <w:pPr>
              <w:pStyle w:val="TAC"/>
              <w:spacing w:line="256" w:lineRule="auto"/>
            </w:pPr>
            <w:r w:rsidRPr="00630F7A">
              <w:t>1697.82</w:t>
            </w:r>
          </w:p>
        </w:tc>
        <w:tc>
          <w:tcPr>
            <w:tcW w:w="992" w:type="dxa"/>
            <w:tcBorders>
              <w:top w:val="single" w:sz="4" w:space="0" w:color="auto"/>
              <w:left w:val="single" w:sz="4" w:space="0" w:color="auto"/>
              <w:bottom w:val="single" w:sz="4" w:space="0" w:color="auto"/>
              <w:right w:val="single" w:sz="4" w:space="0" w:color="auto"/>
            </w:tcBorders>
            <w:hideMark/>
          </w:tcPr>
          <w:p w14:paraId="70FC9BB0" w14:textId="77777777" w:rsidR="00C2658D" w:rsidRPr="00630F7A" w:rsidRDefault="00C2658D" w:rsidP="009A667C">
            <w:pPr>
              <w:pStyle w:val="TAC"/>
              <w:spacing w:line="256" w:lineRule="auto"/>
            </w:pPr>
            <w:r w:rsidRPr="00630F7A">
              <w:t>339564</w:t>
            </w:r>
          </w:p>
        </w:tc>
        <w:tc>
          <w:tcPr>
            <w:tcW w:w="992" w:type="dxa"/>
            <w:tcBorders>
              <w:top w:val="single" w:sz="4" w:space="0" w:color="auto"/>
              <w:left w:val="single" w:sz="4" w:space="0" w:color="auto"/>
              <w:bottom w:val="single" w:sz="4" w:space="0" w:color="auto"/>
              <w:right w:val="single" w:sz="4" w:space="0" w:color="auto"/>
            </w:tcBorders>
            <w:hideMark/>
          </w:tcPr>
          <w:p w14:paraId="25EDAFF7"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2A84687B" w14:textId="77777777" w:rsidR="00C2658D" w:rsidRPr="00630F7A" w:rsidRDefault="00C2658D" w:rsidP="009A667C">
            <w:pPr>
              <w:pStyle w:val="TAC"/>
              <w:spacing w:line="256" w:lineRule="auto"/>
            </w:pPr>
            <w:r w:rsidRPr="00630F7A">
              <w:t>-</w:t>
            </w:r>
          </w:p>
        </w:tc>
        <w:tc>
          <w:tcPr>
            <w:tcW w:w="850" w:type="dxa"/>
            <w:tcBorders>
              <w:top w:val="single" w:sz="4" w:space="0" w:color="auto"/>
              <w:left w:val="single" w:sz="4" w:space="0" w:color="auto"/>
              <w:bottom w:val="single" w:sz="4" w:space="0" w:color="auto"/>
              <w:right w:val="single" w:sz="4" w:space="0" w:color="auto"/>
            </w:tcBorders>
            <w:hideMark/>
          </w:tcPr>
          <w:p w14:paraId="34A8F0AE" w14:textId="77777777" w:rsidR="00C2658D" w:rsidRPr="00630F7A" w:rsidRDefault="00C2658D" w:rsidP="009A667C">
            <w:pPr>
              <w:pStyle w:val="TAC"/>
              <w:spacing w:line="256" w:lineRule="auto"/>
            </w:pPr>
            <w:r w:rsidRPr="00630F7A">
              <w:t>-</w:t>
            </w:r>
          </w:p>
        </w:tc>
        <w:tc>
          <w:tcPr>
            <w:tcW w:w="992" w:type="dxa"/>
            <w:tcBorders>
              <w:top w:val="single" w:sz="4" w:space="0" w:color="auto"/>
              <w:left w:val="single" w:sz="4" w:space="0" w:color="auto"/>
              <w:bottom w:val="single" w:sz="4" w:space="0" w:color="auto"/>
              <w:right w:val="single" w:sz="4" w:space="0" w:color="auto"/>
            </w:tcBorders>
            <w:hideMark/>
          </w:tcPr>
          <w:p w14:paraId="50260D50" w14:textId="77777777" w:rsidR="00C2658D" w:rsidRPr="00630F7A" w:rsidRDefault="00C2658D" w:rsidP="009A667C">
            <w:pPr>
              <w:pStyle w:val="TAC"/>
              <w:spacing w:line="256" w:lineRule="auto"/>
            </w:pPr>
            <w:r w:rsidRPr="00630F7A">
              <w:t>-</w:t>
            </w:r>
          </w:p>
        </w:tc>
        <w:tc>
          <w:tcPr>
            <w:tcW w:w="709" w:type="dxa"/>
            <w:tcBorders>
              <w:top w:val="single" w:sz="4" w:space="0" w:color="auto"/>
              <w:left w:val="single" w:sz="4" w:space="0" w:color="auto"/>
              <w:bottom w:val="single" w:sz="4" w:space="0" w:color="auto"/>
              <w:right w:val="single" w:sz="4" w:space="0" w:color="auto"/>
            </w:tcBorders>
            <w:hideMark/>
          </w:tcPr>
          <w:p w14:paraId="5ED9A88D" w14:textId="77777777" w:rsidR="00C2658D" w:rsidRPr="00630F7A" w:rsidRDefault="00C2658D" w:rsidP="009A667C">
            <w:pPr>
              <w:pStyle w:val="TAC"/>
              <w:spacing w:line="256" w:lineRule="auto"/>
            </w:pPr>
            <w:r w:rsidRPr="00630F7A">
              <w:t>-</w:t>
            </w:r>
          </w:p>
        </w:tc>
        <w:tc>
          <w:tcPr>
            <w:tcW w:w="851" w:type="dxa"/>
            <w:tcBorders>
              <w:top w:val="single" w:sz="4" w:space="0" w:color="auto"/>
              <w:left w:val="single" w:sz="4" w:space="0" w:color="auto"/>
              <w:bottom w:val="single" w:sz="4" w:space="0" w:color="auto"/>
              <w:right w:val="single" w:sz="4" w:space="0" w:color="auto"/>
            </w:tcBorders>
            <w:hideMark/>
          </w:tcPr>
          <w:p w14:paraId="5F24180A" w14:textId="77777777" w:rsidR="00C2658D" w:rsidRPr="00630F7A" w:rsidRDefault="00C2658D" w:rsidP="009A667C">
            <w:pPr>
              <w:pStyle w:val="TAC"/>
              <w:spacing w:line="256" w:lineRule="auto"/>
            </w:pPr>
            <w:r w:rsidRPr="00630F7A">
              <w:t>-</w:t>
            </w:r>
          </w:p>
        </w:tc>
        <w:tc>
          <w:tcPr>
            <w:tcW w:w="850" w:type="dxa"/>
            <w:tcBorders>
              <w:top w:val="single" w:sz="4" w:space="0" w:color="auto"/>
              <w:left w:val="single" w:sz="4" w:space="0" w:color="auto"/>
              <w:bottom w:val="single" w:sz="4" w:space="0" w:color="auto"/>
              <w:right w:val="single" w:sz="4" w:space="0" w:color="auto"/>
            </w:tcBorders>
            <w:hideMark/>
          </w:tcPr>
          <w:p w14:paraId="06BB2A47" w14:textId="77777777" w:rsidR="00C2658D" w:rsidRPr="00630F7A" w:rsidRDefault="00C2658D" w:rsidP="009A667C">
            <w:pPr>
              <w:pStyle w:val="TAC"/>
              <w:spacing w:line="256" w:lineRule="auto"/>
            </w:pPr>
            <w:r w:rsidRPr="00630F7A">
              <w:t>-</w:t>
            </w:r>
          </w:p>
        </w:tc>
        <w:tc>
          <w:tcPr>
            <w:tcW w:w="992" w:type="dxa"/>
            <w:tcBorders>
              <w:top w:val="single" w:sz="4" w:space="0" w:color="auto"/>
              <w:left w:val="single" w:sz="4" w:space="0" w:color="auto"/>
              <w:bottom w:val="single" w:sz="4" w:space="0" w:color="auto"/>
              <w:right w:val="single" w:sz="4" w:space="0" w:color="auto"/>
            </w:tcBorders>
            <w:hideMark/>
          </w:tcPr>
          <w:p w14:paraId="555195D2" w14:textId="77777777" w:rsidR="00C2658D" w:rsidRPr="00630F7A" w:rsidRDefault="00C2658D" w:rsidP="009A667C">
            <w:pPr>
              <w:pStyle w:val="TAC"/>
              <w:spacing w:line="256" w:lineRule="auto"/>
            </w:pPr>
            <w:r w:rsidRPr="00630F7A">
              <w:t>-</w:t>
            </w:r>
          </w:p>
        </w:tc>
      </w:tr>
      <w:tr w:rsidR="00C2658D" w:rsidRPr="00630F7A" w14:paraId="2ED68035" w14:textId="77777777" w:rsidTr="009A667C">
        <w:tc>
          <w:tcPr>
            <w:tcW w:w="15390" w:type="dxa"/>
            <w:gridSpan w:val="17"/>
            <w:tcBorders>
              <w:top w:val="single" w:sz="4" w:space="0" w:color="auto"/>
              <w:left w:val="single" w:sz="4" w:space="0" w:color="auto"/>
              <w:bottom w:val="single" w:sz="4" w:space="0" w:color="auto"/>
              <w:right w:val="single" w:sz="4" w:space="0" w:color="auto"/>
            </w:tcBorders>
            <w:hideMark/>
          </w:tcPr>
          <w:p w14:paraId="73E1CE14"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8ABB89F"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76013FED" w14:textId="77777777" w:rsidR="00C2658D" w:rsidRPr="00630F7A" w:rsidRDefault="00C2658D" w:rsidP="00C2658D">
      <w:pPr>
        <w:rPr>
          <w:color w:val="000000"/>
          <w:lang w:eastAsia="ja-JP"/>
        </w:rPr>
      </w:pPr>
    </w:p>
    <w:p w14:paraId="28FE5CA9" w14:textId="77777777" w:rsidR="00C2658D" w:rsidRPr="00630F7A" w:rsidRDefault="00C2658D" w:rsidP="00C2658D">
      <w:pPr>
        <w:pStyle w:val="Heading5"/>
      </w:pPr>
      <w:r w:rsidRPr="00630F7A">
        <w:t>5.2.2.1.71</w:t>
      </w:r>
      <w:r w:rsidRPr="00630F7A">
        <w:tab/>
        <w:t>Reference test frequencies for NR operating band n71</w:t>
      </w:r>
    </w:p>
    <w:p w14:paraId="41359915" w14:textId="77777777" w:rsidR="00C2658D" w:rsidRPr="00630F7A" w:rsidRDefault="00C2658D" w:rsidP="00C2658D">
      <w:pPr>
        <w:pStyle w:val="TH"/>
        <w:keepNext w:val="0"/>
        <w:keepLines w:val="0"/>
        <w:widowControl w:val="0"/>
      </w:pPr>
      <w:bookmarkStart w:id="52" w:name="_CRTable5_2_2_1_711"/>
      <w:r w:rsidRPr="00630F7A">
        <w:t xml:space="preserve">Table </w:t>
      </w:r>
      <w:bookmarkEnd w:id="52"/>
      <w:r w:rsidRPr="00630F7A">
        <w:t>5.2.2.1.71-1: Test frequencies for NR operating band n71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087EFE94" w14:textId="77777777" w:rsidTr="009A667C">
        <w:tc>
          <w:tcPr>
            <w:tcW w:w="690" w:type="dxa"/>
            <w:tcBorders>
              <w:top w:val="single" w:sz="4" w:space="0" w:color="auto"/>
              <w:left w:val="single" w:sz="4" w:space="0" w:color="auto"/>
              <w:bottom w:val="single" w:sz="4" w:space="0" w:color="auto"/>
              <w:right w:val="single" w:sz="4" w:space="0" w:color="auto"/>
            </w:tcBorders>
            <w:hideMark/>
          </w:tcPr>
          <w:p w14:paraId="403EA4BA" w14:textId="77777777" w:rsidR="00C2658D" w:rsidRPr="00630F7A" w:rsidRDefault="00C2658D" w:rsidP="009A667C">
            <w:pPr>
              <w:pStyle w:val="TAH"/>
              <w:spacing w:line="256" w:lineRule="auto"/>
            </w:pPr>
            <w:r w:rsidRPr="00630F7A">
              <w:t>CBW [MHz]</w:t>
            </w:r>
          </w:p>
        </w:tc>
        <w:tc>
          <w:tcPr>
            <w:tcW w:w="740" w:type="dxa"/>
            <w:tcBorders>
              <w:top w:val="single" w:sz="4" w:space="0" w:color="auto"/>
              <w:left w:val="single" w:sz="4" w:space="0" w:color="auto"/>
              <w:bottom w:val="single" w:sz="4" w:space="0" w:color="auto"/>
              <w:right w:val="single" w:sz="4" w:space="0" w:color="auto"/>
            </w:tcBorders>
            <w:hideMark/>
          </w:tcPr>
          <w:p w14:paraId="3E425534"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11CB795F" w14:textId="77777777" w:rsidR="00C2658D" w:rsidRPr="00630F7A" w:rsidRDefault="00C2658D" w:rsidP="009A667C">
            <w:pPr>
              <w:pStyle w:val="TAH"/>
              <w:spacing w:line="256" w:lineRule="auto"/>
            </w:pPr>
            <w:r w:rsidRPr="00630F7A">
              <w:t>[PRBs]</w:t>
            </w:r>
          </w:p>
        </w:tc>
        <w:tc>
          <w:tcPr>
            <w:tcW w:w="1599" w:type="dxa"/>
            <w:gridSpan w:val="2"/>
            <w:tcBorders>
              <w:top w:val="single" w:sz="4" w:space="0" w:color="auto"/>
              <w:left w:val="single" w:sz="4" w:space="0" w:color="auto"/>
              <w:bottom w:val="single" w:sz="4" w:space="0" w:color="auto"/>
              <w:right w:val="single" w:sz="4" w:space="0" w:color="auto"/>
            </w:tcBorders>
            <w:hideMark/>
          </w:tcPr>
          <w:p w14:paraId="45FBDDF2" w14:textId="77777777" w:rsidR="00C2658D" w:rsidRPr="00630F7A" w:rsidRDefault="00C2658D" w:rsidP="009A667C">
            <w:pPr>
              <w:pStyle w:val="TAH"/>
              <w:spacing w:line="256" w:lineRule="auto"/>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6A7E5BBD" w14:textId="77777777" w:rsidR="00C2658D" w:rsidRPr="00630F7A" w:rsidRDefault="00C2658D" w:rsidP="009A667C">
            <w:pPr>
              <w:pStyle w:val="TAH"/>
              <w:spacing w:line="256" w:lineRule="auto"/>
            </w:pPr>
            <w:r w:rsidRPr="00630F7A">
              <w:t>Carrier centre</w:t>
            </w:r>
          </w:p>
          <w:p w14:paraId="0C923ECD" w14:textId="77777777" w:rsidR="00C2658D" w:rsidRPr="00630F7A" w:rsidRDefault="00C2658D" w:rsidP="009A667C">
            <w:pPr>
              <w:pStyle w:val="TAH"/>
              <w:spacing w:line="256" w:lineRule="auto"/>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617FE97B" w14:textId="77777777" w:rsidR="00C2658D" w:rsidRPr="00630F7A" w:rsidRDefault="00C2658D" w:rsidP="009A667C">
            <w:pPr>
              <w:pStyle w:val="TAH"/>
              <w:spacing w:line="256" w:lineRule="auto"/>
            </w:pPr>
            <w:r w:rsidRPr="00630F7A">
              <w:t>Carrier centre</w:t>
            </w:r>
          </w:p>
          <w:p w14:paraId="032CF791" w14:textId="77777777" w:rsidR="00C2658D" w:rsidRPr="00630F7A" w:rsidRDefault="00C2658D" w:rsidP="009A667C">
            <w:pPr>
              <w:pStyle w:val="TAH"/>
              <w:spacing w:line="256" w:lineRule="auto"/>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6F222E05" w14:textId="77777777" w:rsidR="00C2658D" w:rsidRPr="00630F7A" w:rsidRDefault="00C2658D" w:rsidP="009A667C">
            <w:pPr>
              <w:pStyle w:val="TAH"/>
              <w:spacing w:line="256" w:lineRule="auto"/>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0D4C6670"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4702A164"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4AF656D7" w14:textId="77777777" w:rsidR="00C2658D" w:rsidRPr="00630F7A" w:rsidRDefault="00C2658D" w:rsidP="009A667C">
            <w:pPr>
              <w:pStyle w:val="TAH"/>
              <w:spacing w:line="256" w:lineRule="auto"/>
            </w:pPr>
            <w:r w:rsidRPr="00630F7A">
              <w:t>SS block SCS</w:t>
            </w:r>
          </w:p>
          <w:p w14:paraId="676E43F4" w14:textId="77777777" w:rsidR="00C2658D" w:rsidRPr="00630F7A" w:rsidRDefault="00C2658D" w:rsidP="009A667C">
            <w:pPr>
              <w:pStyle w:val="TAH"/>
              <w:spacing w:line="256" w:lineRule="auto"/>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0C31DD48" w14:textId="77777777" w:rsidR="00C2658D" w:rsidRPr="00630F7A" w:rsidRDefault="00C2658D" w:rsidP="009A667C">
            <w:pPr>
              <w:pStyle w:val="TAH"/>
              <w:spacing w:line="256" w:lineRule="auto"/>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7002CD5F"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368DBAE3" w14:textId="77777777" w:rsidR="00C2658D" w:rsidRPr="00630F7A" w:rsidRDefault="00C2658D" w:rsidP="009A667C">
            <w:pPr>
              <w:pStyle w:val="TAH"/>
              <w:spacing w:line="256" w:lineRule="auto"/>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7647563A" w14:textId="77777777" w:rsidR="00C2658D" w:rsidRPr="00630F7A" w:rsidRDefault="00C2658D" w:rsidP="009A667C">
            <w:pPr>
              <w:pStyle w:val="TAH"/>
              <w:spacing w:line="256" w:lineRule="auto"/>
            </w:pPr>
            <w:r w:rsidRPr="00630F7A">
              <w:rPr>
                <w:color w:val="000000"/>
                <w:position w:val="-10"/>
              </w:rPr>
              <w:object w:dxaOrig="480" w:dyaOrig="360" w14:anchorId="373E3EB7">
                <v:shape id="_x0000_i1050" type="#_x0000_t75" style="width:24.6pt;height:18.6pt" o:ole="">
                  <v:imagedata r:id="rId13" o:title=""/>
                </v:shape>
                <o:OLEObject Type="Embed" ProgID="Equation.3" ShapeID="_x0000_i1050" DrawAspect="Content" ObjectID="_1792652412" r:id="rId39"/>
              </w:object>
            </w:r>
          </w:p>
        </w:tc>
        <w:tc>
          <w:tcPr>
            <w:tcW w:w="741" w:type="dxa"/>
            <w:tcBorders>
              <w:top w:val="single" w:sz="4" w:space="0" w:color="auto"/>
              <w:left w:val="single" w:sz="4" w:space="0" w:color="auto"/>
              <w:bottom w:val="single" w:sz="4" w:space="0" w:color="auto"/>
              <w:right w:val="single" w:sz="4" w:space="0" w:color="auto"/>
            </w:tcBorders>
            <w:hideMark/>
          </w:tcPr>
          <w:p w14:paraId="29C3DF0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5A4F5E5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31E2164E" w14:textId="77777777" w:rsidR="00C2658D" w:rsidRPr="00630F7A" w:rsidRDefault="00C2658D" w:rsidP="009A667C">
            <w:pPr>
              <w:pStyle w:val="TAH"/>
              <w:spacing w:line="256" w:lineRule="auto"/>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497E6FC0" w14:textId="77777777" w:rsidR="00C2658D" w:rsidRPr="00630F7A" w:rsidRDefault="00C2658D" w:rsidP="009A667C">
            <w:pPr>
              <w:pStyle w:val="TAH"/>
              <w:spacing w:line="256" w:lineRule="auto"/>
            </w:pPr>
            <w:r w:rsidRPr="00630F7A">
              <w:t>CORESET#0 Index</w:t>
            </w:r>
            <w:r w:rsidRPr="00630F7A">
              <w:rPr>
                <w:b w:val="0"/>
              </w:rPr>
              <w:t xml:space="preserve"> (Offset</w:t>
            </w:r>
          </w:p>
          <w:p w14:paraId="1291E22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019ED8DB" w14:textId="77777777" w:rsidR="00C2658D" w:rsidRPr="00630F7A" w:rsidRDefault="00C2658D" w:rsidP="009A667C">
            <w:pPr>
              <w:pStyle w:val="TAH"/>
              <w:spacing w:line="256" w:lineRule="auto"/>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45F1EA61"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6CB95424" w14:textId="77777777" w:rsidR="00C2658D" w:rsidRPr="00630F7A" w:rsidRDefault="00C2658D" w:rsidP="009A667C">
            <w:pPr>
              <w:pStyle w:val="TAH"/>
              <w:spacing w:line="256" w:lineRule="auto"/>
            </w:pPr>
            <w:r w:rsidRPr="00630F7A">
              <w:t>[PRBs]</w:t>
            </w:r>
          </w:p>
          <w:p w14:paraId="1CDDEAA2" w14:textId="77777777" w:rsidR="00C2658D" w:rsidRPr="00630F7A" w:rsidRDefault="00C2658D" w:rsidP="009A667C">
            <w:pPr>
              <w:pStyle w:val="TAH"/>
              <w:spacing w:line="256" w:lineRule="auto"/>
            </w:pPr>
            <w:r w:rsidRPr="00630F7A">
              <w:t>Note 1</w:t>
            </w:r>
          </w:p>
        </w:tc>
      </w:tr>
      <w:tr w:rsidR="00C2658D" w:rsidRPr="00630F7A" w14:paraId="092220B7" w14:textId="77777777" w:rsidTr="009A667C">
        <w:tc>
          <w:tcPr>
            <w:tcW w:w="690" w:type="dxa"/>
            <w:tcBorders>
              <w:top w:val="single" w:sz="4" w:space="0" w:color="auto"/>
              <w:left w:val="single" w:sz="4" w:space="0" w:color="auto"/>
              <w:bottom w:val="nil"/>
              <w:right w:val="single" w:sz="4" w:space="0" w:color="auto"/>
            </w:tcBorders>
            <w:hideMark/>
          </w:tcPr>
          <w:p w14:paraId="0AF93050" w14:textId="77777777" w:rsidR="00C2658D" w:rsidRPr="00630F7A" w:rsidRDefault="00C2658D" w:rsidP="009A667C">
            <w:pPr>
              <w:pStyle w:val="TAC"/>
              <w:spacing w:line="256" w:lineRule="auto"/>
            </w:pPr>
            <w:r w:rsidRPr="00630F7A">
              <w:t>10</w:t>
            </w:r>
          </w:p>
        </w:tc>
        <w:tc>
          <w:tcPr>
            <w:tcW w:w="740" w:type="dxa"/>
            <w:tcBorders>
              <w:top w:val="single" w:sz="4" w:space="0" w:color="auto"/>
              <w:left w:val="single" w:sz="4" w:space="0" w:color="auto"/>
              <w:bottom w:val="nil"/>
              <w:right w:val="single" w:sz="4" w:space="0" w:color="auto"/>
            </w:tcBorders>
            <w:hideMark/>
          </w:tcPr>
          <w:p w14:paraId="14BF178D" w14:textId="77777777" w:rsidR="00C2658D" w:rsidRPr="00630F7A" w:rsidRDefault="00C2658D" w:rsidP="009A667C">
            <w:pPr>
              <w:pStyle w:val="TAC"/>
              <w:spacing w:line="256" w:lineRule="auto"/>
            </w:pPr>
            <w:r w:rsidRPr="00630F7A">
              <w:t>52</w:t>
            </w:r>
          </w:p>
        </w:tc>
        <w:tc>
          <w:tcPr>
            <w:tcW w:w="974" w:type="dxa"/>
            <w:tcBorders>
              <w:top w:val="single" w:sz="4" w:space="0" w:color="auto"/>
              <w:left w:val="single" w:sz="4" w:space="0" w:color="auto"/>
              <w:bottom w:val="nil"/>
              <w:right w:val="single" w:sz="4" w:space="0" w:color="auto"/>
            </w:tcBorders>
            <w:hideMark/>
          </w:tcPr>
          <w:p w14:paraId="01F72F54" w14:textId="77777777" w:rsidR="00C2658D" w:rsidRPr="00630F7A" w:rsidRDefault="00C2658D" w:rsidP="009A667C">
            <w:pPr>
              <w:pStyle w:val="TAC"/>
              <w:spacing w:line="256" w:lineRule="auto"/>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02DF585A"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4D4D15F7" w14:textId="77777777" w:rsidR="00C2658D" w:rsidRPr="00630F7A" w:rsidRDefault="00C2658D" w:rsidP="009A667C">
            <w:pPr>
              <w:pStyle w:val="TAC"/>
              <w:spacing w:line="256" w:lineRule="auto"/>
            </w:pPr>
            <w:r w:rsidRPr="00630F7A">
              <w:t>634.5</w:t>
            </w:r>
          </w:p>
        </w:tc>
        <w:tc>
          <w:tcPr>
            <w:tcW w:w="857" w:type="dxa"/>
            <w:tcBorders>
              <w:top w:val="single" w:sz="4" w:space="0" w:color="auto"/>
              <w:left w:val="single" w:sz="4" w:space="0" w:color="auto"/>
              <w:bottom w:val="single" w:sz="4" w:space="0" w:color="auto"/>
              <w:right w:val="single" w:sz="4" w:space="0" w:color="auto"/>
            </w:tcBorders>
            <w:hideMark/>
          </w:tcPr>
          <w:p w14:paraId="21508815" w14:textId="77777777" w:rsidR="00C2658D" w:rsidRPr="00630F7A" w:rsidRDefault="00C2658D" w:rsidP="009A667C">
            <w:pPr>
              <w:pStyle w:val="TAC"/>
              <w:spacing w:line="256" w:lineRule="auto"/>
            </w:pPr>
            <w:r w:rsidRPr="00630F7A">
              <w:t>126900</w:t>
            </w:r>
          </w:p>
        </w:tc>
        <w:tc>
          <w:tcPr>
            <w:tcW w:w="858" w:type="dxa"/>
            <w:tcBorders>
              <w:top w:val="single" w:sz="4" w:space="0" w:color="auto"/>
              <w:left w:val="single" w:sz="4" w:space="0" w:color="auto"/>
              <w:bottom w:val="single" w:sz="4" w:space="0" w:color="auto"/>
              <w:right w:val="single" w:sz="4" w:space="0" w:color="auto"/>
            </w:tcBorders>
            <w:hideMark/>
          </w:tcPr>
          <w:p w14:paraId="29815A48" w14:textId="77777777" w:rsidR="00C2658D" w:rsidRPr="00630F7A" w:rsidRDefault="00C2658D" w:rsidP="009A667C">
            <w:pPr>
              <w:pStyle w:val="TAC"/>
              <w:spacing w:line="256" w:lineRule="auto"/>
            </w:pPr>
            <w:r w:rsidRPr="00630F7A">
              <w:t>629.82</w:t>
            </w:r>
          </w:p>
        </w:tc>
        <w:tc>
          <w:tcPr>
            <w:tcW w:w="857" w:type="dxa"/>
            <w:tcBorders>
              <w:top w:val="single" w:sz="4" w:space="0" w:color="auto"/>
              <w:left w:val="single" w:sz="4" w:space="0" w:color="auto"/>
              <w:bottom w:val="single" w:sz="4" w:space="0" w:color="auto"/>
              <w:right w:val="single" w:sz="4" w:space="0" w:color="auto"/>
            </w:tcBorders>
            <w:hideMark/>
          </w:tcPr>
          <w:p w14:paraId="62714F06" w14:textId="77777777" w:rsidR="00C2658D" w:rsidRPr="00630F7A" w:rsidRDefault="00C2658D" w:rsidP="009A667C">
            <w:pPr>
              <w:pStyle w:val="TAC"/>
              <w:spacing w:line="256" w:lineRule="auto"/>
            </w:pPr>
            <w:r w:rsidRPr="00630F7A">
              <w:t>125964</w:t>
            </w:r>
          </w:p>
        </w:tc>
        <w:tc>
          <w:tcPr>
            <w:tcW w:w="857" w:type="dxa"/>
            <w:tcBorders>
              <w:top w:val="single" w:sz="4" w:space="0" w:color="auto"/>
              <w:left w:val="single" w:sz="4" w:space="0" w:color="auto"/>
              <w:bottom w:val="single" w:sz="4" w:space="0" w:color="auto"/>
              <w:right w:val="single" w:sz="4" w:space="0" w:color="auto"/>
            </w:tcBorders>
            <w:hideMark/>
          </w:tcPr>
          <w:p w14:paraId="2FF19556" w14:textId="77777777" w:rsidR="00C2658D" w:rsidRPr="00630F7A" w:rsidRDefault="00C2658D" w:rsidP="009A667C">
            <w:pPr>
              <w:pStyle w:val="TAC"/>
              <w:spacing w:line="256" w:lineRule="auto"/>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hideMark/>
          </w:tcPr>
          <w:p w14:paraId="61FADD41" w14:textId="77777777" w:rsidR="00C2658D" w:rsidRPr="00630F7A" w:rsidRDefault="00C2658D" w:rsidP="009A667C">
            <w:pPr>
              <w:pStyle w:val="TAC"/>
              <w:spacing w:line="256" w:lineRule="auto"/>
              <w:rPr>
                <w:lang w:eastAsia="ja-JP"/>
              </w:rPr>
            </w:pPr>
            <w:r w:rsidRPr="00630F7A">
              <w:rPr>
                <w:lang w:eastAsia="ja-JP"/>
              </w:rPr>
              <w:t>15</w:t>
            </w:r>
          </w:p>
        </w:tc>
        <w:tc>
          <w:tcPr>
            <w:tcW w:w="740" w:type="dxa"/>
            <w:tcBorders>
              <w:top w:val="single" w:sz="4" w:space="0" w:color="auto"/>
              <w:left w:val="single" w:sz="4" w:space="0" w:color="auto"/>
              <w:bottom w:val="single" w:sz="4" w:space="0" w:color="auto"/>
              <w:right w:val="single" w:sz="4" w:space="0" w:color="auto"/>
            </w:tcBorders>
            <w:hideMark/>
          </w:tcPr>
          <w:p w14:paraId="7006FEB9" w14:textId="77777777" w:rsidR="00C2658D" w:rsidRPr="00630F7A" w:rsidRDefault="00C2658D" w:rsidP="009A667C">
            <w:pPr>
              <w:pStyle w:val="TAC"/>
              <w:spacing w:line="256" w:lineRule="auto"/>
            </w:pPr>
            <w:r w:rsidRPr="00630F7A">
              <w:t>1581</w:t>
            </w:r>
          </w:p>
        </w:tc>
        <w:tc>
          <w:tcPr>
            <w:tcW w:w="857" w:type="dxa"/>
            <w:tcBorders>
              <w:top w:val="single" w:sz="4" w:space="0" w:color="auto"/>
              <w:left w:val="single" w:sz="4" w:space="0" w:color="auto"/>
              <w:bottom w:val="single" w:sz="4" w:space="0" w:color="auto"/>
              <w:right w:val="single" w:sz="4" w:space="0" w:color="auto"/>
            </w:tcBorders>
            <w:hideMark/>
          </w:tcPr>
          <w:p w14:paraId="5766DF90" w14:textId="77777777" w:rsidR="00C2658D" w:rsidRPr="00630F7A" w:rsidRDefault="00C2658D" w:rsidP="009A667C">
            <w:pPr>
              <w:pStyle w:val="TAC"/>
              <w:spacing w:line="256" w:lineRule="auto"/>
            </w:pPr>
            <w:r w:rsidRPr="00630F7A">
              <w:t>126510</w:t>
            </w:r>
          </w:p>
        </w:tc>
        <w:tc>
          <w:tcPr>
            <w:tcW w:w="625" w:type="dxa"/>
            <w:tcBorders>
              <w:top w:val="single" w:sz="4" w:space="0" w:color="auto"/>
              <w:left w:val="single" w:sz="4" w:space="0" w:color="auto"/>
              <w:bottom w:val="single" w:sz="4" w:space="0" w:color="auto"/>
              <w:right w:val="single" w:sz="4" w:space="0" w:color="auto"/>
            </w:tcBorders>
            <w:hideMark/>
          </w:tcPr>
          <w:p w14:paraId="209B87EF" w14:textId="77777777" w:rsidR="00C2658D" w:rsidRPr="00630F7A" w:rsidRDefault="00C2658D" w:rsidP="009A667C">
            <w:pPr>
              <w:pStyle w:val="TAC"/>
              <w:spacing w:line="256" w:lineRule="auto"/>
            </w:pPr>
            <w:r w:rsidRPr="00630F7A">
              <w:t>2</w:t>
            </w:r>
          </w:p>
        </w:tc>
        <w:tc>
          <w:tcPr>
            <w:tcW w:w="741" w:type="dxa"/>
            <w:tcBorders>
              <w:top w:val="single" w:sz="4" w:space="0" w:color="auto"/>
              <w:left w:val="single" w:sz="4" w:space="0" w:color="auto"/>
              <w:bottom w:val="single" w:sz="4" w:space="0" w:color="auto"/>
              <w:right w:val="single" w:sz="4" w:space="0" w:color="auto"/>
            </w:tcBorders>
            <w:hideMark/>
          </w:tcPr>
          <w:p w14:paraId="09BA8F87" w14:textId="77777777" w:rsidR="00C2658D" w:rsidRPr="00630F7A" w:rsidRDefault="00C2658D" w:rsidP="009A667C">
            <w:pPr>
              <w:pStyle w:val="TAC"/>
              <w:spacing w:line="256" w:lineRule="auto"/>
            </w:pPr>
            <w:r w:rsidRPr="00630F7A">
              <w:t>1</w:t>
            </w:r>
          </w:p>
        </w:tc>
        <w:tc>
          <w:tcPr>
            <w:tcW w:w="740" w:type="dxa"/>
            <w:tcBorders>
              <w:top w:val="single" w:sz="4" w:space="0" w:color="auto"/>
              <w:left w:val="single" w:sz="4" w:space="0" w:color="auto"/>
              <w:bottom w:val="single" w:sz="4" w:space="0" w:color="auto"/>
              <w:right w:val="single" w:sz="4" w:space="0" w:color="auto"/>
            </w:tcBorders>
            <w:hideMark/>
          </w:tcPr>
          <w:p w14:paraId="5520EE41" w14:textId="77777777" w:rsidR="00C2658D" w:rsidRPr="00630F7A" w:rsidRDefault="00C2658D" w:rsidP="009A667C">
            <w:pPr>
              <w:pStyle w:val="TAC"/>
              <w:spacing w:line="256" w:lineRule="auto"/>
            </w:pPr>
            <w:r w:rsidRPr="00630F7A">
              <w:t>2 (4)</w:t>
            </w:r>
          </w:p>
        </w:tc>
        <w:tc>
          <w:tcPr>
            <w:tcW w:w="857" w:type="dxa"/>
            <w:tcBorders>
              <w:top w:val="single" w:sz="4" w:space="0" w:color="auto"/>
              <w:left w:val="single" w:sz="4" w:space="0" w:color="auto"/>
              <w:bottom w:val="single" w:sz="4" w:space="0" w:color="auto"/>
              <w:right w:val="single" w:sz="4" w:space="0" w:color="auto"/>
            </w:tcBorders>
            <w:hideMark/>
          </w:tcPr>
          <w:p w14:paraId="6B612700" w14:textId="77777777" w:rsidR="00C2658D" w:rsidRPr="00630F7A" w:rsidRDefault="00C2658D" w:rsidP="009A667C">
            <w:pPr>
              <w:pStyle w:val="TAC"/>
              <w:spacing w:line="256" w:lineRule="auto"/>
            </w:pPr>
            <w:r w:rsidRPr="00630F7A">
              <w:t>5</w:t>
            </w:r>
          </w:p>
        </w:tc>
      </w:tr>
      <w:tr w:rsidR="00C2658D" w:rsidRPr="00630F7A" w14:paraId="55094067" w14:textId="77777777" w:rsidTr="009A667C">
        <w:tc>
          <w:tcPr>
            <w:tcW w:w="690" w:type="dxa"/>
            <w:tcBorders>
              <w:top w:val="nil"/>
              <w:left w:val="single" w:sz="4" w:space="0" w:color="auto"/>
              <w:bottom w:val="nil"/>
              <w:right w:val="single" w:sz="4" w:space="0" w:color="auto"/>
            </w:tcBorders>
          </w:tcPr>
          <w:p w14:paraId="7D4DCDBD" w14:textId="77777777" w:rsidR="00C2658D" w:rsidRPr="00630F7A" w:rsidRDefault="00C2658D" w:rsidP="009A667C">
            <w:pPr>
              <w:pStyle w:val="TAC"/>
              <w:spacing w:line="256" w:lineRule="auto"/>
            </w:pPr>
          </w:p>
        </w:tc>
        <w:tc>
          <w:tcPr>
            <w:tcW w:w="740" w:type="dxa"/>
            <w:tcBorders>
              <w:top w:val="nil"/>
              <w:left w:val="single" w:sz="4" w:space="0" w:color="auto"/>
              <w:bottom w:val="nil"/>
              <w:right w:val="single" w:sz="4" w:space="0" w:color="auto"/>
            </w:tcBorders>
          </w:tcPr>
          <w:p w14:paraId="2CDAD3E2" w14:textId="77777777" w:rsidR="00C2658D" w:rsidRPr="00630F7A" w:rsidRDefault="00C2658D" w:rsidP="009A667C">
            <w:pPr>
              <w:pStyle w:val="TAC"/>
              <w:spacing w:line="256" w:lineRule="auto"/>
            </w:pPr>
          </w:p>
        </w:tc>
        <w:tc>
          <w:tcPr>
            <w:tcW w:w="974" w:type="dxa"/>
            <w:tcBorders>
              <w:top w:val="single" w:sz="4" w:space="0" w:color="auto"/>
              <w:left w:val="single" w:sz="4" w:space="0" w:color="auto"/>
              <w:bottom w:val="nil"/>
              <w:right w:val="single" w:sz="4" w:space="0" w:color="auto"/>
            </w:tcBorders>
            <w:hideMark/>
          </w:tcPr>
          <w:p w14:paraId="61FF4144" w14:textId="77777777" w:rsidR="00C2658D" w:rsidRPr="00630F7A" w:rsidRDefault="00C2658D" w:rsidP="009A667C">
            <w:pPr>
              <w:pStyle w:val="TAC"/>
              <w:spacing w:line="256" w:lineRule="auto"/>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1877C870" w14:textId="77777777" w:rsidR="00C2658D" w:rsidRPr="00630F7A" w:rsidRDefault="00C2658D" w:rsidP="009A667C">
            <w:pPr>
              <w:pStyle w:val="TAC"/>
              <w:spacing w:line="256" w:lineRule="auto"/>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46513865" w14:textId="77777777" w:rsidR="00C2658D" w:rsidRPr="00630F7A" w:rsidRDefault="00C2658D" w:rsidP="009A667C">
            <w:pPr>
              <w:pStyle w:val="TAC"/>
              <w:spacing w:line="256" w:lineRule="auto"/>
            </w:pPr>
            <w:r w:rsidRPr="00630F7A">
              <w:t>680.5</w:t>
            </w:r>
          </w:p>
        </w:tc>
        <w:tc>
          <w:tcPr>
            <w:tcW w:w="857" w:type="dxa"/>
            <w:tcBorders>
              <w:top w:val="single" w:sz="4" w:space="0" w:color="auto"/>
              <w:left w:val="single" w:sz="4" w:space="0" w:color="auto"/>
              <w:bottom w:val="single" w:sz="4" w:space="0" w:color="auto"/>
              <w:right w:val="single" w:sz="4" w:space="0" w:color="auto"/>
            </w:tcBorders>
            <w:hideMark/>
          </w:tcPr>
          <w:p w14:paraId="34ED4E03" w14:textId="77777777" w:rsidR="00C2658D" w:rsidRPr="00630F7A" w:rsidRDefault="00C2658D" w:rsidP="009A667C">
            <w:pPr>
              <w:pStyle w:val="TAC"/>
              <w:spacing w:line="256" w:lineRule="auto"/>
            </w:pPr>
            <w:r w:rsidRPr="00630F7A">
              <w:t>136100</w:t>
            </w:r>
          </w:p>
        </w:tc>
        <w:tc>
          <w:tcPr>
            <w:tcW w:w="858" w:type="dxa"/>
            <w:tcBorders>
              <w:top w:val="single" w:sz="4" w:space="0" w:color="auto"/>
              <w:left w:val="single" w:sz="4" w:space="0" w:color="auto"/>
              <w:bottom w:val="single" w:sz="4" w:space="0" w:color="auto"/>
              <w:right w:val="single" w:sz="4" w:space="0" w:color="auto"/>
            </w:tcBorders>
            <w:hideMark/>
          </w:tcPr>
          <w:p w14:paraId="0ED6A255" w14:textId="77777777" w:rsidR="00C2658D" w:rsidRPr="00630F7A" w:rsidRDefault="00C2658D" w:rsidP="009A667C">
            <w:pPr>
              <w:pStyle w:val="TAC"/>
              <w:spacing w:line="256" w:lineRule="auto"/>
            </w:pPr>
            <w:r w:rsidRPr="00630F7A">
              <w:t>675.82</w:t>
            </w:r>
          </w:p>
        </w:tc>
        <w:tc>
          <w:tcPr>
            <w:tcW w:w="857" w:type="dxa"/>
            <w:tcBorders>
              <w:top w:val="single" w:sz="4" w:space="0" w:color="auto"/>
              <w:left w:val="single" w:sz="4" w:space="0" w:color="auto"/>
              <w:bottom w:val="single" w:sz="4" w:space="0" w:color="auto"/>
              <w:right w:val="single" w:sz="4" w:space="0" w:color="auto"/>
            </w:tcBorders>
            <w:hideMark/>
          </w:tcPr>
          <w:p w14:paraId="5B1E572B" w14:textId="77777777" w:rsidR="00C2658D" w:rsidRPr="00630F7A" w:rsidRDefault="00C2658D" w:rsidP="009A667C">
            <w:pPr>
              <w:pStyle w:val="TAC"/>
              <w:spacing w:line="256" w:lineRule="auto"/>
            </w:pPr>
            <w:r w:rsidRPr="00630F7A">
              <w:t>135164</w:t>
            </w:r>
          </w:p>
        </w:tc>
        <w:tc>
          <w:tcPr>
            <w:tcW w:w="857" w:type="dxa"/>
            <w:tcBorders>
              <w:top w:val="single" w:sz="4" w:space="0" w:color="auto"/>
              <w:left w:val="single" w:sz="4" w:space="0" w:color="auto"/>
              <w:bottom w:val="single" w:sz="4" w:space="0" w:color="auto"/>
              <w:right w:val="single" w:sz="4" w:space="0" w:color="auto"/>
            </w:tcBorders>
            <w:hideMark/>
          </w:tcPr>
          <w:p w14:paraId="3602E09E" w14:textId="77777777" w:rsidR="00C2658D" w:rsidRPr="00630F7A" w:rsidRDefault="00C2658D" w:rsidP="009A667C">
            <w:pPr>
              <w:pStyle w:val="TAC"/>
              <w:spacing w:line="256" w:lineRule="auto"/>
              <w:rPr>
                <w:lang w:eastAsia="ja-JP"/>
              </w:rPr>
            </w:pPr>
            <w:r w:rsidRPr="00630F7A">
              <w:rPr>
                <w:lang w:eastAsia="ja-JP"/>
              </w:rPr>
              <w:t>0</w:t>
            </w:r>
          </w:p>
        </w:tc>
        <w:tc>
          <w:tcPr>
            <w:tcW w:w="741" w:type="dxa"/>
            <w:tcBorders>
              <w:top w:val="single" w:sz="4" w:space="0" w:color="auto"/>
              <w:left w:val="single" w:sz="4" w:space="0" w:color="auto"/>
              <w:bottom w:val="nil"/>
              <w:right w:val="single" w:sz="4" w:space="0" w:color="auto"/>
            </w:tcBorders>
            <w:hideMark/>
          </w:tcPr>
          <w:p w14:paraId="276FD8A1" w14:textId="77777777" w:rsidR="00C2658D" w:rsidRPr="00630F7A" w:rsidRDefault="00C2658D" w:rsidP="009A667C">
            <w:pPr>
              <w:pStyle w:val="TAC"/>
              <w:spacing w:line="256" w:lineRule="auto"/>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8D65A0E" w14:textId="77777777" w:rsidR="00C2658D" w:rsidRPr="00630F7A" w:rsidRDefault="00C2658D" w:rsidP="009A667C">
            <w:pPr>
              <w:pStyle w:val="TAC"/>
              <w:spacing w:line="256" w:lineRule="auto"/>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22497C17" w14:textId="77777777" w:rsidR="00C2658D" w:rsidRPr="00630F7A" w:rsidRDefault="00C2658D" w:rsidP="009A667C">
            <w:pPr>
              <w:pStyle w:val="TAC"/>
              <w:spacing w:line="256" w:lineRule="auto"/>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782A5040" w14:textId="77777777" w:rsidR="00C2658D" w:rsidRPr="00630F7A" w:rsidRDefault="00C2658D" w:rsidP="009A667C">
            <w:pPr>
              <w:pStyle w:val="TAC"/>
              <w:spacing w:line="256" w:lineRule="auto"/>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0A55958C" w14:textId="77777777" w:rsidR="00C2658D" w:rsidRPr="00630F7A" w:rsidRDefault="00C2658D" w:rsidP="009A667C">
            <w:pPr>
              <w:pStyle w:val="TAC"/>
              <w:spacing w:line="256" w:lineRule="auto"/>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1056DDB9" w14:textId="77777777" w:rsidR="00C2658D" w:rsidRPr="00630F7A" w:rsidRDefault="00C2658D" w:rsidP="009A667C">
            <w:pPr>
              <w:pStyle w:val="TAC"/>
              <w:spacing w:line="256" w:lineRule="auto"/>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6F84CF15" w14:textId="77777777" w:rsidR="00C2658D" w:rsidRPr="00630F7A" w:rsidRDefault="00C2658D" w:rsidP="009A667C">
            <w:pPr>
              <w:pStyle w:val="TAC"/>
              <w:spacing w:line="256" w:lineRule="auto"/>
            </w:pPr>
            <w:r w:rsidRPr="00630F7A">
              <w:t>-</w:t>
            </w:r>
          </w:p>
        </w:tc>
      </w:tr>
      <w:tr w:rsidR="00C2658D" w:rsidRPr="00630F7A" w14:paraId="3B69A78D"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5EF89F49"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30394A1"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F4D9581" w14:textId="77777777" w:rsidR="00C2658D" w:rsidRPr="00630F7A" w:rsidRDefault="00C2658D" w:rsidP="00C2658D">
      <w:pPr>
        <w:rPr>
          <w:color w:val="000000"/>
          <w:lang w:eastAsia="ja-JP"/>
        </w:rPr>
      </w:pPr>
    </w:p>
    <w:p w14:paraId="3E6D5912" w14:textId="77777777" w:rsidR="00C2658D" w:rsidRDefault="00C2658D" w:rsidP="00C2658D">
      <w:pPr>
        <w:pStyle w:val="Heading5"/>
      </w:pPr>
      <w:r w:rsidRPr="00630F7A">
        <w:lastRenderedPageBreak/>
        <w:t>5.2.2.1.72</w:t>
      </w:r>
      <w:r>
        <w:tab/>
      </w:r>
      <w:r w:rsidRPr="004A1D88">
        <w:t>Reference test frequencies for NR operating band n</w:t>
      </w:r>
      <w:r>
        <w:t>72</w:t>
      </w:r>
    </w:p>
    <w:p w14:paraId="03FECDE7" w14:textId="77777777" w:rsidR="00C2658D" w:rsidRPr="0038156F" w:rsidRDefault="00C2658D" w:rsidP="00C2658D">
      <w:pPr>
        <w:pStyle w:val="TH"/>
      </w:pPr>
      <w:r w:rsidRPr="0038156F">
        <w:t xml:space="preserve">Table 5.2.2.1.72-1: Test frequencies for NR operating band n72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C2658D" w:rsidRPr="0038156F" w14:paraId="1E69D602" w14:textId="77777777" w:rsidTr="009A667C">
        <w:tc>
          <w:tcPr>
            <w:tcW w:w="789" w:type="dxa"/>
            <w:tcBorders>
              <w:top w:val="single" w:sz="4" w:space="0" w:color="auto"/>
              <w:bottom w:val="single" w:sz="4" w:space="0" w:color="auto"/>
            </w:tcBorders>
            <w:shd w:val="clear" w:color="auto" w:fill="auto"/>
          </w:tcPr>
          <w:p w14:paraId="612DB988"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CBW [MHz]</w:t>
            </w:r>
          </w:p>
        </w:tc>
        <w:tc>
          <w:tcPr>
            <w:tcW w:w="850" w:type="dxa"/>
            <w:tcBorders>
              <w:bottom w:val="single" w:sz="4" w:space="0" w:color="auto"/>
            </w:tcBorders>
            <w:shd w:val="clear" w:color="auto" w:fill="auto"/>
          </w:tcPr>
          <w:p w14:paraId="32339376"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carrierBandwidth</w:t>
            </w:r>
            <w:proofErr w:type="spellEnd"/>
          </w:p>
          <w:p w14:paraId="7FACF5C6"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[PRBs]</w:t>
            </w:r>
          </w:p>
        </w:tc>
        <w:tc>
          <w:tcPr>
            <w:tcW w:w="1843" w:type="dxa"/>
            <w:gridSpan w:val="2"/>
            <w:tcBorders>
              <w:bottom w:val="single" w:sz="4" w:space="0" w:color="auto"/>
            </w:tcBorders>
            <w:shd w:val="clear" w:color="auto" w:fill="auto"/>
          </w:tcPr>
          <w:p w14:paraId="295D99F4"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Range</w:t>
            </w:r>
          </w:p>
        </w:tc>
        <w:tc>
          <w:tcPr>
            <w:tcW w:w="992" w:type="dxa"/>
            <w:shd w:val="clear" w:color="auto" w:fill="auto"/>
          </w:tcPr>
          <w:p w14:paraId="06E7E436"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Carrier centre</w:t>
            </w:r>
          </w:p>
          <w:p w14:paraId="092A926F"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[MHz]</w:t>
            </w:r>
          </w:p>
        </w:tc>
        <w:tc>
          <w:tcPr>
            <w:tcW w:w="992" w:type="dxa"/>
          </w:tcPr>
          <w:p w14:paraId="4140633F"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Carrier centre</w:t>
            </w:r>
          </w:p>
          <w:p w14:paraId="5E2C4732"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[ARFCN]</w:t>
            </w:r>
          </w:p>
        </w:tc>
        <w:tc>
          <w:tcPr>
            <w:tcW w:w="993" w:type="dxa"/>
            <w:shd w:val="clear" w:color="auto" w:fill="auto"/>
          </w:tcPr>
          <w:p w14:paraId="63B424CD"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point A</w:t>
            </w:r>
            <w:r w:rsidRPr="0038156F">
              <w:rPr>
                <w:rFonts w:ascii="Arial" w:hAnsi="Arial"/>
                <w:b/>
                <w:sz w:val="18"/>
              </w:rPr>
              <w:br/>
              <w:t>[MHz]</w:t>
            </w:r>
          </w:p>
        </w:tc>
        <w:tc>
          <w:tcPr>
            <w:tcW w:w="992" w:type="dxa"/>
            <w:shd w:val="clear" w:color="auto" w:fill="auto"/>
          </w:tcPr>
          <w:p w14:paraId="10F4ABEF"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absoluteFrequencyPointA</w:t>
            </w:r>
            <w:proofErr w:type="spellEnd"/>
            <w:r w:rsidRPr="0038156F">
              <w:rPr>
                <w:rFonts w:ascii="Arial" w:hAnsi="Arial"/>
                <w:b/>
                <w:sz w:val="18"/>
              </w:rPr>
              <w:br/>
              <w:t>[ARFCN]</w:t>
            </w:r>
          </w:p>
        </w:tc>
        <w:tc>
          <w:tcPr>
            <w:tcW w:w="992" w:type="dxa"/>
            <w:shd w:val="clear" w:color="auto" w:fill="auto"/>
          </w:tcPr>
          <w:p w14:paraId="1574B30A"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offsetToCarrier</w:t>
            </w:r>
            <w:proofErr w:type="spellEnd"/>
            <w:r w:rsidRPr="0038156F">
              <w:rPr>
                <w:rFonts w:ascii="Arial" w:hAnsi="Arial"/>
                <w:b/>
                <w:sz w:val="18"/>
              </w:rPr>
              <w:t xml:space="preserve"> [Carrier PRBs]</w:t>
            </w:r>
          </w:p>
        </w:tc>
        <w:tc>
          <w:tcPr>
            <w:tcW w:w="851" w:type="dxa"/>
            <w:tcBorders>
              <w:bottom w:val="single" w:sz="4" w:space="0" w:color="auto"/>
            </w:tcBorders>
            <w:shd w:val="clear" w:color="auto" w:fill="auto"/>
          </w:tcPr>
          <w:p w14:paraId="3905377D"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SS block SCS</w:t>
            </w:r>
          </w:p>
          <w:p w14:paraId="182E7A5F"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[kHz]</w:t>
            </w:r>
          </w:p>
        </w:tc>
        <w:tc>
          <w:tcPr>
            <w:tcW w:w="850" w:type="dxa"/>
            <w:tcBorders>
              <w:bottom w:val="single" w:sz="4" w:space="0" w:color="auto"/>
            </w:tcBorders>
            <w:shd w:val="clear" w:color="auto" w:fill="auto"/>
          </w:tcPr>
          <w:p w14:paraId="4A195EAF"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GSCN</w:t>
            </w:r>
          </w:p>
        </w:tc>
        <w:tc>
          <w:tcPr>
            <w:tcW w:w="992" w:type="dxa"/>
            <w:tcBorders>
              <w:bottom w:val="single" w:sz="4" w:space="0" w:color="auto"/>
            </w:tcBorders>
            <w:shd w:val="clear" w:color="auto" w:fill="auto"/>
          </w:tcPr>
          <w:p w14:paraId="4A52470D"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absoluteFrequencySSB</w:t>
            </w:r>
            <w:proofErr w:type="spellEnd"/>
          </w:p>
          <w:p w14:paraId="517C91A4"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[ARFCN]</w:t>
            </w:r>
          </w:p>
        </w:tc>
        <w:tc>
          <w:tcPr>
            <w:tcW w:w="709" w:type="dxa"/>
            <w:tcBorders>
              <w:bottom w:val="single" w:sz="4" w:space="0" w:color="auto"/>
            </w:tcBorders>
            <w:shd w:val="clear" w:color="auto" w:fill="auto"/>
          </w:tcPr>
          <w:p w14:paraId="32EC2B34"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object w:dxaOrig="420" w:dyaOrig="300" w14:anchorId="69F8C294">
                <v:shape id="_x0000_i1051" type="#_x0000_t75" style="width:21.6pt;height:16.8pt" o:ole="">
                  <v:imagedata r:id="rId13" o:title=""/>
                </v:shape>
                <o:OLEObject Type="Embed" ProgID="Equation.3" ShapeID="_x0000_i1051" DrawAspect="Content" ObjectID="_1792652413" r:id="rId40"/>
              </w:object>
            </w:r>
          </w:p>
        </w:tc>
        <w:tc>
          <w:tcPr>
            <w:tcW w:w="851" w:type="dxa"/>
            <w:tcBorders>
              <w:bottom w:val="single" w:sz="4" w:space="0" w:color="auto"/>
            </w:tcBorders>
            <w:shd w:val="clear" w:color="auto" w:fill="auto"/>
          </w:tcPr>
          <w:p w14:paraId="29422F93"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Offset Carrier CORESET#0</w:t>
            </w:r>
          </w:p>
          <w:p w14:paraId="6B27F164"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[RBs]</w:t>
            </w:r>
          </w:p>
          <w:p w14:paraId="7664851B"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Note 2</w:t>
            </w:r>
          </w:p>
        </w:tc>
        <w:tc>
          <w:tcPr>
            <w:tcW w:w="850" w:type="dxa"/>
            <w:tcBorders>
              <w:bottom w:val="single" w:sz="4" w:space="0" w:color="auto"/>
            </w:tcBorders>
          </w:tcPr>
          <w:p w14:paraId="09535FB6"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CORESET#0 Index (Offset</w:t>
            </w:r>
          </w:p>
          <w:p w14:paraId="5E8B892E"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[RBs])</w:t>
            </w:r>
          </w:p>
          <w:p w14:paraId="2A1A8F2A"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Note 1</w:t>
            </w:r>
          </w:p>
        </w:tc>
        <w:tc>
          <w:tcPr>
            <w:tcW w:w="992" w:type="dxa"/>
            <w:tcBorders>
              <w:bottom w:val="single" w:sz="4" w:space="0" w:color="auto"/>
            </w:tcBorders>
          </w:tcPr>
          <w:p w14:paraId="57F315D9" w14:textId="77777777" w:rsidR="00C2658D" w:rsidRPr="0038156F" w:rsidRDefault="00C2658D" w:rsidP="009A667C">
            <w:pPr>
              <w:keepNext/>
              <w:keepLines/>
              <w:spacing w:after="0"/>
              <w:jc w:val="center"/>
              <w:rPr>
                <w:rFonts w:ascii="Arial" w:hAnsi="Arial"/>
                <w:b/>
                <w:sz w:val="18"/>
              </w:rPr>
            </w:pPr>
            <w:proofErr w:type="spellStart"/>
            <w:r w:rsidRPr="0038156F">
              <w:rPr>
                <w:rFonts w:ascii="Arial" w:hAnsi="Arial"/>
                <w:b/>
                <w:sz w:val="18"/>
              </w:rPr>
              <w:t>offsetToPointA</w:t>
            </w:r>
            <w:proofErr w:type="spellEnd"/>
            <w:r w:rsidRPr="0038156F">
              <w:rPr>
                <w:rFonts w:ascii="Arial" w:hAnsi="Arial"/>
                <w:b/>
                <w:sz w:val="18"/>
              </w:rPr>
              <w:br/>
              <w:t>(SIB1)</w:t>
            </w:r>
          </w:p>
          <w:p w14:paraId="239A0CA3"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[PRBs]</w:t>
            </w:r>
          </w:p>
          <w:p w14:paraId="67E384C8" w14:textId="77777777" w:rsidR="00C2658D" w:rsidRPr="0038156F" w:rsidRDefault="00C2658D" w:rsidP="009A667C">
            <w:pPr>
              <w:keepNext/>
              <w:keepLines/>
              <w:spacing w:after="0"/>
              <w:jc w:val="center"/>
              <w:rPr>
                <w:rFonts w:ascii="Arial" w:hAnsi="Arial"/>
                <w:b/>
                <w:sz w:val="18"/>
              </w:rPr>
            </w:pPr>
            <w:r w:rsidRPr="0038156F">
              <w:rPr>
                <w:rFonts w:ascii="Arial" w:hAnsi="Arial"/>
                <w:b/>
                <w:sz w:val="18"/>
              </w:rPr>
              <w:t>Note 1</w:t>
            </w:r>
          </w:p>
        </w:tc>
      </w:tr>
      <w:tr w:rsidR="00C2658D" w:rsidRPr="0038156F" w14:paraId="5F67BE98" w14:textId="77777777" w:rsidTr="009A667C">
        <w:tc>
          <w:tcPr>
            <w:tcW w:w="789" w:type="dxa"/>
            <w:vMerge w:val="restart"/>
            <w:tcBorders>
              <w:top w:val="single" w:sz="4" w:space="0" w:color="auto"/>
              <w:left w:val="single" w:sz="4" w:space="0" w:color="auto"/>
              <w:right w:val="single" w:sz="4" w:space="0" w:color="auto"/>
            </w:tcBorders>
            <w:shd w:val="clear" w:color="auto" w:fill="auto"/>
          </w:tcPr>
          <w:p w14:paraId="5D43CD09" w14:textId="77777777" w:rsidR="00C2658D" w:rsidRPr="0038156F" w:rsidRDefault="00C2658D" w:rsidP="009A667C">
            <w:pPr>
              <w:keepNext/>
              <w:keepLines/>
              <w:spacing w:after="0"/>
              <w:jc w:val="center"/>
              <w:rPr>
                <w:rFonts w:ascii="Arial" w:hAnsi="Arial"/>
                <w:sz w:val="18"/>
              </w:rPr>
            </w:pPr>
            <w:r w:rsidRPr="0038156F">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0D1DC8F6" w14:textId="77777777" w:rsidR="00C2658D" w:rsidRPr="0038156F" w:rsidRDefault="00C2658D" w:rsidP="009A667C">
            <w:pPr>
              <w:keepNext/>
              <w:keepLines/>
              <w:spacing w:after="0"/>
              <w:jc w:val="center"/>
              <w:rPr>
                <w:rFonts w:ascii="Arial" w:hAnsi="Arial"/>
                <w:sz w:val="18"/>
              </w:rPr>
            </w:pPr>
            <w:r w:rsidRPr="0038156F">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4AB32E0E" w14:textId="77777777" w:rsidR="00C2658D" w:rsidRPr="0038156F" w:rsidRDefault="00C2658D" w:rsidP="009A667C">
            <w:pPr>
              <w:keepNext/>
              <w:keepLines/>
              <w:spacing w:after="0"/>
              <w:jc w:val="center"/>
              <w:rPr>
                <w:rFonts w:ascii="Arial" w:hAnsi="Arial"/>
                <w:sz w:val="18"/>
              </w:rPr>
            </w:pPr>
            <w:r w:rsidRPr="0038156F">
              <w:rPr>
                <w:rFonts w:ascii="Arial" w:hAnsi="Arial"/>
                <w:sz w:val="18"/>
              </w:rPr>
              <w:t>Downlink</w:t>
            </w:r>
          </w:p>
        </w:tc>
        <w:tc>
          <w:tcPr>
            <w:tcW w:w="709" w:type="dxa"/>
            <w:tcBorders>
              <w:left w:val="single" w:sz="4" w:space="0" w:color="auto"/>
              <w:right w:val="single" w:sz="4" w:space="0" w:color="auto"/>
            </w:tcBorders>
            <w:shd w:val="clear" w:color="auto" w:fill="auto"/>
          </w:tcPr>
          <w:p w14:paraId="56FA9AC3" w14:textId="77777777" w:rsidR="00C2658D" w:rsidRPr="0038156F" w:rsidRDefault="00C2658D" w:rsidP="009A667C">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shd w:val="clear" w:color="auto" w:fill="auto"/>
          </w:tcPr>
          <w:p w14:paraId="67101636" w14:textId="77777777" w:rsidR="00C2658D" w:rsidRPr="0038156F" w:rsidRDefault="00C2658D" w:rsidP="009A667C">
            <w:pPr>
              <w:keepNext/>
              <w:keepLines/>
              <w:spacing w:after="0"/>
              <w:jc w:val="center"/>
              <w:rPr>
                <w:rFonts w:ascii="Arial" w:hAnsi="Arial"/>
                <w:sz w:val="18"/>
              </w:rPr>
            </w:pPr>
            <w:r w:rsidRPr="0038156F">
              <w:rPr>
                <w:rFonts w:ascii="Arial" w:hAnsi="Arial"/>
                <w:sz w:val="18"/>
              </w:rPr>
              <w:t>463.5</w:t>
            </w:r>
          </w:p>
        </w:tc>
        <w:tc>
          <w:tcPr>
            <w:tcW w:w="992" w:type="dxa"/>
            <w:tcBorders>
              <w:top w:val="single" w:sz="4" w:space="0" w:color="auto"/>
              <w:left w:val="single" w:sz="4" w:space="0" w:color="auto"/>
              <w:bottom w:val="nil"/>
              <w:right w:val="single" w:sz="4" w:space="0" w:color="auto"/>
            </w:tcBorders>
          </w:tcPr>
          <w:p w14:paraId="6F30FA9E" w14:textId="77777777" w:rsidR="00C2658D" w:rsidRPr="0038156F" w:rsidRDefault="00C2658D" w:rsidP="009A667C">
            <w:pPr>
              <w:keepNext/>
              <w:keepLines/>
              <w:spacing w:after="0"/>
              <w:jc w:val="center"/>
              <w:rPr>
                <w:rFonts w:ascii="Arial" w:hAnsi="Arial"/>
                <w:sz w:val="18"/>
                <w:highlight w:val="yellow"/>
              </w:rPr>
            </w:pPr>
            <w:r w:rsidRPr="0038156F">
              <w:rPr>
                <w:rFonts w:ascii="Arial" w:hAnsi="Arial"/>
                <w:sz w:val="18"/>
              </w:rPr>
              <w:t>92700</w:t>
            </w:r>
          </w:p>
        </w:tc>
        <w:tc>
          <w:tcPr>
            <w:tcW w:w="993" w:type="dxa"/>
            <w:tcBorders>
              <w:top w:val="single" w:sz="4" w:space="0" w:color="auto"/>
              <w:left w:val="single" w:sz="4" w:space="0" w:color="auto"/>
              <w:bottom w:val="nil"/>
              <w:right w:val="single" w:sz="4" w:space="0" w:color="auto"/>
            </w:tcBorders>
            <w:shd w:val="clear" w:color="auto" w:fill="auto"/>
          </w:tcPr>
          <w:p w14:paraId="450B79E8"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461.25</w:t>
            </w:r>
          </w:p>
        </w:tc>
        <w:tc>
          <w:tcPr>
            <w:tcW w:w="992" w:type="dxa"/>
            <w:tcBorders>
              <w:top w:val="single" w:sz="4" w:space="0" w:color="auto"/>
              <w:left w:val="single" w:sz="4" w:space="0" w:color="auto"/>
              <w:bottom w:val="nil"/>
              <w:right w:val="single" w:sz="4" w:space="0" w:color="auto"/>
            </w:tcBorders>
            <w:shd w:val="clear" w:color="auto" w:fill="auto"/>
          </w:tcPr>
          <w:p w14:paraId="64509285" w14:textId="77777777" w:rsidR="00C2658D" w:rsidRPr="0038156F" w:rsidRDefault="00C2658D" w:rsidP="009A667C">
            <w:pPr>
              <w:keepNext/>
              <w:keepLines/>
              <w:spacing w:after="0"/>
              <w:jc w:val="center"/>
              <w:rPr>
                <w:rFonts w:ascii="Arial" w:hAnsi="Arial"/>
                <w:sz w:val="18"/>
                <w:highlight w:val="yellow"/>
              </w:rPr>
            </w:pPr>
            <w:r w:rsidRPr="0038156F">
              <w:rPr>
                <w:rFonts w:ascii="Arial" w:hAnsi="Arial"/>
                <w:sz w:val="18"/>
              </w:rPr>
              <w:t>92250</w:t>
            </w:r>
          </w:p>
        </w:tc>
        <w:tc>
          <w:tcPr>
            <w:tcW w:w="992" w:type="dxa"/>
            <w:tcBorders>
              <w:top w:val="single" w:sz="4" w:space="0" w:color="auto"/>
              <w:left w:val="single" w:sz="4" w:space="0" w:color="auto"/>
              <w:bottom w:val="nil"/>
              <w:right w:val="single" w:sz="4" w:space="0" w:color="auto"/>
            </w:tcBorders>
            <w:shd w:val="clear" w:color="auto" w:fill="auto"/>
          </w:tcPr>
          <w:p w14:paraId="0211DEF9" w14:textId="77777777" w:rsidR="00C2658D" w:rsidRPr="0038156F" w:rsidRDefault="00C2658D" w:rsidP="009A667C">
            <w:pPr>
              <w:keepNext/>
              <w:keepLines/>
              <w:spacing w:after="0"/>
              <w:jc w:val="center"/>
              <w:rPr>
                <w:rFonts w:ascii="Arial" w:hAnsi="Arial"/>
                <w:sz w:val="18"/>
              </w:rPr>
            </w:pPr>
            <w:r w:rsidRPr="0038156F">
              <w:rPr>
                <w:rFonts w:ascii="Arial" w:hAnsi="Arial"/>
                <w:sz w:val="18"/>
              </w:rPr>
              <w:t>102</w:t>
            </w:r>
          </w:p>
        </w:tc>
        <w:tc>
          <w:tcPr>
            <w:tcW w:w="851" w:type="dxa"/>
            <w:vMerge w:val="restart"/>
            <w:tcBorders>
              <w:top w:val="single" w:sz="4" w:space="0" w:color="auto"/>
              <w:left w:val="single" w:sz="4" w:space="0" w:color="auto"/>
              <w:right w:val="single" w:sz="4" w:space="0" w:color="auto"/>
            </w:tcBorders>
            <w:shd w:val="clear" w:color="auto" w:fill="auto"/>
          </w:tcPr>
          <w:p w14:paraId="02A3A418" w14:textId="77777777" w:rsidR="00C2658D" w:rsidRPr="0038156F" w:rsidRDefault="00C2658D" w:rsidP="009A667C">
            <w:pPr>
              <w:keepNext/>
              <w:keepLines/>
              <w:spacing w:after="0"/>
              <w:jc w:val="center"/>
              <w:rPr>
                <w:rFonts w:ascii="Arial" w:hAnsi="Arial"/>
                <w:sz w:val="18"/>
              </w:rPr>
            </w:pPr>
            <w:r w:rsidRPr="0038156F">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5ADAD196" w14:textId="77777777" w:rsidR="00C2658D" w:rsidRPr="0038156F" w:rsidRDefault="00C2658D" w:rsidP="009A667C">
            <w:pPr>
              <w:keepNext/>
              <w:keepLines/>
              <w:spacing w:after="0"/>
              <w:jc w:val="center"/>
              <w:rPr>
                <w:rFonts w:ascii="Arial" w:hAnsi="Arial"/>
                <w:sz w:val="18"/>
                <w:highlight w:val="yellow"/>
              </w:rPr>
            </w:pPr>
            <w:r w:rsidRPr="0038156F">
              <w:rPr>
                <w:rFonts w:ascii="Arial" w:hAnsi="Arial"/>
                <w:sz w:val="18"/>
              </w:rPr>
              <w:t>1158</w:t>
            </w:r>
          </w:p>
        </w:tc>
        <w:tc>
          <w:tcPr>
            <w:tcW w:w="992" w:type="dxa"/>
            <w:tcBorders>
              <w:top w:val="single" w:sz="4" w:space="0" w:color="auto"/>
              <w:left w:val="single" w:sz="4" w:space="0" w:color="auto"/>
              <w:bottom w:val="nil"/>
              <w:right w:val="single" w:sz="4" w:space="0" w:color="auto"/>
            </w:tcBorders>
            <w:shd w:val="clear" w:color="auto" w:fill="auto"/>
          </w:tcPr>
          <w:p w14:paraId="17A7400E" w14:textId="77777777" w:rsidR="00C2658D" w:rsidRPr="0038156F" w:rsidRDefault="00C2658D" w:rsidP="009A667C">
            <w:pPr>
              <w:keepNext/>
              <w:keepLines/>
              <w:spacing w:after="0"/>
              <w:jc w:val="center"/>
              <w:rPr>
                <w:rFonts w:ascii="Arial" w:hAnsi="Arial"/>
                <w:sz w:val="18"/>
                <w:highlight w:val="yellow"/>
              </w:rPr>
            </w:pPr>
            <w:r w:rsidRPr="0038156F">
              <w:rPr>
                <w:rFonts w:ascii="Arial" w:hAnsi="Arial"/>
                <w:sz w:val="18"/>
              </w:rPr>
              <w:t>92670</w:t>
            </w:r>
          </w:p>
        </w:tc>
        <w:tc>
          <w:tcPr>
            <w:tcW w:w="709" w:type="dxa"/>
            <w:tcBorders>
              <w:top w:val="single" w:sz="4" w:space="0" w:color="auto"/>
              <w:left w:val="single" w:sz="4" w:space="0" w:color="auto"/>
              <w:bottom w:val="nil"/>
              <w:right w:val="single" w:sz="4" w:space="0" w:color="auto"/>
            </w:tcBorders>
            <w:shd w:val="clear" w:color="auto" w:fill="auto"/>
          </w:tcPr>
          <w:p w14:paraId="06511FBF" w14:textId="77777777" w:rsidR="00C2658D" w:rsidRPr="0038156F" w:rsidRDefault="00C2658D" w:rsidP="009A667C">
            <w:pPr>
              <w:keepNext/>
              <w:keepLines/>
              <w:spacing w:after="0"/>
              <w:jc w:val="center"/>
              <w:rPr>
                <w:rFonts w:ascii="Arial" w:hAnsi="Arial"/>
                <w:sz w:val="18"/>
              </w:rPr>
            </w:pPr>
            <w:r w:rsidRPr="0038156F">
              <w:rPr>
                <w:rFonts w:ascii="Arial" w:hAnsi="Arial"/>
                <w:sz w:val="18"/>
              </w:rPr>
              <w:t>8</w:t>
            </w:r>
          </w:p>
        </w:tc>
        <w:tc>
          <w:tcPr>
            <w:tcW w:w="851" w:type="dxa"/>
            <w:tcBorders>
              <w:top w:val="single" w:sz="4" w:space="0" w:color="auto"/>
              <w:left w:val="single" w:sz="4" w:space="0" w:color="auto"/>
              <w:bottom w:val="nil"/>
              <w:right w:val="single" w:sz="4" w:space="0" w:color="auto"/>
            </w:tcBorders>
            <w:shd w:val="clear" w:color="auto" w:fill="auto"/>
          </w:tcPr>
          <w:p w14:paraId="713BA0E0" w14:textId="77777777" w:rsidR="00C2658D" w:rsidRPr="0038156F" w:rsidRDefault="00C2658D" w:rsidP="009A667C">
            <w:pPr>
              <w:keepNext/>
              <w:keepLines/>
              <w:spacing w:after="0"/>
              <w:jc w:val="center"/>
              <w:rPr>
                <w:rFonts w:ascii="Arial" w:hAnsi="Arial"/>
                <w:sz w:val="18"/>
              </w:rPr>
            </w:pPr>
            <w:r w:rsidRPr="0038156F">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7979DF3" w14:textId="77777777" w:rsidR="00C2658D" w:rsidRPr="0038156F" w:rsidRDefault="00C2658D" w:rsidP="009A667C">
            <w:pPr>
              <w:keepNext/>
              <w:keepLines/>
              <w:spacing w:after="0"/>
              <w:jc w:val="center"/>
              <w:rPr>
                <w:rFonts w:ascii="Arial" w:hAnsi="Arial"/>
                <w:sz w:val="18"/>
              </w:rPr>
            </w:pPr>
            <w:r w:rsidRPr="0038156F">
              <w:rPr>
                <w:rFonts w:ascii="Arial" w:hAnsi="Arial"/>
                <w:sz w:val="18"/>
              </w:rPr>
              <w:t>2 (0)</w:t>
            </w:r>
          </w:p>
        </w:tc>
        <w:tc>
          <w:tcPr>
            <w:tcW w:w="992" w:type="dxa"/>
            <w:tcBorders>
              <w:top w:val="single" w:sz="4" w:space="0" w:color="auto"/>
              <w:left w:val="single" w:sz="4" w:space="0" w:color="auto"/>
              <w:bottom w:val="nil"/>
              <w:right w:val="single" w:sz="4" w:space="0" w:color="auto"/>
            </w:tcBorders>
          </w:tcPr>
          <w:p w14:paraId="2E932E66" w14:textId="77777777" w:rsidR="00C2658D" w:rsidRPr="0038156F" w:rsidRDefault="00C2658D" w:rsidP="009A667C">
            <w:pPr>
              <w:keepNext/>
              <w:keepLines/>
              <w:spacing w:after="0"/>
              <w:jc w:val="center"/>
              <w:rPr>
                <w:rFonts w:ascii="Arial" w:hAnsi="Arial"/>
                <w:sz w:val="18"/>
              </w:rPr>
            </w:pPr>
            <w:r w:rsidRPr="0038156F">
              <w:rPr>
                <w:rFonts w:ascii="Arial" w:hAnsi="Arial"/>
                <w:sz w:val="18"/>
              </w:rPr>
              <w:t>0</w:t>
            </w:r>
          </w:p>
        </w:tc>
      </w:tr>
      <w:tr w:rsidR="00C2658D" w:rsidRPr="0038156F" w14:paraId="62D3DE8F" w14:textId="77777777" w:rsidTr="009A667C">
        <w:tc>
          <w:tcPr>
            <w:tcW w:w="789" w:type="dxa"/>
            <w:vMerge/>
            <w:tcBorders>
              <w:left w:val="single" w:sz="4" w:space="0" w:color="auto"/>
              <w:right w:val="single" w:sz="4" w:space="0" w:color="auto"/>
            </w:tcBorders>
            <w:shd w:val="clear" w:color="auto" w:fill="auto"/>
          </w:tcPr>
          <w:p w14:paraId="2A07A842"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02CEBA0E"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4FC468E7"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3CF93A24" w14:textId="77777777" w:rsidR="00C2658D" w:rsidRPr="0038156F" w:rsidRDefault="00C2658D" w:rsidP="009A667C">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shd w:val="clear" w:color="auto" w:fill="auto"/>
          </w:tcPr>
          <w:p w14:paraId="403847DA"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A2948B1" w14:textId="77777777" w:rsidR="00C2658D" w:rsidRPr="0038156F" w:rsidRDefault="00C2658D" w:rsidP="009A667C">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2CD6879E" w14:textId="77777777" w:rsidR="00C2658D" w:rsidRPr="0038156F" w:rsidRDefault="00C2658D" w:rsidP="009A667C">
            <w:pPr>
              <w:keepNext/>
              <w:keepLines/>
              <w:spacing w:after="0"/>
              <w:jc w:val="center"/>
              <w:rPr>
                <w:rFonts w:ascii="Arial" w:hAnsi="Arial" w:cs="Arial"/>
                <w:sz w:val="18"/>
                <w:szCs w:val="18"/>
              </w:rPr>
            </w:pPr>
          </w:p>
        </w:tc>
        <w:tc>
          <w:tcPr>
            <w:tcW w:w="992" w:type="dxa"/>
            <w:tcBorders>
              <w:top w:val="nil"/>
              <w:left w:val="single" w:sz="4" w:space="0" w:color="auto"/>
              <w:bottom w:val="nil"/>
              <w:right w:val="single" w:sz="4" w:space="0" w:color="auto"/>
            </w:tcBorders>
            <w:shd w:val="clear" w:color="auto" w:fill="auto"/>
          </w:tcPr>
          <w:p w14:paraId="3D1D7FA8"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2FB71FE8" w14:textId="77777777" w:rsidR="00C2658D" w:rsidRPr="0038156F" w:rsidRDefault="00C2658D" w:rsidP="009A667C">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1F4FD2E3"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5A0C81"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1D9E99FD" w14:textId="77777777" w:rsidR="00C2658D" w:rsidRPr="0038156F" w:rsidRDefault="00C2658D" w:rsidP="009A667C">
            <w:pPr>
              <w:keepNext/>
              <w:keepLines/>
              <w:spacing w:after="0"/>
              <w:jc w:val="center"/>
              <w:rPr>
                <w:rFonts w:ascii="Arial" w:hAnsi="Arial"/>
                <w:sz w:val="18"/>
                <w:highlight w:val="yellow"/>
              </w:rPr>
            </w:pPr>
          </w:p>
        </w:tc>
        <w:tc>
          <w:tcPr>
            <w:tcW w:w="709" w:type="dxa"/>
            <w:tcBorders>
              <w:top w:val="nil"/>
              <w:left w:val="single" w:sz="4" w:space="0" w:color="auto"/>
              <w:bottom w:val="nil"/>
              <w:right w:val="single" w:sz="4" w:space="0" w:color="auto"/>
            </w:tcBorders>
            <w:shd w:val="clear" w:color="auto" w:fill="auto"/>
          </w:tcPr>
          <w:p w14:paraId="688652AE" w14:textId="77777777" w:rsidR="00C2658D" w:rsidRPr="0038156F" w:rsidRDefault="00C2658D" w:rsidP="009A667C">
            <w:pPr>
              <w:keepNext/>
              <w:keepLines/>
              <w:spacing w:after="0"/>
              <w:jc w:val="center"/>
              <w:rPr>
                <w:rFonts w:ascii="Arial" w:hAnsi="Arial"/>
                <w:sz w:val="18"/>
                <w:highlight w:val="yellow"/>
              </w:rPr>
            </w:pPr>
          </w:p>
        </w:tc>
        <w:tc>
          <w:tcPr>
            <w:tcW w:w="851" w:type="dxa"/>
            <w:tcBorders>
              <w:top w:val="nil"/>
              <w:left w:val="single" w:sz="4" w:space="0" w:color="auto"/>
              <w:bottom w:val="nil"/>
              <w:right w:val="single" w:sz="4" w:space="0" w:color="auto"/>
            </w:tcBorders>
            <w:shd w:val="clear" w:color="auto" w:fill="auto"/>
          </w:tcPr>
          <w:p w14:paraId="041EB9E7" w14:textId="77777777" w:rsidR="00C2658D" w:rsidRPr="0038156F" w:rsidRDefault="00C2658D" w:rsidP="009A667C">
            <w:pPr>
              <w:keepNext/>
              <w:keepLines/>
              <w:spacing w:after="0"/>
              <w:jc w:val="center"/>
              <w:rPr>
                <w:rFonts w:ascii="Arial" w:hAnsi="Arial"/>
                <w:sz w:val="18"/>
                <w:highlight w:val="yellow"/>
              </w:rPr>
            </w:pPr>
          </w:p>
        </w:tc>
        <w:tc>
          <w:tcPr>
            <w:tcW w:w="850" w:type="dxa"/>
            <w:tcBorders>
              <w:top w:val="nil"/>
              <w:left w:val="single" w:sz="4" w:space="0" w:color="auto"/>
              <w:bottom w:val="nil"/>
              <w:right w:val="single" w:sz="4" w:space="0" w:color="auto"/>
            </w:tcBorders>
          </w:tcPr>
          <w:p w14:paraId="29CE7A7B"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tcPr>
          <w:p w14:paraId="713D96EC" w14:textId="77777777" w:rsidR="00C2658D" w:rsidRPr="0038156F" w:rsidRDefault="00C2658D" w:rsidP="009A667C">
            <w:pPr>
              <w:keepNext/>
              <w:keepLines/>
              <w:spacing w:after="0"/>
              <w:jc w:val="center"/>
              <w:rPr>
                <w:rFonts w:ascii="Arial" w:hAnsi="Arial"/>
                <w:sz w:val="18"/>
                <w:highlight w:val="yellow"/>
              </w:rPr>
            </w:pPr>
          </w:p>
        </w:tc>
      </w:tr>
      <w:tr w:rsidR="00C2658D" w:rsidRPr="0038156F" w14:paraId="6F2633D8" w14:textId="77777777" w:rsidTr="009A667C">
        <w:tc>
          <w:tcPr>
            <w:tcW w:w="789" w:type="dxa"/>
            <w:vMerge/>
            <w:tcBorders>
              <w:left w:val="single" w:sz="4" w:space="0" w:color="auto"/>
              <w:right w:val="single" w:sz="4" w:space="0" w:color="auto"/>
            </w:tcBorders>
            <w:shd w:val="clear" w:color="auto" w:fill="auto"/>
          </w:tcPr>
          <w:p w14:paraId="750DF37B"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3342A63A"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1EEFD251"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71643FB2" w14:textId="77777777" w:rsidR="00C2658D" w:rsidRPr="0038156F" w:rsidRDefault="00C2658D" w:rsidP="009A667C">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shd w:val="clear" w:color="auto" w:fill="auto"/>
          </w:tcPr>
          <w:p w14:paraId="2DEC7A70"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421EE61" w14:textId="77777777" w:rsidR="00C2658D" w:rsidRPr="0038156F" w:rsidRDefault="00C2658D" w:rsidP="009A667C">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04C2FB53" w14:textId="77777777" w:rsidR="00C2658D" w:rsidRPr="0038156F" w:rsidRDefault="00C2658D" w:rsidP="009A667C">
            <w:pPr>
              <w:keepNext/>
              <w:keepLines/>
              <w:spacing w:after="0"/>
              <w:jc w:val="center"/>
              <w:rPr>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47304AD6"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22B3C99D" w14:textId="77777777" w:rsidR="00C2658D" w:rsidRPr="0038156F" w:rsidRDefault="00C2658D" w:rsidP="009A667C">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664A45A7"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A5F0BA8"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3B4F0CC4" w14:textId="77777777" w:rsidR="00C2658D" w:rsidRPr="0038156F" w:rsidRDefault="00C2658D" w:rsidP="009A667C">
            <w:pPr>
              <w:keepNext/>
              <w:keepLines/>
              <w:spacing w:after="0"/>
              <w:jc w:val="center"/>
              <w:rPr>
                <w:rFonts w:ascii="Arial" w:hAnsi="Arial"/>
                <w:sz w:val="18"/>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62A981C9" w14:textId="77777777" w:rsidR="00C2658D" w:rsidRPr="0038156F" w:rsidRDefault="00C2658D" w:rsidP="009A667C">
            <w:pPr>
              <w:keepNext/>
              <w:keepLines/>
              <w:spacing w:after="0"/>
              <w:jc w:val="center"/>
              <w:rPr>
                <w:rFonts w:ascii="Arial" w:hAnsi="Arial"/>
                <w:sz w:val="18"/>
                <w:highlight w:val="yellow"/>
              </w:rPr>
            </w:pPr>
          </w:p>
        </w:tc>
        <w:tc>
          <w:tcPr>
            <w:tcW w:w="851" w:type="dxa"/>
            <w:tcBorders>
              <w:top w:val="nil"/>
              <w:left w:val="single" w:sz="4" w:space="0" w:color="auto"/>
              <w:bottom w:val="single" w:sz="4" w:space="0" w:color="auto"/>
              <w:right w:val="single" w:sz="4" w:space="0" w:color="auto"/>
            </w:tcBorders>
            <w:shd w:val="clear" w:color="auto" w:fill="auto"/>
          </w:tcPr>
          <w:p w14:paraId="1BE4D9E8" w14:textId="77777777" w:rsidR="00C2658D" w:rsidRPr="0038156F" w:rsidRDefault="00C2658D" w:rsidP="009A667C">
            <w:pPr>
              <w:keepNext/>
              <w:keepLines/>
              <w:spacing w:after="0"/>
              <w:jc w:val="center"/>
              <w:rPr>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3588639C"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4C6238B4" w14:textId="77777777" w:rsidR="00C2658D" w:rsidRPr="0038156F" w:rsidRDefault="00C2658D" w:rsidP="009A667C">
            <w:pPr>
              <w:keepNext/>
              <w:keepLines/>
              <w:spacing w:after="0"/>
              <w:jc w:val="center"/>
              <w:rPr>
                <w:rFonts w:ascii="Arial" w:hAnsi="Arial"/>
                <w:sz w:val="18"/>
                <w:highlight w:val="yellow"/>
              </w:rPr>
            </w:pPr>
          </w:p>
        </w:tc>
      </w:tr>
      <w:tr w:rsidR="00C2658D" w:rsidRPr="0038156F" w14:paraId="153D0BB8" w14:textId="77777777" w:rsidTr="009A667C">
        <w:tc>
          <w:tcPr>
            <w:tcW w:w="789" w:type="dxa"/>
            <w:vMerge/>
            <w:tcBorders>
              <w:left w:val="single" w:sz="4" w:space="0" w:color="auto"/>
              <w:right w:val="single" w:sz="4" w:space="0" w:color="auto"/>
            </w:tcBorders>
            <w:shd w:val="clear" w:color="auto" w:fill="auto"/>
          </w:tcPr>
          <w:p w14:paraId="279FD93C"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3A5D9EB3" w14:textId="77777777" w:rsidR="00C2658D" w:rsidRPr="0038156F" w:rsidRDefault="00C2658D" w:rsidP="009A667C">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349E12F1" w14:textId="77777777" w:rsidR="00C2658D" w:rsidRPr="0038156F" w:rsidRDefault="00C2658D" w:rsidP="009A667C">
            <w:pPr>
              <w:keepNext/>
              <w:keepLines/>
              <w:spacing w:after="0"/>
              <w:jc w:val="center"/>
              <w:rPr>
                <w:rFonts w:ascii="Arial" w:hAnsi="Arial"/>
                <w:sz w:val="18"/>
              </w:rPr>
            </w:pPr>
            <w:r w:rsidRPr="0038156F">
              <w:rPr>
                <w:rFonts w:ascii="Arial" w:hAnsi="Arial"/>
                <w:sz w:val="18"/>
              </w:rPr>
              <w:t>Uplink</w:t>
            </w:r>
          </w:p>
        </w:tc>
        <w:tc>
          <w:tcPr>
            <w:tcW w:w="709" w:type="dxa"/>
            <w:tcBorders>
              <w:left w:val="single" w:sz="4" w:space="0" w:color="auto"/>
              <w:right w:val="single" w:sz="4" w:space="0" w:color="auto"/>
            </w:tcBorders>
            <w:shd w:val="clear" w:color="auto" w:fill="auto"/>
          </w:tcPr>
          <w:p w14:paraId="2F498031" w14:textId="77777777" w:rsidR="00C2658D" w:rsidRPr="0038156F" w:rsidRDefault="00C2658D" w:rsidP="009A667C">
            <w:pPr>
              <w:keepNext/>
              <w:keepLines/>
              <w:spacing w:after="0"/>
              <w:jc w:val="center"/>
              <w:rPr>
                <w:rFonts w:ascii="Arial" w:hAnsi="Arial"/>
                <w:sz w:val="18"/>
              </w:rPr>
            </w:pPr>
            <w:r w:rsidRPr="0038156F">
              <w:rPr>
                <w:rFonts w:ascii="Arial" w:hAnsi="Arial"/>
                <w:sz w:val="18"/>
              </w:rPr>
              <w:t>Low</w:t>
            </w:r>
          </w:p>
        </w:tc>
        <w:tc>
          <w:tcPr>
            <w:tcW w:w="992" w:type="dxa"/>
            <w:tcBorders>
              <w:top w:val="single" w:sz="4" w:space="0" w:color="auto"/>
              <w:left w:val="single" w:sz="4" w:space="0" w:color="auto"/>
              <w:bottom w:val="nil"/>
              <w:right w:val="single" w:sz="4" w:space="0" w:color="auto"/>
            </w:tcBorders>
            <w:shd w:val="clear" w:color="auto" w:fill="auto"/>
          </w:tcPr>
          <w:p w14:paraId="31C7AD12" w14:textId="77777777" w:rsidR="00C2658D" w:rsidRPr="0038156F" w:rsidRDefault="00C2658D" w:rsidP="009A667C">
            <w:pPr>
              <w:keepNext/>
              <w:keepLines/>
              <w:spacing w:after="0"/>
              <w:jc w:val="center"/>
              <w:rPr>
                <w:rFonts w:ascii="Arial" w:hAnsi="Arial"/>
                <w:sz w:val="18"/>
              </w:rPr>
            </w:pPr>
            <w:r w:rsidRPr="0038156F">
              <w:rPr>
                <w:rFonts w:ascii="Arial" w:hAnsi="Arial"/>
                <w:sz w:val="18"/>
              </w:rPr>
              <w:t>453.5</w:t>
            </w:r>
          </w:p>
        </w:tc>
        <w:tc>
          <w:tcPr>
            <w:tcW w:w="992" w:type="dxa"/>
            <w:tcBorders>
              <w:top w:val="single" w:sz="4" w:space="0" w:color="auto"/>
              <w:left w:val="single" w:sz="4" w:space="0" w:color="auto"/>
              <w:bottom w:val="nil"/>
              <w:right w:val="single" w:sz="4" w:space="0" w:color="auto"/>
            </w:tcBorders>
            <w:shd w:val="clear" w:color="auto" w:fill="auto"/>
          </w:tcPr>
          <w:p w14:paraId="54475A23" w14:textId="77777777" w:rsidR="00C2658D" w:rsidRPr="0038156F" w:rsidRDefault="00C2658D" w:rsidP="009A667C">
            <w:pPr>
              <w:keepNext/>
              <w:keepLines/>
              <w:spacing w:after="0"/>
              <w:jc w:val="center"/>
              <w:rPr>
                <w:rFonts w:ascii="Arial" w:hAnsi="Arial"/>
                <w:sz w:val="18"/>
                <w:highlight w:val="yellow"/>
              </w:rPr>
            </w:pPr>
            <w:r w:rsidRPr="0038156F">
              <w:rPr>
                <w:rFonts w:ascii="Arial" w:hAnsi="Arial"/>
                <w:sz w:val="18"/>
              </w:rPr>
              <w:t>90700</w:t>
            </w:r>
          </w:p>
        </w:tc>
        <w:tc>
          <w:tcPr>
            <w:tcW w:w="993" w:type="dxa"/>
            <w:tcBorders>
              <w:top w:val="single" w:sz="4" w:space="0" w:color="auto"/>
              <w:left w:val="single" w:sz="4" w:space="0" w:color="auto"/>
              <w:bottom w:val="nil"/>
              <w:right w:val="single" w:sz="4" w:space="0" w:color="auto"/>
            </w:tcBorders>
            <w:shd w:val="clear" w:color="auto" w:fill="auto"/>
          </w:tcPr>
          <w:p w14:paraId="5059DF4F" w14:textId="77777777" w:rsidR="00C2658D" w:rsidRPr="0038156F" w:rsidRDefault="00C2658D" w:rsidP="009A667C">
            <w:pPr>
              <w:keepNext/>
              <w:keepLines/>
              <w:spacing w:after="0"/>
              <w:jc w:val="center"/>
              <w:rPr>
                <w:rFonts w:ascii="Arial" w:hAnsi="Arial" w:cs="Arial"/>
                <w:sz w:val="18"/>
                <w:szCs w:val="18"/>
                <w:highlight w:val="yellow"/>
              </w:rPr>
            </w:pPr>
            <w:r w:rsidRPr="0038156F">
              <w:rPr>
                <w:rFonts w:ascii="Arial" w:hAnsi="Arial" w:cs="Arial"/>
                <w:sz w:val="18"/>
                <w:szCs w:val="18"/>
              </w:rPr>
              <w:t>451.25</w:t>
            </w:r>
          </w:p>
        </w:tc>
        <w:tc>
          <w:tcPr>
            <w:tcW w:w="992" w:type="dxa"/>
            <w:tcBorders>
              <w:top w:val="single" w:sz="4" w:space="0" w:color="auto"/>
              <w:left w:val="single" w:sz="4" w:space="0" w:color="auto"/>
              <w:bottom w:val="nil"/>
              <w:right w:val="single" w:sz="4" w:space="0" w:color="auto"/>
            </w:tcBorders>
            <w:shd w:val="clear" w:color="auto" w:fill="auto"/>
          </w:tcPr>
          <w:p w14:paraId="22D8B770" w14:textId="77777777" w:rsidR="00C2658D" w:rsidRPr="0038156F" w:rsidRDefault="00C2658D" w:rsidP="009A667C">
            <w:pPr>
              <w:keepNext/>
              <w:keepLines/>
              <w:spacing w:after="0"/>
              <w:jc w:val="center"/>
              <w:rPr>
                <w:rFonts w:ascii="Arial" w:hAnsi="Arial"/>
                <w:sz w:val="18"/>
                <w:highlight w:val="yellow"/>
              </w:rPr>
            </w:pPr>
            <w:r w:rsidRPr="0038156F">
              <w:rPr>
                <w:rFonts w:ascii="Arial" w:hAnsi="Arial"/>
                <w:sz w:val="18"/>
              </w:rPr>
              <w:t>90250</w:t>
            </w:r>
          </w:p>
        </w:tc>
        <w:tc>
          <w:tcPr>
            <w:tcW w:w="992" w:type="dxa"/>
            <w:tcBorders>
              <w:top w:val="single" w:sz="4" w:space="0" w:color="auto"/>
              <w:left w:val="single" w:sz="4" w:space="0" w:color="auto"/>
              <w:bottom w:val="nil"/>
              <w:right w:val="single" w:sz="4" w:space="0" w:color="auto"/>
            </w:tcBorders>
            <w:shd w:val="clear" w:color="auto" w:fill="auto"/>
          </w:tcPr>
          <w:p w14:paraId="6F020014" w14:textId="77777777" w:rsidR="00C2658D" w:rsidRPr="0038156F" w:rsidRDefault="00C2658D" w:rsidP="009A667C">
            <w:pPr>
              <w:keepNext/>
              <w:keepLines/>
              <w:spacing w:after="0"/>
              <w:jc w:val="center"/>
              <w:rPr>
                <w:rFonts w:ascii="Arial" w:hAnsi="Arial"/>
                <w:sz w:val="18"/>
              </w:rPr>
            </w:pPr>
            <w:r w:rsidRPr="0038156F">
              <w:rPr>
                <w:rFonts w:ascii="Arial" w:hAnsi="Arial"/>
                <w:sz w:val="18"/>
              </w:rPr>
              <w:t>504</w:t>
            </w:r>
          </w:p>
        </w:tc>
        <w:tc>
          <w:tcPr>
            <w:tcW w:w="851" w:type="dxa"/>
            <w:vMerge w:val="restart"/>
            <w:tcBorders>
              <w:top w:val="single" w:sz="4" w:space="0" w:color="auto"/>
              <w:left w:val="single" w:sz="4" w:space="0" w:color="auto"/>
              <w:right w:val="single" w:sz="4" w:space="0" w:color="auto"/>
            </w:tcBorders>
            <w:shd w:val="clear" w:color="auto" w:fill="auto"/>
          </w:tcPr>
          <w:p w14:paraId="3AC9E88A"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c>
          <w:tcPr>
            <w:tcW w:w="850" w:type="dxa"/>
            <w:tcBorders>
              <w:top w:val="single" w:sz="4" w:space="0" w:color="auto"/>
              <w:left w:val="single" w:sz="4" w:space="0" w:color="auto"/>
              <w:bottom w:val="nil"/>
              <w:right w:val="single" w:sz="4" w:space="0" w:color="auto"/>
            </w:tcBorders>
            <w:shd w:val="clear" w:color="auto" w:fill="auto"/>
          </w:tcPr>
          <w:p w14:paraId="6EEAD7E9"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c>
          <w:tcPr>
            <w:tcW w:w="992" w:type="dxa"/>
            <w:tcBorders>
              <w:top w:val="single" w:sz="4" w:space="0" w:color="auto"/>
              <w:left w:val="single" w:sz="4" w:space="0" w:color="auto"/>
              <w:bottom w:val="nil"/>
              <w:right w:val="single" w:sz="4" w:space="0" w:color="auto"/>
            </w:tcBorders>
            <w:shd w:val="clear" w:color="auto" w:fill="auto"/>
          </w:tcPr>
          <w:p w14:paraId="426A076C"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c>
          <w:tcPr>
            <w:tcW w:w="709" w:type="dxa"/>
            <w:tcBorders>
              <w:top w:val="single" w:sz="4" w:space="0" w:color="auto"/>
              <w:left w:val="single" w:sz="4" w:space="0" w:color="auto"/>
              <w:bottom w:val="nil"/>
              <w:right w:val="single" w:sz="4" w:space="0" w:color="auto"/>
            </w:tcBorders>
            <w:shd w:val="clear" w:color="auto" w:fill="auto"/>
          </w:tcPr>
          <w:p w14:paraId="78AB84C9"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c>
          <w:tcPr>
            <w:tcW w:w="851" w:type="dxa"/>
            <w:tcBorders>
              <w:top w:val="single" w:sz="4" w:space="0" w:color="auto"/>
              <w:left w:val="single" w:sz="4" w:space="0" w:color="auto"/>
              <w:bottom w:val="nil"/>
              <w:right w:val="single" w:sz="4" w:space="0" w:color="auto"/>
            </w:tcBorders>
            <w:shd w:val="clear" w:color="auto" w:fill="auto"/>
          </w:tcPr>
          <w:p w14:paraId="671208F4"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c>
          <w:tcPr>
            <w:tcW w:w="850" w:type="dxa"/>
            <w:tcBorders>
              <w:top w:val="single" w:sz="4" w:space="0" w:color="auto"/>
              <w:left w:val="single" w:sz="4" w:space="0" w:color="auto"/>
              <w:bottom w:val="nil"/>
              <w:right w:val="single" w:sz="4" w:space="0" w:color="auto"/>
            </w:tcBorders>
          </w:tcPr>
          <w:p w14:paraId="39EE753F"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c>
          <w:tcPr>
            <w:tcW w:w="992" w:type="dxa"/>
            <w:tcBorders>
              <w:top w:val="single" w:sz="4" w:space="0" w:color="auto"/>
              <w:left w:val="single" w:sz="4" w:space="0" w:color="auto"/>
              <w:bottom w:val="nil"/>
              <w:right w:val="single" w:sz="4" w:space="0" w:color="auto"/>
            </w:tcBorders>
          </w:tcPr>
          <w:p w14:paraId="0C14CE5A" w14:textId="77777777" w:rsidR="00C2658D" w:rsidRPr="0038156F" w:rsidRDefault="00C2658D" w:rsidP="009A667C">
            <w:pPr>
              <w:keepNext/>
              <w:keepLines/>
              <w:spacing w:after="0"/>
              <w:jc w:val="center"/>
              <w:rPr>
                <w:rFonts w:ascii="Arial" w:hAnsi="Arial"/>
                <w:sz w:val="18"/>
              </w:rPr>
            </w:pPr>
            <w:r w:rsidRPr="0038156F">
              <w:rPr>
                <w:rFonts w:ascii="Arial" w:hAnsi="Arial"/>
                <w:sz w:val="18"/>
              </w:rPr>
              <w:t>-</w:t>
            </w:r>
          </w:p>
        </w:tc>
      </w:tr>
      <w:tr w:rsidR="00C2658D" w:rsidRPr="0038156F" w14:paraId="4354F8DD" w14:textId="77777777" w:rsidTr="009A667C">
        <w:tc>
          <w:tcPr>
            <w:tcW w:w="789" w:type="dxa"/>
            <w:vMerge/>
            <w:tcBorders>
              <w:left w:val="single" w:sz="4" w:space="0" w:color="auto"/>
              <w:right w:val="single" w:sz="4" w:space="0" w:color="auto"/>
            </w:tcBorders>
            <w:shd w:val="clear" w:color="auto" w:fill="auto"/>
          </w:tcPr>
          <w:p w14:paraId="61F74E16"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77B7D54"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783E978"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6AA04DEC" w14:textId="77777777" w:rsidR="00C2658D" w:rsidRPr="0038156F" w:rsidRDefault="00C2658D" w:rsidP="009A667C">
            <w:pPr>
              <w:keepNext/>
              <w:keepLines/>
              <w:spacing w:after="0"/>
              <w:jc w:val="center"/>
              <w:rPr>
                <w:rFonts w:ascii="Arial" w:hAnsi="Arial"/>
                <w:sz w:val="18"/>
              </w:rPr>
            </w:pPr>
            <w:r w:rsidRPr="0038156F">
              <w:rPr>
                <w:rFonts w:ascii="Arial" w:hAnsi="Arial"/>
                <w:sz w:val="18"/>
              </w:rPr>
              <w:t>Mid</w:t>
            </w:r>
          </w:p>
        </w:tc>
        <w:tc>
          <w:tcPr>
            <w:tcW w:w="992" w:type="dxa"/>
            <w:tcBorders>
              <w:top w:val="nil"/>
              <w:left w:val="single" w:sz="4" w:space="0" w:color="auto"/>
              <w:bottom w:val="nil"/>
              <w:right w:val="single" w:sz="4" w:space="0" w:color="auto"/>
            </w:tcBorders>
            <w:shd w:val="clear" w:color="auto" w:fill="auto"/>
          </w:tcPr>
          <w:p w14:paraId="22DA52D1"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2CA7EDF9" w14:textId="77777777" w:rsidR="00C2658D" w:rsidRPr="0038156F" w:rsidRDefault="00C2658D" w:rsidP="009A667C">
            <w:pPr>
              <w:keepNext/>
              <w:keepLines/>
              <w:spacing w:after="0"/>
              <w:jc w:val="center"/>
              <w:rPr>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41613F53"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4AC73323"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57019357" w14:textId="77777777" w:rsidR="00C2658D" w:rsidRPr="0038156F" w:rsidRDefault="00C2658D" w:rsidP="009A667C">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27E5156"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033D2F"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5E4F3879" w14:textId="77777777" w:rsidR="00C2658D" w:rsidRPr="0038156F" w:rsidRDefault="00C2658D"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036524D" w14:textId="77777777" w:rsidR="00C2658D" w:rsidRPr="0038156F" w:rsidRDefault="00C2658D" w:rsidP="009A667C">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tcPr>
          <w:p w14:paraId="5F000D5E"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tcPr>
          <w:p w14:paraId="200DAE3C"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47E1FA87" w14:textId="77777777" w:rsidR="00C2658D" w:rsidRPr="0038156F" w:rsidRDefault="00C2658D" w:rsidP="009A667C">
            <w:pPr>
              <w:keepNext/>
              <w:keepLines/>
              <w:spacing w:after="0"/>
              <w:jc w:val="center"/>
              <w:rPr>
                <w:rFonts w:ascii="Arial" w:hAnsi="Arial"/>
                <w:sz w:val="18"/>
              </w:rPr>
            </w:pPr>
          </w:p>
        </w:tc>
      </w:tr>
      <w:tr w:rsidR="00C2658D" w:rsidRPr="0038156F" w14:paraId="5888D119" w14:textId="77777777" w:rsidTr="009A667C">
        <w:tc>
          <w:tcPr>
            <w:tcW w:w="789" w:type="dxa"/>
            <w:vMerge/>
            <w:tcBorders>
              <w:left w:val="single" w:sz="4" w:space="0" w:color="auto"/>
              <w:bottom w:val="single" w:sz="4" w:space="0" w:color="auto"/>
              <w:right w:val="single" w:sz="4" w:space="0" w:color="auto"/>
            </w:tcBorders>
            <w:shd w:val="clear" w:color="auto" w:fill="auto"/>
          </w:tcPr>
          <w:p w14:paraId="2DDC1EBD" w14:textId="77777777" w:rsidR="00C2658D" w:rsidRPr="0038156F" w:rsidRDefault="00C2658D" w:rsidP="009A667C">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7093F413" w14:textId="77777777" w:rsidR="00C2658D" w:rsidRPr="0038156F" w:rsidRDefault="00C2658D" w:rsidP="009A667C">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77077EAD" w14:textId="77777777" w:rsidR="00C2658D" w:rsidRPr="0038156F" w:rsidRDefault="00C2658D" w:rsidP="009A667C">
            <w:pPr>
              <w:keepNext/>
              <w:keepLines/>
              <w:spacing w:after="0"/>
              <w:jc w:val="center"/>
              <w:rPr>
                <w:rFonts w:ascii="Arial" w:hAnsi="Arial"/>
                <w:sz w:val="18"/>
              </w:rPr>
            </w:pPr>
          </w:p>
        </w:tc>
        <w:tc>
          <w:tcPr>
            <w:tcW w:w="709" w:type="dxa"/>
            <w:tcBorders>
              <w:left w:val="single" w:sz="4" w:space="0" w:color="auto"/>
              <w:right w:val="single" w:sz="4" w:space="0" w:color="auto"/>
            </w:tcBorders>
            <w:shd w:val="clear" w:color="auto" w:fill="auto"/>
          </w:tcPr>
          <w:p w14:paraId="7593A3C3" w14:textId="77777777" w:rsidR="00C2658D" w:rsidRPr="0038156F" w:rsidRDefault="00C2658D" w:rsidP="009A667C">
            <w:pPr>
              <w:keepNext/>
              <w:keepLines/>
              <w:spacing w:after="0"/>
              <w:jc w:val="center"/>
              <w:rPr>
                <w:rFonts w:ascii="Arial" w:hAnsi="Arial"/>
                <w:sz w:val="18"/>
              </w:rPr>
            </w:pPr>
            <w:r w:rsidRPr="0038156F">
              <w:rPr>
                <w:rFonts w:ascii="Arial" w:hAnsi="Arial"/>
                <w:sz w:val="18"/>
              </w:rPr>
              <w:t>High</w:t>
            </w:r>
          </w:p>
        </w:tc>
        <w:tc>
          <w:tcPr>
            <w:tcW w:w="992" w:type="dxa"/>
            <w:tcBorders>
              <w:top w:val="nil"/>
              <w:left w:val="single" w:sz="4" w:space="0" w:color="auto"/>
              <w:bottom w:val="single" w:sz="4" w:space="0" w:color="auto"/>
              <w:right w:val="single" w:sz="4" w:space="0" w:color="auto"/>
            </w:tcBorders>
            <w:shd w:val="clear" w:color="auto" w:fill="auto"/>
          </w:tcPr>
          <w:p w14:paraId="3BFE65DA"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9963955" w14:textId="77777777" w:rsidR="00C2658D" w:rsidRPr="0038156F" w:rsidRDefault="00C2658D" w:rsidP="009A667C">
            <w:pPr>
              <w:keepNext/>
              <w:keepLines/>
              <w:spacing w:after="0"/>
              <w:jc w:val="center"/>
              <w:rPr>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03224341"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547AD221" w14:textId="77777777" w:rsidR="00C2658D" w:rsidRPr="0038156F" w:rsidRDefault="00C2658D" w:rsidP="009A667C">
            <w:pPr>
              <w:keepNext/>
              <w:keepLines/>
              <w:spacing w:after="0"/>
              <w:jc w:val="center"/>
              <w:rPr>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06DC1AB4" w14:textId="77777777" w:rsidR="00C2658D" w:rsidRPr="0038156F" w:rsidRDefault="00C2658D" w:rsidP="009A667C">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4F92649"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53E8F85"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6C14A25A" w14:textId="77777777" w:rsidR="00C2658D" w:rsidRPr="0038156F" w:rsidRDefault="00C2658D"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6EA54A02" w14:textId="77777777" w:rsidR="00C2658D" w:rsidRPr="0038156F" w:rsidRDefault="00C2658D" w:rsidP="009A667C">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56151D8B" w14:textId="77777777" w:rsidR="00C2658D" w:rsidRPr="0038156F" w:rsidRDefault="00C2658D" w:rsidP="009A667C">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31B5037" w14:textId="77777777" w:rsidR="00C2658D" w:rsidRPr="0038156F" w:rsidRDefault="00C2658D"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9E104FA" w14:textId="77777777" w:rsidR="00C2658D" w:rsidRPr="0038156F" w:rsidRDefault="00C2658D" w:rsidP="009A667C">
            <w:pPr>
              <w:keepNext/>
              <w:keepLines/>
              <w:spacing w:after="0"/>
              <w:jc w:val="center"/>
              <w:rPr>
                <w:rFonts w:ascii="Arial" w:hAnsi="Arial"/>
                <w:sz w:val="18"/>
              </w:rPr>
            </w:pPr>
          </w:p>
        </w:tc>
      </w:tr>
      <w:tr w:rsidR="00C2658D" w:rsidRPr="0038156F" w14:paraId="4FB518FE"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3CA9A9B" w14:textId="77777777" w:rsidR="00C2658D" w:rsidRPr="0038156F" w:rsidRDefault="00C2658D" w:rsidP="009A667C">
            <w:pPr>
              <w:keepNext/>
              <w:keepLines/>
              <w:spacing w:after="0"/>
              <w:ind w:left="851" w:hanging="851"/>
              <w:rPr>
                <w:rFonts w:ascii="Arial" w:hAnsi="Arial"/>
                <w:sz w:val="18"/>
              </w:rPr>
            </w:pPr>
            <w:r w:rsidRPr="0038156F">
              <w:rPr>
                <w:rFonts w:ascii="Arial" w:hAnsi="Arial"/>
                <w:sz w:val="18"/>
              </w:rPr>
              <w:t>Note 1:</w:t>
            </w:r>
            <w:r w:rsidRPr="0038156F">
              <w:rPr>
                <w:rFonts w:ascii="Arial" w:hAnsi="Arial"/>
                <w:sz w:val="18"/>
              </w:rPr>
              <w:tab/>
              <w:t xml:space="preserve">The CORESET#0 Index and the associated CORESET#0 Offset refers to Table 13-0 with minimum channel bandwidth 3 MHz and channel bandwidth 3 MHz or 5 MHz in TS 38.213 [22]. The CORESET#0 Index and the associated CORESET#0 Offset refers to Table 13-1 with minimum channel bandwidth 3 MHz and channel bandwidth larger than 3 MHz in TS 38.213 [22]. The value of CORESET#0 Index is signalled in </w:t>
            </w:r>
            <w:proofErr w:type="spellStart"/>
            <w:r w:rsidRPr="0038156F">
              <w:rPr>
                <w:rFonts w:ascii="Arial" w:hAnsi="Arial"/>
                <w:sz w:val="18"/>
              </w:rPr>
              <w:t>controlResourceSetZero</w:t>
            </w:r>
            <w:proofErr w:type="spellEnd"/>
            <w:r w:rsidRPr="0038156F">
              <w:rPr>
                <w:rFonts w:ascii="Arial" w:hAnsi="Arial"/>
                <w:sz w:val="18"/>
              </w:rPr>
              <w:t xml:space="preserve"> (pdcch-ConfigSIB1) in the MIB. The </w:t>
            </w:r>
            <w:proofErr w:type="spellStart"/>
            <w:r w:rsidRPr="0038156F">
              <w:rPr>
                <w:rFonts w:ascii="Arial" w:hAnsi="Arial"/>
                <w:sz w:val="18"/>
              </w:rPr>
              <w:t>offsetToPointA</w:t>
            </w:r>
            <w:proofErr w:type="spellEnd"/>
            <w:r w:rsidRPr="0038156F">
              <w:rPr>
                <w:rFonts w:ascii="Arial" w:hAnsi="Arial"/>
                <w:sz w:val="18"/>
              </w:rPr>
              <w:t xml:space="preserve"> IE is expressed in units of resource blocks assuming 15 kHz subcarrier spacing for FR1 and 60 kHz subcarrier spacing for FR2.</w:t>
            </w:r>
          </w:p>
          <w:p w14:paraId="5E99DCB6" w14:textId="77777777" w:rsidR="00C2658D" w:rsidRPr="0038156F" w:rsidRDefault="00C2658D" w:rsidP="009A667C">
            <w:pPr>
              <w:keepNext/>
              <w:keepLines/>
              <w:spacing w:after="0"/>
              <w:ind w:left="851" w:hanging="851"/>
              <w:rPr>
                <w:rFonts w:ascii="Arial" w:hAnsi="Arial"/>
                <w:sz w:val="18"/>
              </w:rPr>
            </w:pPr>
            <w:r w:rsidRPr="0038156F">
              <w:rPr>
                <w:rFonts w:ascii="Arial" w:hAnsi="Arial"/>
                <w:sz w:val="18"/>
              </w:rPr>
              <w:t>Note 2:</w:t>
            </w:r>
            <w:r w:rsidRPr="0038156F">
              <w:rPr>
                <w:rFonts w:ascii="Arial" w:hAnsi="Arial"/>
                <w:sz w:val="18"/>
              </w:rPr>
              <w:tab/>
              <w:t>The parameter Offset Carrier CORESET#0 specifies the offset from the lowest subcarrier of the carrier and the lowest subcarrier of CORESET#0. It corresponds to the parameter ΔF</w:t>
            </w:r>
            <w:r w:rsidRPr="0038156F">
              <w:rPr>
                <w:rFonts w:ascii="Arial" w:hAnsi="Arial"/>
                <w:sz w:val="18"/>
                <w:vertAlign w:val="subscript"/>
              </w:rPr>
              <w:t>OffsetCORESET-0-Carrier</w:t>
            </w:r>
            <w:r w:rsidRPr="0038156F">
              <w:rPr>
                <w:rFonts w:ascii="Arial" w:hAnsi="Arial"/>
                <w:sz w:val="18"/>
              </w:rPr>
              <w:t xml:space="preserve"> in Annex C expressed in number of common RBs.</w:t>
            </w:r>
          </w:p>
        </w:tc>
      </w:tr>
    </w:tbl>
    <w:p w14:paraId="718CB12C" w14:textId="77777777" w:rsidR="00C2658D" w:rsidRPr="0038156F" w:rsidRDefault="00C2658D" w:rsidP="00C2658D"/>
    <w:p w14:paraId="3D75CA37" w14:textId="77777777" w:rsidR="00C2658D" w:rsidRPr="00630F7A" w:rsidRDefault="00C2658D" w:rsidP="00C2658D">
      <w:pPr>
        <w:pStyle w:val="Heading5"/>
      </w:pPr>
      <w:r w:rsidRPr="00630F7A">
        <w:t>5.2.2.1.73</w:t>
      </w:r>
      <w:r w:rsidRPr="00630F7A">
        <w:tab/>
        <w:t>FFS</w:t>
      </w:r>
    </w:p>
    <w:p w14:paraId="6ADB62BD" w14:textId="77777777" w:rsidR="00C2658D" w:rsidRPr="00630F7A" w:rsidRDefault="00C2658D" w:rsidP="00C2658D">
      <w:pPr>
        <w:pStyle w:val="Heading5"/>
      </w:pPr>
      <w:r w:rsidRPr="00630F7A">
        <w:t>5.2.2.1.74</w:t>
      </w:r>
      <w:r w:rsidRPr="00630F7A">
        <w:tab/>
        <w:t>Reference test frequencies for NR operating band n74</w:t>
      </w:r>
    </w:p>
    <w:p w14:paraId="7D67E6CA" w14:textId="77777777" w:rsidR="00C2658D" w:rsidRPr="00630F7A" w:rsidRDefault="00C2658D" w:rsidP="00C2658D">
      <w:pPr>
        <w:pStyle w:val="TH"/>
        <w:keepNext w:val="0"/>
        <w:keepLines w:val="0"/>
        <w:widowControl w:val="0"/>
      </w:pPr>
      <w:bookmarkStart w:id="53" w:name="_CRTable5_2_2_1_741"/>
      <w:r w:rsidRPr="00630F7A">
        <w:t xml:space="preserve">Table </w:t>
      </w:r>
      <w:bookmarkEnd w:id="53"/>
      <w:r w:rsidRPr="00630F7A">
        <w:t>5.2.2.1.74-1: Test frequencies for NR operating band n74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73B09A23" w14:textId="77777777" w:rsidTr="009A667C">
        <w:tc>
          <w:tcPr>
            <w:tcW w:w="788" w:type="dxa"/>
            <w:tcBorders>
              <w:top w:val="single" w:sz="4" w:space="0" w:color="auto"/>
              <w:left w:val="single" w:sz="4" w:space="0" w:color="auto"/>
              <w:bottom w:val="single" w:sz="4" w:space="0" w:color="auto"/>
              <w:right w:val="single" w:sz="4" w:space="0" w:color="auto"/>
            </w:tcBorders>
            <w:hideMark/>
          </w:tcPr>
          <w:p w14:paraId="160DD696" w14:textId="77777777" w:rsidR="00C2658D" w:rsidRPr="00630F7A" w:rsidRDefault="00C2658D" w:rsidP="009A667C">
            <w:pPr>
              <w:pStyle w:val="TAH"/>
              <w:spacing w:line="256" w:lineRule="auto"/>
            </w:pPr>
            <w:r w:rsidRPr="00630F7A">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2BEDEE11" w14:textId="77777777" w:rsidR="00C2658D" w:rsidRPr="00630F7A" w:rsidRDefault="00C2658D" w:rsidP="009A667C">
            <w:pPr>
              <w:pStyle w:val="TAH"/>
              <w:spacing w:line="256" w:lineRule="auto"/>
              <w:rPr>
                <w:i/>
              </w:rPr>
            </w:pPr>
            <w:proofErr w:type="spellStart"/>
            <w:r w:rsidRPr="00630F7A">
              <w:rPr>
                <w:i/>
              </w:rPr>
              <w:t>carrierBandwidth</w:t>
            </w:r>
            <w:proofErr w:type="spellEnd"/>
          </w:p>
          <w:p w14:paraId="61D2D725" w14:textId="77777777" w:rsidR="00C2658D" w:rsidRPr="00630F7A" w:rsidRDefault="00C2658D" w:rsidP="009A667C">
            <w:pPr>
              <w:pStyle w:val="TAH"/>
              <w:spacing w:line="256" w:lineRule="auto"/>
            </w:pPr>
            <w:r w:rsidRPr="00630F7A">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70947F87" w14:textId="77777777" w:rsidR="00C2658D" w:rsidRPr="00630F7A" w:rsidRDefault="00C2658D" w:rsidP="009A667C">
            <w:pPr>
              <w:pStyle w:val="TAH"/>
              <w:spacing w:line="256" w:lineRule="auto"/>
            </w:pPr>
            <w:r w:rsidRPr="00630F7A">
              <w:t>Range</w:t>
            </w:r>
          </w:p>
        </w:tc>
        <w:tc>
          <w:tcPr>
            <w:tcW w:w="992" w:type="dxa"/>
            <w:tcBorders>
              <w:top w:val="single" w:sz="4" w:space="0" w:color="auto"/>
              <w:left w:val="single" w:sz="4" w:space="0" w:color="auto"/>
              <w:bottom w:val="single" w:sz="4" w:space="0" w:color="auto"/>
              <w:right w:val="single" w:sz="4" w:space="0" w:color="auto"/>
            </w:tcBorders>
            <w:hideMark/>
          </w:tcPr>
          <w:p w14:paraId="0BED5D20" w14:textId="77777777" w:rsidR="00C2658D" w:rsidRPr="00630F7A" w:rsidRDefault="00C2658D" w:rsidP="009A667C">
            <w:pPr>
              <w:pStyle w:val="TAH"/>
              <w:spacing w:line="256" w:lineRule="auto"/>
            </w:pPr>
            <w:r w:rsidRPr="00630F7A">
              <w:t>Carrier centre</w:t>
            </w:r>
          </w:p>
          <w:p w14:paraId="2C1A4A80" w14:textId="77777777" w:rsidR="00C2658D" w:rsidRPr="00630F7A" w:rsidRDefault="00C2658D" w:rsidP="009A667C">
            <w:pPr>
              <w:pStyle w:val="TAH"/>
              <w:spacing w:line="256" w:lineRule="auto"/>
            </w:pPr>
            <w:r w:rsidRPr="00630F7A">
              <w:t>[MHz]</w:t>
            </w:r>
          </w:p>
        </w:tc>
        <w:tc>
          <w:tcPr>
            <w:tcW w:w="992" w:type="dxa"/>
            <w:tcBorders>
              <w:top w:val="single" w:sz="4" w:space="0" w:color="auto"/>
              <w:left w:val="single" w:sz="4" w:space="0" w:color="auto"/>
              <w:bottom w:val="single" w:sz="4" w:space="0" w:color="auto"/>
              <w:right w:val="single" w:sz="4" w:space="0" w:color="auto"/>
            </w:tcBorders>
            <w:hideMark/>
          </w:tcPr>
          <w:p w14:paraId="07A8DAFC" w14:textId="77777777" w:rsidR="00C2658D" w:rsidRPr="00630F7A" w:rsidRDefault="00C2658D" w:rsidP="009A667C">
            <w:pPr>
              <w:pStyle w:val="TAH"/>
              <w:spacing w:line="256" w:lineRule="auto"/>
            </w:pPr>
            <w:r w:rsidRPr="00630F7A">
              <w:t>Carrier centre</w:t>
            </w:r>
          </w:p>
          <w:p w14:paraId="73E597C9" w14:textId="77777777" w:rsidR="00C2658D" w:rsidRPr="00630F7A" w:rsidRDefault="00C2658D" w:rsidP="009A667C">
            <w:pPr>
              <w:pStyle w:val="TAH"/>
              <w:spacing w:line="256" w:lineRule="auto"/>
            </w:pPr>
            <w:r w:rsidRPr="00630F7A">
              <w:t>[ARFCN]</w:t>
            </w:r>
          </w:p>
        </w:tc>
        <w:tc>
          <w:tcPr>
            <w:tcW w:w="993" w:type="dxa"/>
            <w:tcBorders>
              <w:top w:val="single" w:sz="4" w:space="0" w:color="auto"/>
              <w:left w:val="single" w:sz="4" w:space="0" w:color="auto"/>
              <w:bottom w:val="single" w:sz="4" w:space="0" w:color="auto"/>
              <w:right w:val="single" w:sz="4" w:space="0" w:color="auto"/>
            </w:tcBorders>
            <w:hideMark/>
          </w:tcPr>
          <w:p w14:paraId="49FCFA99" w14:textId="77777777" w:rsidR="00C2658D" w:rsidRPr="00630F7A" w:rsidRDefault="00C2658D" w:rsidP="009A667C">
            <w:pPr>
              <w:pStyle w:val="TAH"/>
              <w:spacing w:line="256" w:lineRule="auto"/>
            </w:pPr>
            <w:r w:rsidRPr="00630F7A">
              <w:t>point A</w:t>
            </w:r>
            <w:r w:rsidRPr="00630F7A">
              <w:br/>
              <w:t>[MHz]</w:t>
            </w:r>
          </w:p>
        </w:tc>
        <w:tc>
          <w:tcPr>
            <w:tcW w:w="992" w:type="dxa"/>
            <w:tcBorders>
              <w:top w:val="single" w:sz="4" w:space="0" w:color="auto"/>
              <w:left w:val="single" w:sz="4" w:space="0" w:color="auto"/>
              <w:bottom w:val="single" w:sz="4" w:space="0" w:color="auto"/>
              <w:right w:val="single" w:sz="4" w:space="0" w:color="auto"/>
            </w:tcBorders>
            <w:hideMark/>
          </w:tcPr>
          <w:p w14:paraId="09268DBC" w14:textId="77777777" w:rsidR="00C2658D" w:rsidRPr="00630F7A" w:rsidRDefault="00C2658D" w:rsidP="009A667C">
            <w:pPr>
              <w:pStyle w:val="TAH"/>
              <w:spacing w:line="256" w:lineRule="auto"/>
            </w:pPr>
            <w:proofErr w:type="spellStart"/>
            <w:r w:rsidRPr="00630F7A">
              <w:rPr>
                <w:i/>
              </w:rPr>
              <w:t>absoluteFrequencyPointA</w:t>
            </w:r>
            <w:proofErr w:type="spellEnd"/>
            <w:r w:rsidRPr="00630F7A">
              <w:br/>
              <w:t>[ARFCN]</w:t>
            </w:r>
          </w:p>
        </w:tc>
        <w:tc>
          <w:tcPr>
            <w:tcW w:w="992" w:type="dxa"/>
            <w:tcBorders>
              <w:top w:val="single" w:sz="4" w:space="0" w:color="auto"/>
              <w:left w:val="single" w:sz="4" w:space="0" w:color="auto"/>
              <w:bottom w:val="single" w:sz="4" w:space="0" w:color="auto"/>
              <w:right w:val="single" w:sz="4" w:space="0" w:color="auto"/>
            </w:tcBorders>
            <w:hideMark/>
          </w:tcPr>
          <w:p w14:paraId="27182A15" w14:textId="77777777" w:rsidR="00C2658D" w:rsidRPr="00630F7A" w:rsidRDefault="00C2658D" w:rsidP="009A667C">
            <w:pPr>
              <w:pStyle w:val="TAH"/>
              <w:spacing w:line="256" w:lineRule="auto"/>
            </w:pPr>
            <w:proofErr w:type="spellStart"/>
            <w:r w:rsidRPr="00630F7A">
              <w:rPr>
                <w:i/>
              </w:rPr>
              <w:t>offsetToCarrier</w:t>
            </w:r>
            <w:proofErr w:type="spellEnd"/>
            <w:r w:rsidRPr="00630F7A">
              <w:rPr>
                <w:i/>
              </w:rPr>
              <w:t xml:space="preserve"> </w:t>
            </w:r>
            <w:r w:rsidRPr="00630F7A">
              <w:t>[Carrier PRBs]</w:t>
            </w:r>
          </w:p>
        </w:tc>
        <w:tc>
          <w:tcPr>
            <w:tcW w:w="851" w:type="dxa"/>
            <w:tcBorders>
              <w:top w:val="single" w:sz="4" w:space="0" w:color="auto"/>
              <w:left w:val="single" w:sz="4" w:space="0" w:color="auto"/>
              <w:bottom w:val="single" w:sz="4" w:space="0" w:color="auto"/>
              <w:right w:val="single" w:sz="4" w:space="0" w:color="auto"/>
            </w:tcBorders>
            <w:hideMark/>
          </w:tcPr>
          <w:p w14:paraId="651337BA" w14:textId="77777777" w:rsidR="00C2658D" w:rsidRPr="00630F7A" w:rsidRDefault="00C2658D" w:rsidP="009A667C">
            <w:pPr>
              <w:pStyle w:val="TAH"/>
              <w:spacing w:line="256" w:lineRule="auto"/>
            </w:pPr>
            <w:r w:rsidRPr="00630F7A">
              <w:t>SS block SCS</w:t>
            </w:r>
          </w:p>
          <w:p w14:paraId="2D4DBB14" w14:textId="77777777" w:rsidR="00C2658D" w:rsidRPr="00630F7A" w:rsidRDefault="00C2658D" w:rsidP="009A667C">
            <w:pPr>
              <w:pStyle w:val="TAH"/>
              <w:spacing w:line="256" w:lineRule="auto"/>
            </w:pPr>
            <w:r w:rsidRPr="00630F7A">
              <w:t>[kHz]</w:t>
            </w:r>
          </w:p>
        </w:tc>
        <w:tc>
          <w:tcPr>
            <w:tcW w:w="850" w:type="dxa"/>
            <w:tcBorders>
              <w:top w:val="single" w:sz="4" w:space="0" w:color="auto"/>
              <w:left w:val="single" w:sz="4" w:space="0" w:color="auto"/>
              <w:bottom w:val="single" w:sz="4" w:space="0" w:color="auto"/>
              <w:right w:val="single" w:sz="4" w:space="0" w:color="auto"/>
            </w:tcBorders>
            <w:hideMark/>
          </w:tcPr>
          <w:p w14:paraId="1A0EC64F" w14:textId="77777777" w:rsidR="00C2658D" w:rsidRPr="00630F7A" w:rsidRDefault="00C2658D" w:rsidP="009A667C">
            <w:pPr>
              <w:pStyle w:val="TAH"/>
              <w:spacing w:line="256" w:lineRule="auto"/>
            </w:pPr>
            <w:r w:rsidRPr="00630F7A">
              <w:t>GSCN</w:t>
            </w:r>
          </w:p>
        </w:tc>
        <w:tc>
          <w:tcPr>
            <w:tcW w:w="992" w:type="dxa"/>
            <w:tcBorders>
              <w:top w:val="single" w:sz="4" w:space="0" w:color="auto"/>
              <w:left w:val="single" w:sz="4" w:space="0" w:color="auto"/>
              <w:bottom w:val="single" w:sz="4" w:space="0" w:color="auto"/>
              <w:right w:val="single" w:sz="4" w:space="0" w:color="auto"/>
            </w:tcBorders>
            <w:hideMark/>
          </w:tcPr>
          <w:p w14:paraId="43DA8896" w14:textId="77777777" w:rsidR="00C2658D" w:rsidRPr="00630F7A" w:rsidRDefault="00C2658D" w:rsidP="009A667C">
            <w:pPr>
              <w:pStyle w:val="TAH"/>
              <w:spacing w:line="256" w:lineRule="auto"/>
              <w:rPr>
                <w:i/>
              </w:rPr>
            </w:pPr>
            <w:proofErr w:type="spellStart"/>
            <w:r w:rsidRPr="00630F7A">
              <w:rPr>
                <w:i/>
              </w:rPr>
              <w:t>absoluteFrequencySSB</w:t>
            </w:r>
            <w:proofErr w:type="spellEnd"/>
          </w:p>
          <w:p w14:paraId="31B6ABB3" w14:textId="77777777" w:rsidR="00C2658D" w:rsidRPr="00630F7A" w:rsidRDefault="00C2658D" w:rsidP="009A667C">
            <w:pPr>
              <w:pStyle w:val="TAH"/>
              <w:spacing w:line="256" w:lineRule="auto"/>
            </w:pPr>
            <w:r w:rsidRPr="00630F7A">
              <w:t>[ARFCN]</w:t>
            </w:r>
          </w:p>
        </w:tc>
        <w:tc>
          <w:tcPr>
            <w:tcW w:w="709" w:type="dxa"/>
            <w:tcBorders>
              <w:top w:val="single" w:sz="4" w:space="0" w:color="auto"/>
              <w:left w:val="single" w:sz="4" w:space="0" w:color="auto"/>
              <w:bottom w:val="single" w:sz="4" w:space="0" w:color="auto"/>
              <w:right w:val="single" w:sz="4" w:space="0" w:color="auto"/>
            </w:tcBorders>
            <w:hideMark/>
          </w:tcPr>
          <w:p w14:paraId="47E5B743" w14:textId="77777777" w:rsidR="00C2658D" w:rsidRPr="00630F7A" w:rsidRDefault="00C2658D" w:rsidP="009A667C">
            <w:pPr>
              <w:pStyle w:val="TAH"/>
              <w:spacing w:line="256" w:lineRule="auto"/>
            </w:pPr>
            <w:r w:rsidRPr="00630F7A">
              <w:rPr>
                <w:color w:val="000000"/>
                <w:position w:val="-10"/>
              </w:rPr>
              <w:object w:dxaOrig="360" w:dyaOrig="360" w14:anchorId="074D8847">
                <v:shape id="_x0000_i1052" type="#_x0000_t75" style="width:18.6pt;height:18.6pt" o:ole="">
                  <v:imagedata r:id="rId13" o:title=""/>
                </v:shape>
                <o:OLEObject Type="Embed" ProgID="Equation.3" ShapeID="_x0000_i1052" DrawAspect="Content" ObjectID="_1792652414" r:id="rId41"/>
              </w:object>
            </w:r>
          </w:p>
        </w:tc>
        <w:tc>
          <w:tcPr>
            <w:tcW w:w="851" w:type="dxa"/>
            <w:tcBorders>
              <w:top w:val="single" w:sz="4" w:space="0" w:color="auto"/>
              <w:left w:val="single" w:sz="4" w:space="0" w:color="auto"/>
              <w:bottom w:val="single" w:sz="4" w:space="0" w:color="auto"/>
              <w:right w:val="single" w:sz="4" w:space="0" w:color="auto"/>
            </w:tcBorders>
            <w:hideMark/>
          </w:tcPr>
          <w:p w14:paraId="52B458E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6BC2C43E"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29EF7F2D" w14:textId="77777777" w:rsidR="00C2658D" w:rsidRPr="00630F7A" w:rsidRDefault="00C2658D" w:rsidP="009A667C">
            <w:pPr>
              <w:pStyle w:val="TAH"/>
              <w:spacing w:line="256" w:lineRule="auto"/>
            </w:pPr>
            <w:r w:rsidRPr="00630F7A">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3EEB68A" w14:textId="77777777" w:rsidR="00C2658D" w:rsidRPr="00630F7A" w:rsidRDefault="00C2658D" w:rsidP="009A667C">
            <w:pPr>
              <w:pStyle w:val="TAH"/>
              <w:spacing w:line="256" w:lineRule="auto"/>
            </w:pPr>
            <w:r w:rsidRPr="00630F7A">
              <w:t>CORESET#0 Index</w:t>
            </w:r>
            <w:r w:rsidRPr="00630F7A">
              <w:rPr>
                <w:b w:val="0"/>
              </w:rPr>
              <w:t xml:space="preserve"> (Offset</w:t>
            </w:r>
          </w:p>
          <w:p w14:paraId="57DDBA2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703A5056" w14:textId="77777777" w:rsidR="00C2658D" w:rsidRPr="00630F7A" w:rsidRDefault="00C2658D" w:rsidP="009A667C">
            <w:pPr>
              <w:pStyle w:val="TAH"/>
              <w:spacing w:line="256" w:lineRule="auto"/>
            </w:pPr>
            <w:r w:rsidRPr="00630F7A">
              <w:t>Note 1</w:t>
            </w:r>
          </w:p>
        </w:tc>
        <w:tc>
          <w:tcPr>
            <w:tcW w:w="992" w:type="dxa"/>
            <w:tcBorders>
              <w:top w:val="single" w:sz="4" w:space="0" w:color="auto"/>
              <w:left w:val="single" w:sz="4" w:space="0" w:color="auto"/>
              <w:bottom w:val="single" w:sz="4" w:space="0" w:color="auto"/>
              <w:right w:val="single" w:sz="4" w:space="0" w:color="auto"/>
            </w:tcBorders>
            <w:hideMark/>
          </w:tcPr>
          <w:p w14:paraId="0828F6F8" w14:textId="77777777" w:rsidR="00C2658D" w:rsidRPr="00630F7A" w:rsidRDefault="00C2658D" w:rsidP="009A667C">
            <w:pPr>
              <w:pStyle w:val="TAH"/>
              <w:spacing w:line="256" w:lineRule="auto"/>
            </w:pPr>
            <w:proofErr w:type="spellStart"/>
            <w:r w:rsidRPr="00630F7A">
              <w:t>offsetToPointA</w:t>
            </w:r>
            <w:proofErr w:type="spellEnd"/>
            <w:r w:rsidRPr="00630F7A">
              <w:br/>
              <w:t>(SIB1)</w:t>
            </w:r>
          </w:p>
          <w:p w14:paraId="26974829" w14:textId="77777777" w:rsidR="00C2658D" w:rsidRPr="00630F7A" w:rsidRDefault="00C2658D" w:rsidP="009A667C">
            <w:pPr>
              <w:pStyle w:val="TAH"/>
              <w:spacing w:line="256" w:lineRule="auto"/>
            </w:pPr>
            <w:r w:rsidRPr="00630F7A">
              <w:t>[PRBs]</w:t>
            </w:r>
          </w:p>
          <w:p w14:paraId="14B80BFD" w14:textId="77777777" w:rsidR="00C2658D" w:rsidRPr="00630F7A" w:rsidRDefault="00C2658D" w:rsidP="009A667C">
            <w:pPr>
              <w:pStyle w:val="TAH"/>
              <w:spacing w:line="256" w:lineRule="auto"/>
            </w:pPr>
            <w:r w:rsidRPr="00630F7A">
              <w:t>Note 1</w:t>
            </w:r>
          </w:p>
        </w:tc>
      </w:tr>
      <w:tr w:rsidR="00C2658D" w:rsidRPr="00630F7A" w14:paraId="690EA827" w14:textId="77777777" w:rsidTr="009A667C">
        <w:tc>
          <w:tcPr>
            <w:tcW w:w="788" w:type="dxa"/>
            <w:tcBorders>
              <w:top w:val="single" w:sz="4" w:space="0" w:color="auto"/>
              <w:left w:val="single" w:sz="4" w:space="0" w:color="auto"/>
              <w:bottom w:val="nil"/>
              <w:right w:val="single" w:sz="4" w:space="0" w:color="auto"/>
            </w:tcBorders>
            <w:hideMark/>
          </w:tcPr>
          <w:p w14:paraId="59161784" w14:textId="77777777" w:rsidR="00C2658D" w:rsidRPr="00630F7A" w:rsidRDefault="00C2658D" w:rsidP="009A667C">
            <w:pPr>
              <w:pStyle w:val="TAC"/>
              <w:spacing w:line="256" w:lineRule="auto"/>
            </w:pPr>
            <w:r w:rsidRPr="00630F7A">
              <w:t>10</w:t>
            </w:r>
          </w:p>
        </w:tc>
        <w:tc>
          <w:tcPr>
            <w:tcW w:w="849" w:type="dxa"/>
            <w:tcBorders>
              <w:top w:val="single" w:sz="4" w:space="0" w:color="auto"/>
              <w:left w:val="single" w:sz="4" w:space="0" w:color="auto"/>
              <w:bottom w:val="nil"/>
              <w:right w:val="single" w:sz="4" w:space="0" w:color="auto"/>
            </w:tcBorders>
            <w:hideMark/>
          </w:tcPr>
          <w:p w14:paraId="3F9104E2" w14:textId="77777777" w:rsidR="00C2658D" w:rsidRPr="00630F7A" w:rsidRDefault="00C2658D" w:rsidP="009A667C">
            <w:pPr>
              <w:pStyle w:val="TAC"/>
              <w:spacing w:line="256" w:lineRule="auto"/>
            </w:pPr>
            <w:r w:rsidRPr="00630F7A">
              <w:t>52</w:t>
            </w:r>
          </w:p>
        </w:tc>
        <w:tc>
          <w:tcPr>
            <w:tcW w:w="1133" w:type="dxa"/>
            <w:tcBorders>
              <w:top w:val="single" w:sz="4" w:space="0" w:color="auto"/>
              <w:left w:val="single" w:sz="4" w:space="0" w:color="auto"/>
              <w:bottom w:val="nil"/>
              <w:right w:val="single" w:sz="4" w:space="0" w:color="auto"/>
            </w:tcBorders>
            <w:hideMark/>
          </w:tcPr>
          <w:p w14:paraId="39753B74" w14:textId="77777777" w:rsidR="00C2658D" w:rsidRPr="00630F7A" w:rsidRDefault="00C2658D" w:rsidP="009A667C">
            <w:pPr>
              <w:pStyle w:val="TAC"/>
              <w:spacing w:line="256" w:lineRule="auto"/>
            </w:pPr>
            <w:r w:rsidRPr="00630F7A">
              <w:t>Downlink</w:t>
            </w:r>
          </w:p>
        </w:tc>
        <w:tc>
          <w:tcPr>
            <w:tcW w:w="709" w:type="dxa"/>
            <w:tcBorders>
              <w:top w:val="single" w:sz="4" w:space="0" w:color="auto"/>
              <w:left w:val="single" w:sz="4" w:space="0" w:color="auto"/>
              <w:bottom w:val="single" w:sz="4" w:space="0" w:color="auto"/>
              <w:right w:val="single" w:sz="4" w:space="0" w:color="auto"/>
            </w:tcBorders>
            <w:hideMark/>
          </w:tcPr>
          <w:p w14:paraId="61769373"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1D039977" w14:textId="77777777" w:rsidR="00C2658D" w:rsidRPr="00630F7A" w:rsidRDefault="00C2658D" w:rsidP="009A667C">
            <w:pPr>
              <w:pStyle w:val="TAC"/>
              <w:spacing w:line="256" w:lineRule="auto"/>
            </w:pPr>
            <w:r w:rsidRPr="00630F7A">
              <w:t>1496.5</w:t>
            </w:r>
          </w:p>
        </w:tc>
        <w:tc>
          <w:tcPr>
            <w:tcW w:w="992" w:type="dxa"/>
            <w:tcBorders>
              <w:top w:val="single" w:sz="4" w:space="0" w:color="auto"/>
              <w:left w:val="single" w:sz="4" w:space="0" w:color="auto"/>
              <w:bottom w:val="single" w:sz="4" w:space="0" w:color="auto"/>
              <w:right w:val="single" w:sz="4" w:space="0" w:color="auto"/>
            </w:tcBorders>
            <w:hideMark/>
          </w:tcPr>
          <w:p w14:paraId="2E233948" w14:textId="77777777" w:rsidR="00C2658D" w:rsidRPr="00630F7A" w:rsidRDefault="00C2658D" w:rsidP="009A667C">
            <w:pPr>
              <w:pStyle w:val="TAC"/>
              <w:spacing w:line="256" w:lineRule="auto"/>
            </w:pPr>
            <w:r w:rsidRPr="00630F7A">
              <w:t>299300</w:t>
            </w:r>
          </w:p>
        </w:tc>
        <w:tc>
          <w:tcPr>
            <w:tcW w:w="993" w:type="dxa"/>
            <w:tcBorders>
              <w:top w:val="single" w:sz="4" w:space="0" w:color="auto"/>
              <w:left w:val="single" w:sz="4" w:space="0" w:color="auto"/>
              <w:bottom w:val="single" w:sz="4" w:space="0" w:color="auto"/>
              <w:right w:val="single" w:sz="4" w:space="0" w:color="auto"/>
            </w:tcBorders>
            <w:hideMark/>
          </w:tcPr>
          <w:p w14:paraId="18594AD6" w14:textId="77777777" w:rsidR="00C2658D" w:rsidRPr="00630F7A" w:rsidRDefault="00C2658D" w:rsidP="009A667C">
            <w:pPr>
              <w:pStyle w:val="TAC"/>
              <w:spacing w:line="256" w:lineRule="auto"/>
            </w:pPr>
            <w:r w:rsidRPr="00630F7A">
              <w:t>1491.82</w:t>
            </w:r>
          </w:p>
        </w:tc>
        <w:tc>
          <w:tcPr>
            <w:tcW w:w="992" w:type="dxa"/>
            <w:tcBorders>
              <w:top w:val="single" w:sz="4" w:space="0" w:color="auto"/>
              <w:left w:val="single" w:sz="4" w:space="0" w:color="auto"/>
              <w:bottom w:val="single" w:sz="4" w:space="0" w:color="auto"/>
              <w:right w:val="single" w:sz="4" w:space="0" w:color="auto"/>
            </w:tcBorders>
            <w:hideMark/>
          </w:tcPr>
          <w:p w14:paraId="3498B8C1" w14:textId="77777777" w:rsidR="00C2658D" w:rsidRPr="00630F7A" w:rsidRDefault="00C2658D" w:rsidP="009A667C">
            <w:pPr>
              <w:pStyle w:val="TAC"/>
              <w:spacing w:line="256" w:lineRule="auto"/>
            </w:pPr>
            <w:r w:rsidRPr="00630F7A">
              <w:t>298364</w:t>
            </w:r>
          </w:p>
        </w:tc>
        <w:tc>
          <w:tcPr>
            <w:tcW w:w="992" w:type="dxa"/>
            <w:tcBorders>
              <w:top w:val="single" w:sz="4" w:space="0" w:color="auto"/>
              <w:left w:val="single" w:sz="4" w:space="0" w:color="auto"/>
              <w:bottom w:val="single" w:sz="4" w:space="0" w:color="auto"/>
              <w:right w:val="single" w:sz="4" w:space="0" w:color="auto"/>
            </w:tcBorders>
            <w:hideMark/>
          </w:tcPr>
          <w:p w14:paraId="61F482C0"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7C48FA41" w14:textId="77777777" w:rsidR="00C2658D" w:rsidRPr="00630F7A" w:rsidRDefault="00C2658D" w:rsidP="009A667C">
            <w:pPr>
              <w:pStyle w:val="TAC"/>
              <w:spacing w:line="256" w:lineRule="auto"/>
              <w:rPr>
                <w:lang w:eastAsia="ja-JP"/>
              </w:rPr>
            </w:pPr>
            <w:r w:rsidRPr="00630F7A">
              <w:rPr>
                <w:lang w:eastAsia="ja-JP"/>
              </w:rPr>
              <w:t>15</w:t>
            </w:r>
          </w:p>
        </w:tc>
        <w:tc>
          <w:tcPr>
            <w:tcW w:w="850" w:type="dxa"/>
            <w:tcBorders>
              <w:top w:val="single" w:sz="4" w:space="0" w:color="auto"/>
              <w:left w:val="single" w:sz="4" w:space="0" w:color="auto"/>
              <w:bottom w:val="single" w:sz="4" w:space="0" w:color="auto"/>
              <w:right w:val="single" w:sz="4" w:space="0" w:color="auto"/>
            </w:tcBorders>
            <w:hideMark/>
          </w:tcPr>
          <w:p w14:paraId="16B58F25" w14:textId="77777777" w:rsidR="00C2658D" w:rsidRPr="00630F7A" w:rsidRDefault="00C2658D" w:rsidP="009A667C">
            <w:pPr>
              <w:pStyle w:val="TAC"/>
              <w:spacing w:line="256" w:lineRule="auto"/>
            </w:pPr>
            <w:r w:rsidRPr="00630F7A">
              <w:t>3736</w:t>
            </w:r>
          </w:p>
        </w:tc>
        <w:tc>
          <w:tcPr>
            <w:tcW w:w="992" w:type="dxa"/>
            <w:tcBorders>
              <w:top w:val="single" w:sz="4" w:space="0" w:color="auto"/>
              <w:left w:val="single" w:sz="4" w:space="0" w:color="auto"/>
              <w:bottom w:val="single" w:sz="4" w:space="0" w:color="auto"/>
              <w:right w:val="single" w:sz="4" w:space="0" w:color="auto"/>
            </w:tcBorders>
            <w:hideMark/>
          </w:tcPr>
          <w:p w14:paraId="4E4137E9" w14:textId="77777777" w:rsidR="00C2658D" w:rsidRPr="00630F7A" w:rsidRDefault="00C2658D" w:rsidP="009A667C">
            <w:pPr>
              <w:pStyle w:val="TAC"/>
              <w:spacing w:line="256" w:lineRule="auto"/>
            </w:pPr>
            <w:r w:rsidRPr="00630F7A">
              <w:t>298850</w:t>
            </w:r>
          </w:p>
        </w:tc>
        <w:tc>
          <w:tcPr>
            <w:tcW w:w="709" w:type="dxa"/>
            <w:tcBorders>
              <w:top w:val="single" w:sz="4" w:space="0" w:color="auto"/>
              <w:left w:val="single" w:sz="4" w:space="0" w:color="auto"/>
              <w:bottom w:val="single" w:sz="4" w:space="0" w:color="auto"/>
              <w:right w:val="single" w:sz="4" w:space="0" w:color="auto"/>
            </w:tcBorders>
            <w:hideMark/>
          </w:tcPr>
          <w:p w14:paraId="370ACBB3" w14:textId="77777777" w:rsidR="00C2658D" w:rsidRPr="00630F7A" w:rsidRDefault="00C2658D" w:rsidP="009A667C">
            <w:pPr>
              <w:pStyle w:val="TAC"/>
              <w:spacing w:line="256" w:lineRule="auto"/>
            </w:pPr>
            <w:r w:rsidRPr="00630F7A">
              <w:t>6</w:t>
            </w:r>
          </w:p>
        </w:tc>
        <w:tc>
          <w:tcPr>
            <w:tcW w:w="851" w:type="dxa"/>
            <w:tcBorders>
              <w:top w:val="single" w:sz="4" w:space="0" w:color="auto"/>
              <w:left w:val="single" w:sz="4" w:space="0" w:color="auto"/>
              <w:bottom w:val="single" w:sz="4" w:space="0" w:color="auto"/>
              <w:right w:val="single" w:sz="4" w:space="0" w:color="auto"/>
            </w:tcBorders>
            <w:hideMark/>
          </w:tcPr>
          <w:p w14:paraId="343554A4" w14:textId="77777777" w:rsidR="00C2658D" w:rsidRPr="00630F7A" w:rsidRDefault="00C2658D" w:rsidP="009A667C">
            <w:pPr>
              <w:pStyle w:val="TAC"/>
              <w:spacing w:line="256" w:lineRule="auto"/>
            </w:pPr>
            <w:r w:rsidRPr="00630F7A">
              <w:t>1</w:t>
            </w:r>
          </w:p>
        </w:tc>
        <w:tc>
          <w:tcPr>
            <w:tcW w:w="850" w:type="dxa"/>
            <w:tcBorders>
              <w:top w:val="single" w:sz="4" w:space="0" w:color="auto"/>
              <w:left w:val="single" w:sz="4" w:space="0" w:color="auto"/>
              <w:bottom w:val="single" w:sz="4" w:space="0" w:color="auto"/>
              <w:right w:val="single" w:sz="4" w:space="0" w:color="auto"/>
            </w:tcBorders>
            <w:hideMark/>
          </w:tcPr>
          <w:p w14:paraId="7CFCDD68" w14:textId="77777777" w:rsidR="00C2658D" w:rsidRPr="00630F7A" w:rsidRDefault="00C2658D" w:rsidP="009A667C">
            <w:pPr>
              <w:pStyle w:val="TAC"/>
              <w:spacing w:line="256" w:lineRule="auto"/>
            </w:pPr>
            <w:r w:rsidRPr="00630F7A">
              <w:t>1 (2)</w:t>
            </w:r>
          </w:p>
        </w:tc>
        <w:tc>
          <w:tcPr>
            <w:tcW w:w="992" w:type="dxa"/>
            <w:tcBorders>
              <w:top w:val="single" w:sz="4" w:space="0" w:color="auto"/>
              <w:left w:val="single" w:sz="4" w:space="0" w:color="auto"/>
              <w:bottom w:val="single" w:sz="4" w:space="0" w:color="auto"/>
              <w:right w:val="single" w:sz="4" w:space="0" w:color="auto"/>
            </w:tcBorders>
            <w:hideMark/>
          </w:tcPr>
          <w:p w14:paraId="0BC6EA14" w14:textId="77777777" w:rsidR="00C2658D" w:rsidRPr="00630F7A" w:rsidRDefault="00C2658D" w:rsidP="009A667C">
            <w:pPr>
              <w:pStyle w:val="TAC"/>
              <w:spacing w:line="256" w:lineRule="auto"/>
            </w:pPr>
            <w:r w:rsidRPr="00630F7A">
              <w:t>3</w:t>
            </w:r>
          </w:p>
        </w:tc>
      </w:tr>
      <w:tr w:rsidR="00C2658D" w:rsidRPr="00630F7A" w14:paraId="1A088565" w14:textId="77777777" w:rsidTr="009A667C">
        <w:tc>
          <w:tcPr>
            <w:tcW w:w="788" w:type="dxa"/>
            <w:tcBorders>
              <w:top w:val="nil"/>
              <w:left w:val="single" w:sz="4" w:space="0" w:color="auto"/>
              <w:bottom w:val="nil"/>
              <w:right w:val="single" w:sz="4" w:space="0" w:color="auto"/>
            </w:tcBorders>
          </w:tcPr>
          <w:p w14:paraId="7255C46B" w14:textId="77777777" w:rsidR="00C2658D" w:rsidRPr="00630F7A" w:rsidRDefault="00C2658D" w:rsidP="009A667C">
            <w:pPr>
              <w:pStyle w:val="TAC"/>
              <w:spacing w:line="256" w:lineRule="auto"/>
            </w:pPr>
          </w:p>
        </w:tc>
        <w:tc>
          <w:tcPr>
            <w:tcW w:w="849" w:type="dxa"/>
            <w:tcBorders>
              <w:top w:val="nil"/>
              <w:left w:val="single" w:sz="4" w:space="0" w:color="auto"/>
              <w:bottom w:val="nil"/>
              <w:right w:val="single" w:sz="4" w:space="0" w:color="auto"/>
            </w:tcBorders>
          </w:tcPr>
          <w:p w14:paraId="5F5D3E6C" w14:textId="77777777" w:rsidR="00C2658D" w:rsidRPr="00630F7A" w:rsidRDefault="00C2658D" w:rsidP="009A667C">
            <w:pPr>
              <w:pStyle w:val="TAC"/>
              <w:spacing w:line="256" w:lineRule="auto"/>
            </w:pPr>
          </w:p>
        </w:tc>
        <w:tc>
          <w:tcPr>
            <w:tcW w:w="1133" w:type="dxa"/>
            <w:tcBorders>
              <w:top w:val="single" w:sz="4" w:space="0" w:color="auto"/>
              <w:left w:val="single" w:sz="4" w:space="0" w:color="auto"/>
              <w:bottom w:val="nil"/>
              <w:right w:val="single" w:sz="4" w:space="0" w:color="auto"/>
            </w:tcBorders>
            <w:hideMark/>
          </w:tcPr>
          <w:p w14:paraId="17309153" w14:textId="77777777" w:rsidR="00C2658D" w:rsidRPr="00630F7A" w:rsidRDefault="00C2658D" w:rsidP="009A667C">
            <w:pPr>
              <w:pStyle w:val="TAC"/>
              <w:spacing w:line="256" w:lineRule="auto"/>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3D43D9B2"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6F035282" w14:textId="77777777" w:rsidR="00C2658D" w:rsidRPr="00630F7A" w:rsidRDefault="00C2658D" w:rsidP="009A667C">
            <w:pPr>
              <w:pStyle w:val="TAC"/>
              <w:spacing w:line="256" w:lineRule="auto"/>
            </w:pPr>
            <w:r w:rsidRPr="00630F7A">
              <w:t>1448.5</w:t>
            </w:r>
          </w:p>
        </w:tc>
        <w:tc>
          <w:tcPr>
            <w:tcW w:w="992" w:type="dxa"/>
            <w:tcBorders>
              <w:top w:val="single" w:sz="4" w:space="0" w:color="auto"/>
              <w:left w:val="single" w:sz="4" w:space="0" w:color="auto"/>
              <w:bottom w:val="single" w:sz="4" w:space="0" w:color="auto"/>
              <w:right w:val="single" w:sz="4" w:space="0" w:color="auto"/>
            </w:tcBorders>
            <w:hideMark/>
          </w:tcPr>
          <w:p w14:paraId="6D81450D" w14:textId="77777777" w:rsidR="00C2658D" w:rsidRPr="00630F7A" w:rsidRDefault="00C2658D" w:rsidP="009A667C">
            <w:pPr>
              <w:pStyle w:val="TAC"/>
              <w:spacing w:line="256" w:lineRule="auto"/>
            </w:pPr>
            <w:r w:rsidRPr="00630F7A">
              <w:t>289700</w:t>
            </w:r>
          </w:p>
        </w:tc>
        <w:tc>
          <w:tcPr>
            <w:tcW w:w="993" w:type="dxa"/>
            <w:tcBorders>
              <w:top w:val="single" w:sz="4" w:space="0" w:color="auto"/>
              <w:left w:val="single" w:sz="4" w:space="0" w:color="auto"/>
              <w:bottom w:val="single" w:sz="4" w:space="0" w:color="auto"/>
              <w:right w:val="single" w:sz="4" w:space="0" w:color="auto"/>
            </w:tcBorders>
            <w:hideMark/>
          </w:tcPr>
          <w:p w14:paraId="1342FF6F" w14:textId="77777777" w:rsidR="00C2658D" w:rsidRPr="00630F7A" w:rsidRDefault="00C2658D" w:rsidP="009A667C">
            <w:pPr>
              <w:pStyle w:val="TAC"/>
              <w:spacing w:line="256" w:lineRule="auto"/>
            </w:pPr>
            <w:r w:rsidRPr="00630F7A">
              <w:t>1443.82</w:t>
            </w:r>
          </w:p>
        </w:tc>
        <w:tc>
          <w:tcPr>
            <w:tcW w:w="992" w:type="dxa"/>
            <w:tcBorders>
              <w:top w:val="single" w:sz="4" w:space="0" w:color="auto"/>
              <w:left w:val="single" w:sz="4" w:space="0" w:color="auto"/>
              <w:bottom w:val="single" w:sz="4" w:space="0" w:color="auto"/>
              <w:right w:val="single" w:sz="4" w:space="0" w:color="auto"/>
            </w:tcBorders>
            <w:hideMark/>
          </w:tcPr>
          <w:p w14:paraId="0C4DF49C" w14:textId="77777777" w:rsidR="00C2658D" w:rsidRPr="00630F7A" w:rsidRDefault="00C2658D" w:rsidP="009A667C">
            <w:pPr>
              <w:pStyle w:val="TAC"/>
              <w:spacing w:line="256" w:lineRule="auto"/>
            </w:pPr>
            <w:r w:rsidRPr="00630F7A">
              <w:t>288764</w:t>
            </w:r>
          </w:p>
        </w:tc>
        <w:tc>
          <w:tcPr>
            <w:tcW w:w="992" w:type="dxa"/>
            <w:tcBorders>
              <w:top w:val="single" w:sz="4" w:space="0" w:color="auto"/>
              <w:left w:val="single" w:sz="4" w:space="0" w:color="auto"/>
              <w:bottom w:val="single" w:sz="4" w:space="0" w:color="auto"/>
              <w:right w:val="single" w:sz="4" w:space="0" w:color="auto"/>
            </w:tcBorders>
            <w:hideMark/>
          </w:tcPr>
          <w:p w14:paraId="25ADA964"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124814F5" w14:textId="77777777" w:rsidR="00C2658D" w:rsidRPr="00630F7A" w:rsidRDefault="00C2658D" w:rsidP="009A667C">
            <w:pPr>
              <w:pStyle w:val="TAC"/>
              <w:spacing w:line="256" w:lineRule="auto"/>
            </w:pPr>
            <w:r w:rsidRPr="00630F7A">
              <w:t>-</w:t>
            </w:r>
          </w:p>
        </w:tc>
        <w:tc>
          <w:tcPr>
            <w:tcW w:w="850" w:type="dxa"/>
            <w:tcBorders>
              <w:top w:val="single" w:sz="4" w:space="0" w:color="auto"/>
              <w:left w:val="single" w:sz="4" w:space="0" w:color="auto"/>
              <w:bottom w:val="single" w:sz="4" w:space="0" w:color="auto"/>
              <w:right w:val="single" w:sz="4" w:space="0" w:color="auto"/>
            </w:tcBorders>
            <w:hideMark/>
          </w:tcPr>
          <w:p w14:paraId="7258B43F" w14:textId="77777777" w:rsidR="00C2658D" w:rsidRPr="00630F7A" w:rsidRDefault="00C2658D" w:rsidP="009A667C">
            <w:pPr>
              <w:pStyle w:val="TAC"/>
              <w:spacing w:line="256" w:lineRule="auto"/>
            </w:pPr>
            <w:r w:rsidRPr="00630F7A">
              <w:t>-</w:t>
            </w:r>
          </w:p>
        </w:tc>
        <w:tc>
          <w:tcPr>
            <w:tcW w:w="992" w:type="dxa"/>
            <w:tcBorders>
              <w:top w:val="single" w:sz="4" w:space="0" w:color="auto"/>
              <w:left w:val="single" w:sz="4" w:space="0" w:color="auto"/>
              <w:bottom w:val="single" w:sz="4" w:space="0" w:color="auto"/>
              <w:right w:val="single" w:sz="4" w:space="0" w:color="auto"/>
            </w:tcBorders>
            <w:hideMark/>
          </w:tcPr>
          <w:p w14:paraId="5007CC66" w14:textId="77777777" w:rsidR="00C2658D" w:rsidRPr="00630F7A" w:rsidRDefault="00C2658D" w:rsidP="009A667C">
            <w:pPr>
              <w:pStyle w:val="TAC"/>
              <w:spacing w:line="256" w:lineRule="auto"/>
            </w:pPr>
            <w:r w:rsidRPr="00630F7A">
              <w:t>-</w:t>
            </w:r>
          </w:p>
        </w:tc>
        <w:tc>
          <w:tcPr>
            <w:tcW w:w="709" w:type="dxa"/>
            <w:tcBorders>
              <w:top w:val="single" w:sz="4" w:space="0" w:color="auto"/>
              <w:left w:val="single" w:sz="4" w:space="0" w:color="auto"/>
              <w:bottom w:val="single" w:sz="4" w:space="0" w:color="auto"/>
              <w:right w:val="single" w:sz="4" w:space="0" w:color="auto"/>
            </w:tcBorders>
            <w:hideMark/>
          </w:tcPr>
          <w:p w14:paraId="5639341A" w14:textId="77777777" w:rsidR="00C2658D" w:rsidRPr="00630F7A" w:rsidRDefault="00C2658D" w:rsidP="009A667C">
            <w:pPr>
              <w:pStyle w:val="TAC"/>
              <w:spacing w:line="256" w:lineRule="auto"/>
            </w:pPr>
            <w:r w:rsidRPr="00630F7A">
              <w:t>-</w:t>
            </w:r>
          </w:p>
        </w:tc>
        <w:tc>
          <w:tcPr>
            <w:tcW w:w="851" w:type="dxa"/>
            <w:tcBorders>
              <w:top w:val="single" w:sz="4" w:space="0" w:color="auto"/>
              <w:left w:val="single" w:sz="4" w:space="0" w:color="auto"/>
              <w:bottom w:val="single" w:sz="4" w:space="0" w:color="auto"/>
              <w:right w:val="single" w:sz="4" w:space="0" w:color="auto"/>
            </w:tcBorders>
            <w:hideMark/>
          </w:tcPr>
          <w:p w14:paraId="6B90BB7C" w14:textId="77777777" w:rsidR="00C2658D" w:rsidRPr="00630F7A" w:rsidRDefault="00C2658D" w:rsidP="009A667C">
            <w:pPr>
              <w:pStyle w:val="TAC"/>
              <w:spacing w:line="256" w:lineRule="auto"/>
            </w:pPr>
            <w:r w:rsidRPr="00630F7A">
              <w:t>-</w:t>
            </w:r>
          </w:p>
        </w:tc>
        <w:tc>
          <w:tcPr>
            <w:tcW w:w="850" w:type="dxa"/>
            <w:tcBorders>
              <w:top w:val="single" w:sz="4" w:space="0" w:color="auto"/>
              <w:left w:val="single" w:sz="4" w:space="0" w:color="auto"/>
              <w:bottom w:val="single" w:sz="4" w:space="0" w:color="auto"/>
              <w:right w:val="single" w:sz="4" w:space="0" w:color="auto"/>
            </w:tcBorders>
            <w:hideMark/>
          </w:tcPr>
          <w:p w14:paraId="2A756F6C" w14:textId="77777777" w:rsidR="00C2658D" w:rsidRPr="00630F7A" w:rsidRDefault="00C2658D" w:rsidP="009A667C">
            <w:pPr>
              <w:pStyle w:val="TAC"/>
              <w:spacing w:line="256" w:lineRule="auto"/>
            </w:pPr>
            <w:r w:rsidRPr="00630F7A">
              <w:t>-</w:t>
            </w:r>
          </w:p>
        </w:tc>
        <w:tc>
          <w:tcPr>
            <w:tcW w:w="992" w:type="dxa"/>
            <w:tcBorders>
              <w:top w:val="single" w:sz="4" w:space="0" w:color="auto"/>
              <w:left w:val="single" w:sz="4" w:space="0" w:color="auto"/>
              <w:bottom w:val="single" w:sz="4" w:space="0" w:color="auto"/>
              <w:right w:val="single" w:sz="4" w:space="0" w:color="auto"/>
            </w:tcBorders>
            <w:hideMark/>
          </w:tcPr>
          <w:p w14:paraId="764040F2" w14:textId="77777777" w:rsidR="00C2658D" w:rsidRPr="00630F7A" w:rsidRDefault="00C2658D" w:rsidP="009A667C">
            <w:pPr>
              <w:pStyle w:val="TAC"/>
              <w:spacing w:line="256" w:lineRule="auto"/>
            </w:pPr>
            <w:r w:rsidRPr="00630F7A">
              <w:t>-</w:t>
            </w:r>
          </w:p>
        </w:tc>
      </w:tr>
      <w:tr w:rsidR="00C2658D" w:rsidRPr="00630F7A" w14:paraId="045A93A3" w14:textId="77777777" w:rsidTr="009A667C">
        <w:tc>
          <w:tcPr>
            <w:tcW w:w="14535" w:type="dxa"/>
            <w:gridSpan w:val="16"/>
            <w:tcBorders>
              <w:top w:val="single" w:sz="4" w:space="0" w:color="auto"/>
              <w:left w:val="single" w:sz="4" w:space="0" w:color="auto"/>
              <w:bottom w:val="single" w:sz="4" w:space="0" w:color="auto"/>
              <w:right w:val="single" w:sz="4" w:space="0" w:color="auto"/>
            </w:tcBorders>
            <w:hideMark/>
          </w:tcPr>
          <w:p w14:paraId="53F2225F" w14:textId="77777777" w:rsidR="00C2658D" w:rsidRPr="00630F7A" w:rsidRDefault="00C2658D" w:rsidP="009A667C">
            <w:pPr>
              <w:pStyle w:val="TAN"/>
              <w:spacing w:line="256" w:lineRule="auto"/>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B1D7693" w14:textId="77777777" w:rsidR="00C2658D" w:rsidRPr="00630F7A" w:rsidRDefault="00C2658D" w:rsidP="009A667C">
            <w:pPr>
              <w:pStyle w:val="TAN"/>
              <w:spacing w:line="256" w:lineRule="auto"/>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21DE8A77" w14:textId="77777777" w:rsidR="00C2658D" w:rsidRPr="00630F7A" w:rsidRDefault="00C2658D" w:rsidP="00C2658D">
      <w:pPr>
        <w:rPr>
          <w:color w:val="000000"/>
          <w:lang w:eastAsia="ja-JP"/>
        </w:rPr>
      </w:pPr>
    </w:p>
    <w:p w14:paraId="7172BE2F" w14:textId="77777777" w:rsidR="00C2658D" w:rsidRPr="00630F7A" w:rsidRDefault="00C2658D" w:rsidP="00C2658D">
      <w:pPr>
        <w:pStyle w:val="Heading5"/>
      </w:pPr>
      <w:r w:rsidRPr="00630F7A">
        <w:t>5.2.2.1.75 – 5.2.2.1.76</w:t>
      </w:r>
      <w:r w:rsidRPr="00630F7A">
        <w:tab/>
        <w:t>FFS</w:t>
      </w:r>
    </w:p>
    <w:p w14:paraId="59F711CD" w14:textId="77777777" w:rsidR="00C2658D" w:rsidRPr="00630F7A" w:rsidRDefault="00C2658D" w:rsidP="00C2658D">
      <w:pPr>
        <w:pStyle w:val="Heading5"/>
      </w:pPr>
      <w:r w:rsidRPr="00630F7A">
        <w:t>5.2.2.1.77</w:t>
      </w:r>
      <w:r w:rsidRPr="00630F7A">
        <w:tab/>
        <w:t>Reference test frequencies for NR operating band n77</w:t>
      </w:r>
    </w:p>
    <w:p w14:paraId="7672C1B5" w14:textId="77777777" w:rsidR="00C2658D" w:rsidRPr="00630F7A" w:rsidRDefault="00C2658D" w:rsidP="00C2658D">
      <w:pPr>
        <w:pStyle w:val="TH"/>
        <w:keepNext w:val="0"/>
        <w:keepLines w:val="0"/>
        <w:widowControl w:val="0"/>
      </w:pPr>
      <w:bookmarkStart w:id="54" w:name="_CRTable5_2_2_1_771"/>
      <w:r w:rsidRPr="00630F7A">
        <w:t xml:space="preserve">Table </w:t>
      </w:r>
      <w:bookmarkEnd w:id="54"/>
      <w:r w:rsidRPr="00630F7A">
        <w:t xml:space="preserve">5.2.2.1.77-1: Test frequencies for NR operating band n77, SCS 15 kHz and </w:t>
      </w:r>
      <w:proofErr w:type="spellStart"/>
      <w:r w:rsidRPr="00630F7A">
        <w:t>ΔFRaster</w:t>
      </w:r>
      <w:proofErr w:type="spellEnd"/>
      <w:r w:rsidRPr="00630F7A">
        <w:t xml:space="preserve"> 15 kHz</w:t>
      </w:r>
    </w:p>
    <w:p w14:paraId="2B7E2D99" w14:textId="77777777" w:rsidR="00C2658D" w:rsidRPr="00630F7A" w:rsidRDefault="00C2658D" w:rsidP="00C2658D">
      <w:pPr>
        <w:rPr>
          <w:lang w:eastAsia="ja-JP"/>
        </w:rPr>
      </w:pPr>
      <w:r w:rsidRPr="00630F7A">
        <w:rPr>
          <w:lang w:eastAsia="ja-JP"/>
        </w:rPr>
        <w:t>FFS</w:t>
      </w:r>
    </w:p>
    <w:p w14:paraId="22A80F57" w14:textId="77777777" w:rsidR="00C2658D" w:rsidRPr="00630F7A" w:rsidRDefault="00C2658D" w:rsidP="00C2658D">
      <w:pPr>
        <w:rPr>
          <w:lang w:eastAsia="ja-JP"/>
        </w:rPr>
      </w:pPr>
    </w:p>
    <w:p w14:paraId="24613E65" w14:textId="77777777" w:rsidR="00C2658D" w:rsidRPr="00630F7A" w:rsidRDefault="00C2658D" w:rsidP="00C2658D">
      <w:pPr>
        <w:pStyle w:val="TH"/>
        <w:keepNext w:val="0"/>
        <w:keepLines w:val="0"/>
        <w:widowControl w:val="0"/>
      </w:pPr>
      <w:bookmarkStart w:id="55" w:name="_CRTable5_2_2_1_772"/>
      <w:r w:rsidRPr="00630F7A">
        <w:t xml:space="preserve">Table </w:t>
      </w:r>
      <w:bookmarkEnd w:id="55"/>
      <w:r w:rsidRPr="00630F7A">
        <w:t xml:space="preserve">5.2.2.1.77-2: Test frequencies for NR operating band n77, SCS 30 kHz and </w:t>
      </w:r>
      <w:proofErr w:type="spellStart"/>
      <w:r w:rsidRPr="00630F7A">
        <w:t>ΔFRaster</w:t>
      </w:r>
      <w:proofErr w:type="spellEnd"/>
      <w:r w:rsidRPr="00630F7A">
        <w:t xml:space="preserve">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740"/>
        <w:gridCol w:w="974"/>
        <w:gridCol w:w="625"/>
        <w:gridCol w:w="857"/>
        <w:gridCol w:w="857"/>
        <w:gridCol w:w="858"/>
        <w:gridCol w:w="857"/>
        <w:gridCol w:w="857"/>
        <w:gridCol w:w="741"/>
        <w:gridCol w:w="740"/>
        <w:gridCol w:w="857"/>
        <w:gridCol w:w="625"/>
        <w:gridCol w:w="741"/>
        <w:gridCol w:w="740"/>
        <w:gridCol w:w="857"/>
      </w:tblGrid>
      <w:tr w:rsidR="00C2658D" w:rsidRPr="00630F7A" w14:paraId="7F76B8BB" w14:textId="77777777" w:rsidTr="009A667C">
        <w:tc>
          <w:tcPr>
            <w:tcW w:w="789" w:type="dxa"/>
            <w:tcBorders>
              <w:top w:val="single" w:sz="4" w:space="0" w:color="auto"/>
              <w:bottom w:val="single" w:sz="4" w:space="0" w:color="auto"/>
            </w:tcBorders>
            <w:shd w:val="clear" w:color="auto" w:fill="auto"/>
          </w:tcPr>
          <w:p w14:paraId="41A36E9A"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lastRenderedPageBreak/>
              <w:t>CBW [MHz]</w:t>
            </w:r>
          </w:p>
        </w:tc>
        <w:tc>
          <w:tcPr>
            <w:tcW w:w="850" w:type="dxa"/>
            <w:tcBorders>
              <w:bottom w:val="single" w:sz="4" w:space="0" w:color="auto"/>
            </w:tcBorders>
            <w:shd w:val="clear" w:color="auto" w:fill="auto"/>
          </w:tcPr>
          <w:p w14:paraId="35D6CF7B" w14:textId="77777777" w:rsidR="00C2658D" w:rsidRPr="00630F7A" w:rsidRDefault="00C2658D"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0CE26ABE"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[PRBs]</w:t>
            </w:r>
          </w:p>
        </w:tc>
        <w:tc>
          <w:tcPr>
            <w:tcW w:w="1843" w:type="dxa"/>
            <w:gridSpan w:val="2"/>
            <w:tcBorders>
              <w:bottom w:val="single" w:sz="4" w:space="0" w:color="auto"/>
            </w:tcBorders>
            <w:shd w:val="clear" w:color="auto" w:fill="auto"/>
          </w:tcPr>
          <w:p w14:paraId="6525B252"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Range</w:t>
            </w:r>
          </w:p>
        </w:tc>
        <w:tc>
          <w:tcPr>
            <w:tcW w:w="992" w:type="dxa"/>
            <w:shd w:val="clear" w:color="auto" w:fill="auto"/>
          </w:tcPr>
          <w:p w14:paraId="7236CF93"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Carrier centre</w:t>
            </w:r>
          </w:p>
          <w:p w14:paraId="3BC627CC"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[MHz]</w:t>
            </w:r>
          </w:p>
        </w:tc>
        <w:tc>
          <w:tcPr>
            <w:tcW w:w="992" w:type="dxa"/>
          </w:tcPr>
          <w:p w14:paraId="3BF19E71"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Carrier centre</w:t>
            </w:r>
          </w:p>
          <w:p w14:paraId="3F582D0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[ARFCN]</w:t>
            </w:r>
          </w:p>
        </w:tc>
        <w:tc>
          <w:tcPr>
            <w:tcW w:w="993" w:type="dxa"/>
            <w:shd w:val="clear" w:color="auto" w:fill="auto"/>
          </w:tcPr>
          <w:p w14:paraId="34C3D5BC"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shd w:val="clear" w:color="auto" w:fill="auto"/>
          </w:tcPr>
          <w:p w14:paraId="57EB5A9F" w14:textId="77777777" w:rsidR="00C2658D" w:rsidRPr="00630F7A" w:rsidRDefault="00C2658D" w:rsidP="009A667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992" w:type="dxa"/>
            <w:shd w:val="clear" w:color="auto" w:fill="auto"/>
          </w:tcPr>
          <w:p w14:paraId="7B0070FB" w14:textId="77777777" w:rsidR="00C2658D" w:rsidRPr="00630F7A" w:rsidRDefault="00C2658D"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851" w:type="dxa"/>
            <w:tcBorders>
              <w:bottom w:val="single" w:sz="4" w:space="0" w:color="auto"/>
            </w:tcBorders>
            <w:shd w:val="clear" w:color="auto" w:fill="auto"/>
          </w:tcPr>
          <w:p w14:paraId="5AFB4A9D"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SS block SCS</w:t>
            </w:r>
          </w:p>
          <w:p w14:paraId="756A4592"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08FBD865"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GSCN</w:t>
            </w:r>
          </w:p>
        </w:tc>
        <w:tc>
          <w:tcPr>
            <w:tcW w:w="992" w:type="dxa"/>
            <w:tcBorders>
              <w:bottom w:val="single" w:sz="4" w:space="0" w:color="auto"/>
            </w:tcBorders>
            <w:shd w:val="clear" w:color="auto" w:fill="auto"/>
          </w:tcPr>
          <w:p w14:paraId="40A952F6" w14:textId="77777777" w:rsidR="00C2658D" w:rsidRPr="00630F7A" w:rsidRDefault="00C2658D"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3AE0910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[ARFCN]</w:t>
            </w:r>
          </w:p>
        </w:tc>
        <w:tc>
          <w:tcPr>
            <w:tcW w:w="709" w:type="dxa"/>
            <w:tcBorders>
              <w:bottom w:val="single" w:sz="4" w:space="0" w:color="auto"/>
            </w:tcBorders>
            <w:shd w:val="clear" w:color="auto" w:fill="auto"/>
          </w:tcPr>
          <w:p w14:paraId="542824A3" w14:textId="77777777" w:rsidR="00C2658D" w:rsidRPr="00630F7A" w:rsidRDefault="00C2658D" w:rsidP="009A667C">
            <w:pPr>
              <w:keepNext/>
              <w:keepLines/>
              <w:spacing w:after="0"/>
              <w:jc w:val="center"/>
              <w:rPr>
                <w:rFonts w:ascii="Arial" w:hAnsi="Arial"/>
                <w:b/>
                <w:sz w:val="18"/>
              </w:rPr>
            </w:pPr>
            <w:r w:rsidRPr="00630F7A">
              <w:rPr>
                <w:rFonts w:ascii="Arial" w:hAnsi="Arial"/>
                <w:b/>
                <w:position w:val="-10"/>
                <w:sz w:val="18"/>
              </w:rPr>
              <w:object w:dxaOrig="420" w:dyaOrig="300" w14:anchorId="4471BD78">
                <v:shape id="_x0000_i1053" type="#_x0000_t75" style="width:24.6pt;height:20.4pt" o:ole="">
                  <v:imagedata r:id="rId13" o:title=""/>
                </v:shape>
                <o:OLEObject Type="Embed" ProgID="Equation.3" ShapeID="_x0000_i1053" DrawAspect="Content" ObjectID="_1792652415" r:id="rId42"/>
              </w:object>
            </w:r>
          </w:p>
        </w:tc>
        <w:tc>
          <w:tcPr>
            <w:tcW w:w="851" w:type="dxa"/>
            <w:tcBorders>
              <w:bottom w:val="single" w:sz="4" w:space="0" w:color="auto"/>
            </w:tcBorders>
            <w:shd w:val="clear" w:color="auto" w:fill="auto"/>
          </w:tcPr>
          <w:p w14:paraId="2312676B"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Offset Carrier CORESET#0</w:t>
            </w:r>
          </w:p>
          <w:p w14:paraId="1416446C"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354BA0D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Note 2</w:t>
            </w:r>
          </w:p>
        </w:tc>
        <w:tc>
          <w:tcPr>
            <w:tcW w:w="850" w:type="dxa"/>
            <w:tcBorders>
              <w:bottom w:val="single" w:sz="4" w:space="0" w:color="auto"/>
            </w:tcBorders>
          </w:tcPr>
          <w:p w14:paraId="3165A455"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CORESET#0 Index (Offset</w:t>
            </w:r>
          </w:p>
          <w:p w14:paraId="235E1704"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[RBs])</w:t>
            </w:r>
          </w:p>
          <w:p w14:paraId="6BA5A887"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Note 1</w:t>
            </w:r>
          </w:p>
        </w:tc>
        <w:tc>
          <w:tcPr>
            <w:tcW w:w="992" w:type="dxa"/>
            <w:tcBorders>
              <w:bottom w:val="single" w:sz="4" w:space="0" w:color="auto"/>
            </w:tcBorders>
          </w:tcPr>
          <w:p w14:paraId="4D3F2619" w14:textId="77777777" w:rsidR="00C2658D" w:rsidRPr="00630F7A" w:rsidRDefault="00C2658D"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0AA56C05"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[PRBs]</w:t>
            </w:r>
          </w:p>
          <w:p w14:paraId="072DB49E" w14:textId="77777777" w:rsidR="00C2658D" w:rsidRPr="00630F7A" w:rsidRDefault="00C2658D" w:rsidP="009A667C">
            <w:pPr>
              <w:keepNext/>
              <w:keepLines/>
              <w:spacing w:after="0"/>
              <w:jc w:val="center"/>
              <w:rPr>
                <w:rFonts w:ascii="Arial" w:hAnsi="Arial"/>
                <w:b/>
                <w:sz w:val="18"/>
              </w:rPr>
            </w:pPr>
            <w:r w:rsidRPr="00630F7A">
              <w:rPr>
                <w:rFonts w:ascii="Arial" w:hAnsi="Arial"/>
                <w:b/>
                <w:sz w:val="18"/>
              </w:rPr>
              <w:t>Note 1</w:t>
            </w:r>
          </w:p>
        </w:tc>
      </w:tr>
      <w:tr w:rsidR="00C2658D" w:rsidRPr="00630F7A" w14:paraId="24201279" w14:textId="77777777" w:rsidTr="009A667C">
        <w:tc>
          <w:tcPr>
            <w:tcW w:w="789" w:type="dxa"/>
            <w:tcBorders>
              <w:top w:val="single" w:sz="4" w:space="0" w:color="auto"/>
              <w:left w:val="single" w:sz="4" w:space="0" w:color="auto"/>
              <w:bottom w:val="nil"/>
              <w:right w:val="single" w:sz="4" w:space="0" w:color="auto"/>
            </w:tcBorders>
            <w:shd w:val="clear" w:color="auto" w:fill="auto"/>
          </w:tcPr>
          <w:p w14:paraId="0899EC00"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40</w:t>
            </w:r>
          </w:p>
        </w:tc>
        <w:tc>
          <w:tcPr>
            <w:tcW w:w="850" w:type="dxa"/>
            <w:tcBorders>
              <w:top w:val="single" w:sz="4" w:space="0" w:color="auto"/>
              <w:left w:val="single" w:sz="4" w:space="0" w:color="auto"/>
              <w:bottom w:val="nil"/>
              <w:right w:val="single" w:sz="4" w:space="0" w:color="auto"/>
            </w:tcBorders>
            <w:shd w:val="clear" w:color="auto" w:fill="auto"/>
          </w:tcPr>
          <w:p w14:paraId="13FF7E77"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106</w:t>
            </w:r>
          </w:p>
        </w:tc>
        <w:tc>
          <w:tcPr>
            <w:tcW w:w="1134" w:type="dxa"/>
            <w:tcBorders>
              <w:top w:val="single" w:sz="4" w:space="0" w:color="auto"/>
              <w:left w:val="single" w:sz="4" w:space="0" w:color="auto"/>
              <w:bottom w:val="nil"/>
              <w:right w:val="single" w:sz="4" w:space="0" w:color="auto"/>
            </w:tcBorders>
            <w:shd w:val="clear" w:color="auto" w:fill="auto"/>
          </w:tcPr>
          <w:p w14:paraId="4BA35320" w14:textId="77777777" w:rsidR="00C2658D" w:rsidRPr="00630F7A" w:rsidRDefault="00C2658D" w:rsidP="009A667C">
            <w:pPr>
              <w:keepNext/>
              <w:keepLines/>
              <w:spacing w:after="0"/>
              <w:jc w:val="center"/>
              <w:rPr>
                <w:rFonts w:ascii="Arial" w:hAnsi="Arial"/>
                <w:sz w:val="18"/>
                <w:lang w:eastAsia="x-none"/>
              </w:rPr>
            </w:pPr>
            <w:r w:rsidRPr="00630F7A">
              <w:rPr>
                <w:rFonts w:ascii="Arial" w:hAnsi="Arial"/>
                <w:sz w:val="18"/>
                <w:lang w:eastAsia="x-none"/>
              </w:rPr>
              <w:t>Downlink</w:t>
            </w:r>
          </w:p>
          <w:p w14:paraId="53B8DFCB" w14:textId="77777777" w:rsidR="00C2658D" w:rsidRPr="00630F7A" w:rsidRDefault="00C2658D" w:rsidP="009A667C">
            <w:pPr>
              <w:keepNext/>
              <w:keepLines/>
              <w:spacing w:after="0"/>
              <w:jc w:val="center"/>
              <w:rPr>
                <w:rFonts w:ascii="Arial" w:hAnsi="Arial"/>
                <w:sz w:val="18"/>
                <w:lang w:eastAsia="x-none"/>
              </w:rPr>
            </w:pPr>
            <w:r w:rsidRPr="00630F7A">
              <w:rPr>
                <w:rFonts w:ascii="Arial" w:hAnsi="Arial"/>
                <w:sz w:val="18"/>
                <w:lang w:eastAsia="x-none"/>
              </w:rPr>
              <w:t>&amp;</w:t>
            </w:r>
          </w:p>
          <w:p w14:paraId="766E6189"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Uplink</w:t>
            </w:r>
          </w:p>
        </w:tc>
        <w:tc>
          <w:tcPr>
            <w:tcW w:w="709" w:type="dxa"/>
            <w:tcBorders>
              <w:left w:val="single" w:sz="4" w:space="0" w:color="auto"/>
            </w:tcBorders>
            <w:shd w:val="clear" w:color="auto" w:fill="auto"/>
          </w:tcPr>
          <w:p w14:paraId="03A0A91A"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Mid</w:t>
            </w:r>
          </w:p>
        </w:tc>
        <w:tc>
          <w:tcPr>
            <w:tcW w:w="992" w:type="dxa"/>
            <w:shd w:val="clear" w:color="auto" w:fill="auto"/>
          </w:tcPr>
          <w:p w14:paraId="45840650"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3750</w:t>
            </w:r>
          </w:p>
        </w:tc>
        <w:tc>
          <w:tcPr>
            <w:tcW w:w="992" w:type="dxa"/>
          </w:tcPr>
          <w:p w14:paraId="74F309EB"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650000</w:t>
            </w:r>
          </w:p>
        </w:tc>
        <w:tc>
          <w:tcPr>
            <w:tcW w:w="993" w:type="dxa"/>
            <w:shd w:val="clear" w:color="auto" w:fill="auto"/>
          </w:tcPr>
          <w:p w14:paraId="2AD07AED"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3730.92</w:t>
            </w:r>
          </w:p>
        </w:tc>
        <w:tc>
          <w:tcPr>
            <w:tcW w:w="992" w:type="dxa"/>
            <w:tcBorders>
              <w:right w:val="single" w:sz="4" w:space="0" w:color="auto"/>
            </w:tcBorders>
            <w:shd w:val="clear" w:color="auto" w:fill="auto"/>
          </w:tcPr>
          <w:p w14:paraId="1B08A7FF" w14:textId="77777777" w:rsidR="00C2658D" w:rsidRPr="00630F7A" w:rsidRDefault="00C2658D" w:rsidP="009A667C">
            <w:pPr>
              <w:keepNext/>
              <w:keepLines/>
              <w:spacing w:after="0"/>
              <w:jc w:val="center"/>
              <w:rPr>
                <w:rFonts w:ascii="Arial" w:hAnsi="Arial"/>
                <w:sz w:val="18"/>
              </w:rPr>
            </w:pPr>
            <w:r w:rsidRPr="00630F7A">
              <w:rPr>
                <w:rFonts w:ascii="Arial" w:hAnsi="Arial"/>
                <w:sz w:val="18"/>
              </w:rPr>
              <w:t>648728</w:t>
            </w:r>
          </w:p>
        </w:tc>
        <w:tc>
          <w:tcPr>
            <w:tcW w:w="992" w:type="dxa"/>
            <w:tcBorders>
              <w:right w:val="single" w:sz="4" w:space="0" w:color="auto"/>
            </w:tcBorders>
            <w:shd w:val="clear" w:color="auto" w:fill="auto"/>
          </w:tcPr>
          <w:p w14:paraId="3621A992"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0</w:t>
            </w:r>
          </w:p>
        </w:tc>
        <w:tc>
          <w:tcPr>
            <w:tcW w:w="851" w:type="dxa"/>
            <w:tcBorders>
              <w:top w:val="single" w:sz="4" w:space="0" w:color="auto"/>
              <w:left w:val="single" w:sz="4" w:space="0" w:color="auto"/>
              <w:bottom w:val="nil"/>
              <w:right w:val="single" w:sz="4" w:space="0" w:color="auto"/>
            </w:tcBorders>
            <w:shd w:val="clear" w:color="auto" w:fill="auto"/>
          </w:tcPr>
          <w:p w14:paraId="447307E7" w14:textId="77777777" w:rsidR="00C2658D" w:rsidRPr="00630F7A" w:rsidRDefault="00C2658D" w:rsidP="009A667C">
            <w:pPr>
              <w:keepNext/>
              <w:keepLines/>
              <w:spacing w:after="0"/>
              <w:jc w:val="center"/>
              <w:rPr>
                <w:rFonts w:ascii="Arial" w:hAnsi="Arial"/>
                <w:sz w:val="18"/>
                <w:lang w:eastAsia="ja-JP"/>
              </w:rPr>
            </w:pPr>
            <w:r w:rsidRPr="00630F7A">
              <w:rPr>
                <w:rFonts w:ascii="Arial" w:hAnsi="Arial"/>
                <w:sz w:val="18"/>
                <w:lang w:eastAsia="ja-JP"/>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2F5CC"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8010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9C5485"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649056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63621C"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7A650" w14:textId="77777777" w:rsidR="00C2658D" w:rsidRPr="00630F7A" w:rsidRDefault="00C2658D" w:rsidP="009A667C">
            <w:pPr>
              <w:keepNext/>
              <w:keepLines/>
              <w:spacing w:after="0"/>
              <w:jc w:val="center"/>
              <w:rPr>
                <w:rFonts w:ascii="Arial" w:hAnsi="Arial"/>
                <w:sz w:val="18"/>
              </w:rPr>
            </w:pPr>
            <w:r w:rsidRPr="00630F7A">
              <w:t>0</w:t>
            </w:r>
          </w:p>
        </w:tc>
        <w:tc>
          <w:tcPr>
            <w:tcW w:w="850" w:type="dxa"/>
            <w:tcBorders>
              <w:top w:val="single" w:sz="4" w:space="0" w:color="auto"/>
              <w:left w:val="single" w:sz="4" w:space="0" w:color="auto"/>
              <w:bottom w:val="single" w:sz="4" w:space="0" w:color="auto"/>
              <w:right w:val="single" w:sz="4" w:space="0" w:color="auto"/>
            </w:tcBorders>
          </w:tcPr>
          <w:p w14:paraId="1374123F" w14:textId="77777777" w:rsidR="00C2658D" w:rsidRPr="00630F7A" w:rsidRDefault="00C2658D" w:rsidP="009A667C">
            <w:pPr>
              <w:keepNext/>
              <w:keepLines/>
              <w:spacing w:after="0"/>
              <w:jc w:val="center"/>
              <w:rPr>
                <w:rFonts w:ascii="Arial" w:hAnsi="Arial"/>
                <w:sz w:val="18"/>
              </w:rPr>
            </w:pPr>
            <w:r w:rsidRPr="00630F7A">
              <w:t>3 (3)</w:t>
            </w:r>
          </w:p>
        </w:tc>
        <w:tc>
          <w:tcPr>
            <w:tcW w:w="992" w:type="dxa"/>
            <w:tcBorders>
              <w:top w:val="single" w:sz="4" w:space="0" w:color="auto"/>
              <w:left w:val="single" w:sz="4" w:space="0" w:color="auto"/>
              <w:bottom w:val="single" w:sz="4" w:space="0" w:color="auto"/>
              <w:right w:val="single" w:sz="4" w:space="0" w:color="auto"/>
            </w:tcBorders>
          </w:tcPr>
          <w:p w14:paraId="66ECC3CA" w14:textId="77777777" w:rsidR="00C2658D" w:rsidRPr="00630F7A" w:rsidRDefault="00C2658D" w:rsidP="009A667C">
            <w:pPr>
              <w:keepNext/>
              <w:keepLines/>
              <w:spacing w:after="0"/>
              <w:jc w:val="center"/>
              <w:rPr>
                <w:rFonts w:ascii="Arial" w:hAnsi="Arial"/>
                <w:sz w:val="18"/>
              </w:rPr>
            </w:pPr>
            <w:r w:rsidRPr="00630F7A">
              <w:rPr>
                <w:rFonts w:ascii="Arial" w:hAnsi="Arial"/>
                <w:sz w:val="18"/>
                <w:lang w:eastAsia="x-none"/>
              </w:rPr>
              <w:t>6</w:t>
            </w:r>
          </w:p>
        </w:tc>
      </w:tr>
      <w:tr w:rsidR="00C2658D" w:rsidRPr="00630F7A" w14:paraId="7B86AF4E" w14:textId="77777777" w:rsidTr="009A667C">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D71699F" w14:textId="77777777" w:rsidR="00C2658D" w:rsidRPr="00630F7A" w:rsidRDefault="00C2658D" w:rsidP="009A667C">
            <w:pPr>
              <w:pStyle w:val="TAN"/>
            </w:pPr>
            <w:r w:rsidRPr="00630F7A">
              <w:t>Note 1:</w:t>
            </w:r>
            <w:r w:rsidRPr="00630F7A">
              <w:tab/>
              <w:t xml:space="preserve">The CORESET#0 Index and the associated CORESET#0 Offset refers to Table 13-4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2EDE569"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79002C16" w14:textId="77777777" w:rsidR="00C2658D" w:rsidRPr="00630F7A" w:rsidRDefault="00C2658D" w:rsidP="00C2658D"/>
    <w:p w14:paraId="16A8365D" w14:textId="77777777" w:rsidR="00C2658D" w:rsidRPr="00630F7A" w:rsidRDefault="00C2658D" w:rsidP="00C2658D">
      <w:pPr>
        <w:pStyle w:val="Heading5"/>
      </w:pPr>
      <w:r w:rsidRPr="00630F7A">
        <w:t>5.2.2.1.78</w:t>
      </w:r>
      <w:r w:rsidRPr="00630F7A">
        <w:tab/>
        <w:t>Reference test frequencies for NR operating band n78</w:t>
      </w:r>
    </w:p>
    <w:p w14:paraId="4E3A56B1" w14:textId="77777777" w:rsidR="00C2658D" w:rsidRPr="00630F7A" w:rsidRDefault="00C2658D" w:rsidP="00C2658D">
      <w:pPr>
        <w:pStyle w:val="TH"/>
        <w:keepNext w:val="0"/>
        <w:keepLines w:val="0"/>
        <w:widowControl w:val="0"/>
      </w:pPr>
      <w:bookmarkStart w:id="56" w:name="_CRTable5_2_2_1_781"/>
      <w:r w:rsidRPr="00630F7A">
        <w:t xml:space="preserve">Table </w:t>
      </w:r>
      <w:bookmarkEnd w:id="56"/>
      <w:r w:rsidRPr="00630F7A">
        <w:t xml:space="preserve">5.2.2.1.78-1: Test frequencies for NR operating band n78, SCS 15 kHz and </w:t>
      </w:r>
      <w:proofErr w:type="spellStart"/>
      <w:r w:rsidRPr="00630F7A">
        <w:t>ΔF</w:t>
      </w:r>
      <w:r w:rsidRPr="00630F7A">
        <w:rPr>
          <w:vertAlign w:val="subscript"/>
        </w:rPr>
        <w:t>Raster</w:t>
      </w:r>
      <w:proofErr w:type="spellEnd"/>
      <w:r w:rsidRPr="00630F7A">
        <w:t xml:space="preserve"> 15 kHz</w:t>
      </w:r>
    </w:p>
    <w:p w14:paraId="2F1C9407" w14:textId="77777777" w:rsidR="00C2658D" w:rsidRPr="00630F7A" w:rsidRDefault="00C2658D" w:rsidP="00C2658D">
      <w:pPr>
        <w:rPr>
          <w:lang w:eastAsia="ja-JP"/>
        </w:rPr>
      </w:pPr>
      <w:r w:rsidRPr="00630F7A">
        <w:rPr>
          <w:lang w:eastAsia="ja-JP"/>
        </w:rPr>
        <w:t>FFS</w:t>
      </w:r>
    </w:p>
    <w:p w14:paraId="76678E35" w14:textId="77777777" w:rsidR="00C2658D" w:rsidRPr="00630F7A" w:rsidRDefault="00C2658D" w:rsidP="00C2658D">
      <w:pPr>
        <w:rPr>
          <w:lang w:eastAsia="ja-JP"/>
        </w:rPr>
      </w:pPr>
    </w:p>
    <w:p w14:paraId="7DC773E6" w14:textId="77777777" w:rsidR="00C2658D" w:rsidRPr="00630F7A" w:rsidRDefault="00C2658D" w:rsidP="00C2658D">
      <w:pPr>
        <w:pStyle w:val="TH"/>
        <w:keepNext w:val="0"/>
        <w:keepLines w:val="0"/>
        <w:widowControl w:val="0"/>
      </w:pPr>
      <w:bookmarkStart w:id="57" w:name="_CRTable5_2_2_1_782"/>
      <w:r w:rsidRPr="00630F7A">
        <w:t xml:space="preserve">Table </w:t>
      </w:r>
      <w:bookmarkEnd w:id="57"/>
      <w:r w:rsidRPr="00630F7A">
        <w:t xml:space="preserve">5.2.2.1.78-2: Test frequencies for NR operating band n78, SCS 30 kHz and </w:t>
      </w:r>
      <w:proofErr w:type="spellStart"/>
      <w:r w:rsidRPr="00630F7A">
        <w:t>ΔF</w:t>
      </w:r>
      <w:r w:rsidRPr="00630F7A">
        <w:rPr>
          <w:vertAlign w:val="subscript"/>
        </w:rPr>
        <w:t>Raster</w:t>
      </w:r>
      <w:proofErr w:type="spellEnd"/>
      <w:r w:rsidRPr="00630F7A">
        <w:t xml:space="preserve">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69B20B85" w14:textId="77777777" w:rsidTr="009A667C">
        <w:tc>
          <w:tcPr>
            <w:tcW w:w="691" w:type="dxa"/>
            <w:tcBorders>
              <w:top w:val="single" w:sz="4" w:space="0" w:color="auto"/>
              <w:left w:val="single" w:sz="4" w:space="0" w:color="auto"/>
              <w:bottom w:val="single" w:sz="4" w:space="0" w:color="auto"/>
              <w:right w:val="single" w:sz="4" w:space="0" w:color="auto"/>
            </w:tcBorders>
            <w:hideMark/>
          </w:tcPr>
          <w:p w14:paraId="67B6271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52061317" w14:textId="77777777" w:rsidR="00C2658D" w:rsidRPr="00630F7A" w:rsidRDefault="00C2658D" w:rsidP="009A667C">
            <w:pPr>
              <w:keepNext/>
              <w:keepLines/>
              <w:spacing w:after="0" w:line="256" w:lineRule="auto"/>
              <w:jc w:val="center"/>
              <w:rPr>
                <w:rFonts w:ascii="Arial" w:hAnsi="Arial"/>
                <w:b/>
                <w:i/>
                <w:sz w:val="18"/>
              </w:rPr>
            </w:pPr>
            <w:proofErr w:type="spellStart"/>
            <w:r w:rsidRPr="00630F7A">
              <w:rPr>
                <w:rFonts w:ascii="Arial" w:hAnsi="Arial"/>
                <w:b/>
                <w:i/>
                <w:sz w:val="18"/>
              </w:rPr>
              <w:t>carrierBandwidth</w:t>
            </w:r>
            <w:proofErr w:type="spellEnd"/>
          </w:p>
          <w:p w14:paraId="4E17379D"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6BBD6F3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Range</w:t>
            </w:r>
          </w:p>
        </w:tc>
        <w:tc>
          <w:tcPr>
            <w:tcW w:w="857" w:type="dxa"/>
            <w:tcBorders>
              <w:top w:val="single" w:sz="4" w:space="0" w:color="auto"/>
              <w:left w:val="single" w:sz="4" w:space="0" w:color="auto"/>
              <w:bottom w:val="single" w:sz="4" w:space="0" w:color="auto"/>
              <w:right w:val="single" w:sz="4" w:space="0" w:color="auto"/>
            </w:tcBorders>
            <w:hideMark/>
          </w:tcPr>
          <w:p w14:paraId="5D6010AE"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Carrier centre</w:t>
            </w:r>
          </w:p>
          <w:p w14:paraId="496CC78A"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[MHz]</w:t>
            </w:r>
          </w:p>
        </w:tc>
        <w:tc>
          <w:tcPr>
            <w:tcW w:w="857" w:type="dxa"/>
            <w:tcBorders>
              <w:top w:val="single" w:sz="4" w:space="0" w:color="auto"/>
              <w:left w:val="single" w:sz="4" w:space="0" w:color="auto"/>
              <w:bottom w:val="single" w:sz="4" w:space="0" w:color="auto"/>
              <w:right w:val="single" w:sz="4" w:space="0" w:color="auto"/>
            </w:tcBorders>
            <w:hideMark/>
          </w:tcPr>
          <w:p w14:paraId="6D2FDB49"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Carrier centre</w:t>
            </w:r>
          </w:p>
          <w:p w14:paraId="5FFC7DC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[ARFCN]</w:t>
            </w:r>
          </w:p>
        </w:tc>
        <w:tc>
          <w:tcPr>
            <w:tcW w:w="858" w:type="dxa"/>
            <w:tcBorders>
              <w:top w:val="single" w:sz="4" w:space="0" w:color="auto"/>
              <w:left w:val="single" w:sz="4" w:space="0" w:color="auto"/>
              <w:bottom w:val="single" w:sz="4" w:space="0" w:color="auto"/>
              <w:right w:val="single" w:sz="4" w:space="0" w:color="auto"/>
            </w:tcBorders>
            <w:hideMark/>
          </w:tcPr>
          <w:p w14:paraId="7471F15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857" w:type="dxa"/>
            <w:tcBorders>
              <w:top w:val="single" w:sz="4" w:space="0" w:color="auto"/>
              <w:left w:val="single" w:sz="4" w:space="0" w:color="auto"/>
              <w:bottom w:val="single" w:sz="4" w:space="0" w:color="auto"/>
              <w:right w:val="single" w:sz="4" w:space="0" w:color="auto"/>
            </w:tcBorders>
            <w:hideMark/>
          </w:tcPr>
          <w:p w14:paraId="524388D7" w14:textId="77777777" w:rsidR="00C2658D" w:rsidRPr="00630F7A" w:rsidRDefault="00C2658D" w:rsidP="009A667C">
            <w:pPr>
              <w:keepNext/>
              <w:keepLines/>
              <w:spacing w:after="0" w:line="256" w:lineRule="auto"/>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857" w:type="dxa"/>
            <w:tcBorders>
              <w:top w:val="single" w:sz="4" w:space="0" w:color="auto"/>
              <w:left w:val="single" w:sz="4" w:space="0" w:color="auto"/>
              <w:bottom w:val="single" w:sz="4" w:space="0" w:color="auto"/>
              <w:right w:val="single" w:sz="4" w:space="0" w:color="auto"/>
            </w:tcBorders>
            <w:hideMark/>
          </w:tcPr>
          <w:p w14:paraId="03E586D6" w14:textId="77777777" w:rsidR="00C2658D" w:rsidRPr="00630F7A" w:rsidRDefault="00C2658D" w:rsidP="009A667C">
            <w:pPr>
              <w:keepNext/>
              <w:keepLines/>
              <w:spacing w:after="0" w:line="256" w:lineRule="auto"/>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41" w:type="dxa"/>
            <w:tcBorders>
              <w:top w:val="single" w:sz="4" w:space="0" w:color="auto"/>
              <w:left w:val="single" w:sz="4" w:space="0" w:color="auto"/>
              <w:bottom w:val="single" w:sz="4" w:space="0" w:color="auto"/>
              <w:right w:val="single" w:sz="4" w:space="0" w:color="auto"/>
            </w:tcBorders>
            <w:hideMark/>
          </w:tcPr>
          <w:p w14:paraId="17727458"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SS block SCS</w:t>
            </w:r>
          </w:p>
          <w:p w14:paraId="1CE61B1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[kHz]</w:t>
            </w:r>
          </w:p>
        </w:tc>
        <w:tc>
          <w:tcPr>
            <w:tcW w:w="740" w:type="dxa"/>
            <w:tcBorders>
              <w:top w:val="single" w:sz="4" w:space="0" w:color="auto"/>
              <w:left w:val="single" w:sz="4" w:space="0" w:color="auto"/>
              <w:bottom w:val="single" w:sz="4" w:space="0" w:color="auto"/>
              <w:right w:val="single" w:sz="4" w:space="0" w:color="auto"/>
            </w:tcBorders>
            <w:hideMark/>
          </w:tcPr>
          <w:p w14:paraId="42A99034"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GSCN</w:t>
            </w:r>
          </w:p>
        </w:tc>
        <w:tc>
          <w:tcPr>
            <w:tcW w:w="857" w:type="dxa"/>
            <w:tcBorders>
              <w:top w:val="single" w:sz="4" w:space="0" w:color="auto"/>
              <w:left w:val="single" w:sz="4" w:space="0" w:color="auto"/>
              <w:bottom w:val="single" w:sz="4" w:space="0" w:color="auto"/>
              <w:right w:val="single" w:sz="4" w:space="0" w:color="auto"/>
            </w:tcBorders>
            <w:hideMark/>
          </w:tcPr>
          <w:p w14:paraId="7E0DEEBB" w14:textId="77777777" w:rsidR="00C2658D" w:rsidRPr="00630F7A" w:rsidRDefault="00C2658D" w:rsidP="009A667C">
            <w:pPr>
              <w:keepNext/>
              <w:keepLines/>
              <w:spacing w:after="0" w:line="256" w:lineRule="auto"/>
              <w:jc w:val="center"/>
              <w:rPr>
                <w:rFonts w:ascii="Arial" w:hAnsi="Arial"/>
                <w:b/>
                <w:i/>
                <w:sz w:val="18"/>
              </w:rPr>
            </w:pPr>
            <w:proofErr w:type="spellStart"/>
            <w:r w:rsidRPr="00630F7A">
              <w:rPr>
                <w:rFonts w:ascii="Arial" w:hAnsi="Arial"/>
                <w:b/>
                <w:i/>
                <w:sz w:val="18"/>
              </w:rPr>
              <w:t>absoluteFrequencySSB</w:t>
            </w:r>
            <w:proofErr w:type="spellEnd"/>
          </w:p>
          <w:p w14:paraId="778C85F3"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[ARFCN]</w:t>
            </w:r>
          </w:p>
        </w:tc>
        <w:tc>
          <w:tcPr>
            <w:tcW w:w="625" w:type="dxa"/>
            <w:tcBorders>
              <w:top w:val="single" w:sz="4" w:space="0" w:color="auto"/>
              <w:left w:val="single" w:sz="4" w:space="0" w:color="auto"/>
              <w:bottom w:val="single" w:sz="4" w:space="0" w:color="auto"/>
              <w:right w:val="single" w:sz="4" w:space="0" w:color="auto"/>
            </w:tcBorders>
            <w:hideMark/>
          </w:tcPr>
          <w:p w14:paraId="64FBAB98"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color w:val="000000"/>
                <w:position w:val="-10"/>
                <w:sz w:val="18"/>
              </w:rPr>
              <w:object w:dxaOrig="480" w:dyaOrig="360" w14:anchorId="5A7E8ED7">
                <v:shape id="_x0000_i1054" type="#_x0000_t75" style="width:24.6pt;height:18.6pt" o:ole="">
                  <v:imagedata r:id="rId13" o:title=""/>
                </v:shape>
                <o:OLEObject Type="Embed" ProgID="Equation.3" ShapeID="_x0000_i1054" DrawAspect="Content" ObjectID="_1792652416" r:id="rId43"/>
              </w:object>
            </w:r>
          </w:p>
        </w:tc>
        <w:tc>
          <w:tcPr>
            <w:tcW w:w="741" w:type="dxa"/>
            <w:tcBorders>
              <w:top w:val="single" w:sz="4" w:space="0" w:color="auto"/>
              <w:left w:val="single" w:sz="4" w:space="0" w:color="auto"/>
              <w:bottom w:val="single" w:sz="4" w:space="0" w:color="auto"/>
              <w:right w:val="single" w:sz="4" w:space="0" w:color="auto"/>
            </w:tcBorders>
            <w:hideMark/>
          </w:tcPr>
          <w:p w14:paraId="25F2CAD9"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6E5CBE7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7704FBE7"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2</w:t>
            </w:r>
          </w:p>
        </w:tc>
        <w:tc>
          <w:tcPr>
            <w:tcW w:w="740" w:type="dxa"/>
            <w:tcBorders>
              <w:top w:val="single" w:sz="4" w:space="0" w:color="auto"/>
              <w:left w:val="single" w:sz="4" w:space="0" w:color="auto"/>
              <w:bottom w:val="single" w:sz="4" w:space="0" w:color="auto"/>
              <w:right w:val="single" w:sz="4" w:space="0" w:color="auto"/>
            </w:tcBorders>
            <w:hideMark/>
          </w:tcPr>
          <w:p w14:paraId="1540D12B"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CORESET#0 Index (Offset</w:t>
            </w:r>
          </w:p>
          <w:p w14:paraId="72A5290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4523B32E"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1</w:t>
            </w:r>
          </w:p>
        </w:tc>
        <w:tc>
          <w:tcPr>
            <w:tcW w:w="857" w:type="dxa"/>
            <w:tcBorders>
              <w:top w:val="single" w:sz="4" w:space="0" w:color="auto"/>
              <w:left w:val="single" w:sz="4" w:space="0" w:color="auto"/>
              <w:bottom w:val="single" w:sz="4" w:space="0" w:color="auto"/>
              <w:right w:val="single" w:sz="4" w:space="0" w:color="auto"/>
            </w:tcBorders>
            <w:hideMark/>
          </w:tcPr>
          <w:p w14:paraId="059DCA0D" w14:textId="77777777" w:rsidR="00C2658D" w:rsidRPr="00630F7A" w:rsidRDefault="00C2658D" w:rsidP="009A667C">
            <w:pPr>
              <w:keepNext/>
              <w:keepLines/>
              <w:spacing w:after="0" w:line="256" w:lineRule="auto"/>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115CFC23"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[PRBs]</w:t>
            </w:r>
          </w:p>
          <w:p w14:paraId="3741930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1</w:t>
            </w:r>
          </w:p>
        </w:tc>
      </w:tr>
      <w:tr w:rsidR="00C2658D" w:rsidRPr="00630F7A" w14:paraId="65A30271" w14:textId="77777777" w:rsidTr="009A667C">
        <w:tc>
          <w:tcPr>
            <w:tcW w:w="691" w:type="dxa"/>
            <w:tcBorders>
              <w:top w:val="single" w:sz="4" w:space="0" w:color="auto"/>
              <w:left w:val="single" w:sz="4" w:space="0" w:color="auto"/>
              <w:bottom w:val="nil"/>
              <w:right w:val="single" w:sz="4" w:space="0" w:color="auto"/>
            </w:tcBorders>
            <w:hideMark/>
          </w:tcPr>
          <w:p w14:paraId="6E70CBF3"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40</w:t>
            </w:r>
          </w:p>
        </w:tc>
        <w:tc>
          <w:tcPr>
            <w:tcW w:w="740" w:type="dxa"/>
            <w:tcBorders>
              <w:top w:val="single" w:sz="4" w:space="0" w:color="auto"/>
              <w:left w:val="single" w:sz="4" w:space="0" w:color="auto"/>
              <w:bottom w:val="nil"/>
              <w:right w:val="single" w:sz="4" w:space="0" w:color="auto"/>
            </w:tcBorders>
            <w:hideMark/>
          </w:tcPr>
          <w:p w14:paraId="784D12EC"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106</w:t>
            </w:r>
          </w:p>
        </w:tc>
        <w:tc>
          <w:tcPr>
            <w:tcW w:w="973" w:type="dxa"/>
            <w:tcBorders>
              <w:top w:val="single" w:sz="4" w:space="0" w:color="auto"/>
              <w:left w:val="single" w:sz="4" w:space="0" w:color="auto"/>
              <w:bottom w:val="nil"/>
              <w:right w:val="single" w:sz="4" w:space="0" w:color="auto"/>
            </w:tcBorders>
            <w:hideMark/>
          </w:tcPr>
          <w:p w14:paraId="3FDBEC6F" w14:textId="77777777" w:rsidR="00C2658D" w:rsidRPr="00630F7A" w:rsidRDefault="00C2658D" w:rsidP="009A667C">
            <w:pPr>
              <w:keepNext/>
              <w:keepLines/>
              <w:spacing w:after="0" w:line="256" w:lineRule="auto"/>
              <w:jc w:val="center"/>
              <w:rPr>
                <w:rFonts w:ascii="Arial" w:hAnsi="Arial"/>
                <w:sz w:val="18"/>
                <w:lang w:eastAsia="x-none"/>
              </w:rPr>
            </w:pPr>
            <w:r w:rsidRPr="00630F7A">
              <w:rPr>
                <w:rFonts w:ascii="Arial" w:hAnsi="Arial"/>
                <w:sz w:val="18"/>
                <w:lang w:eastAsia="x-none"/>
              </w:rPr>
              <w:t>Downlink</w:t>
            </w:r>
          </w:p>
          <w:p w14:paraId="730A2C2C" w14:textId="77777777" w:rsidR="00C2658D" w:rsidRPr="00630F7A" w:rsidRDefault="00C2658D" w:rsidP="009A667C">
            <w:pPr>
              <w:keepNext/>
              <w:keepLines/>
              <w:spacing w:after="0" w:line="256" w:lineRule="auto"/>
              <w:jc w:val="center"/>
              <w:rPr>
                <w:rFonts w:ascii="Arial" w:hAnsi="Arial"/>
                <w:sz w:val="18"/>
                <w:lang w:eastAsia="x-none"/>
              </w:rPr>
            </w:pPr>
            <w:r w:rsidRPr="00630F7A">
              <w:rPr>
                <w:rFonts w:ascii="Arial" w:hAnsi="Arial"/>
                <w:sz w:val="18"/>
                <w:lang w:eastAsia="x-none"/>
              </w:rPr>
              <w:t>&amp;</w:t>
            </w:r>
          </w:p>
          <w:p w14:paraId="684D899F"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Uplink</w:t>
            </w:r>
          </w:p>
        </w:tc>
        <w:tc>
          <w:tcPr>
            <w:tcW w:w="625" w:type="dxa"/>
            <w:tcBorders>
              <w:top w:val="single" w:sz="4" w:space="0" w:color="auto"/>
              <w:left w:val="single" w:sz="4" w:space="0" w:color="auto"/>
              <w:bottom w:val="single" w:sz="4" w:space="0" w:color="auto"/>
              <w:right w:val="single" w:sz="4" w:space="0" w:color="auto"/>
            </w:tcBorders>
            <w:hideMark/>
          </w:tcPr>
          <w:p w14:paraId="01A57980"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Mid</w:t>
            </w:r>
          </w:p>
        </w:tc>
        <w:tc>
          <w:tcPr>
            <w:tcW w:w="857" w:type="dxa"/>
            <w:tcBorders>
              <w:top w:val="single" w:sz="4" w:space="0" w:color="auto"/>
              <w:left w:val="single" w:sz="4" w:space="0" w:color="auto"/>
              <w:bottom w:val="single" w:sz="4" w:space="0" w:color="auto"/>
              <w:right w:val="single" w:sz="4" w:space="0" w:color="auto"/>
            </w:tcBorders>
            <w:hideMark/>
          </w:tcPr>
          <w:p w14:paraId="4432C3B8"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3549.99</w:t>
            </w:r>
          </w:p>
        </w:tc>
        <w:tc>
          <w:tcPr>
            <w:tcW w:w="857" w:type="dxa"/>
            <w:tcBorders>
              <w:top w:val="single" w:sz="4" w:space="0" w:color="auto"/>
              <w:left w:val="single" w:sz="4" w:space="0" w:color="auto"/>
              <w:bottom w:val="single" w:sz="4" w:space="0" w:color="auto"/>
              <w:right w:val="single" w:sz="4" w:space="0" w:color="auto"/>
            </w:tcBorders>
            <w:hideMark/>
          </w:tcPr>
          <w:p w14:paraId="6A8B47BA"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636666</w:t>
            </w:r>
          </w:p>
        </w:tc>
        <w:tc>
          <w:tcPr>
            <w:tcW w:w="858" w:type="dxa"/>
            <w:tcBorders>
              <w:top w:val="single" w:sz="4" w:space="0" w:color="auto"/>
              <w:left w:val="single" w:sz="4" w:space="0" w:color="auto"/>
              <w:bottom w:val="single" w:sz="4" w:space="0" w:color="auto"/>
              <w:right w:val="single" w:sz="4" w:space="0" w:color="auto"/>
            </w:tcBorders>
            <w:hideMark/>
          </w:tcPr>
          <w:p w14:paraId="7C4BA6B9"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rPr>
              <w:t>3530.91</w:t>
            </w:r>
          </w:p>
        </w:tc>
        <w:tc>
          <w:tcPr>
            <w:tcW w:w="857" w:type="dxa"/>
            <w:tcBorders>
              <w:top w:val="single" w:sz="4" w:space="0" w:color="auto"/>
              <w:left w:val="single" w:sz="4" w:space="0" w:color="auto"/>
              <w:bottom w:val="single" w:sz="4" w:space="0" w:color="auto"/>
              <w:right w:val="single" w:sz="4" w:space="0" w:color="auto"/>
            </w:tcBorders>
            <w:hideMark/>
          </w:tcPr>
          <w:p w14:paraId="7D480695"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rPr>
              <w:t>635394</w:t>
            </w:r>
          </w:p>
        </w:tc>
        <w:tc>
          <w:tcPr>
            <w:tcW w:w="857" w:type="dxa"/>
            <w:tcBorders>
              <w:top w:val="single" w:sz="4" w:space="0" w:color="auto"/>
              <w:left w:val="single" w:sz="4" w:space="0" w:color="auto"/>
              <w:bottom w:val="single" w:sz="4" w:space="0" w:color="auto"/>
              <w:right w:val="single" w:sz="4" w:space="0" w:color="auto"/>
            </w:tcBorders>
            <w:hideMark/>
          </w:tcPr>
          <w:p w14:paraId="4F317A3D"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0</w:t>
            </w:r>
          </w:p>
        </w:tc>
        <w:tc>
          <w:tcPr>
            <w:tcW w:w="741" w:type="dxa"/>
            <w:tcBorders>
              <w:top w:val="single" w:sz="4" w:space="0" w:color="auto"/>
              <w:left w:val="single" w:sz="4" w:space="0" w:color="auto"/>
              <w:bottom w:val="nil"/>
              <w:right w:val="single" w:sz="4" w:space="0" w:color="auto"/>
            </w:tcBorders>
            <w:hideMark/>
          </w:tcPr>
          <w:p w14:paraId="382B5698" w14:textId="77777777" w:rsidR="00C2658D" w:rsidRPr="00630F7A" w:rsidRDefault="00C2658D" w:rsidP="009A667C">
            <w:pPr>
              <w:keepNext/>
              <w:keepLines/>
              <w:spacing w:after="0" w:line="256" w:lineRule="auto"/>
              <w:jc w:val="center"/>
              <w:rPr>
                <w:rFonts w:ascii="Arial" w:hAnsi="Arial"/>
                <w:sz w:val="18"/>
                <w:lang w:eastAsia="ja-JP"/>
              </w:rPr>
            </w:pPr>
            <w:r w:rsidRPr="00630F7A">
              <w:rPr>
                <w:rFonts w:ascii="Arial" w:hAnsi="Arial"/>
                <w:sz w:val="18"/>
                <w:lang w:eastAsia="ja-JP"/>
              </w:rPr>
              <w:t>30</w:t>
            </w:r>
          </w:p>
        </w:tc>
        <w:tc>
          <w:tcPr>
            <w:tcW w:w="740" w:type="dxa"/>
            <w:tcBorders>
              <w:top w:val="single" w:sz="4" w:space="0" w:color="auto"/>
              <w:left w:val="single" w:sz="4" w:space="0" w:color="auto"/>
              <w:bottom w:val="single" w:sz="4" w:space="0" w:color="auto"/>
              <w:right w:val="single" w:sz="4" w:space="0" w:color="auto"/>
            </w:tcBorders>
            <w:hideMark/>
          </w:tcPr>
          <w:p w14:paraId="71A5D64A"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7871</w:t>
            </w:r>
          </w:p>
        </w:tc>
        <w:tc>
          <w:tcPr>
            <w:tcW w:w="857" w:type="dxa"/>
            <w:tcBorders>
              <w:top w:val="single" w:sz="4" w:space="0" w:color="auto"/>
              <w:left w:val="single" w:sz="4" w:space="0" w:color="auto"/>
              <w:bottom w:val="single" w:sz="4" w:space="0" w:color="auto"/>
              <w:right w:val="single" w:sz="4" w:space="0" w:color="auto"/>
            </w:tcBorders>
            <w:hideMark/>
          </w:tcPr>
          <w:p w14:paraId="021AC342"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635712</w:t>
            </w:r>
          </w:p>
        </w:tc>
        <w:tc>
          <w:tcPr>
            <w:tcW w:w="625" w:type="dxa"/>
            <w:tcBorders>
              <w:top w:val="single" w:sz="4" w:space="0" w:color="auto"/>
              <w:left w:val="single" w:sz="4" w:space="0" w:color="auto"/>
              <w:bottom w:val="single" w:sz="4" w:space="0" w:color="auto"/>
              <w:right w:val="single" w:sz="4" w:space="0" w:color="auto"/>
            </w:tcBorders>
            <w:hideMark/>
          </w:tcPr>
          <w:p w14:paraId="57C15D84"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6</w:t>
            </w:r>
          </w:p>
        </w:tc>
        <w:tc>
          <w:tcPr>
            <w:tcW w:w="741" w:type="dxa"/>
            <w:tcBorders>
              <w:top w:val="single" w:sz="4" w:space="0" w:color="auto"/>
              <w:left w:val="single" w:sz="4" w:space="0" w:color="auto"/>
              <w:bottom w:val="single" w:sz="4" w:space="0" w:color="auto"/>
              <w:right w:val="single" w:sz="4" w:space="0" w:color="auto"/>
            </w:tcBorders>
            <w:hideMark/>
          </w:tcPr>
          <w:p w14:paraId="302D870B" w14:textId="77777777" w:rsidR="00C2658D" w:rsidRPr="00630F7A" w:rsidRDefault="00C2658D" w:rsidP="009A667C">
            <w:pPr>
              <w:keepNext/>
              <w:keepLines/>
              <w:spacing w:after="0" w:line="256" w:lineRule="auto"/>
              <w:jc w:val="center"/>
              <w:rPr>
                <w:rFonts w:ascii="Arial" w:hAnsi="Arial"/>
                <w:sz w:val="18"/>
              </w:rPr>
            </w:pPr>
            <w:r w:rsidRPr="00630F7A">
              <w:t>0</w:t>
            </w:r>
          </w:p>
        </w:tc>
        <w:tc>
          <w:tcPr>
            <w:tcW w:w="740" w:type="dxa"/>
            <w:tcBorders>
              <w:top w:val="single" w:sz="4" w:space="0" w:color="auto"/>
              <w:left w:val="single" w:sz="4" w:space="0" w:color="auto"/>
              <w:bottom w:val="single" w:sz="4" w:space="0" w:color="auto"/>
              <w:right w:val="single" w:sz="4" w:space="0" w:color="auto"/>
            </w:tcBorders>
            <w:hideMark/>
          </w:tcPr>
          <w:p w14:paraId="5DA285AA" w14:textId="77777777" w:rsidR="00C2658D" w:rsidRPr="00630F7A" w:rsidRDefault="00C2658D" w:rsidP="009A667C">
            <w:pPr>
              <w:keepNext/>
              <w:keepLines/>
              <w:spacing w:after="0" w:line="256" w:lineRule="auto"/>
              <w:jc w:val="center"/>
              <w:rPr>
                <w:rFonts w:ascii="Arial" w:hAnsi="Arial"/>
                <w:sz w:val="18"/>
              </w:rPr>
            </w:pPr>
            <w:r w:rsidRPr="00630F7A">
              <w:t>3 (3)</w:t>
            </w:r>
          </w:p>
        </w:tc>
        <w:tc>
          <w:tcPr>
            <w:tcW w:w="857" w:type="dxa"/>
            <w:tcBorders>
              <w:top w:val="single" w:sz="4" w:space="0" w:color="auto"/>
              <w:left w:val="single" w:sz="4" w:space="0" w:color="auto"/>
              <w:bottom w:val="single" w:sz="4" w:space="0" w:color="auto"/>
              <w:right w:val="single" w:sz="4" w:space="0" w:color="auto"/>
            </w:tcBorders>
            <w:hideMark/>
          </w:tcPr>
          <w:p w14:paraId="3EEEAE57" w14:textId="77777777" w:rsidR="00C2658D" w:rsidRPr="00630F7A" w:rsidRDefault="00C2658D" w:rsidP="009A667C">
            <w:pPr>
              <w:keepNext/>
              <w:keepLines/>
              <w:spacing w:after="0" w:line="256" w:lineRule="auto"/>
              <w:jc w:val="center"/>
              <w:rPr>
                <w:rFonts w:ascii="Arial" w:hAnsi="Arial"/>
                <w:sz w:val="18"/>
              </w:rPr>
            </w:pPr>
            <w:r w:rsidRPr="00630F7A">
              <w:rPr>
                <w:rFonts w:ascii="Arial" w:hAnsi="Arial"/>
                <w:sz w:val="18"/>
                <w:lang w:eastAsia="x-none"/>
              </w:rPr>
              <w:t>6</w:t>
            </w:r>
          </w:p>
        </w:tc>
      </w:tr>
      <w:tr w:rsidR="00C2658D" w:rsidRPr="00630F7A" w14:paraId="1AAF9C94" w14:textId="77777777" w:rsidTr="009A667C">
        <w:tc>
          <w:tcPr>
            <w:tcW w:w="12616" w:type="dxa"/>
            <w:gridSpan w:val="16"/>
            <w:tcBorders>
              <w:top w:val="single" w:sz="4" w:space="0" w:color="auto"/>
              <w:left w:val="single" w:sz="4" w:space="0" w:color="auto"/>
              <w:bottom w:val="single" w:sz="4" w:space="0" w:color="auto"/>
              <w:right w:val="single" w:sz="4" w:space="0" w:color="auto"/>
            </w:tcBorders>
            <w:hideMark/>
          </w:tcPr>
          <w:p w14:paraId="39A183CA" w14:textId="77777777" w:rsidR="00C2658D" w:rsidRPr="00630F7A" w:rsidRDefault="00C2658D" w:rsidP="009A667C">
            <w:pPr>
              <w:pStyle w:val="TAN"/>
            </w:pPr>
            <w:r w:rsidRPr="00630F7A">
              <w:t>Note 1:</w:t>
            </w:r>
            <w:r w:rsidRPr="00630F7A">
              <w:tab/>
              <w:t xml:space="preserve">The CORESET#0 Index and the associated CORESET#0 Offset refers to Table 13-4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449B4F4"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E16AC7C" w14:textId="77777777" w:rsidR="00C2658D" w:rsidRPr="00630F7A" w:rsidRDefault="00C2658D" w:rsidP="00C2658D">
      <w:pPr>
        <w:rPr>
          <w:color w:val="000000"/>
          <w:lang w:eastAsia="ja-JP"/>
        </w:rPr>
      </w:pPr>
    </w:p>
    <w:p w14:paraId="26E3FF45" w14:textId="77777777" w:rsidR="00C2658D" w:rsidRPr="00630F7A" w:rsidRDefault="00C2658D" w:rsidP="00C2658D">
      <w:pPr>
        <w:pStyle w:val="Heading5"/>
      </w:pPr>
      <w:r w:rsidRPr="00630F7A">
        <w:t>5.2.2.1.79</w:t>
      </w:r>
      <w:r w:rsidRPr="00630F7A">
        <w:tab/>
        <w:t>Reference test frequencies for NR operating band n79</w:t>
      </w:r>
    </w:p>
    <w:p w14:paraId="13C4B4F7" w14:textId="77777777" w:rsidR="00C2658D" w:rsidRPr="00630F7A" w:rsidRDefault="00C2658D" w:rsidP="00C2658D">
      <w:pPr>
        <w:pStyle w:val="TH"/>
        <w:keepNext w:val="0"/>
        <w:keepLines w:val="0"/>
        <w:widowControl w:val="0"/>
      </w:pPr>
      <w:bookmarkStart w:id="58" w:name="_CRTable5_2_2_1_791"/>
      <w:r w:rsidRPr="00630F7A">
        <w:t xml:space="preserve">Table </w:t>
      </w:r>
      <w:bookmarkEnd w:id="58"/>
      <w:r w:rsidRPr="00630F7A">
        <w:t xml:space="preserve">5.2.2.1.79-1: Test frequencies for NR operating band n79, SCS 15 kHz and </w:t>
      </w:r>
      <w:proofErr w:type="spellStart"/>
      <w:r w:rsidRPr="00630F7A">
        <w:t>ΔF</w:t>
      </w:r>
      <w:r w:rsidRPr="00630F7A">
        <w:rPr>
          <w:vertAlign w:val="subscript"/>
        </w:rPr>
        <w:t>Raster</w:t>
      </w:r>
      <w:proofErr w:type="spellEnd"/>
      <w:r w:rsidRPr="00630F7A">
        <w:t xml:space="preserve"> 15 kHz</w:t>
      </w:r>
    </w:p>
    <w:p w14:paraId="7C5F125C" w14:textId="77777777" w:rsidR="00C2658D" w:rsidRPr="00630F7A" w:rsidRDefault="00C2658D" w:rsidP="00C2658D">
      <w:pPr>
        <w:rPr>
          <w:lang w:eastAsia="ja-JP"/>
        </w:rPr>
      </w:pPr>
      <w:r w:rsidRPr="00630F7A">
        <w:rPr>
          <w:lang w:eastAsia="ja-JP"/>
        </w:rPr>
        <w:t>FFS</w:t>
      </w:r>
    </w:p>
    <w:p w14:paraId="6650612F" w14:textId="77777777" w:rsidR="00C2658D" w:rsidRPr="00630F7A" w:rsidRDefault="00C2658D" w:rsidP="00C2658D">
      <w:pPr>
        <w:rPr>
          <w:lang w:eastAsia="ja-JP"/>
        </w:rPr>
      </w:pPr>
    </w:p>
    <w:p w14:paraId="34AD3B64" w14:textId="77777777" w:rsidR="00C2658D" w:rsidRPr="00630F7A" w:rsidRDefault="00C2658D" w:rsidP="00C2658D">
      <w:pPr>
        <w:pStyle w:val="TH"/>
        <w:keepNext w:val="0"/>
        <w:keepLines w:val="0"/>
        <w:widowControl w:val="0"/>
      </w:pPr>
      <w:bookmarkStart w:id="59" w:name="_CRTable5_2_2_1_792"/>
      <w:r w:rsidRPr="00630F7A">
        <w:t xml:space="preserve">Table </w:t>
      </w:r>
      <w:bookmarkEnd w:id="59"/>
      <w:r w:rsidRPr="00630F7A">
        <w:t xml:space="preserve">5.2.2.1.79-2: Test frequencies for NR operating band n79, SCS 30 kHz and </w:t>
      </w:r>
      <w:proofErr w:type="spellStart"/>
      <w:r w:rsidRPr="00630F7A">
        <w:t>ΔF</w:t>
      </w:r>
      <w:r w:rsidRPr="00630F7A">
        <w:rPr>
          <w:vertAlign w:val="subscript"/>
        </w:rPr>
        <w:t>Raster</w:t>
      </w:r>
      <w:proofErr w:type="spellEnd"/>
      <w:r w:rsidRPr="00630F7A">
        <w:t xml:space="preserve"> 30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C2658D" w:rsidRPr="00630F7A" w14:paraId="78B3306B" w14:textId="77777777" w:rsidTr="009A667C">
        <w:tc>
          <w:tcPr>
            <w:tcW w:w="788" w:type="dxa"/>
            <w:tcBorders>
              <w:top w:val="single" w:sz="4" w:space="0" w:color="auto"/>
              <w:left w:val="single" w:sz="4" w:space="0" w:color="auto"/>
              <w:bottom w:val="single" w:sz="4" w:space="0" w:color="auto"/>
              <w:right w:val="single" w:sz="4" w:space="0" w:color="auto"/>
            </w:tcBorders>
            <w:hideMark/>
          </w:tcPr>
          <w:p w14:paraId="74CC33B5"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58E8926D" w14:textId="77777777" w:rsidR="00C2658D" w:rsidRPr="00630F7A" w:rsidRDefault="00C2658D" w:rsidP="009A667C">
            <w:pPr>
              <w:keepNext/>
              <w:keepLines/>
              <w:spacing w:after="0" w:line="256" w:lineRule="auto"/>
              <w:jc w:val="center"/>
              <w:rPr>
                <w:rFonts w:ascii="Arial" w:hAnsi="Arial"/>
                <w:b/>
                <w:i/>
                <w:sz w:val="18"/>
              </w:rPr>
            </w:pPr>
            <w:proofErr w:type="spellStart"/>
            <w:r w:rsidRPr="00630F7A">
              <w:rPr>
                <w:rFonts w:ascii="Arial" w:hAnsi="Arial"/>
                <w:b/>
                <w:i/>
                <w:sz w:val="18"/>
              </w:rPr>
              <w:t>carrierBandwidth</w:t>
            </w:r>
            <w:proofErr w:type="spellEnd"/>
          </w:p>
          <w:p w14:paraId="6D463A2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3A330E11"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3AF78B8"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Carrier centre</w:t>
            </w:r>
          </w:p>
          <w:p w14:paraId="0DB6FCD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00DACD3"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Carrier centre</w:t>
            </w:r>
          </w:p>
          <w:p w14:paraId="67ABFEC1"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4C5925BA"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point A</w:t>
            </w:r>
            <w:r w:rsidRPr="00630F7A">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30934D4" w14:textId="77777777" w:rsidR="00C2658D" w:rsidRPr="00630F7A" w:rsidRDefault="00C2658D" w:rsidP="009A667C">
            <w:pPr>
              <w:keepNext/>
              <w:keepLines/>
              <w:spacing w:after="0" w:line="256" w:lineRule="auto"/>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33C5DD7" w14:textId="77777777" w:rsidR="00C2658D" w:rsidRPr="00630F7A" w:rsidRDefault="00C2658D" w:rsidP="009A667C">
            <w:pPr>
              <w:keepNext/>
              <w:keepLines/>
              <w:spacing w:after="0" w:line="256" w:lineRule="auto"/>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1DE8DD1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SS block SCS</w:t>
            </w:r>
          </w:p>
          <w:p w14:paraId="0977A3D7"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4DD51DB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3E1A836" w14:textId="77777777" w:rsidR="00C2658D" w:rsidRPr="00630F7A" w:rsidRDefault="00C2658D" w:rsidP="009A667C">
            <w:pPr>
              <w:keepNext/>
              <w:keepLines/>
              <w:spacing w:after="0" w:line="256" w:lineRule="auto"/>
              <w:jc w:val="center"/>
              <w:rPr>
                <w:rFonts w:ascii="Arial" w:hAnsi="Arial"/>
                <w:b/>
                <w:i/>
                <w:sz w:val="18"/>
              </w:rPr>
            </w:pPr>
            <w:proofErr w:type="spellStart"/>
            <w:r w:rsidRPr="00630F7A">
              <w:rPr>
                <w:rFonts w:ascii="Arial" w:hAnsi="Arial"/>
                <w:b/>
                <w:i/>
                <w:sz w:val="18"/>
              </w:rPr>
              <w:t>absoluteFrequencySSB</w:t>
            </w:r>
            <w:proofErr w:type="spellEnd"/>
          </w:p>
          <w:p w14:paraId="02FED1F9"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4C9F356"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color w:val="000000"/>
                <w:position w:val="-10"/>
                <w:sz w:val="18"/>
              </w:rPr>
              <w:object w:dxaOrig="480" w:dyaOrig="360" w14:anchorId="443ABDAC">
                <v:shape id="_x0000_i1055" type="#_x0000_t75" style="width:24.6pt;height:18.6pt" o:ole="">
                  <v:imagedata r:id="rId13" o:title=""/>
                </v:shape>
                <o:OLEObject Type="Embed" ProgID="Equation.3" ShapeID="_x0000_i1055" DrawAspect="Content" ObjectID="_1792652417" r:id="rId44"/>
              </w:object>
            </w:r>
          </w:p>
        </w:tc>
        <w:tc>
          <w:tcPr>
            <w:tcW w:w="851" w:type="dxa"/>
            <w:tcBorders>
              <w:top w:val="single" w:sz="4" w:space="0" w:color="auto"/>
              <w:left w:val="single" w:sz="4" w:space="0" w:color="auto"/>
              <w:bottom w:val="single" w:sz="4" w:space="0" w:color="auto"/>
              <w:right w:val="single" w:sz="4" w:space="0" w:color="auto"/>
            </w:tcBorders>
            <w:hideMark/>
          </w:tcPr>
          <w:p w14:paraId="5288CE5C"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Offset Carrier CORESET#0</w:t>
            </w:r>
          </w:p>
          <w:p w14:paraId="65617F05"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6852CB0A"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4B4431D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CORESET#0 Index (Offset</w:t>
            </w:r>
          </w:p>
          <w:p w14:paraId="123A1FCA"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[RBs])</w:t>
            </w:r>
          </w:p>
          <w:p w14:paraId="5AE251D0"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76972B4" w14:textId="77777777" w:rsidR="00C2658D" w:rsidRPr="00630F7A" w:rsidRDefault="00C2658D" w:rsidP="009A667C">
            <w:pPr>
              <w:keepNext/>
              <w:keepLines/>
              <w:spacing w:after="0" w:line="256" w:lineRule="auto"/>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63622A92"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[PRBs]</w:t>
            </w:r>
          </w:p>
          <w:p w14:paraId="4808124F" w14:textId="77777777" w:rsidR="00C2658D" w:rsidRPr="00630F7A" w:rsidRDefault="00C2658D" w:rsidP="009A667C">
            <w:pPr>
              <w:keepNext/>
              <w:keepLines/>
              <w:spacing w:after="0" w:line="256" w:lineRule="auto"/>
              <w:jc w:val="center"/>
              <w:rPr>
                <w:rFonts w:ascii="Arial" w:hAnsi="Arial"/>
                <w:b/>
                <w:sz w:val="18"/>
              </w:rPr>
            </w:pPr>
            <w:r w:rsidRPr="00630F7A">
              <w:rPr>
                <w:rFonts w:ascii="Arial" w:hAnsi="Arial"/>
                <w:b/>
                <w:sz w:val="18"/>
              </w:rPr>
              <w:t>Note 1</w:t>
            </w:r>
          </w:p>
        </w:tc>
      </w:tr>
      <w:tr w:rsidR="00C2658D" w:rsidRPr="00630F7A" w14:paraId="04FABFA4" w14:textId="77777777" w:rsidTr="009A667C">
        <w:tc>
          <w:tcPr>
            <w:tcW w:w="788" w:type="dxa"/>
            <w:tcBorders>
              <w:top w:val="single" w:sz="4" w:space="0" w:color="auto"/>
              <w:left w:val="single" w:sz="4" w:space="0" w:color="auto"/>
              <w:bottom w:val="nil"/>
              <w:right w:val="single" w:sz="4" w:space="0" w:color="auto"/>
            </w:tcBorders>
            <w:hideMark/>
          </w:tcPr>
          <w:p w14:paraId="0D558344" w14:textId="77777777" w:rsidR="00C2658D" w:rsidRPr="00630F7A" w:rsidRDefault="00C2658D" w:rsidP="009A667C">
            <w:pPr>
              <w:pStyle w:val="TAC"/>
              <w:spacing w:line="256" w:lineRule="auto"/>
            </w:pPr>
            <w:r w:rsidRPr="00630F7A">
              <w:t>40</w:t>
            </w:r>
          </w:p>
        </w:tc>
        <w:tc>
          <w:tcPr>
            <w:tcW w:w="849" w:type="dxa"/>
            <w:tcBorders>
              <w:top w:val="single" w:sz="4" w:space="0" w:color="auto"/>
              <w:left w:val="single" w:sz="4" w:space="0" w:color="auto"/>
              <w:bottom w:val="nil"/>
              <w:right w:val="single" w:sz="4" w:space="0" w:color="auto"/>
            </w:tcBorders>
            <w:hideMark/>
          </w:tcPr>
          <w:p w14:paraId="24998E10" w14:textId="77777777" w:rsidR="00C2658D" w:rsidRPr="00630F7A" w:rsidRDefault="00C2658D" w:rsidP="009A667C">
            <w:pPr>
              <w:pStyle w:val="TAC"/>
              <w:spacing w:line="256" w:lineRule="auto"/>
            </w:pPr>
            <w:r w:rsidRPr="00630F7A">
              <w:t>106</w:t>
            </w:r>
          </w:p>
        </w:tc>
        <w:tc>
          <w:tcPr>
            <w:tcW w:w="1133" w:type="dxa"/>
            <w:tcBorders>
              <w:top w:val="single" w:sz="4" w:space="0" w:color="auto"/>
              <w:left w:val="single" w:sz="4" w:space="0" w:color="auto"/>
              <w:bottom w:val="nil"/>
              <w:right w:val="single" w:sz="4" w:space="0" w:color="auto"/>
            </w:tcBorders>
            <w:hideMark/>
          </w:tcPr>
          <w:p w14:paraId="31EBC4CB" w14:textId="77777777" w:rsidR="00C2658D" w:rsidRPr="00630F7A" w:rsidRDefault="00C2658D" w:rsidP="009A667C">
            <w:pPr>
              <w:pStyle w:val="TAC"/>
              <w:spacing w:line="256" w:lineRule="auto"/>
            </w:pPr>
            <w:r w:rsidRPr="00630F7A">
              <w:t>Downlink</w:t>
            </w:r>
          </w:p>
          <w:p w14:paraId="3CE97670" w14:textId="77777777" w:rsidR="00C2658D" w:rsidRPr="00630F7A" w:rsidRDefault="00C2658D" w:rsidP="009A667C">
            <w:pPr>
              <w:pStyle w:val="TAC"/>
              <w:spacing w:line="256" w:lineRule="auto"/>
            </w:pPr>
            <w:r w:rsidRPr="00630F7A">
              <w:t>&amp;</w:t>
            </w:r>
          </w:p>
          <w:p w14:paraId="63718698" w14:textId="77777777" w:rsidR="00C2658D" w:rsidRPr="00630F7A" w:rsidRDefault="00C2658D" w:rsidP="009A667C">
            <w:pPr>
              <w:pStyle w:val="TAC"/>
              <w:spacing w:line="256" w:lineRule="auto"/>
            </w:pPr>
            <w:r w:rsidRPr="00630F7A">
              <w:t>Uplink</w:t>
            </w:r>
          </w:p>
        </w:tc>
        <w:tc>
          <w:tcPr>
            <w:tcW w:w="709" w:type="dxa"/>
            <w:tcBorders>
              <w:top w:val="single" w:sz="4" w:space="0" w:color="auto"/>
              <w:left w:val="single" w:sz="4" w:space="0" w:color="auto"/>
              <w:bottom w:val="single" w:sz="4" w:space="0" w:color="auto"/>
              <w:right w:val="single" w:sz="4" w:space="0" w:color="auto"/>
            </w:tcBorders>
            <w:hideMark/>
          </w:tcPr>
          <w:p w14:paraId="1545623E" w14:textId="77777777" w:rsidR="00C2658D" w:rsidRPr="00630F7A" w:rsidRDefault="00C2658D" w:rsidP="009A667C">
            <w:pPr>
              <w:pStyle w:val="TAC"/>
              <w:spacing w:line="256" w:lineRule="auto"/>
            </w:pPr>
            <w:r w:rsidRPr="00630F7A">
              <w:t>Mid</w:t>
            </w:r>
          </w:p>
        </w:tc>
        <w:tc>
          <w:tcPr>
            <w:tcW w:w="992" w:type="dxa"/>
            <w:tcBorders>
              <w:top w:val="single" w:sz="4" w:space="0" w:color="auto"/>
              <w:left w:val="single" w:sz="4" w:space="0" w:color="auto"/>
              <w:bottom w:val="single" w:sz="4" w:space="0" w:color="auto"/>
              <w:right w:val="single" w:sz="4" w:space="0" w:color="auto"/>
            </w:tcBorders>
            <w:hideMark/>
          </w:tcPr>
          <w:p w14:paraId="21D6A304" w14:textId="77777777" w:rsidR="00C2658D" w:rsidRPr="00630F7A" w:rsidRDefault="00C2658D" w:rsidP="009A667C">
            <w:pPr>
              <w:pStyle w:val="TAC"/>
              <w:spacing w:line="256" w:lineRule="auto"/>
            </w:pPr>
            <w:r w:rsidRPr="00630F7A">
              <w:t>4700.01</w:t>
            </w:r>
          </w:p>
        </w:tc>
        <w:tc>
          <w:tcPr>
            <w:tcW w:w="992" w:type="dxa"/>
            <w:tcBorders>
              <w:top w:val="single" w:sz="4" w:space="0" w:color="auto"/>
              <w:left w:val="single" w:sz="4" w:space="0" w:color="auto"/>
              <w:bottom w:val="single" w:sz="4" w:space="0" w:color="auto"/>
              <w:right w:val="single" w:sz="4" w:space="0" w:color="auto"/>
            </w:tcBorders>
            <w:hideMark/>
          </w:tcPr>
          <w:p w14:paraId="423896A9" w14:textId="77777777" w:rsidR="00C2658D" w:rsidRPr="00630F7A" w:rsidRDefault="00C2658D" w:rsidP="009A667C">
            <w:pPr>
              <w:pStyle w:val="TAC"/>
              <w:spacing w:line="256" w:lineRule="auto"/>
            </w:pPr>
            <w:r w:rsidRPr="00630F7A">
              <w:t>713334</w:t>
            </w:r>
          </w:p>
        </w:tc>
        <w:tc>
          <w:tcPr>
            <w:tcW w:w="993" w:type="dxa"/>
            <w:tcBorders>
              <w:top w:val="single" w:sz="4" w:space="0" w:color="auto"/>
              <w:left w:val="single" w:sz="4" w:space="0" w:color="auto"/>
              <w:bottom w:val="single" w:sz="4" w:space="0" w:color="auto"/>
              <w:right w:val="single" w:sz="4" w:space="0" w:color="auto"/>
            </w:tcBorders>
            <w:hideMark/>
          </w:tcPr>
          <w:p w14:paraId="0FF8B2CE" w14:textId="77777777" w:rsidR="00C2658D" w:rsidRPr="00630F7A" w:rsidRDefault="00C2658D" w:rsidP="009A667C">
            <w:pPr>
              <w:pStyle w:val="TAC"/>
              <w:spacing w:line="256" w:lineRule="auto"/>
            </w:pPr>
            <w:r w:rsidRPr="00630F7A">
              <w:t>4680.93</w:t>
            </w:r>
          </w:p>
        </w:tc>
        <w:tc>
          <w:tcPr>
            <w:tcW w:w="992" w:type="dxa"/>
            <w:tcBorders>
              <w:top w:val="single" w:sz="4" w:space="0" w:color="auto"/>
              <w:left w:val="single" w:sz="4" w:space="0" w:color="auto"/>
              <w:bottom w:val="single" w:sz="4" w:space="0" w:color="auto"/>
              <w:right w:val="single" w:sz="4" w:space="0" w:color="auto"/>
            </w:tcBorders>
            <w:hideMark/>
          </w:tcPr>
          <w:p w14:paraId="52F04168" w14:textId="77777777" w:rsidR="00C2658D" w:rsidRPr="00630F7A" w:rsidRDefault="00C2658D" w:rsidP="009A667C">
            <w:pPr>
              <w:pStyle w:val="TAC"/>
              <w:spacing w:line="256" w:lineRule="auto"/>
            </w:pPr>
            <w:r w:rsidRPr="00630F7A">
              <w:t>712062</w:t>
            </w:r>
          </w:p>
        </w:tc>
        <w:tc>
          <w:tcPr>
            <w:tcW w:w="992" w:type="dxa"/>
            <w:tcBorders>
              <w:top w:val="single" w:sz="4" w:space="0" w:color="auto"/>
              <w:left w:val="single" w:sz="4" w:space="0" w:color="auto"/>
              <w:bottom w:val="single" w:sz="4" w:space="0" w:color="auto"/>
              <w:right w:val="single" w:sz="4" w:space="0" w:color="auto"/>
            </w:tcBorders>
            <w:hideMark/>
          </w:tcPr>
          <w:p w14:paraId="660A11F0" w14:textId="77777777" w:rsidR="00C2658D" w:rsidRPr="00630F7A" w:rsidRDefault="00C2658D" w:rsidP="009A667C">
            <w:pPr>
              <w:pStyle w:val="TAC"/>
              <w:spacing w:line="256" w:lineRule="auto"/>
              <w:rPr>
                <w:lang w:eastAsia="ja-JP"/>
              </w:rPr>
            </w:pPr>
            <w:r w:rsidRPr="00630F7A">
              <w:rPr>
                <w:lang w:eastAsia="ja-JP"/>
              </w:rPr>
              <w:t>0</w:t>
            </w:r>
          </w:p>
        </w:tc>
        <w:tc>
          <w:tcPr>
            <w:tcW w:w="851" w:type="dxa"/>
            <w:tcBorders>
              <w:top w:val="single" w:sz="4" w:space="0" w:color="auto"/>
              <w:left w:val="single" w:sz="4" w:space="0" w:color="auto"/>
              <w:bottom w:val="nil"/>
              <w:right w:val="single" w:sz="4" w:space="0" w:color="auto"/>
            </w:tcBorders>
            <w:hideMark/>
          </w:tcPr>
          <w:p w14:paraId="2B5F1841" w14:textId="77777777" w:rsidR="00C2658D" w:rsidRPr="00630F7A" w:rsidRDefault="00C2658D" w:rsidP="009A667C">
            <w:pPr>
              <w:pStyle w:val="TAC"/>
              <w:spacing w:line="256" w:lineRule="auto"/>
              <w:rPr>
                <w:lang w:eastAsia="ja-JP"/>
              </w:rPr>
            </w:pPr>
            <w:r w:rsidRPr="00630F7A">
              <w:rPr>
                <w:lang w:eastAsia="ja-JP"/>
              </w:rPr>
              <w:t>30</w:t>
            </w:r>
          </w:p>
        </w:tc>
        <w:tc>
          <w:tcPr>
            <w:tcW w:w="850" w:type="dxa"/>
            <w:tcBorders>
              <w:top w:val="single" w:sz="4" w:space="0" w:color="auto"/>
              <w:left w:val="single" w:sz="4" w:space="0" w:color="auto"/>
              <w:bottom w:val="single" w:sz="4" w:space="0" w:color="auto"/>
              <w:right w:val="single" w:sz="4" w:space="0" w:color="auto"/>
            </w:tcBorders>
            <w:hideMark/>
          </w:tcPr>
          <w:p w14:paraId="7A3236F3" w14:textId="77777777" w:rsidR="00C2658D" w:rsidRPr="00630F7A" w:rsidRDefault="00C2658D" w:rsidP="009A667C">
            <w:pPr>
              <w:pStyle w:val="TAC"/>
              <w:spacing w:line="256" w:lineRule="auto"/>
            </w:pPr>
            <w:r w:rsidRPr="00630F7A">
              <w:t>8672</w:t>
            </w:r>
          </w:p>
        </w:tc>
        <w:tc>
          <w:tcPr>
            <w:tcW w:w="992" w:type="dxa"/>
            <w:tcBorders>
              <w:top w:val="single" w:sz="4" w:space="0" w:color="auto"/>
              <w:left w:val="single" w:sz="4" w:space="0" w:color="auto"/>
              <w:bottom w:val="single" w:sz="4" w:space="0" w:color="auto"/>
              <w:right w:val="single" w:sz="4" w:space="0" w:color="auto"/>
            </w:tcBorders>
            <w:hideMark/>
          </w:tcPr>
          <w:p w14:paraId="7372F119" w14:textId="77777777" w:rsidR="00C2658D" w:rsidRPr="00630F7A" w:rsidRDefault="00C2658D" w:rsidP="009A667C">
            <w:pPr>
              <w:pStyle w:val="TAC"/>
              <w:spacing w:line="256" w:lineRule="auto"/>
            </w:pPr>
            <w:r w:rsidRPr="00630F7A">
              <w:t>712608</w:t>
            </w:r>
          </w:p>
        </w:tc>
        <w:tc>
          <w:tcPr>
            <w:tcW w:w="709" w:type="dxa"/>
            <w:tcBorders>
              <w:top w:val="single" w:sz="4" w:space="0" w:color="auto"/>
              <w:left w:val="single" w:sz="4" w:space="0" w:color="auto"/>
              <w:bottom w:val="single" w:sz="4" w:space="0" w:color="auto"/>
              <w:right w:val="single" w:sz="4" w:space="0" w:color="auto"/>
            </w:tcBorders>
            <w:hideMark/>
          </w:tcPr>
          <w:p w14:paraId="1B9850C8" w14:textId="77777777" w:rsidR="00C2658D" w:rsidRPr="00630F7A" w:rsidRDefault="00C2658D" w:rsidP="009A667C">
            <w:pPr>
              <w:pStyle w:val="TAC"/>
              <w:spacing w:line="256" w:lineRule="auto"/>
            </w:pPr>
            <w:r w:rsidRPr="00630F7A">
              <w:t>18</w:t>
            </w:r>
          </w:p>
        </w:tc>
        <w:tc>
          <w:tcPr>
            <w:tcW w:w="851" w:type="dxa"/>
            <w:tcBorders>
              <w:top w:val="single" w:sz="4" w:space="0" w:color="auto"/>
              <w:left w:val="single" w:sz="4" w:space="0" w:color="auto"/>
              <w:bottom w:val="single" w:sz="4" w:space="0" w:color="auto"/>
              <w:right w:val="single" w:sz="4" w:space="0" w:color="auto"/>
            </w:tcBorders>
            <w:hideMark/>
          </w:tcPr>
          <w:p w14:paraId="3D5FD682" w14:textId="77777777" w:rsidR="00C2658D" w:rsidRPr="00630F7A" w:rsidRDefault="00C2658D" w:rsidP="009A667C">
            <w:pPr>
              <w:pStyle w:val="TAC"/>
              <w:spacing w:line="256" w:lineRule="auto"/>
            </w:pPr>
            <w:r w:rsidRPr="00630F7A">
              <w:t>8</w:t>
            </w:r>
          </w:p>
        </w:tc>
        <w:tc>
          <w:tcPr>
            <w:tcW w:w="850" w:type="dxa"/>
            <w:tcBorders>
              <w:top w:val="single" w:sz="4" w:space="0" w:color="auto"/>
              <w:left w:val="single" w:sz="4" w:space="0" w:color="auto"/>
              <w:bottom w:val="single" w:sz="4" w:space="0" w:color="auto"/>
              <w:right w:val="single" w:sz="4" w:space="0" w:color="auto"/>
            </w:tcBorders>
            <w:hideMark/>
          </w:tcPr>
          <w:p w14:paraId="20B50881" w14:textId="77777777" w:rsidR="00C2658D" w:rsidRPr="00630F7A" w:rsidRDefault="00C2658D" w:rsidP="009A667C">
            <w:pPr>
              <w:pStyle w:val="TAC"/>
              <w:spacing w:line="256" w:lineRule="auto"/>
            </w:pPr>
            <w:r w:rsidRPr="00630F7A">
              <w:t>1 (4)</w:t>
            </w:r>
          </w:p>
        </w:tc>
        <w:tc>
          <w:tcPr>
            <w:tcW w:w="992" w:type="dxa"/>
            <w:tcBorders>
              <w:top w:val="single" w:sz="4" w:space="0" w:color="auto"/>
              <w:left w:val="single" w:sz="4" w:space="0" w:color="auto"/>
              <w:bottom w:val="single" w:sz="4" w:space="0" w:color="auto"/>
              <w:right w:val="single" w:sz="4" w:space="0" w:color="auto"/>
            </w:tcBorders>
            <w:hideMark/>
          </w:tcPr>
          <w:p w14:paraId="5C13F715" w14:textId="77777777" w:rsidR="00C2658D" w:rsidRPr="00630F7A" w:rsidRDefault="00C2658D" w:rsidP="009A667C">
            <w:pPr>
              <w:pStyle w:val="TAC"/>
              <w:spacing w:line="256" w:lineRule="auto"/>
            </w:pPr>
            <w:r w:rsidRPr="00630F7A">
              <w:t>24</w:t>
            </w:r>
          </w:p>
        </w:tc>
      </w:tr>
      <w:tr w:rsidR="00C2658D" w:rsidRPr="00630F7A" w14:paraId="053A3DF0" w14:textId="77777777" w:rsidTr="009A667C">
        <w:tc>
          <w:tcPr>
            <w:tcW w:w="14535" w:type="dxa"/>
            <w:gridSpan w:val="16"/>
            <w:tcBorders>
              <w:top w:val="single" w:sz="4" w:space="0" w:color="auto"/>
              <w:left w:val="single" w:sz="4" w:space="0" w:color="auto"/>
              <w:bottom w:val="single" w:sz="4" w:space="0" w:color="auto"/>
              <w:right w:val="single" w:sz="4" w:space="0" w:color="auto"/>
            </w:tcBorders>
            <w:hideMark/>
          </w:tcPr>
          <w:p w14:paraId="2296B658" w14:textId="77777777" w:rsidR="00C2658D" w:rsidRPr="00630F7A" w:rsidRDefault="00C2658D" w:rsidP="009A667C">
            <w:pPr>
              <w:pStyle w:val="TAN"/>
            </w:pPr>
            <w:r w:rsidRPr="00630F7A">
              <w:t>Note 1:</w:t>
            </w:r>
            <w:r w:rsidRPr="00630F7A">
              <w:tab/>
              <w:t xml:space="preserve">The CORESET#0 Index and the associated CORESET#0 Offset refers to Table 13-6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ADE178D" w14:textId="77777777" w:rsidR="00C2658D" w:rsidRPr="00630F7A" w:rsidRDefault="00C2658D" w:rsidP="009A667C">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2666DF21" w14:textId="77777777" w:rsidR="00C2658D" w:rsidRDefault="00C2658D" w:rsidP="00C2658D">
      <w:pPr>
        <w:rPr>
          <w:ins w:id="60" w:author="Lei GAO" w:date="2024-10-28T09:18:00Z" w16du:dateUtc="2024-10-28T01:18:00Z"/>
        </w:rPr>
      </w:pPr>
    </w:p>
    <w:p w14:paraId="48C9EE21" w14:textId="77777777" w:rsidR="00C23297" w:rsidRDefault="000D1856" w:rsidP="00C23297">
      <w:pPr>
        <w:pStyle w:val="Heading5"/>
      </w:pPr>
      <w:ins w:id="61" w:author="Lei GAO" w:date="2024-10-28T09:18:00Z" w16du:dateUtc="2024-10-28T01:18:00Z">
        <w:r w:rsidRPr="00630F7A">
          <w:t>5.2.2.1.</w:t>
        </w:r>
      </w:ins>
      <w:ins w:id="62" w:author="Lei GAO" w:date="2024-10-28T09:19:00Z" w16du:dateUtc="2024-10-28T01:19:00Z">
        <w:r w:rsidR="00E80C75">
          <w:rPr>
            <w:rFonts w:hint="eastAsia"/>
            <w:lang w:eastAsia="zh-CN"/>
          </w:rPr>
          <w:t>80</w:t>
        </w:r>
      </w:ins>
      <w:ins w:id="63" w:author="Lei GAO" w:date="2024-10-28T09:18:00Z" w16du:dateUtc="2024-10-28T01:18:00Z">
        <w:r w:rsidRPr="00630F7A">
          <w:t xml:space="preserve"> – 5.2.2.1.</w:t>
        </w:r>
      </w:ins>
      <w:ins w:id="64" w:author="Lei GAO" w:date="2024-10-28T09:19:00Z" w16du:dateUtc="2024-10-28T01:19:00Z">
        <w:r w:rsidR="00E80C75">
          <w:rPr>
            <w:rFonts w:hint="eastAsia"/>
            <w:lang w:eastAsia="zh-CN"/>
          </w:rPr>
          <w:t>108</w:t>
        </w:r>
      </w:ins>
      <w:ins w:id="65" w:author="Lei GAO" w:date="2024-10-28T09:18:00Z" w16du:dateUtc="2024-10-28T01:18:00Z">
        <w:r w:rsidRPr="00630F7A">
          <w:tab/>
          <w:t>FFS</w:t>
        </w:r>
      </w:ins>
    </w:p>
    <w:p w14:paraId="3FC6397F" w14:textId="77777777" w:rsidR="00C23297" w:rsidRDefault="00C23297" w:rsidP="00C23297">
      <w:pPr>
        <w:pStyle w:val="Heading5"/>
      </w:pPr>
    </w:p>
    <w:p w14:paraId="7AEE6868" w14:textId="7DB2647E" w:rsidR="000D1856" w:rsidRPr="00C23297" w:rsidDel="00E80C75" w:rsidRDefault="00AA178F" w:rsidP="00C23297">
      <w:pPr>
        <w:pStyle w:val="Heading5"/>
        <w:rPr>
          <w:del w:id="66" w:author="Lei GAO" w:date="2024-10-28T09:20:00Z" w16du:dateUtc="2024-10-28T01:20:00Z"/>
        </w:rPr>
      </w:pPr>
      <w:ins w:id="67" w:author="Lei GAO" w:date="2024-10-28T09:46:00Z" w16du:dateUtc="2024-10-28T01:46:00Z">
        <w:r w:rsidRPr="00C23297">
          <w:t>5.2.2.1.</w:t>
        </w:r>
        <w:r w:rsidRPr="00C23297">
          <w:rPr>
            <w:rFonts w:hint="eastAsia"/>
          </w:rPr>
          <w:t>109</w:t>
        </w:r>
      </w:ins>
      <w:ins w:id="68" w:author="Lei GAO" w:date="2024-10-28T09:18:00Z" w16du:dateUtc="2024-10-28T01:18:00Z">
        <w:r w:rsidR="000D1856" w:rsidRPr="00C23297">
          <w:tab/>
          <w:t>Reference test frequencies for NR operating band n</w:t>
        </w:r>
      </w:ins>
      <w:ins w:id="69" w:author="Lei GAO" w:date="2024-10-28T09:20:00Z" w16du:dateUtc="2024-10-28T01:20:00Z">
        <w:r w:rsidR="00E80C75" w:rsidRPr="00C23297">
          <w:rPr>
            <w:rFonts w:hint="eastAsia"/>
          </w:rPr>
          <w:t>10</w:t>
        </w:r>
      </w:ins>
      <w:ins w:id="70" w:author="Lei GAO" w:date="2024-10-28T09:18:00Z" w16du:dateUtc="2024-10-28T01:18:00Z">
        <w:r w:rsidR="000D1856" w:rsidRPr="00C23297">
          <w:t>9</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EEAA471" w14:textId="4F9A6CEF" w:rsidR="000D1856" w:rsidRPr="00630F7A" w:rsidRDefault="000D1856" w:rsidP="000D1856">
      <w:pPr>
        <w:pStyle w:val="TH"/>
        <w:keepNext w:val="0"/>
        <w:keepLines w:val="0"/>
        <w:widowControl w:val="0"/>
        <w:rPr>
          <w:ins w:id="71" w:author="Lei GAO" w:date="2024-10-28T09:18:00Z" w16du:dateUtc="2024-10-28T01:18:00Z"/>
        </w:rPr>
      </w:pPr>
      <w:ins w:id="72" w:author="Lei GAO" w:date="2024-10-28T09:18:00Z" w16du:dateUtc="2024-10-28T01:18:00Z">
        <w:r w:rsidRPr="00630F7A">
          <w:t>Table 5.2.2.1.</w:t>
        </w:r>
      </w:ins>
      <w:ins w:id="73" w:author="Lei GAO" w:date="2024-10-28T09:20:00Z" w16du:dateUtc="2024-10-28T01:20:00Z">
        <w:r w:rsidR="00E80C75">
          <w:rPr>
            <w:rFonts w:hint="eastAsia"/>
            <w:lang w:eastAsia="zh-CN"/>
          </w:rPr>
          <w:t>109</w:t>
        </w:r>
      </w:ins>
      <w:ins w:id="74" w:author="Lei GAO" w:date="2024-10-28T09:18:00Z" w16du:dateUtc="2024-10-28T01:18:00Z">
        <w:r w:rsidRPr="00630F7A">
          <w:t>-1: Test frequencies for NR operating band n</w:t>
        </w:r>
      </w:ins>
      <w:ins w:id="75" w:author="Lei GAO" w:date="2024-10-28T09:20:00Z" w16du:dateUtc="2024-10-28T01:20:00Z">
        <w:r w:rsidR="00E80C75">
          <w:rPr>
            <w:rFonts w:hint="eastAsia"/>
            <w:lang w:eastAsia="zh-CN"/>
          </w:rPr>
          <w:t>109</w:t>
        </w:r>
      </w:ins>
      <w:ins w:id="76" w:author="Lei GAO" w:date="2024-10-28T09:18:00Z" w16du:dateUtc="2024-10-28T01:18:00Z">
        <w:r w:rsidRPr="00630F7A">
          <w:t xml:space="preserve"> and SCS 15 kHz</w:t>
        </w:r>
      </w:ins>
    </w:p>
    <w:tbl>
      <w:tblPr>
        <w:tblW w:w="1385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0"/>
        <w:gridCol w:w="993"/>
        <w:gridCol w:w="567"/>
        <w:gridCol w:w="850"/>
        <w:gridCol w:w="851"/>
        <w:gridCol w:w="992"/>
        <w:gridCol w:w="850"/>
        <w:gridCol w:w="851"/>
        <w:gridCol w:w="850"/>
        <w:gridCol w:w="709"/>
        <w:gridCol w:w="851"/>
        <w:gridCol w:w="567"/>
        <w:gridCol w:w="992"/>
        <w:gridCol w:w="1134"/>
        <w:gridCol w:w="1134"/>
      </w:tblGrid>
      <w:tr w:rsidR="008950F2" w:rsidRPr="00630F7A" w14:paraId="201ADCBC" w14:textId="77777777" w:rsidTr="008950F2">
        <w:trPr>
          <w:ins w:id="77" w:author="Lei GAO" w:date="2024-10-28T09:18:00Z"/>
        </w:trPr>
        <w:tc>
          <w:tcPr>
            <w:tcW w:w="818" w:type="dxa"/>
            <w:tcBorders>
              <w:top w:val="single" w:sz="4" w:space="0" w:color="auto"/>
              <w:left w:val="single" w:sz="4" w:space="0" w:color="auto"/>
              <w:bottom w:val="single" w:sz="4" w:space="0" w:color="auto"/>
              <w:right w:val="single" w:sz="4" w:space="0" w:color="auto"/>
            </w:tcBorders>
            <w:hideMark/>
          </w:tcPr>
          <w:p w14:paraId="2AB35819" w14:textId="77777777" w:rsidR="000D1856" w:rsidRPr="00630F7A" w:rsidRDefault="000D1856" w:rsidP="009A667C">
            <w:pPr>
              <w:pStyle w:val="TAH"/>
              <w:rPr>
                <w:ins w:id="78" w:author="Lei GAO" w:date="2024-10-28T09:18:00Z" w16du:dateUtc="2024-10-28T01:18:00Z"/>
              </w:rPr>
            </w:pPr>
            <w:ins w:id="79" w:author="Lei GAO" w:date="2024-10-28T09:18:00Z" w16du:dateUtc="2024-10-28T01:18:00Z">
              <w:r w:rsidRPr="00630F7A">
                <w:t>CBW [MHz]</w:t>
              </w:r>
            </w:ins>
          </w:p>
        </w:tc>
        <w:tc>
          <w:tcPr>
            <w:tcW w:w="850" w:type="dxa"/>
            <w:tcBorders>
              <w:top w:val="single" w:sz="4" w:space="0" w:color="auto"/>
              <w:left w:val="single" w:sz="4" w:space="0" w:color="auto"/>
              <w:bottom w:val="single" w:sz="4" w:space="0" w:color="auto"/>
              <w:right w:val="single" w:sz="4" w:space="0" w:color="auto"/>
            </w:tcBorders>
            <w:hideMark/>
          </w:tcPr>
          <w:p w14:paraId="3D4770C7" w14:textId="77777777" w:rsidR="000D1856" w:rsidRPr="00630F7A" w:rsidRDefault="000D1856" w:rsidP="009A667C">
            <w:pPr>
              <w:pStyle w:val="TAH"/>
              <w:rPr>
                <w:ins w:id="80" w:author="Lei GAO" w:date="2024-10-28T09:18:00Z" w16du:dateUtc="2024-10-28T01:18:00Z"/>
                <w:i/>
              </w:rPr>
            </w:pPr>
            <w:proofErr w:type="spellStart"/>
            <w:ins w:id="81" w:author="Lei GAO" w:date="2024-10-28T09:18:00Z" w16du:dateUtc="2024-10-28T01:18:00Z">
              <w:r w:rsidRPr="00630F7A">
                <w:rPr>
                  <w:i/>
                </w:rPr>
                <w:t>carrierBandwidth</w:t>
              </w:r>
              <w:proofErr w:type="spellEnd"/>
            </w:ins>
          </w:p>
          <w:p w14:paraId="78BE56E2" w14:textId="77777777" w:rsidR="000D1856" w:rsidRPr="00630F7A" w:rsidRDefault="000D1856" w:rsidP="009A667C">
            <w:pPr>
              <w:pStyle w:val="TAH"/>
              <w:rPr>
                <w:ins w:id="82" w:author="Lei GAO" w:date="2024-10-28T09:18:00Z" w16du:dateUtc="2024-10-28T01:18:00Z"/>
              </w:rPr>
            </w:pPr>
            <w:ins w:id="83" w:author="Lei GAO" w:date="2024-10-28T09:18:00Z" w16du:dateUtc="2024-10-28T01:18:00Z">
              <w:r w:rsidRPr="00630F7A">
                <w:t>[PRBs]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9181F14" w14:textId="77777777" w:rsidR="000D1856" w:rsidRPr="00630F7A" w:rsidRDefault="000D1856" w:rsidP="009A667C">
            <w:pPr>
              <w:pStyle w:val="TAH"/>
              <w:rPr>
                <w:ins w:id="84" w:author="Lei GAO" w:date="2024-10-28T09:18:00Z" w16du:dateUtc="2024-10-28T01:18:00Z"/>
              </w:rPr>
            </w:pPr>
            <w:ins w:id="85" w:author="Lei GAO" w:date="2024-10-28T09:18:00Z" w16du:dateUtc="2024-10-28T01:18:00Z">
              <w:r w:rsidRPr="00630F7A">
                <w:t>Range</w:t>
              </w:r>
            </w:ins>
          </w:p>
        </w:tc>
        <w:tc>
          <w:tcPr>
            <w:tcW w:w="850" w:type="dxa"/>
            <w:tcBorders>
              <w:top w:val="single" w:sz="4" w:space="0" w:color="auto"/>
              <w:left w:val="single" w:sz="4" w:space="0" w:color="auto"/>
              <w:bottom w:val="single" w:sz="4" w:space="0" w:color="auto"/>
              <w:right w:val="single" w:sz="4" w:space="0" w:color="auto"/>
            </w:tcBorders>
            <w:hideMark/>
          </w:tcPr>
          <w:p w14:paraId="6D6D0938" w14:textId="77777777" w:rsidR="000D1856" w:rsidRPr="00630F7A" w:rsidRDefault="000D1856" w:rsidP="009A667C">
            <w:pPr>
              <w:pStyle w:val="TAH"/>
              <w:rPr>
                <w:ins w:id="86" w:author="Lei GAO" w:date="2024-10-28T09:18:00Z" w16du:dateUtc="2024-10-28T01:18:00Z"/>
              </w:rPr>
            </w:pPr>
            <w:ins w:id="87" w:author="Lei GAO" w:date="2024-10-28T09:18:00Z" w16du:dateUtc="2024-10-28T01:18:00Z">
              <w:r w:rsidRPr="00630F7A">
                <w:t>Carrier centre</w:t>
              </w:r>
            </w:ins>
          </w:p>
          <w:p w14:paraId="0B07AA13" w14:textId="77777777" w:rsidR="000D1856" w:rsidRPr="00630F7A" w:rsidRDefault="000D1856" w:rsidP="009A667C">
            <w:pPr>
              <w:pStyle w:val="TAH"/>
              <w:rPr>
                <w:ins w:id="88" w:author="Lei GAO" w:date="2024-10-28T09:18:00Z" w16du:dateUtc="2024-10-28T01:18:00Z"/>
              </w:rPr>
            </w:pPr>
            <w:ins w:id="89" w:author="Lei GAO" w:date="2024-10-28T09:18:00Z" w16du:dateUtc="2024-10-28T01:18:00Z">
              <w:r w:rsidRPr="00630F7A">
                <w:t>[MHz]</w:t>
              </w:r>
            </w:ins>
          </w:p>
        </w:tc>
        <w:tc>
          <w:tcPr>
            <w:tcW w:w="851" w:type="dxa"/>
            <w:tcBorders>
              <w:top w:val="single" w:sz="4" w:space="0" w:color="auto"/>
              <w:left w:val="single" w:sz="4" w:space="0" w:color="auto"/>
              <w:bottom w:val="single" w:sz="4" w:space="0" w:color="auto"/>
              <w:right w:val="single" w:sz="4" w:space="0" w:color="auto"/>
            </w:tcBorders>
            <w:hideMark/>
          </w:tcPr>
          <w:p w14:paraId="401450C7" w14:textId="77777777" w:rsidR="000D1856" w:rsidRPr="00630F7A" w:rsidRDefault="000D1856" w:rsidP="009A667C">
            <w:pPr>
              <w:pStyle w:val="TAH"/>
              <w:rPr>
                <w:ins w:id="90" w:author="Lei GAO" w:date="2024-10-28T09:18:00Z" w16du:dateUtc="2024-10-28T01:18:00Z"/>
              </w:rPr>
            </w:pPr>
            <w:ins w:id="91" w:author="Lei GAO" w:date="2024-10-28T09:18:00Z" w16du:dateUtc="2024-10-28T01:18:00Z">
              <w:r w:rsidRPr="00630F7A">
                <w:t>Carrier centre</w:t>
              </w:r>
            </w:ins>
          </w:p>
          <w:p w14:paraId="666BACC5" w14:textId="77777777" w:rsidR="000D1856" w:rsidRPr="00630F7A" w:rsidRDefault="000D1856" w:rsidP="009A667C">
            <w:pPr>
              <w:pStyle w:val="TAH"/>
              <w:rPr>
                <w:ins w:id="92" w:author="Lei GAO" w:date="2024-10-28T09:18:00Z" w16du:dateUtc="2024-10-28T01:18:00Z"/>
              </w:rPr>
            </w:pPr>
            <w:ins w:id="93" w:author="Lei GAO" w:date="2024-10-28T09:18:00Z" w16du:dateUtc="2024-10-28T01:18:00Z">
              <w:r w:rsidRPr="00630F7A">
                <w:t>[ARFCN]</w:t>
              </w:r>
            </w:ins>
          </w:p>
        </w:tc>
        <w:tc>
          <w:tcPr>
            <w:tcW w:w="992" w:type="dxa"/>
            <w:tcBorders>
              <w:top w:val="single" w:sz="4" w:space="0" w:color="auto"/>
              <w:left w:val="single" w:sz="4" w:space="0" w:color="auto"/>
              <w:bottom w:val="single" w:sz="4" w:space="0" w:color="auto"/>
              <w:right w:val="single" w:sz="4" w:space="0" w:color="auto"/>
            </w:tcBorders>
            <w:hideMark/>
          </w:tcPr>
          <w:p w14:paraId="4BCFF089" w14:textId="77777777" w:rsidR="000D1856" w:rsidRPr="00630F7A" w:rsidRDefault="000D1856" w:rsidP="009A667C">
            <w:pPr>
              <w:pStyle w:val="TAH"/>
              <w:rPr>
                <w:ins w:id="94" w:author="Lei GAO" w:date="2024-10-28T09:18:00Z" w16du:dateUtc="2024-10-28T01:18:00Z"/>
              </w:rPr>
            </w:pPr>
            <w:ins w:id="95" w:author="Lei GAO" w:date="2024-10-28T09:18:00Z" w16du:dateUtc="2024-10-28T01:18:00Z">
              <w:r w:rsidRPr="00630F7A">
                <w:t>point A</w:t>
              </w:r>
              <w:r w:rsidRPr="00630F7A">
                <w:br/>
                <w:t>[MHz]</w:t>
              </w:r>
            </w:ins>
          </w:p>
        </w:tc>
        <w:tc>
          <w:tcPr>
            <w:tcW w:w="850" w:type="dxa"/>
            <w:tcBorders>
              <w:top w:val="single" w:sz="4" w:space="0" w:color="auto"/>
              <w:left w:val="single" w:sz="4" w:space="0" w:color="auto"/>
              <w:bottom w:val="single" w:sz="4" w:space="0" w:color="auto"/>
              <w:right w:val="single" w:sz="4" w:space="0" w:color="auto"/>
            </w:tcBorders>
            <w:hideMark/>
          </w:tcPr>
          <w:p w14:paraId="034B91FD" w14:textId="77777777" w:rsidR="000D1856" w:rsidRPr="00630F7A" w:rsidRDefault="000D1856" w:rsidP="009A667C">
            <w:pPr>
              <w:pStyle w:val="TAH"/>
              <w:rPr>
                <w:ins w:id="96" w:author="Lei GAO" w:date="2024-10-28T09:18:00Z" w16du:dateUtc="2024-10-28T01:18:00Z"/>
              </w:rPr>
            </w:pPr>
            <w:proofErr w:type="spellStart"/>
            <w:ins w:id="97" w:author="Lei GAO" w:date="2024-10-28T09:18:00Z" w16du:dateUtc="2024-10-28T01:18:00Z">
              <w:r w:rsidRPr="00630F7A">
                <w:rPr>
                  <w:i/>
                </w:rPr>
                <w:t>absoluteFrequencyPointA</w:t>
              </w:r>
              <w:proofErr w:type="spellEnd"/>
              <w:r w:rsidRPr="00630F7A">
                <w:br/>
                <w:t>[ARFCN]</w:t>
              </w:r>
            </w:ins>
          </w:p>
        </w:tc>
        <w:tc>
          <w:tcPr>
            <w:tcW w:w="851" w:type="dxa"/>
            <w:tcBorders>
              <w:top w:val="single" w:sz="4" w:space="0" w:color="auto"/>
              <w:left w:val="single" w:sz="4" w:space="0" w:color="auto"/>
              <w:bottom w:val="single" w:sz="4" w:space="0" w:color="auto"/>
              <w:right w:val="single" w:sz="4" w:space="0" w:color="auto"/>
            </w:tcBorders>
            <w:hideMark/>
          </w:tcPr>
          <w:p w14:paraId="052C3EB3" w14:textId="77777777" w:rsidR="000D1856" w:rsidRPr="00630F7A" w:rsidRDefault="000D1856" w:rsidP="009A667C">
            <w:pPr>
              <w:pStyle w:val="TAH"/>
              <w:rPr>
                <w:ins w:id="98" w:author="Lei GAO" w:date="2024-10-28T09:18:00Z" w16du:dateUtc="2024-10-28T01:18:00Z"/>
              </w:rPr>
            </w:pPr>
            <w:proofErr w:type="spellStart"/>
            <w:ins w:id="99" w:author="Lei GAO" w:date="2024-10-28T09:18:00Z" w16du:dateUtc="2024-10-28T01:18:00Z">
              <w:r w:rsidRPr="00630F7A">
                <w:rPr>
                  <w:i/>
                </w:rPr>
                <w:t>offsetToCarrier</w:t>
              </w:r>
              <w:proofErr w:type="spellEnd"/>
              <w:r w:rsidRPr="00630F7A">
                <w:rPr>
                  <w:i/>
                </w:rPr>
                <w:t xml:space="preserve"> </w:t>
              </w:r>
              <w:r w:rsidRPr="00630F7A">
                <w:t>[Carrier PRBs]</w:t>
              </w:r>
            </w:ins>
          </w:p>
        </w:tc>
        <w:tc>
          <w:tcPr>
            <w:tcW w:w="850" w:type="dxa"/>
            <w:tcBorders>
              <w:top w:val="single" w:sz="4" w:space="0" w:color="auto"/>
              <w:left w:val="single" w:sz="4" w:space="0" w:color="auto"/>
              <w:bottom w:val="single" w:sz="4" w:space="0" w:color="auto"/>
              <w:right w:val="single" w:sz="4" w:space="0" w:color="auto"/>
            </w:tcBorders>
            <w:hideMark/>
          </w:tcPr>
          <w:p w14:paraId="0D6E1DD1" w14:textId="77777777" w:rsidR="000D1856" w:rsidRPr="00630F7A" w:rsidRDefault="000D1856" w:rsidP="009A667C">
            <w:pPr>
              <w:pStyle w:val="TAH"/>
              <w:rPr>
                <w:ins w:id="100" w:author="Lei GAO" w:date="2024-10-28T09:18:00Z" w16du:dateUtc="2024-10-28T01:18:00Z"/>
              </w:rPr>
            </w:pPr>
            <w:ins w:id="101" w:author="Lei GAO" w:date="2024-10-28T09:18:00Z" w16du:dateUtc="2024-10-28T01:18:00Z">
              <w:r w:rsidRPr="00630F7A">
                <w:t>SS block SCS</w:t>
              </w:r>
            </w:ins>
          </w:p>
          <w:p w14:paraId="547A9BA7" w14:textId="77777777" w:rsidR="000D1856" w:rsidRPr="00630F7A" w:rsidRDefault="000D1856" w:rsidP="009A667C">
            <w:pPr>
              <w:pStyle w:val="TAH"/>
              <w:rPr>
                <w:ins w:id="102" w:author="Lei GAO" w:date="2024-10-28T09:18:00Z" w16du:dateUtc="2024-10-28T01:18:00Z"/>
              </w:rPr>
            </w:pPr>
            <w:ins w:id="103" w:author="Lei GAO" w:date="2024-10-28T09:18:00Z" w16du:dateUtc="2024-10-28T01:18:00Z">
              <w:r w:rsidRPr="00630F7A">
                <w:t>[kHz]</w:t>
              </w:r>
            </w:ins>
          </w:p>
        </w:tc>
        <w:tc>
          <w:tcPr>
            <w:tcW w:w="709" w:type="dxa"/>
            <w:tcBorders>
              <w:top w:val="single" w:sz="4" w:space="0" w:color="auto"/>
              <w:left w:val="single" w:sz="4" w:space="0" w:color="auto"/>
              <w:bottom w:val="single" w:sz="4" w:space="0" w:color="auto"/>
              <w:right w:val="single" w:sz="4" w:space="0" w:color="auto"/>
            </w:tcBorders>
            <w:hideMark/>
          </w:tcPr>
          <w:p w14:paraId="7EB24439" w14:textId="77777777" w:rsidR="000D1856" w:rsidRPr="00630F7A" w:rsidRDefault="000D1856" w:rsidP="009A667C">
            <w:pPr>
              <w:pStyle w:val="TAH"/>
              <w:rPr>
                <w:ins w:id="104" w:author="Lei GAO" w:date="2024-10-28T09:18:00Z" w16du:dateUtc="2024-10-28T01:18:00Z"/>
              </w:rPr>
            </w:pPr>
            <w:ins w:id="105" w:author="Lei GAO" w:date="2024-10-28T09:18:00Z" w16du:dateUtc="2024-10-28T01:18:00Z">
              <w:r w:rsidRPr="00630F7A">
                <w:t>GSCN</w:t>
              </w:r>
            </w:ins>
          </w:p>
        </w:tc>
        <w:tc>
          <w:tcPr>
            <w:tcW w:w="851" w:type="dxa"/>
            <w:tcBorders>
              <w:top w:val="single" w:sz="4" w:space="0" w:color="auto"/>
              <w:left w:val="single" w:sz="4" w:space="0" w:color="auto"/>
              <w:bottom w:val="single" w:sz="4" w:space="0" w:color="auto"/>
              <w:right w:val="single" w:sz="4" w:space="0" w:color="auto"/>
            </w:tcBorders>
            <w:hideMark/>
          </w:tcPr>
          <w:p w14:paraId="17F02C1B" w14:textId="77777777" w:rsidR="000D1856" w:rsidRPr="00630F7A" w:rsidRDefault="000D1856" w:rsidP="009A667C">
            <w:pPr>
              <w:pStyle w:val="TAH"/>
              <w:rPr>
                <w:ins w:id="106" w:author="Lei GAO" w:date="2024-10-28T09:18:00Z" w16du:dateUtc="2024-10-28T01:18:00Z"/>
                <w:i/>
              </w:rPr>
            </w:pPr>
            <w:proofErr w:type="spellStart"/>
            <w:ins w:id="107" w:author="Lei GAO" w:date="2024-10-28T09:18:00Z" w16du:dateUtc="2024-10-28T01:18:00Z">
              <w:r w:rsidRPr="00630F7A">
                <w:rPr>
                  <w:i/>
                </w:rPr>
                <w:t>absoluteFrequencySSB</w:t>
              </w:r>
              <w:proofErr w:type="spellEnd"/>
            </w:ins>
          </w:p>
          <w:p w14:paraId="73D8C2C6" w14:textId="77777777" w:rsidR="000D1856" w:rsidRPr="00630F7A" w:rsidRDefault="000D1856" w:rsidP="009A667C">
            <w:pPr>
              <w:pStyle w:val="TAH"/>
              <w:rPr>
                <w:ins w:id="108" w:author="Lei GAO" w:date="2024-10-28T09:18:00Z" w16du:dateUtc="2024-10-28T01:18:00Z"/>
              </w:rPr>
            </w:pPr>
            <w:ins w:id="109" w:author="Lei GAO" w:date="2024-10-28T09:18:00Z" w16du:dateUtc="2024-10-28T01:18:00Z">
              <w:r w:rsidRPr="00630F7A">
                <w:t>[ARFCN]</w:t>
              </w:r>
            </w:ins>
          </w:p>
        </w:tc>
        <w:tc>
          <w:tcPr>
            <w:tcW w:w="567" w:type="dxa"/>
            <w:tcBorders>
              <w:top w:val="single" w:sz="4" w:space="0" w:color="auto"/>
              <w:left w:val="single" w:sz="4" w:space="0" w:color="auto"/>
              <w:bottom w:val="single" w:sz="4" w:space="0" w:color="auto"/>
              <w:right w:val="single" w:sz="4" w:space="0" w:color="auto"/>
            </w:tcBorders>
            <w:hideMark/>
          </w:tcPr>
          <w:p w14:paraId="5DB52442" w14:textId="77777777" w:rsidR="000D1856" w:rsidRPr="00630F7A" w:rsidRDefault="000D1856" w:rsidP="009A667C">
            <w:pPr>
              <w:pStyle w:val="TAH"/>
              <w:rPr>
                <w:ins w:id="110" w:author="Lei GAO" w:date="2024-10-28T09:18:00Z" w16du:dateUtc="2024-10-28T01:18:00Z"/>
              </w:rPr>
            </w:pPr>
            <w:ins w:id="111" w:author="Lei GAO" w:date="2024-10-28T09:18:00Z" w16du:dateUtc="2024-10-28T01:18:00Z">
              <w:r w:rsidRPr="00630F7A">
                <w:rPr>
                  <w:position w:val="-10"/>
                </w:rPr>
                <w:object w:dxaOrig="420" w:dyaOrig="300" w14:anchorId="58E33164">
                  <v:shape id="_x0000_i1056" type="#_x0000_t75" style="width:21.6pt;height:15.6pt" o:ole="">
                    <v:imagedata r:id="rId13" o:title=""/>
                  </v:shape>
                  <o:OLEObject Type="Embed" ProgID="Equation.3" ShapeID="_x0000_i1056" DrawAspect="Content" ObjectID="_1792652418" r:id="rId45"/>
                </w:object>
              </w:r>
            </w:ins>
          </w:p>
        </w:tc>
        <w:tc>
          <w:tcPr>
            <w:tcW w:w="992" w:type="dxa"/>
            <w:tcBorders>
              <w:top w:val="single" w:sz="4" w:space="0" w:color="auto"/>
              <w:left w:val="single" w:sz="4" w:space="0" w:color="auto"/>
              <w:bottom w:val="single" w:sz="4" w:space="0" w:color="auto"/>
              <w:right w:val="single" w:sz="4" w:space="0" w:color="auto"/>
            </w:tcBorders>
            <w:hideMark/>
          </w:tcPr>
          <w:p w14:paraId="093CDB69" w14:textId="77777777" w:rsidR="000D1856" w:rsidRPr="00630F7A" w:rsidRDefault="000D1856" w:rsidP="009A667C">
            <w:pPr>
              <w:keepNext/>
              <w:keepLines/>
              <w:spacing w:after="0"/>
              <w:jc w:val="center"/>
              <w:rPr>
                <w:ins w:id="112" w:author="Lei GAO" w:date="2024-10-28T09:18:00Z" w16du:dateUtc="2024-10-28T01:18:00Z"/>
                <w:rFonts w:ascii="Arial" w:hAnsi="Arial"/>
                <w:b/>
                <w:sz w:val="18"/>
              </w:rPr>
            </w:pPr>
            <w:ins w:id="113" w:author="Lei GAO" w:date="2024-10-28T09:18:00Z" w16du:dateUtc="2024-10-28T01:18:00Z">
              <w:r w:rsidRPr="00630F7A">
                <w:rPr>
                  <w:rFonts w:ascii="Arial" w:hAnsi="Arial"/>
                  <w:b/>
                  <w:sz w:val="18"/>
                </w:rPr>
                <w:t>Offset Carrier CORESET#0</w:t>
              </w:r>
            </w:ins>
          </w:p>
          <w:p w14:paraId="7EBA000A" w14:textId="77777777" w:rsidR="000D1856" w:rsidRPr="00630F7A" w:rsidRDefault="000D1856" w:rsidP="009A667C">
            <w:pPr>
              <w:keepNext/>
              <w:keepLines/>
              <w:spacing w:after="0"/>
              <w:jc w:val="center"/>
              <w:rPr>
                <w:ins w:id="114" w:author="Lei GAO" w:date="2024-10-28T09:18:00Z" w16du:dateUtc="2024-10-28T01:18:00Z"/>
                <w:rFonts w:ascii="Arial" w:hAnsi="Arial"/>
                <w:b/>
                <w:sz w:val="18"/>
              </w:rPr>
            </w:pPr>
            <w:ins w:id="115" w:author="Lei GAO" w:date="2024-10-28T09:18:00Z" w16du:dateUtc="2024-10-28T01:18:00Z">
              <w:r w:rsidRPr="00630F7A">
                <w:rPr>
                  <w:rFonts w:ascii="Arial" w:hAnsi="Arial"/>
                  <w:b/>
                  <w:sz w:val="18"/>
                </w:rPr>
                <w:t>[RBs]</w:t>
              </w:r>
            </w:ins>
          </w:p>
          <w:p w14:paraId="40A088FA" w14:textId="77777777" w:rsidR="000D1856" w:rsidRPr="00630F7A" w:rsidRDefault="000D1856" w:rsidP="009A667C">
            <w:pPr>
              <w:pStyle w:val="TAH"/>
              <w:rPr>
                <w:ins w:id="116" w:author="Lei GAO" w:date="2024-10-28T09:18:00Z" w16du:dateUtc="2024-10-28T01:18:00Z"/>
              </w:rPr>
            </w:pPr>
            <w:ins w:id="117" w:author="Lei GAO" w:date="2024-10-28T09:18:00Z" w16du:dateUtc="2024-10-28T01:18:00Z">
              <w:r w:rsidRPr="00630F7A">
                <w:rPr>
                  <w:b w:val="0"/>
                </w:rPr>
                <w:t>Note 2</w:t>
              </w:r>
            </w:ins>
          </w:p>
        </w:tc>
        <w:tc>
          <w:tcPr>
            <w:tcW w:w="1134" w:type="dxa"/>
            <w:tcBorders>
              <w:top w:val="single" w:sz="4" w:space="0" w:color="auto"/>
              <w:left w:val="single" w:sz="4" w:space="0" w:color="auto"/>
              <w:bottom w:val="single" w:sz="4" w:space="0" w:color="auto"/>
              <w:right w:val="single" w:sz="4" w:space="0" w:color="auto"/>
            </w:tcBorders>
            <w:hideMark/>
          </w:tcPr>
          <w:p w14:paraId="69B3B6B5" w14:textId="77777777" w:rsidR="000D1856" w:rsidRPr="00630F7A" w:rsidRDefault="000D1856" w:rsidP="009A667C">
            <w:pPr>
              <w:pStyle w:val="TAH"/>
              <w:rPr>
                <w:ins w:id="118" w:author="Lei GAO" w:date="2024-10-28T09:18:00Z" w16du:dateUtc="2024-10-28T01:18:00Z"/>
              </w:rPr>
            </w:pPr>
            <w:ins w:id="119" w:author="Lei GAO" w:date="2024-10-28T09:18:00Z" w16du:dateUtc="2024-10-28T01:18:00Z">
              <w:r w:rsidRPr="00630F7A">
                <w:t>CORESET#0 Index</w:t>
              </w:r>
              <w:r w:rsidRPr="00630F7A">
                <w:rPr>
                  <w:b w:val="0"/>
                </w:rPr>
                <w:t xml:space="preserve"> (Offset</w:t>
              </w:r>
            </w:ins>
          </w:p>
          <w:p w14:paraId="2E75406E" w14:textId="77777777" w:rsidR="000D1856" w:rsidRPr="00630F7A" w:rsidRDefault="000D1856" w:rsidP="009A667C">
            <w:pPr>
              <w:keepNext/>
              <w:keepLines/>
              <w:spacing w:after="0"/>
              <w:jc w:val="center"/>
              <w:rPr>
                <w:ins w:id="120" w:author="Lei GAO" w:date="2024-10-28T09:18:00Z" w16du:dateUtc="2024-10-28T01:18:00Z"/>
                <w:rFonts w:ascii="Arial" w:hAnsi="Arial"/>
                <w:b/>
                <w:sz w:val="18"/>
              </w:rPr>
            </w:pPr>
            <w:ins w:id="121" w:author="Lei GAO" w:date="2024-10-28T09:18:00Z" w16du:dateUtc="2024-10-28T01:18:00Z">
              <w:r w:rsidRPr="00630F7A">
                <w:rPr>
                  <w:rFonts w:ascii="Arial" w:hAnsi="Arial"/>
                  <w:b/>
                  <w:sz w:val="18"/>
                </w:rPr>
                <w:t>[RBs])</w:t>
              </w:r>
            </w:ins>
          </w:p>
          <w:p w14:paraId="63358D68" w14:textId="77777777" w:rsidR="000D1856" w:rsidRPr="00630F7A" w:rsidRDefault="000D1856" w:rsidP="009A667C">
            <w:pPr>
              <w:pStyle w:val="TAH"/>
              <w:rPr>
                <w:ins w:id="122" w:author="Lei GAO" w:date="2024-10-28T09:18:00Z" w16du:dateUtc="2024-10-28T01:18:00Z"/>
              </w:rPr>
            </w:pPr>
            <w:ins w:id="123" w:author="Lei GAO" w:date="2024-10-28T09:18:00Z" w16du:dateUtc="2024-10-28T01:18:00Z">
              <w:r w:rsidRPr="00630F7A">
                <w:t>Note 1</w:t>
              </w:r>
            </w:ins>
          </w:p>
        </w:tc>
        <w:tc>
          <w:tcPr>
            <w:tcW w:w="1134" w:type="dxa"/>
            <w:tcBorders>
              <w:top w:val="single" w:sz="4" w:space="0" w:color="auto"/>
              <w:left w:val="single" w:sz="4" w:space="0" w:color="auto"/>
              <w:bottom w:val="single" w:sz="4" w:space="0" w:color="auto"/>
              <w:right w:val="single" w:sz="4" w:space="0" w:color="auto"/>
            </w:tcBorders>
            <w:hideMark/>
          </w:tcPr>
          <w:p w14:paraId="187EB9A2" w14:textId="77777777" w:rsidR="000D1856" w:rsidRPr="00630F7A" w:rsidRDefault="000D1856" w:rsidP="009A667C">
            <w:pPr>
              <w:pStyle w:val="TAH"/>
              <w:rPr>
                <w:ins w:id="124" w:author="Lei GAO" w:date="2024-10-28T09:18:00Z" w16du:dateUtc="2024-10-28T01:18:00Z"/>
              </w:rPr>
            </w:pPr>
            <w:proofErr w:type="spellStart"/>
            <w:ins w:id="125" w:author="Lei GAO" w:date="2024-10-28T09:18:00Z" w16du:dateUtc="2024-10-28T01:18:00Z">
              <w:r w:rsidRPr="00630F7A">
                <w:t>offsetToPointA</w:t>
              </w:r>
              <w:proofErr w:type="spellEnd"/>
              <w:r w:rsidRPr="00630F7A">
                <w:br/>
                <w:t>(SIB1)</w:t>
              </w:r>
            </w:ins>
          </w:p>
          <w:p w14:paraId="50A43013" w14:textId="77777777" w:rsidR="000D1856" w:rsidRPr="00630F7A" w:rsidRDefault="000D1856" w:rsidP="009A667C">
            <w:pPr>
              <w:pStyle w:val="TAH"/>
              <w:rPr>
                <w:ins w:id="126" w:author="Lei GAO" w:date="2024-10-28T09:18:00Z" w16du:dateUtc="2024-10-28T01:18:00Z"/>
              </w:rPr>
            </w:pPr>
            <w:ins w:id="127" w:author="Lei GAO" w:date="2024-10-28T09:18:00Z" w16du:dateUtc="2024-10-28T01:18:00Z">
              <w:r w:rsidRPr="00630F7A">
                <w:t>[PRBs]</w:t>
              </w:r>
            </w:ins>
          </w:p>
          <w:p w14:paraId="45D539E5" w14:textId="77777777" w:rsidR="000D1856" w:rsidRPr="00630F7A" w:rsidRDefault="000D1856" w:rsidP="009A667C">
            <w:pPr>
              <w:pStyle w:val="TAH"/>
              <w:rPr>
                <w:ins w:id="128" w:author="Lei GAO" w:date="2024-10-28T09:18:00Z" w16du:dateUtc="2024-10-28T01:18:00Z"/>
              </w:rPr>
            </w:pPr>
            <w:ins w:id="129" w:author="Lei GAO" w:date="2024-10-28T09:18:00Z" w16du:dateUtc="2024-10-28T01:18:00Z">
              <w:r w:rsidRPr="00630F7A">
                <w:t>Note 1</w:t>
              </w:r>
            </w:ins>
          </w:p>
        </w:tc>
      </w:tr>
      <w:tr w:rsidR="008950F2" w:rsidRPr="00630F7A" w14:paraId="7A740EE8" w14:textId="77777777" w:rsidTr="002C5D4A">
        <w:trPr>
          <w:ins w:id="130" w:author="Lei GAO" w:date="2024-10-28T09:18:00Z"/>
        </w:trPr>
        <w:tc>
          <w:tcPr>
            <w:tcW w:w="818" w:type="dxa"/>
            <w:tcBorders>
              <w:top w:val="single" w:sz="4" w:space="0" w:color="auto"/>
              <w:left w:val="single" w:sz="4" w:space="0" w:color="auto"/>
              <w:bottom w:val="nil"/>
              <w:right w:val="single" w:sz="4" w:space="0" w:color="auto"/>
            </w:tcBorders>
            <w:hideMark/>
          </w:tcPr>
          <w:p w14:paraId="4192EA45" w14:textId="77777777" w:rsidR="008950F2" w:rsidRPr="00630F7A" w:rsidRDefault="008950F2" w:rsidP="008950F2">
            <w:pPr>
              <w:pStyle w:val="TAC"/>
              <w:rPr>
                <w:ins w:id="131" w:author="Lei GAO" w:date="2024-10-28T09:18:00Z" w16du:dateUtc="2024-10-28T01:18:00Z"/>
              </w:rPr>
            </w:pPr>
            <w:ins w:id="132" w:author="Lei GAO" w:date="2024-10-28T09:18:00Z" w16du:dateUtc="2024-10-28T01:18:00Z">
              <w:r w:rsidRPr="00630F7A">
                <w:t>10</w:t>
              </w:r>
            </w:ins>
          </w:p>
        </w:tc>
        <w:tc>
          <w:tcPr>
            <w:tcW w:w="850" w:type="dxa"/>
            <w:tcBorders>
              <w:top w:val="single" w:sz="4" w:space="0" w:color="auto"/>
              <w:left w:val="single" w:sz="4" w:space="0" w:color="auto"/>
              <w:bottom w:val="nil"/>
              <w:right w:val="single" w:sz="4" w:space="0" w:color="auto"/>
            </w:tcBorders>
            <w:hideMark/>
          </w:tcPr>
          <w:p w14:paraId="3C3227F7" w14:textId="77777777" w:rsidR="008950F2" w:rsidRPr="00630F7A" w:rsidRDefault="008950F2" w:rsidP="008950F2">
            <w:pPr>
              <w:pStyle w:val="TAC"/>
              <w:rPr>
                <w:ins w:id="133" w:author="Lei GAO" w:date="2024-10-28T09:18:00Z" w16du:dateUtc="2024-10-28T01:18:00Z"/>
              </w:rPr>
            </w:pPr>
            <w:ins w:id="134" w:author="Lei GAO" w:date="2024-10-28T09:18:00Z" w16du:dateUtc="2024-10-28T01:18:00Z">
              <w:r w:rsidRPr="00630F7A">
                <w:t>52</w:t>
              </w:r>
            </w:ins>
          </w:p>
        </w:tc>
        <w:tc>
          <w:tcPr>
            <w:tcW w:w="993" w:type="dxa"/>
            <w:tcBorders>
              <w:top w:val="single" w:sz="4" w:space="0" w:color="auto"/>
              <w:left w:val="single" w:sz="4" w:space="0" w:color="auto"/>
              <w:bottom w:val="nil"/>
              <w:right w:val="single" w:sz="4" w:space="0" w:color="auto"/>
            </w:tcBorders>
            <w:hideMark/>
          </w:tcPr>
          <w:p w14:paraId="6B3412D5" w14:textId="77777777" w:rsidR="008950F2" w:rsidRPr="00630F7A" w:rsidRDefault="008950F2" w:rsidP="008950F2">
            <w:pPr>
              <w:pStyle w:val="TAC"/>
              <w:rPr>
                <w:ins w:id="135" w:author="Lei GAO" w:date="2024-10-28T09:18:00Z" w16du:dateUtc="2024-10-28T01:18:00Z"/>
              </w:rPr>
            </w:pPr>
            <w:ins w:id="136" w:author="Lei GAO" w:date="2024-10-28T09:18:00Z" w16du:dateUtc="2024-10-28T01:18:00Z">
              <w:r w:rsidRPr="00630F7A">
                <w:t>Downlink</w:t>
              </w:r>
            </w:ins>
          </w:p>
        </w:tc>
        <w:tc>
          <w:tcPr>
            <w:tcW w:w="567" w:type="dxa"/>
            <w:tcBorders>
              <w:top w:val="single" w:sz="4" w:space="0" w:color="auto"/>
              <w:left w:val="single" w:sz="4" w:space="0" w:color="auto"/>
              <w:bottom w:val="single" w:sz="4" w:space="0" w:color="auto"/>
              <w:right w:val="single" w:sz="4" w:space="0" w:color="auto"/>
            </w:tcBorders>
            <w:hideMark/>
          </w:tcPr>
          <w:p w14:paraId="47C368FE" w14:textId="77777777" w:rsidR="008950F2" w:rsidRPr="00630F7A" w:rsidRDefault="008950F2" w:rsidP="008950F2">
            <w:pPr>
              <w:pStyle w:val="TAC"/>
              <w:rPr>
                <w:ins w:id="137" w:author="Lei GAO" w:date="2024-10-28T09:18:00Z" w16du:dateUtc="2024-10-28T01:18:00Z"/>
              </w:rPr>
            </w:pPr>
            <w:ins w:id="138" w:author="Lei GAO" w:date="2024-10-28T09:18:00Z" w16du:dateUtc="2024-10-28T01:18:00Z">
              <w:r w:rsidRPr="00630F7A">
                <w:t>Mid</w:t>
              </w:r>
            </w:ins>
          </w:p>
        </w:tc>
        <w:tc>
          <w:tcPr>
            <w:tcW w:w="850" w:type="dxa"/>
            <w:tcBorders>
              <w:top w:val="single" w:sz="4" w:space="0" w:color="auto"/>
              <w:left w:val="single" w:sz="4" w:space="0" w:color="auto"/>
              <w:bottom w:val="single" w:sz="4" w:space="0" w:color="auto"/>
              <w:right w:val="single" w:sz="4" w:space="0" w:color="auto"/>
            </w:tcBorders>
          </w:tcPr>
          <w:p w14:paraId="2E9FBC9B" w14:textId="2DA613A4" w:rsidR="008950F2" w:rsidRPr="00630F7A" w:rsidRDefault="008950F2" w:rsidP="002C5D4A">
            <w:pPr>
              <w:pStyle w:val="TAC"/>
              <w:spacing w:line="256" w:lineRule="auto"/>
              <w:rPr>
                <w:ins w:id="139" w:author="Lei GAO" w:date="2024-10-28T09:18:00Z" w16du:dateUtc="2024-10-28T01:18:00Z"/>
              </w:rPr>
            </w:pPr>
            <w:ins w:id="140" w:author="Lei GAO" w:date="2024-10-28T09:27:00Z" w16du:dateUtc="2024-10-28T01:27:00Z">
              <w:r w:rsidRPr="001605E8">
                <w:t>1474.5</w:t>
              </w:r>
            </w:ins>
          </w:p>
        </w:tc>
        <w:tc>
          <w:tcPr>
            <w:tcW w:w="851" w:type="dxa"/>
            <w:tcBorders>
              <w:top w:val="single" w:sz="4" w:space="0" w:color="auto"/>
              <w:left w:val="single" w:sz="4" w:space="0" w:color="auto"/>
              <w:bottom w:val="single" w:sz="4" w:space="0" w:color="auto"/>
              <w:right w:val="single" w:sz="4" w:space="0" w:color="auto"/>
            </w:tcBorders>
          </w:tcPr>
          <w:p w14:paraId="4113421A" w14:textId="574C4D73" w:rsidR="008950F2" w:rsidRPr="00630F7A" w:rsidRDefault="008950F2" w:rsidP="002C5D4A">
            <w:pPr>
              <w:pStyle w:val="TAC"/>
              <w:spacing w:line="256" w:lineRule="auto"/>
              <w:rPr>
                <w:ins w:id="141" w:author="Lei GAO" w:date="2024-10-28T09:18:00Z" w16du:dateUtc="2024-10-28T01:18:00Z"/>
              </w:rPr>
            </w:pPr>
            <w:ins w:id="142" w:author="Lei GAO" w:date="2024-10-28T09:27:00Z" w16du:dateUtc="2024-10-28T01:27:00Z">
              <w:r w:rsidRPr="001605E8">
                <w:t>294900</w:t>
              </w:r>
            </w:ins>
          </w:p>
        </w:tc>
        <w:tc>
          <w:tcPr>
            <w:tcW w:w="992" w:type="dxa"/>
            <w:tcBorders>
              <w:top w:val="single" w:sz="4" w:space="0" w:color="auto"/>
              <w:left w:val="single" w:sz="4" w:space="0" w:color="auto"/>
              <w:bottom w:val="single" w:sz="4" w:space="0" w:color="auto"/>
              <w:right w:val="single" w:sz="4" w:space="0" w:color="auto"/>
            </w:tcBorders>
          </w:tcPr>
          <w:p w14:paraId="1ADBB757" w14:textId="25440A92" w:rsidR="008950F2" w:rsidRPr="00630F7A" w:rsidRDefault="008950F2" w:rsidP="002C5D4A">
            <w:pPr>
              <w:pStyle w:val="TAC"/>
              <w:spacing w:line="256" w:lineRule="auto"/>
              <w:rPr>
                <w:ins w:id="143" w:author="Lei GAO" w:date="2024-10-28T09:18:00Z" w16du:dateUtc="2024-10-28T01:18:00Z"/>
              </w:rPr>
            </w:pPr>
            <w:ins w:id="144" w:author="Lei GAO" w:date="2024-10-28T09:27:00Z" w16du:dateUtc="2024-10-28T01:27:00Z">
              <w:r w:rsidRPr="001605E8">
                <w:t>1469.82</w:t>
              </w:r>
            </w:ins>
          </w:p>
        </w:tc>
        <w:tc>
          <w:tcPr>
            <w:tcW w:w="850" w:type="dxa"/>
            <w:tcBorders>
              <w:top w:val="single" w:sz="4" w:space="0" w:color="auto"/>
              <w:left w:val="single" w:sz="4" w:space="0" w:color="auto"/>
              <w:bottom w:val="single" w:sz="4" w:space="0" w:color="auto"/>
              <w:right w:val="single" w:sz="4" w:space="0" w:color="auto"/>
            </w:tcBorders>
          </w:tcPr>
          <w:p w14:paraId="7A153A8D" w14:textId="3E565C0E" w:rsidR="008950F2" w:rsidRPr="00630F7A" w:rsidRDefault="008950F2" w:rsidP="002C5D4A">
            <w:pPr>
              <w:pStyle w:val="TAC"/>
              <w:spacing w:line="256" w:lineRule="auto"/>
              <w:rPr>
                <w:ins w:id="145" w:author="Lei GAO" w:date="2024-10-28T09:18:00Z" w16du:dateUtc="2024-10-28T01:18:00Z"/>
              </w:rPr>
            </w:pPr>
            <w:ins w:id="146" w:author="Lei GAO" w:date="2024-10-28T09:27:00Z" w16du:dateUtc="2024-10-28T01:27:00Z">
              <w:r w:rsidRPr="001605E8">
                <w:t>293964</w:t>
              </w:r>
            </w:ins>
          </w:p>
        </w:tc>
        <w:tc>
          <w:tcPr>
            <w:tcW w:w="851" w:type="dxa"/>
            <w:tcBorders>
              <w:top w:val="single" w:sz="4" w:space="0" w:color="auto"/>
              <w:left w:val="single" w:sz="4" w:space="0" w:color="auto"/>
              <w:bottom w:val="single" w:sz="4" w:space="0" w:color="auto"/>
              <w:right w:val="single" w:sz="4" w:space="0" w:color="auto"/>
            </w:tcBorders>
          </w:tcPr>
          <w:p w14:paraId="1B742B09" w14:textId="121656D6" w:rsidR="008950F2" w:rsidRPr="00630F7A" w:rsidRDefault="008950F2" w:rsidP="002C5D4A">
            <w:pPr>
              <w:pStyle w:val="TAC"/>
              <w:spacing w:line="256" w:lineRule="auto"/>
              <w:rPr>
                <w:ins w:id="147" w:author="Lei GAO" w:date="2024-10-28T09:18:00Z" w16du:dateUtc="2024-10-28T01:18:00Z"/>
              </w:rPr>
            </w:pPr>
            <w:ins w:id="148" w:author="Lei GAO" w:date="2024-10-28T09:27:00Z" w16du:dateUtc="2024-10-28T01:27:00Z">
              <w:r w:rsidRPr="001605E8">
                <w:t>0</w:t>
              </w:r>
            </w:ins>
          </w:p>
        </w:tc>
        <w:tc>
          <w:tcPr>
            <w:tcW w:w="850" w:type="dxa"/>
            <w:tcBorders>
              <w:top w:val="single" w:sz="4" w:space="0" w:color="auto"/>
              <w:left w:val="single" w:sz="4" w:space="0" w:color="auto"/>
              <w:bottom w:val="nil"/>
              <w:right w:val="single" w:sz="4" w:space="0" w:color="auto"/>
            </w:tcBorders>
          </w:tcPr>
          <w:p w14:paraId="52A3BCD4" w14:textId="2C0A831A" w:rsidR="008950F2" w:rsidRPr="00630F7A" w:rsidRDefault="00395654" w:rsidP="002C5D4A">
            <w:pPr>
              <w:pStyle w:val="TAC"/>
              <w:spacing w:line="256" w:lineRule="auto"/>
              <w:rPr>
                <w:ins w:id="149" w:author="Lei GAO" w:date="2024-10-28T09:18:00Z" w16du:dateUtc="2024-10-28T01:18:00Z"/>
                <w:rFonts w:hint="eastAsia"/>
                <w:lang w:eastAsia="zh-CN"/>
              </w:rPr>
            </w:pPr>
            <w:ins w:id="150" w:author="Lei GAO" w:date="2024-11-09T10:01:00Z" w16du:dateUtc="2024-11-09T02:01:00Z">
              <w:r>
                <w:rPr>
                  <w:rFonts w:hint="eastAsia"/>
                  <w:lang w:eastAsia="zh-CN"/>
                </w:rPr>
                <w:t>15</w:t>
              </w:r>
            </w:ins>
          </w:p>
        </w:tc>
        <w:tc>
          <w:tcPr>
            <w:tcW w:w="709" w:type="dxa"/>
            <w:tcBorders>
              <w:top w:val="single" w:sz="4" w:space="0" w:color="auto"/>
              <w:left w:val="single" w:sz="4" w:space="0" w:color="auto"/>
              <w:bottom w:val="single" w:sz="4" w:space="0" w:color="auto"/>
              <w:right w:val="single" w:sz="4" w:space="0" w:color="auto"/>
            </w:tcBorders>
          </w:tcPr>
          <w:p w14:paraId="6E8FF292" w14:textId="6EEA1E21" w:rsidR="008950F2" w:rsidRPr="00630F7A" w:rsidRDefault="008950F2" w:rsidP="008950F2">
            <w:pPr>
              <w:pStyle w:val="TAC"/>
              <w:rPr>
                <w:ins w:id="151" w:author="Lei GAO" w:date="2024-10-28T09:18:00Z" w16du:dateUtc="2024-10-28T01:18:00Z"/>
              </w:rPr>
            </w:pPr>
            <w:ins w:id="152" w:author="Lei GAO" w:date="2024-10-28T09:32:00Z" w16du:dateUtc="2024-10-28T01:32:00Z">
              <w:r w:rsidRPr="00331A44">
                <w:t>3681</w:t>
              </w:r>
            </w:ins>
          </w:p>
        </w:tc>
        <w:tc>
          <w:tcPr>
            <w:tcW w:w="851" w:type="dxa"/>
            <w:tcBorders>
              <w:top w:val="single" w:sz="4" w:space="0" w:color="auto"/>
              <w:left w:val="single" w:sz="4" w:space="0" w:color="auto"/>
              <w:bottom w:val="single" w:sz="4" w:space="0" w:color="auto"/>
              <w:right w:val="single" w:sz="4" w:space="0" w:color="auto"/>
            </w:tcBorders>
          </w:tcPr>
          <w:p w14:paraId="2359B7E9" w14:textId="2692D08D" w:rsidR="008950F2" w:rsidRPr="00630F7A" w:rsidRDefault="008950F2" w:rsidP="008950F2">
            <w:pPr>
              <w:pStyle w:val="TAC"/>
              <w:rPr>
                <w:ins w:id="153" w:author="Lei GAO" w:date="2024-10-28T09:18:00Z" w16du:dateUtc="2024-10-28T01:18:00Z"/>
              </w:rPr>
            </w:pPr>
            <w:ins w:id="154" w:author="Lei GAO" w:date="2024-10-28T09:32:00Z" w16du:dateUtc="2024-10-28T01:32:00Z">
              <w:r w:rsidRPr="00331A44">
                <w:t>294510</w:t>
              </w:r>
            </w:ins>
          </w:p>
        </w:tc>
        <w:tc>
          <w:tcPr>
            <w:tcW w:w="567" w:type="dxa"/>
            <w:tcBorders>
              <w:top w:val="single" w:sz="4" w:space="0" w:color="auto"/>
              <w:left w:val="single" w:sz="4" w:space="0" w:color="auto"/>
              <w:bottom w:val="single" w:sz="4" w:space="0" w:color="auto"/>
              <w:right w:val="single" w:sz="4" w:space="0" w:color="auto"/>
            </w:tcBorders>
          </w:tcPr>
          <w:p w14:paraId="43F13CA3" w14:textId="69576EBD" w:rsidR="008950F2" w:rsidRPr="00630F7A" w:rsidRDefault="008950F2" w:rsidP="008950F2">
            <w:pPr>
              <w:pStyle w:val="TAC"/>
              <w:rPr>
                <w:ins w:id="155" w:author="Lei GAO" w:date="2024-10-28T09:18:00Z" w16du:dateUtc="2024-10-28T01:18:00Z"/>
              </w:rPr>
            </w:pPr>
            <w:ins w:id="156" w:author="Lei GAO" w:date="2024-10-28T09:32:00Z" w16du:dateUtc="2024-10-28T01:32:00Z">
              <w:r w:rsidRPr="00331A44">
                <w:t>2</w:t>
              </w:r>
            </w:ins>
          </w:p>
        </w:tc>
        <w:tc>
          <w:tcPr>
            <w:tcW w:w="992" w:type="dxa"/>
            <w:tcBorders>
              <w:top w:val="single" w:sz="4" w:space="0" w:color="auto"/>
              <w:left w:val="single" w:sz="4" w:space="0" w:color="auto"/>
              <w:bottom w:val="single" w:sz="4" w:space="0" w:color="auto"/>
              <w:right w:val="single" w:sz="4" w:space="0" w:color="auto"/>
            </w:tcBorders>
          </w:tcPr>
          <w:p w14:paraId="18B00EA3" w14:textId="1213A8C8" w:rsidR="008950F2" w:rsidRPr="00630F7A" w:rsidRDefault="006C0A9E" w:rsidP="008950F2">
            <w:pPr>
              <w:pStyle w:val="TAC"/>
              <w:rPr>
                <w:ins w:id="157" w:author="Lei GAO" w:date="2024-10-28T09:18:00Z" w16du:dateUtc="2024-10-28T01:18:00Z"/>
                <w:rFonts w:hint="eastAsia"/>
                <w:lang w:eastAsia="zh-CN"/>
              </w:rPr>
            </w:pPr>
            <w:ins w:id="158" w:author="Lei GAO" w:date="2024-11-09T10:07:00Z" w16du:dateUtc="2024-11-09T02:07:00Z">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tcPr>
          <w:p w14:paraId="352E3964" w14:textId="566A1A97" w:rsidR="008950F2" w:rsidRPr="00630F7A" w:rsidRDefault="006C0A9E" w:rsidP="008950F2">
            <w:pPr>
              <w:pStyle w:val="TAC"/>
              <w:rPr>
                <w:ins w:id="159" w:author="Lei GAO" w:date="2024-10-28T09:18:00Z" w16du:dateUtc="2024-10-28T01:18:00Z"/>
                <w:rFonts w:hint="eastAsia"/>
                <w:lang w:eastAsia="zh-CN"/>
              </w:rPr>
            </w:pPr>
            <w:ins w:id="160" w:author="Lei GAO" w:date="2024-11-09T10:08:00Z" w16du:dateUtc="2024-11-09T02:08:00Z">
              <w:r>
                <w:rPr>
                  <w:rFonts w:hint="eastAsia"/>
                  <w:lang w:eastAsia="zh-CN"/>
                </w:rPr>
                <w:t>1(</w:t>
              </w:r>
              <w:r w:rsidR="00DA19CC">
                <w:rPr>
                  <w:rFonts w:hint="eastAsia"/>
                  <w:lang w:eastAsia="zh-CN"/>
                </w:rPr>
                <w:t>2</w:t>
              </w:r>
              <w:r>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95C7151" w14:textId="12666787" w:rsidR="008950F2" w:rsidRPr="00630F7A" w:rsidRDefault="002D5E7B" w:rsidP="008950F2">
            <w:pPr>
              <w:pStyle w:val="TAC"/>
              <w:rPr>
                <w:ins w:id="161" w:author="Lei GAO" w:date="2024-10-28T09:18:00Z" w16du:dateUtc="2024-10-28T01:18:00Z"/>
                <w:rFonts w:hint="eastAsia"/>
                <w:lang w:eastAsia="zh-CN"/>
              </w:rPr>
            </w:pPr>
            <w:ins w:id="162" w:author="Lei GAO" w:date="2024-11-09T10:02:00Z" w16du:dateUtc="2024-11-09T02:02:00Z">
              <w:r>
                <w:rPr>
                  <w:rFonts w:hint="eastAsia"/>
                  <w:lang w:eastAsia="zh-CN"/>
                </w:rPr>
                <w:t>5</w:t>
              </w:r>
            </w:ins>
          </w:p>
        </w:tc>
      </w:tr>
      <w:tr w:rsidR="008950F2" w:rsidRPr="00630F7A" w14:paraId="5240A4A4" w14:textId="77777777" w:rsidTr="002C5D4A">
        <w:trPr>
          <w:ins w:id="163" w:author="Lei GAO" w:date="2024-10-28T09:18:00Z"/>
        </w:trPr>
        <w:tc>
          <w:tcPr>
            <w:tcW w:w="818" w:type="dxa"/>
            <w:tcBorders>
              <w:top w:val="nil"/>
              <w:left w:val="single" w:sz="4" w:space="0" w:color="auto"/>
              <w:bottom w:val="nil"/>
              <w:right w:val="single" w:sz="4" w:space="0" w:color="auto"/>
            </w:tcBorders>
          </w:tcPr>
          <w:p w14:paraId="516CDC5B" w14:textId="77777777" w:rsidR="00710016" w:rsidRPr="00630F7A" w:rsidRDefault="00710016" w:rsidP="00710016">
            <w:pPr>
              <w:pStyle w:val="TAC"/>
              <w:rPr>
                <w:ins w:id="164" w:author="Lei GAO" w:date="2024-10-28T09:18:00Z" w16du:dateUtc="2024-10-28T01:18:00Z"/>
              </w:rPr>
            </w:pPr>
          </w:p>
        </w:tc>
        <w:tc>
          <w:tcPr>
            <w:tcW w:w="850" w:type="dxa"/>
            <w:tcBorders>
              <w:top w:val="nil"/>
              <w:left w:val="single" w:sz="4" w:space="0" w:color="auto"/>
              <w:bottom w:val="nil"/>
              <w:right w:val="single" w:sz="4" w:space="0" w:color="auto"/>
            </w:tcBorders>
          </w:tcPr>
          <w:p w14:paraId="584E757C" w14:textId="77777777" w:rsidR="00710016" w:rsidRPr="00630F7A" w:rsidRDefault="00710016" w:rsidP="00710016">
            <w:pPr>
              <w:pStyle w:val="TAC"/>
              <w:rPr>
                <w:ins w:id="165" w:author="Lei GAO" w:date="2024-10-28T09:18:00Z" w16du:dateUtc="2024-10-28T01:18:00Z"/>
              </w:rPr>
            </w:pPr>
          </w:p>
        </w:tc>
        <w:tc>
          <w:tcPr>
            <w:tcW w:w="993" w:type="dxa"/>
            <w:tcBorders>
              <w:top w:val="single" w:sz="4" w:space="0" w:color="auto"/>
              <w:left w:val="single" w:sz="4" w:space="0" w:color="auto"/>
              <w:bottom w:val="nil"/>
              <w:right w:val="single" w:sz="4" w:space="0" w:color="auto"/>
            </w:tcBorders>
            <w:hideMark/>
          </w:tcPr>
          <w:p w14:paraId="54FDFB80" w14:textId="77777777" w:rsidR="00710016" w:rsidRPr="00630F7A" w:rsidRDefault="00710016" w:rsidP="00710016">
            <w:pPr>
              <w:pStyle w:val="TAC"/>
              <w:rPr>
                <w:ins w:id="166" w:author="Lei GAO" w:date="2024-10-28T09:18:00Z" w16du:dateUtc="2024-10-28T01:18:00Z"/>
              </w:rPr>
            </w:pPr>
            <w:ins w:id="167" w:author="Lei GAO" w:date="2024-10-28T09:18:00Z" w16du:dateUtc="2024-10-28T01:18:00Z">
              <w:r w:rsidRPr="00630F7A">
                <w:t>Uplink</w:t>
              </w:r>
            </w:ins>
          </w:p>
        </w:tc>
        <w:tc>
          <w:tcPr>
            <w:tcW w:w="567" w:type="dxa"/>
            <w:tcBorders>
              <w:top w:val="single" w:sz="4" w:space="0" w:color="auto"/>
              <w:left w:val="single" w:sz="4" w:space="0" w:color="auto"/>
              <w:bottom w:val="single" w:sz="4" w:space="0" w:color="auto"/>
              <w:right w:val="single" w:sz="4" w:space="0" w:color="auto"/>
            </w:tcBorders>
            <w:hideMark/>
          </w:tcPr>
          <w:p w14:paraId="2EA63518" w14:textId="77777777" w:rsidR="00710016" w:rsidRPr="00630F7A" w:rsidRDefault="00710016" w:rsidP="00710016">
            <w:pPr>
              <w:pStyle w:val="TAC"/>
              <w:rPr>
                <w:ins w:id="168" w:author="Lei GAO" w:date="2024-10-28T09:18:00Z" w16du:dateUtc="2024-10-28T01:18:00Z"/>
              </w:rPr>
            </w:pPr>
            <w:ins w:id="169" w:author="Lei GAO" w:date="2024-10-28T09:18:00Z" w16du:dateUtc="2024-10-28T01:18:00Z">
              <w:r w:rsidRPr="00630F7A">
                <w:t>Mid</w:t>
              </w:r>
            </w:ins>
          </w:p>
        </w:tc>
        <w:tc>
          <w:tcPr>
            <w:tcW w:w="850" w:type="dxa"/>
            <w:tcBorders>
              <w:top w:val="single" w:sz="4" w:space="0" w:color="auto"/>
              <w:left w:val="single" w:sz="4" w:space="0" w:color="auto"/>
              <w:bottom w:val="single" w:sz="4" w:space="0" w:color="auto"/>
              <w:right w:val="single" w:sz="4" w:space="0" w:color="auto"/>
            </w:tcBorders>
          </w:tcPr>
          <w:p w14:paraId="394F9A28" w14:textId="7690B4E8" w:rsidR="00710016" w:rsidRPr="00630F7A" w:rsidRDefault="00710016" w:rsidP="00710016">
            <w:pPr>
              <w:pStyle w:val="TAC"/>
              <w:rPr>
                <w:ins w:id="170" w:author="Lei GAO" w:date="2024-10-28T09:18:00Z" w16du:dateUtc="2024-10-28T01:18:00Z"/>
              </w:rPr>
            </w:pPr>
            <w:ins w:id="171" w:author="Lei GAO" w:date="2024-10-28T09:29:00Z" w16du:dateUtc="2024-10-28T01:29:00Z">
              <w:r w:rsidRPr="003571F3">
                <w:t>718</w:t>
              </w:r>
            </w:ins>
          </w:p>
        </w:tc>
        <w:tc>
          <w:tcPr>
            <w:tcW w:w="851" w:type="dxa"/>
            <w:tcBorders>
              <w:top w:val="single" w:sz="4" w:space="0" w:color="auto"/>
              <w:left w:val="single" w:sz="4" w:space="0" w:color="auto"/>
              <w:bottom w:val="single" w:sz="4" w:space="0" w:color="auto"/>
              <w:right w:val="single" w:sz="4" w:space="0" w:color="auto"/>
            </w:tcBorders>
          </w:tcPr>
          <w:p w14:paraId="3DD9D277" w14:textId="28791707" w:rsidR="00710016" w:rsidRPr="00630F7A" w:rsidRDefault="00710016" w:rsidP="00710016">
            <w:pPr>
              <w:pStyle w:val="TAC"/>
              <w:rPr>
                <w:ins w:id="172" w:author="Lei GAO" w:date="2024-10-28T09:18:00Z" w16du:dateUtc="2024-10-28T01:18:00Z"/>
              </w:rPr>
            </w:pPr>
            <w:ins w:id="173" w:author="Lei GAO" w:date="2024-10-28T09:29:00Z" w16du:dateUtc="2024-10-28T01:29:00Z">
              <w:r w:rsidRPr="003571F3">
                <w:t>143600</w:t>
              </w:r>
            </w:ins>
          </w:p>
        </w:tc>
        <w:tc>
          <w:tcPr>
            <w:tcW w:w="992" w:type="dxa"/>
            <w:tcBorders>
              <w:top w:val="single" w:sz="4" w:space="0" w:color="auto"/>
              <w:left w:val="single" w:sz="4" w:space="0" w:color="auto"/>
              <w:bottom w:val="single" w:sz="4" w:space="0" w:color="auto"/>
              <w:right w:val="single" w:sz="4" w:space="0" w:color="auto"/>
            </w:tcBorders>
          </w:tcPr>
          <w:p w14:paraId="686BE237" w14:textId="48752D00" w:rsidR="00710016" w:rsidRPr="00630F7A" w:rsidRDefault="00710016" w:rsidP="00710016">
            <w:pPr>
              <w:pStyle w:val="TAC"/>
              <w:rPr>
                <w:ins w:id="174" w:author="Lei GAO" w:date="2024-10-28T09:18:00Z" w16du:dateUtc="2024-10-28T01:18:00Z"/>
              </w:rPr>
            </w:pPr>
            <w:ins w:id="175" w:author="Lei GAO" w:date="2024-10-28T09:29:00Z" w16du:dateUtc="2024-10-28T01:29:00Z">
              <w:r w:rsidRPr="003571F3">
                <w:t>713.32</w:t>
              </w:r>
            </w:ins>
          </w:p>
        </w:tc>
        <w:tc>
          <w:tcPr>
            <w:tcW w:w="850" w:type="dxa"/>
            <w:tcBorders>
              <w:top w:val="single" w:sz="4" w:space="0" w:color="auto"/>
              <w:left w:val="single" w:sz="4" w:space="0" w:color="auto"/>
              <w:bottom w:val="single" w:sz="4" w:space="0" w:color="auto"/>
              <w:right w:val="single" w:sz="4" w:space="0" w:color="auto"/>
            </w:tcBorders>
          </w:tcPr>
          <w:p w14:paraId="0DD240A9" w14:textId="524C4173" w:rsidR="00710016" w:rsidRPr="00630F7A" w:rsidRDefault="00710016" w:rsidP="00710016">
            <w:pPr>
              <w:pStyle w:val="TAC"/>
              <w:rPr>
                <w:ins w:id="176" w:author="Lei GAO" w:date="2024-10-28T09:18:00Z" w16du:dateUtc="2024-10-28T01:18:00Z"/>
              </w:rPr>
            </w:pPr>
            <w:ins w:id="177" w:author="Lei GAO" w:date="2024-10-28T09:29:00Z" w16du:dateUtc="2024-10-28T01:29:00Z">
              <w:r w:rsidRPr="003571F3">
                <w:t>142664</w:t>
              </w:r>
            </w:ins>
          </w:p>
        </w:tc>
        <w:tc>
          <w:tcPr>
            <w:tcW w:w="851" w:type="dxa"/>
            <w:tcBorders>
              <w:top w:val="single" w:sz="4" w:space="0" w:color="auto"/>
              <w:left w:val="single" w:sz="4" w:space="0" w:color="auto"/>
              <w:bottom w:val="single" w:sz="4" w:space="0" w:color="auto"/>
              <w:right w:val="single" w:sz="4" w:space="0" w:color="auto"/>
            </w:tcBorders>
          </w:tcPr>
          <w:p w14:paraId="56073D5A" w14:textId="5277BA8F" w:rsidR="00710016" w:rsidRPr="00630F7A" w:rsidRDefault="00710016" w:rsidP="00710016">
            <w:pPr>
              <w:pStyle w:val="TAC"/>
              <w:rPr>
                <w:ins w:id="178" w:author="Lei GAO" w:date="2024-10-28T09:18:00Z" w16du:dateUtc="2024-10-28T01:18:00Z"/>
              </w:rPr>
            </w:pPr>
            <w:ins w:id="179" w:author="Lei GAO" w:date="2024-10-28T09:29:00Z" w16du:dateUtc="2024-10-28T01:29:00Z">
              <w:r w:rsidRPr="003571F3">
                <w:t>0</w:t>
              </w:r>
            </w:ins>
          </w:p>
        </w:tc>
        <w:tc>
          <w:tcPr>
            <w:tcW w:w="850" w:type="dxa"/>
            <w:tcBorders>
              <w:top w:val="single" w:sz="4" w:space="0" w:color="auto"/>
              <w:left w:val="single" w:sz="4" w:space="0" w:color="auto"/>
              <w:bottom w:val="nil"/>
              <w:right w:val="single" w:sz="4" w:space="0" w:color="auto"/>
            </w:tcBorders>
            <w:hideMark/>
          </w:tcPr>
          <w:p w14:paraId="6EC99B1B" w14:textId="77777777" w:rsidR="00710016" w:rsidRPr="00630F7A" w:rsidRDefault="00710016" w:rsidP="00710016">
            <w:pPr>
              <w:pStyle w:val="TAC"/>
              <w:rPr>
                <w:ins w:id="180" w:author="Lei GAO" w:date="2024-10-28T09:18:00Z" w16du:dateUtc="2024-10-28T01:18:00Z"/>
              </w:rPr>
            </w:pPr>
            <w:ins w:id="181" w:author="Lei GAO" w:date="2024-10-28T09:18:00Z" w16du:dateUtc="2024-10-28T01:18:00Z">
              <w:r w:rsidRPr="00630F7A">
                <w:t>-</w:t>
              </w:r>
            </w:ins>
          </w:p>
        </w:tc>
        <w:tc>
          <w:tcPr>
            <w:tcW w:w="709" w:type="dxa"/>
            <w:tcBorders>
              <w:top w:val="single" w:sz="4" w:space="0" w:color="auto"/>
              <w:left w:val="single" w:sz="4" w:space="0" w:color="auto"/>
              <w:bottom w:val="single" w:sz="4" w:space="0" w:color="auto"/>
              <w:right w:val="single" w:sz="4" w:space="0" w:color="auto"/>
            </w:tcBorders>
            <w:hideMark/>
          </w:tcPr>
          <w:p w14:paraId="47504CD9" w14:textId="77777777" w:rsidR="00710016" w:rsidRPr="00630F7A" w:rsidRDefault="00710016" w:rsidP="00710016">
            <w:pPr>
              <w:pStyle w:val="TAC"/>
              <w:rPr>
                <w:ins w:id="182" w:author="Lei GAO" w:date="2024-10-28T09:18:00Z" w16du:dateUtc="2024-10-28T01:18:00Z"/>
              </w:rPr>
            </w:pPr>
            <w:ins w:id="183" w:author="Lei GAO" w:date="2024-10-28T09:18:00Z" w16du:dateUtc="2024-10-28T01:18:00Z">
              <w:r w:rsidRPr="00630F7A">
                <w:t>-</w:t>
              </w:r>
            </w:ins>
          </w:p>
        </w:tc>
        <w:tc>
          <w:tcPr>
            <w:tcW w:w="851" w:type="dxa"/>
            <w:tcBorders>
              <w:top w:val="single" w:sz="4" w:space="0" w:color="auto"/>
              <w:left w:val="single" w:sz="4" w:space="0" w:color="auto"/>
              <w:bottom w:val="single" w:sz="4" w:space="0" w:color="auto"/>
              <w:right w:val="single" w:sz="4" w:space="0" w:color="auto"/>
            </w:tcBorders>
            <w:hideMark/>
          </w:tcPr>
          <w:p w14:paraId="6EA10C5A" w14:textId="77777777" w:rsidR="00710016" w:rsidRPr="00630F7A" w:rsidRDefault="00710016" w:rsidP="00710016">
            <w:pPr>
              <w:pStyle w:val="TAC"/>
              <w:rPr>
                <w:ins w:id="184" w:author="Lei GAO" w:date="2024-10-28T09:18:00Z" w16du:dateUtc="2024-10-28T01:18:00Z"/>
              </w:rPr>
            </w:pPr>
            <w:ins w:id="185" w:author="Lei GAO" w:date="2024-10-28T09:18:00Z" w16du:dateUtc="2024-10-28T01:18:00Z">
              <w:r w:rsidRPr="00630F7A">
                <w:t>-</w:t>
              </w:r>
            </w:ins>
          </w:p>
        </w:tc>
        <w:tc>
          <w:tcPr>
            <w:tcW w:w="567" w:type="dxa"/>
            <w:tcBorders>
              <w:top w:val="single" w:sz="4" w:space="0" w:color="auto"/>
              <w:left w:val="single" w:sz="4" w:space="0" w:color="auto"/>
              <w:bottom w:val="single" w:sz="4" w:space="0" w:color="auto"/>
              <w:right w:val="single" w:sz="4" w:space="0" w:color="auto"/>
            </w:tcBorders>
            <w:hideMark/>
          </w:tcPr>
          <w:p w14:paraId="3363CBA3" w14:textId="77777777" w:rsidR="00710016" w:rsidRPr="00630F7A" w:rsidRDefault="00710016" w:rsidP="00710016">
            <w:pPr>
              <w:pStyle w:val="TAC"/>
              <w:rPr>
                <w:ins w:id="186" w:author="Lei GAO" w:date="2024-10-28T09:18:00Z" w16du:dateUtc="2024-10-28T01:18:00Z"/>
              </w:rPr>
            </w:pPr>
            <w:ins w:id="187" w:author="Lei GAO" w:date="2024-10-28T09:18:00Z" w16du:dateUtc="2024-10-28T01:18:00Z">
              <w:r w:rsidRPr="00630F7A">
                <w:t>-</w:t>
              </w:r>
            </w:ins>
          </w:p>
        </w:tc>
        <w:tc>
          <w:tcPr>
            <w:tcW w:w="992" w:type="dxa"/>
            <w:tcBorders>
              <w:top w:val="single" w:sz="4" w:space="0" w:color="auto"/>
              <w:left w:val="single" w:sz="4" w:space="0" w:color="auto"/>
              <w:bottom w:val="single" w:sz="4" w:space="0" w:color="auto"/>
              <w:right w:val="single" w:sz="4" w:space="0" w:color="auto"/>
            </w:tcBorders>
            <w:hideMark/>
          </w:tcPr>
          <w:p w14:paraId="1687F845" w14:textId="77777777" w:rsidR="00710016" w:rsidRPr="00630F7A" w:rsidRDefault="00710016" w:rsidP="00710016">
            <w:pPr>
              <w:pStyle w:val="TAC"/>
              <w:rPr>
                <w:ins w:id="188" w:author="Lei GAO" w:date="2024-10-28T09:18:00Z" w16du:dateUtc="2024-10-28T01:18:00Z"/>
              </w:rPr>
            </w:pPr>
            <w:ins w:id="189" w:author="Lei GAO" w:date="2024-10-28T09:18:00Z" w16du:dateUtc="2024-10-28T01:18:00Z">
              <w:r w:rsidRPr="00630F7A">
                <w:t>-</w:t>
              </w:r>
            </w:ins>
          </w:p>
        </w:tc>
        <w:tc>
          <w:tcPr>
            <w:tcW w:w="1134" w:type="dxa"/>
            <w:tcBorders>
              <w:top w:val="single" w:sz="4" w:space="0" w:color="auto"/>
              <w:left w:val="single" w:sz="4" w:space="0" w:color="auto"/>
              <w:bottom w:val="single" w:sz="4" w:space="0" w:color="auto"/>
              <w:right w:val="single" w:sz="4" w:space="0" w:color="auto"/>
            </w:tcBorders>
            <w:hideMark/>
          </w:tcPr>
          <w:p w14:paraId="794C308D" w14:textId="77777777" w:rsidR="00710016" w:rsidRPr="00630F7A" w:rsidRDefault="00710016" w:rsidP="00710016">
            <w:pPr>
              <w:pStyle w:val="TAC"/>
              <w:rPr>
                <w:ins w:id="190" w:author="Lei GAO" w:date="2024-10-28T09:18:00Z" w16du:dateUtc="2024-10-28T01:18:00Z"/>
              </w:rPr>
            </w:pPr>
            <w:ins w:id="191" w:author="Lei GAO" w:date="2024-10-28T09:18:00Z" w16du:dateUtc="2024-10-28T01:18:00Z">
              <w:r w:rsidRPr="00630F7A">
                <w:t>-</w:t>
              </w:r>
            </w:ins>
          </w:p>
        </w:tc>
        <w:tc>
          <w:tcPr>
            <w:tcW w:w="1134" w:type="dxa"/>
            <w:tcBorders>
              <w:top w:val="single" w:sz="4" w:space="0" w:color="auto"/>
              <w:left w:val="single" w:sz="4" w:space="0" w:color="auto"/>
              <w:bottom w:val="single" w:sz="4" w:space="0" w:color="auto"/>
              <w:right w:val="single" w:sz="4" w:space="0" w:color="auto"/>
            </w:tcBorders>
            <w:hideMark/>
          </w:tcPr>
          <w:p w14:paraId="7AEF87FB" w14:textId="77777777" w:rsidR="00710016" w:rsidRPr="00630F7A" w:rsidRDefault="00710016" w:rsidP="00710016">
            <w:pPr>
              <w:pStyle w:val="TAC"/>
              <w:rPr>
                <w:ins w:id="192" w:author="Lei GAO" w:date="2024-10-28T09:18:00Z" w16du:dateUtc="2024-10-28T01:18:00Z"/>
              </w:rPr>
            </w:pPr>
            <w:ins w:id="193" w:author="Lei GAO" w:date="2024-10-28T09:18:00Z" w16du:dateUtc="2024-10-28T01:18:00Z">
              <w:r w:rsidRPr="00630F7A">
                <w:t>-</w:t>
              </w:r>
            </w:ins>
          </w:p>
        </w:tc>
      </w:tr>
      <w:tr w:rsidR="000D1856" w:rsidRPr="00630F7A" w14:paraId="2BF59D4A" w14:textId="77777777" w:rsidTr="002C5D4A">
        <w:trPr>
          <w:ins w:id="194" w:author="Lei GAO" w:date="2024-10-28T09:18:00Z"/>
        </w:trPr>
        <w:tc>
          <w:tcPr>
            <w:tcW w:w="13859" w:type="dxa"/>
            <w:gridSpan w:val="16"/>
            <w:tcBorders>
              <w:top w:val="single" w:sz="4" w:space="0" w:color="auto"/>
              <w:left w:val="single" w:sz="4" w:space="0" w:color="auto"/>
              <w:bottom w:val="single" w:sz="4" w:space="0" w:color="auto"/>
              <w:right w:val="single" w:sz="4" w:space="0" w:color="auto"/>
            </w:tcBorders>
            <w:hideMark/>
          </w:tcPr>
          <w:p w14:paraId="14F8F62E" w14:textId="77777777" w:rsidR="000D1856" w:rsidRPr="00630F7A" w:rsidRDefault="000D1856" w:rsidP="009A667C">
            <w:pPr>
              <w:pStyle w:val="TAN"/>
              <w:rPr>
                <w:ins w:id="195" w:author="Lei GAO" w:date="2024-10-28T09:18:00Z" w16du:dateUtc="2024-10-28T01:18:00Z"/>
              </w:rPr>
            </w:pPr>
            <w:ins w:id="196" w:author="Lei GAO" w:date="2024-10-28T09:18:00Z" w16du:dateUtc="2024-10-28T01:18:00Z">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ins>
          </w:p>
          <w:p w14:paraId="2E090AF1" w14:textId="77777777" w:rsidR="000D1856" w:rsidRPr="00630F7A" w:rsidRDefault="000D1856" w:rsidP="009A667C">
            <w:pPr>
              <w:pStyle w:val="TAN"/>
              <w:rPr>
                <w:ins w:id="197" w:author="Lei GAO" w:date="2024-10-28T09:18:00Z" w16du:dateUtc="2024-10-28T01:18:00Z"/>
              </w:rPr>
            </w:pPr>
            <w:ins w:id="198" w:author="Lei GAO" w:date="2024-10-28T09:18:00Z" w16du:dateUtc="2024-10-28T01:18:00Z">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ins>
          </w:p>
        </w:tc>
      </w:tr>
    </w:tbl>
    <w:p w14:paraId="21397D9F" w14:textId="7435551D" w:rsidR="00655689" w:rsidRPr="00C2658D" w:rsidRDefault="00655689" w:rsidP="00D3389B">
      <w:pPr>
        <w:pStyle w:val="Heading4"/>
        <w:rPr>
          <w:sz w:val="18"/>
        </w:rPr>
      </w:pPr>
    </w:p>
    <w:sectPr w:rsidR="00655689" w:rsidRPr="00C2658D" w:rsidSect="002C5D4A">
      <w:headerReference w:type="default" r:id="rId46"/>
      <w:footerReference w:type="default" r:id="rId47"/>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BA8E9D" w14:textId="77777777" w:rsidR="00C256D7" w:rsidRDefault="00C256D7">
      <w:r>
        <w:separator/>
      </w:r>
    </w:p>
  </w:endnote>
  <w:endnote w:type="continuationSeparator" w:id="0">
    <w:p w14:paraId="712EC0FD" w14:textId="77777777" w:rsidR="00C256D7" w:rsidRDefault="00C256D7">
      <w:r>
        <w:continuationSeparator/>
      </w:r>
    </w:p>
  </w:endnote>
  <w:endnote w:type="continuationNotice" w:id="1">
    <w:p w14:paraId="2A00AC0B" w14:textId="77777777" w:rsidR="00C256D7" w:rsidRDefault="00C25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D5CE0" w14:textId="77777777" w:rsidR="00C256D7" w:rsidRDefault="00C256D7">
      <w:r>
        <w:separator/>
      </w:r>
    </w:p>
  </w:footnote>
  <w:footnote w:type="continuationSeparator" w:id="0">
    <w:p w14:paraId="1F69DEF5" w14:textId="77777777" w:rsidR="00C256D7" w:rsidRDefault="00C256D7">
      <w:r>
        <w:continuationSeparator/>
      </w:r>
    </w:p>
  </w:footnote>
  <w:footnote w:type="continuationNotice" w:id="1">
    <w:p w14:paraId="4BBC37D7" w14:textId="77777777" w:rsidR="00C256D7" w:rsidRDefault="00C25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8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2E4A"/>
    <w:rsid w:val="0003372D"/>
    <w:rsid w:val="00035B27"/>
    <w:rsid w:val="000361CD"/>
    <w:rsid w:val="00042F64"/>
    <w:rsid w:val="000454AD"/>
    <w:rsid w:val="00047450"/>
    <w:rsid w:val="00064F48"/>
    <w:rsid w:val="00067E59"/>
    <w:rsid w:val="00070E09"/>
    <w:rsid w:val="00070EF4"/>
    <w:rsid w:val="00071CB9"/>
    <w:rsid w:val="0007547C"/>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6598"/>
    <w:rsid w:val="000D1856"/>
    <w:rsid w:val="000D44B3"/>
    <w:rsid w:val="000D4BE0"/>
    <w:rsid w:val="000D6E8F"/>
    <w:rsid w:val="000D6FA7"/>
    <w:rsid w:val="000D729D"/>
    <w:rsid w:val="000E603B"/>
    <w:rsid w:val="000F0E5E"/>
    <w:rsid w:val="000F725E"/>
    <w:rsid w:val="000F748C"/>
    <w:rsid w:val="0010106C"/>
    <w:rsid w:val="001071CC"/>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3571"/>
    <w:rsid w:val="00166261"/>
    <w:rsid w:val="00172A34"/>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2865"/>
    <w:rsid w:val="00212E23"/>
    <w:rsid w:val="00214B26"/>
    <w:rsid w:val="00222294"/>
    <w:rsid w:val="00222406"/>
    <w:rsid w:val="0022657F"/>
    <w:rsid w:val="0023146A"/>
    <w:rsid w:val="00233075"/>
    <w:rsid w:val="002367BE"/>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C5D4A"/>
    <w:rsid w:val="002D095C"/>
    <w:rsid w:val="002D0EB3"/>
    <w:rsid w:val="002D4DB5"/>
    <w:rsid w:val="002D5E7B"/>
    <w:rsid w:val="002D6542"/>
    <w:rsid w:val="002E2AB0"/>
    <w:rsid w:val="002E472E"/>
    <w:rsid w:val="002F259E"/>
    <w:rsid w:val="002F774C"/>
    <w:rsid w:val="0030051B"/>
    <w:rsid w:val="00301C79"/>
    <w:rsid w:val="003023F6"/>
    <w:rsid w:val="003026D5"/>
    <w:rsid w:val="00305409"/>
    <w:rsid w:val="003115AF"/>
    <w:rsid w:val="00311B85"/>
    <w:rsid w:val="0031726D"/>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DD4"/>
    <w:rsid w:val="003811D3"/>
    <w:rsid w:val="003824E4"/>
    <w:rsid w:val="00385C41"/>
    <w:rsid w:val="00386756"/>
    <w:rsid w:val="0038678C"/>
    <w:rsid w:val="003900AD"/>
    <w:rsid w:val="0039010F"/>
    <w:rsid w:val="00395654"/>
    <w:rsid w:val="00396C43"/>
    <w:rsid w:val="00397DC0"/>
    <w:rsid w:val="003B266F"/>
    <w:rsid w:val="003B3445"/>
    <w:rsid w:val="003B4DFA"/>
    <w:rsid w:val="003B5ED0"/>
    <w:rsid w:val="003B7310"/>
    <w:rsid w:val="003B7A07"/>
    <w:rsid w:val="003C3578"/>
    <w:rsid w:val="003C3920"/>
    <w:rsid w:val="003D252B"/>
    <w:rsid w:val="003D5563"/>
    <w:rsid w:val="003D77BF"/>
    <w:rsid w:val="003E1A36"/>
    <w:rsid w:val="003E2562"/>
    <w:rsid w:val="003E7F05"/>
    <w:rsid w:val="003F4729"/>
    <w:rsid w:val="003F54BF"/>
    <w:rsid w:val="004058BA"/>
    <w:rsid w:val="00406647"/>
    <w:rsid w:val="00410371"/>
    <w:rsid w:val="00410A39"/>
    <w:rsid w:val="0041597D"/>
    <w:rsid w:val="00423577"/>
    <w:rsid w:val="004242F1"/>
    <w:rsid w:val="00427211"/>
    <w:rsid w:val="0042735E"/>
    <w:rsid w:val="004277EC"/>
    <w:rsid w:val="0043101E"/>
    <w:rsid w:val="00435F3E"/>
    <w:rsid w:val="00441A52"/>
    <w:rsid w:val="00445E9A"/>
    <w:rsid w:val="00447ED3"/>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371A"/>
    <w:rsid w:val="005E65BF"/>
    <w:rsid w:val="005E76F2"/>
    <w:rsid w:val="005F6312"/>
    <w:rsid w:val="005F684B"/>
    <w:rsid w:val="00600A7B"/>
    <w:rsid w:val="00601888"/>
    <w:rsid w:val="00602C84"/>
    <w:rsid w:val="00604CC4"/>
    <w:rsid w:val="00613DBE"/>
    <w:rsid w:val="00614B14"/>
    <w:rsid w:val="00621188"/>
    <w:rsid w:val="006257ED"/>
    <w:rsid w:val="00630C68"/>
    <w:rsid w:val="0063384B"/>
    <w:rsid w:val="006366FF"/>
    <w:rsid w:val="0064289F"/>
    <w:rsid w:val="00642F74"/>
    <w:rsid w:val="0064427C"/>
    <w:rsid w:val="00653DE4"/>
    <w:rsid w:val="00655689"/>
    <w:rsid w:val="00656525"/>
    <w:rsid w:val="00656A7A"/>
    <w:rsid w:val="00656F54"/>
    <w:rsid w:val="00657474"/>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4C1C"/>
    <w:rsid w:val="006A574E"/>
    <w:rsid w:val="006A5853"/>
    <w:rsid w:val="006A58A4"/>
    <w:rsid w:val="006A60CE"/>
    <w:rsid w:val="006B26B1"/>
    <w:rsid w:val="006B46FB"/>
    <w:rsid w:val="006B5434"/>
    <w:rsid w:val="006B6003"/>
    <w:rsid w:val="006B681E"/>
    <w:rsid w:val="006B6D8D"/>
    <w:rsid w:val="006B717A"/>
    <w:rsid w:val="006B746C"/>
    <w:rsid w:val="006B78D1"/>
    <w:rsid w:val="006B7A7C"/>
    <w:rsid w:val="006C0A9E"/>
    <w:rsid w:val="006C324F"/>
    <w:rsid w:val="006D3A94"/>
    <w:rsid w:val="006D7FB5"/>
    <w:rsid w:val="006E1EB9"/>
    <w:rsid w:val="006E21FB"/>
    <w:rsid w:val="006E32FC"/>
    <w:rsid w:val="006E3C09"/>
    <w:rsid w:val="006E5D7C"/>
    <w:rsid w:val="006E6318"/>
    <w:rsid w:val="0070312B"/>
    <w:rsid w:val="00710016"/>
    <w:rsid w:val="00711EC5"/>
    <w:rsid w:val="00713B98"/>
    <w:rsid w:val="00715DDB"/>
    <w:rsid w:val="00717684"/>
    <w:rsid w:val="00720C73"/>
    <w:rsid w:val="00722900"/>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7B34"/>
    <w:rsid w:val="007B7E01"/>
    <w:rsid w:val="007C17B9"/>
    <w:rsid w:val="007C2097"/>
    <w:rsid w:val="007C61D2"/>
    <w:rsid w:val="007C75C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F2"/>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B26AC"/>
    <w:rsid w:val="009C2738"/>
    <w:rsid w:val="009C2D8E"/>
    <w:rsid w:val="009C33B1"/>
    <w:rsid w:val="009D0FD8"/>
    <w:rsid w:val="009D1CD6"/>
    <w:rsid w:val="009D2B32"/>
    <w:rsid w:val="009E26A5"/>
    <w:rsid w:val="009E3297"/>
    <w:rsid w:val="009E41DE"/>
    <w:rsid w:val="009E6CF3"/>
    <w:rsid w:val="009E750A"/>
    <w:rsid w:val="009F134C"/>
    <w:rsid w:val="009F2965"/>
    <w:rsid w:val="009F734F"/>
    <w:rsid w:val="00A004A5"/>
    <w:rsid w:val="00A05A30"/>
    <w:rsid w:val="00A0716F"/>
    <w:rsid w:val="00A11338"/>
    <w:rsid w:val="00A12DAE"/>
    <w:rsid w:val="00A14145"/>
    <w:rsid w:val="00A15B88"/>
    <w:rsid w:val="00A20DF1"/>
    <w:rsid w:val="00A21288"/>
    <w:rsid w:val="00A246B6"/>
    <w:rsid w:val="00A26751"/>
    <w:rsid w:val="00A30DAC"/>
    <w:rsid w:val="00A312FD"/>
    <w:rsid w:val="00A33DCC"/>
    <w:rsid w:val="00A3496D"/>
    <w:rsid w:val="00A419EF"/>
    <w:rsid w:val="00A42932"/>
    <w:rsid w:val="00A45CAF"/>
    <w:rsid w:val="00A45F82"/>
    <w:rsid w:val="00A47E70"/>
    <w:rsid w:val="00A50CF0"/>
    <w:rsid w:val="00A56BEF"/>
    <w:rsid w:val="00A6044A"/>
    <w:rsid w:val="00A614D0"/>
    <w:rsid w:val="00A6220E"/>
    <w:rsid w:val="00A628DB"/>
    <w:rsid w:val="00A738E4"/>
    <w:rsid w:val="00A7671C"/>
    <w:rsid w:val="00A84938"/>
    <w:rsid w:val="00A92152"/>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CD8"/>
    <w:rsid w:val="00AD27F6"/>
    <w:rsid w:val="00AD49A2"/>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C54"/>
    <w:rsid w:val="00BB4F1B"/>
    <w:rsid w:val="00BB5DFC"/>
    <w:rsid w:val="00BC0FD9"/>
    <w:rsid w:val="00BC2E4A"/>
    <w:rsid w:val="00BC4368"/>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3297"/>
    <w:rsid w:val="00C256D7"/>
    <w:rsid w:val="00C2658D"/>
    <w:rsid w:val="00C270AD"/>
    <w:rsid w:val="00C27F36"/>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4934"/>
    <w:rsid w:val="00CF74B2"/>
    <w:rsid w:val="00CF7E2D"/>
    <w:rsid w:val="00D03F9A"/>
    <w:rsid w:val="00D06D51"/>
    <w:rsid w:val="00D156F7"/>
    <w:rsid w:val="00D21C51"/>
    <w:rsid w:val="00D231AB"/>
    <w:rsid w:val="00D24991"/>
    <w:rsid w:val="00D3389B"/>
    <w:rsid w:val="00D357EF"/>
    <w:rsid w:val="00D36FC3"/>
    <w:rsid w:val="00D4114F"/>
    <w:rsid w:val="00D446DD"/>
    <w:rsid w:val="00D477BF"/>
    <w:rsid w:val="00D50255"/>
    <w:rsid w:val="00D53019"/>
    <w:rsid w:val="00D54A17"/>
    <w:rsid w:val="00D63745"/>
    <w:rsid w:val="00D63C86"/>
    <w:rsid w:val="00D66520"/>
    <w:rsid w:val="00D7298E"/>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A19CC"/>
    <w:rsid w:val="00DB3DCA"/>
    <w:rsid w:val="00DC2703"/>
    <w:rsid w:val="00DC27CF"/>
    <w:rsid w:val="00DC45F7"/>
    <w:rsid w:val="00DC6B68"/>
    <w:rsid w:val="00DD1466"/>
    <w:rsid w:val="00DD328A"/>
    <w:rsid w:val="00DD3C8B"/>
    <w:rsid w:val="00DD5C99"/>
    <w:rsid w:val="00DE05A2"/>
    <w:rsid w:val="00DE34CF"/>
    <w:rsid w:val="00DE5077"/>
    <w:rsid w:val="00DF62BB"/>
    <w:rsid w:val="00DF7290"/>
    <w:rsid w:val="00DF7D0F"/>
    <w:rsid w:val="00E02EEB"/>
    <w:rsid w:val="00E06A07"/>
    <w:rsid w:val="00E12807"/>
    <w:rsid w:val="00E13F3D"/>
    <w:rsid w:val="00E1646E"/>
    <w:rsid w:val="00E16AA2"/>
    <w:rsid w:val="00E17F5F"/>
    <w:rsid w:val="00E27867"/>
    <w:rsid w:val="00E340CA"/>
    <w:rsid w:val="00E34898"/>
    <w:rsid w:val="00E367C4"/>
    <w:rsid w:val="00E379D5"/>
    <w:rsid w:val="00E41398"/>
    <w:rsid w:val="00E43329"/>
    <w:rsid w:val="00E44DB5"/>
    <w:rsid w:val="00E45651"/>
    <w:rsid w:val="00E456FC"/>
    <w:rsid w:val="00E46A15"/>
    <w:rsid w:val="00E50C55"/>
    <w:rsid w:val="00E53ABB"/>
    <w:rsid w:val="00E6433A"/>
    <w:rsid w:val="00E64877"/>
    <w:rsid w:val="00E649EA"/>
    <w:rsid w:val="00E65EAE"/>
    <w:rsid w:val="00E66783"/>
    <w:rsid w:val="00E710C5"/>
    <w:rsid w:val="00E736CC"/>
    <w:rsid w:val="00E8093E"/>
    <w:rsid w:val="00E80C75"/>
    <w:rsid w:val="00E80DE9"/>
    <w:rsid w:val="00E82EFA"/>
    <w:rsid w:val="00E834BA"/>
    <w:rsid w:val="00E8702D"/>
    <w:rsid w:val="00E87F61"/>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739C"/>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82"/>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DA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6.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oleObject" Target="embeddings/oleObject3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header" Target="header2.xml"/><Relationship Id="rId20" Type="http://schemas.openxmlformats.org/officeDocument/2006/relationships/oleObject" Target="embeddings/oleObject7.bin"/><Relationship Id="rId41"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25</Pages>
  <Words>6575</Words>
  <Characters>37479</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25</cp:revision>
  <cp:lastPrinted>1899-12-31T23:00:00Z</cp:lastPrinted>
  <dcterms:created xsi:type="dcterms:W3CDTF">2024-10-28T01:12:00Z</dcterms:created>
  <dcterms:modified xsi:type="dcterms:W3CDTF">2024-11-09T02:09:00Z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