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R5-247231</w:t>
        </w:r>
      </w:fldSimple>
    </w:p>
    <w:p w14:paraId="7CB45193" w14:textId="77777777" w:rsidR="001E41F3" w:rsidRDefault="00B0606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606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6060" w:rsidP="00547111">
            <w:pPr>
              <w:pStyle w:val="CRCoverPage"/>
              <w:spacing w:after="0"/>
              <w:rPr>
                <w:noProof/>
              </w:rPr>
            </w:pPr>
            <w:fldSimple w:instr=" DOCPROPERTY  Cr#  \* MERGEFORMAT ">
              <w:r w:rsidR="00E13F3D"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60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606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6060">
            <w:pPr>
              <w:pStyle w:val="CRCoverPage"/>
              <w:spacing w:after="0"/>
              <w:ind w:left="100"/>
              <w:rPr>
                <w:noProof/>
              </w:rPr>
            </w:pPr>
            <w:fldSimple w:instr=" DOCPROPERTY  CrTitle  \* MERGEFORMAT ">
              <w:r w:rsidR="002640DD">
                <w:t>Addition of applicability clauses for DSR and UTO-UCI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606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C9877" w:rsidR="001E41F3" w:rsidRDefault="00B06060" w:rsidP="00547111">
            <w:pPr>
              <w:pStyle w:val="CRCoverPage"/>
              <w:spacing w:after="0"/>
              <w:ind w:left="100"/>
              <w:rPr>
                <w:noProof/>
              </w:rPr>
            </w:pPr>
            <w:fldSimple w:instr=" DOCPROPERTY  SourceIfTsg  \* MERGEFORMAT ">
              <w:r w:rsidR="00F12F8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6060">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606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60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606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374A6" w:rsidR="001E41F3" w:rsidRDefault="00F12F8E">
            <w:pPr>
              <w:pStyle w:val="CRCoverPage"/>
              <w:spacing w:after="0"/>
              <w:ind w:left="100"/>
              <w:rPr>
                <w:noProof/>
              </w:rPr>
            </w:pPr>
            <w:r>
              <w:rPr>
                <w:noProof/>
              </w:rPr>
              <w:t>There is no applicability clauses for DSR, UTO-UCI and SN gap reporting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FB706" w:rsidR="001E41F3" w:rsidRDefault="00F12F8E">
            <w:pPr>
              <w:pStyle w:val="CRCoverPage"/>
              <w:spacing w:after="0"/>
              <w:ind w:left="100"/>
              <w:rPr>
                <w:noProof/>
              </w:rPr>
            </w:pPr>
            <w:r>
              <w:rPr>
                <w:noProof/>
              </w:rPr>
              <w:t>Adding applicability clauses for DSR, UTO-UCI and SN gap reporting with corresponding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42A8" w:rsidR="001E41F3" w:rsidRDefault="00F12F8E">
            <w:pPr>
              <w:pStyle w:val="CRCoverPage"/>
              <w:spacing w:after="0"/>
              <w:ind w:left="100"/>
              <w:rPr>
                <w:noProof/>
              </w:rPr>
            </w:pPr>
            <w:r>
              <w:rPr>
                <w:noProof/>
              </w:rPr>
              <w:t>There is no applicability clauses available for running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6438" w:rsidR="001E41F3" w:rsidRDefault="00187BB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FA30C" w:rsidR="001E41F3" w:rsidRDefault="00187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EA9A6" w:rsidR="001E41F3" w:rsidRDefault="00187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43B94" w:rsidR="001E41F3" w:rsidRDefault="00145D43">
            <w:pPr>
              <w:pStyle w:val="CRCoverPage"/>
              <w:spacing w:after="0"/>
              <w:ind w:left="99"/>
              <w:rPr>
                <w:noProof/>
              </w:rPr>
            </w:pPr>
            <w:r>
              <w:rPr>
                <w:noProof/>
              </w:rPr>
              <w:t xml:space="preserve">TS/TR </w:t>
            </w:r>
            <w:r w:rsidR="00187BB0">
              <w:rPr>
                <w:noProof/>
              </w:rPr>
              <w:t>38.523-1, 38.508-2</w:t>
            </w:r>
            <w:r>
              <w:rPr>
                <w:noProof/>
              </w:rPr>
              <w:t xml:space="preserve"> CR </w:t>
            </w:r>
            <w:r w:rsidR="00187BB0" w:rsidRPr="00187BB0">
              <w:rPr>
                <w:noProof/>
              </w:rPr>
              <w:t>4780</w:t>
            </w:r>
            <w:r w:rsidR="00187BB0">
              <w:rPr>
                <w:noProof/>
              </w:rPr>
              <w:t xml:space="preserve">, 4781, </w:t>
            </w:r>
            <w:r w:rsidR="003344BB">
              <w:rPr>
                <w:noProof/>
              </w:rPr>
              <w:t>4790</w:t>
            </w:r>
            <w:r w:rsidR="00187BB0">
              <w:rPr>
                <w:noProof/>
              </w:rPr>
              <w:t>, 0747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F182C" w:rsidR="001E41F3" w:rsidRDefault="00187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D332F" w:rsidR="001E41F3" w:rsidRDefault="00187BB0">
            <w:pPr>
              <w:pStyle w:val="CRCoverPage"/>
              <w:spacing w:after="0"/>
              <w:ind w:left="100"/>
              <w:rPr>
                <w:noProof/>
              </w:rPr>
            </w:pPr>
            <w:r>
              <w:rPr>
                <w:noProof/>
              </w:rPr>
              <w:t xml:space="preserve">CAPNOK1 and CAPNOK2 for </w:t>
            </w:r>
            <w:r w:rsidR="00814BE9">
              <w:rPr>
                <w:noProof/>
              </w:rPr>
              <w:t xml:space="preserve">corresponding </w:t>
            </w:r>
            <w:r>
              <w:rPr>
                <w:noProof/>
              </w:rPr>
              <w:t xml:space="preserve">conditions CNOK2 and CNOK3 are </w:t>
            </w:r>
            <w:r w:rsidR="00814BE9">
              <w:rPr>
                <w:noProof/>
              </w:rPr>
              <w:t>defined</w:t>
            </w:r>
            <w:r>
              <w:rPr>
                <w:noProof/>
              </w:rPr>
              <w:t xml:space="preserve"> in the R5-247232.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9FB36" w14:textId="0A238DB5" w:rsidR="00F053D7" w:rsidRDefault="00F053D7" w:rsidP="00F053D7">
      <w:pPr>
        <w:jc w:val="center"/>
        <w:rPr>
          <w:noProof/>
          <w:color w:val="FF0000"/>
        </w:rPr>
      </w:pPr>
      <w:r>
        <w:rPr>
          <w:noProof/>
          <w:color w:val="FF0000"/>
        </w:rPr>
        <w:lastRenderedPageBreak/>
        <w:t xml:space="preserve">--------------------------------------------------------- Start of </w:t>
      </w:r>
      <w:r w:rsidR="00F41562">
        <w:rPr>
          <w:noProof/>
          <w:color w:val="FF0000"/>
        </w:rPr>
        <w:t xml:space="preserve">first </w:t>
      </w:r>
      <w:r>
        <w:rPr>
          <w:noProof/>
          <w:color w:val="FF0000"/>
        </w:rPr>
        <w:t>change ---------------------------------------------------------</w:t>
      </w:r>
    </w:p>
    <w:p w14:paraId="6A50111F" w14:textId="23CEA747" w:rsidR="00F12F8E" w:rsidRPr="00F12F8E" w:rsidRDefault="00F12F8E" w:rsidP="00F12F8E">
      <w:pPr>
        <w:pStyle w:val="TH"/>
        <w:overflowPunct w:val="0"/>
        <w:autoSpaceDE w:val="0"/>
        <w:autoSpaceDN w:val="0"/>
        <w:adjustRightInd w:val="0"/>
        <w:textAlignment w:val="baseline"/>
        <w:rPr>
          <w:rFonts w:eastAsia="SimSun"/>
          <w:lang w:eastAsia="en-GB"/>
        </w:rPr>
      </w:pPr>
      <w:r w:rsidRPr="00A35CDF">
        <w:rPr>
          <w:rFonts w:eastAsia="SimSun"/>
          <w:lang w:eastAsia="en-GB"/>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F053D7" w:rsidRPr="00A35CDF" w14:paraId="2699D705" w14:textId="77777777" w:rsidTr="003F3EBB">
        <w:trPr>
          <w:gridBefore w:val="1"/>
          <w:wBefore w:w="40" w:type="dxa"/>
          <w:tblHeader/>
          <w:jc w:val="center"/>
        </w:trPr>
        <w:tc>
          <w:tcPr>
            <w:tcW w:w="1162" w:type="dxa"/>
            <w:tcBorders>
              <w:top w:val="single" w:sz="4" w:space="0" w:color="auto"/>
              <w:bottom w:val="single" w:sz="4" w:space="0" w:color="auto"/>
            </w:tcBorders>
          </w:tcPr>
          <w:p w14:paraId="529F0721" w14:textId="77777777" w:rsidR="00F053D7" w:rsidRPr="00A35CDF" w:rsidRDefault="00F053D7"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39E153D5" w14:textId="77777777" w:rsidR="00F053D7" w:rsidRPr="00A35CDF" w:rsidRDefault="00F053D7"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1459D9DD" w14:textId="77777777" w:rsidR="00F053D7" w:rsidRPr="00A35CDF" w:rsidRDefault="00F053D7"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607B1B3" w14:textId="77777777" w:rsidR="00F053D7" w:rsidRPr="00A35CDF" w:rsidRDefault="00F053D7"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003905A2" w14:textId="77777777" w:rsidR="00F053D7" w:rsidRPr="00A35CDF" w:rsidRDefault="00F053D7" w:rsidP="003F3EBB">
            <w:pPr>
              <w:pStyle w:val="TAH"/>
              <w:keepNext w:val="0"/>
              <w:keepLines w:val="0"/>
              <w:rPr>
                <w:sz w:val="16"/>
                <w:szCs w:val="16"/>
              </w:rPr>
            </w:pPr>
            <w:r w:rsidRPr="00A35CDF">
              <w:rPr>
                <w:sz w:val="16"/>
                <w:szCs w:val="16"/>
              </w:rPr>
              <w:t>Applicability Comment</w:t>
            </w:r>
          </w:p>
        </w:tc>
      </w:tr>
      <w:tr w:rsidR="00F053D7" w:rsidRPr="00A35CDF" w14:paraId="75431297" w14:textId="77777777" w:rsidTr="003F3EBB">
        <w:trPr>
          <w:gridBefore w:val="1"/>
          <w:wBefore w:w="40" w:type="dxa"/>
          <w:jc w:val="center"/>
        </w:trPr>
        <w:tc>
          <w:tcPr>
            <w:tcW w:w="1162" w:type="dxa"/>
            <w:tcBorders>
              <w:bottom w:val="single" w:sz="4" w:space="0" w:color="auto"/>
            </w:tcBorders>
            <w:shd w:val="clear" w:color="auto" w:fill="E6E6E6"/>
          </w:tcPr>
          <w:p w14:paraId="76DA9303" w14:textId="77777777" w:rsidR="00F053D7" w:rsidRPr="00A35CDF" w:rsidRDefault="00F053D7"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A46CB28" w14:textId="77777777" w:rsidR="00F053D7" w:rsidRPr="00A35CDF" w:rsidRDefault="00F053D7"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48EC9B1E"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807A2B8"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17FA3800" w14:textId="77777777" w:rsidR="00F053D7" w:rsidRPr="00A35CDF" w:rsidRDefault="00F053D7" w:rsidP="003F3EBB">
            <w:pPr>
              <w:pStyle w:val="TAL"/>
              <w:keepNext w:val="0"/>
              <w:keepLines w:val="0"/>
              <w:rPr>
                <w:sz w:val="16"/>
                <w:szCs w:val="16"/>
              </w:rPr>
            </w:pPr>
          </w:p>
        </w:tc>
      </w:tr>
      <w:tr w:rsidR="00F053D7" w:rsidRPr="00A35CDF" w14:paraId="7A686D33" w14:textId="77777777" w:rsidTr="003F3EBB">
        <w:trPr>
          <w:gridBefore w:val="1"/>
          <w:wBefore w:w="40" w:type="dxa"/>
          <w:jc w:val="center"/>
        </w:trPr>
        <w:tc>
          <w:tcPr>
            <w:tcW w:w="1162" w:type="dxa"/>
            <w:tcBorders>
              <w:bottom w:val="single" w:sz="4" w:space="0" w:color="auto"/>
            </w:tcBorders>
            <w:shd w:val="clear" w:color="auto" w:fill="E6E6E6"/>
          </w:tcPr>
          <w:p w14:paraId="292D2CB5" w14:textId="77777777" w:rsidR="00F053D7" w:rsidRPr="00A35CDF" w:rsidRDefault="00F053D7"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4518ED5A" w14:textId="77777777" w:rsidR="00F053D7" w:rsidRPr="00A35CDF" w:rsidRDefault="00F053D7"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856681D"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55E5193E"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51065144" w14:textId="77777777" w:rsidR="00F053D7" w:rsidRPr="00A35CDF" w:rsidRDefault="00F053D7" w:rsidP="003F3EBB">
            <w:pPr>
              <w:pStyle w:val="TAL"/>
              <w:keepNext w:val="0"/>
              <w:keepLines w:val="0"/>
              <w:rPr>
                <w:sz w:val="16"/>
                <w:szCs w:val="16"/>
              </w:rPr>
            </w:pPr>
          </w:p>
        </w:tc>
      </w:tr>
      <w:tr w:rsidR="00F053D7" w:rsidRPr="00A35CDF" w14:paraId="072F0F82" w14:textId="77777777" w:rsidTr="003F3EBB">
        <w:trPr>
          <w:gridBefore w:val="1"/>
          <w:wBefore w:w="40" w:type="dxa"/>
          <w:jc w:val="center"/>
        </w:trPr>
        <w:tc>
          <w:tcPr>
            <w:tcW w:w="1162" w:type="dxa"/>
            <w:tcBorders>
              <w:bottom w:val="single" w:sz="4" w:space="0" w:color="auto"/>
            </w:tcBorders>
            <w:shd w:val="clear" w:color="auto" w:fill="E6E6E6"/>
          </w:tcPr>
          <w:p w14:paraId="13323305" w14:textId="77777777" w:rsidR="00F053D7" w:rsidRPr="00A35CDF" w:rsidRDefault="00F053D7"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7DBF31A" w14:textId="77777777" w:rsidR="00F053D7" w:rsidRPr="00A35CDF" w:rsidRDefault="00F053D7"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1C09ED56"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43E2BB4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C36A399" w14:textId="77777777" w:rsidR="00F053D7" w:rsidRPr="00A35CDF" w:rsidRDefault="00F053D7" w:rsidP="003F3EBB">
            <w:pPr>
              <w:pStyle w:val="TAL"/>
              <w:keepNext w:val="0"/>
              <w:keepLines w:val="0"/>
              <w:rPr>
                <w:sz w:val="16"/>
                <w:szCs w:val="16"/>
              </w:rPr>
            </w:pPr>
          </w:p>
        </w:tc>
      </w:tr>
      <w:tr w:rsidR="00F053D7" w:rsidRPr="00A35CDF" w14:paraId="331F06FE" w14:textId="77777777" w:rsidTr="003F3EBB">
        <w:trPr>
          <w:gridBefore w:val="1"/>
          <w:wBefore w:w="40" w:type="dxa"/>
          <w:jc w:val="center"/>
        </w:trPr>
        <w:tc>
          <w:tcPr>
            <w:tcW w:w="1162" w:type="dxa"/>
            <w:tcBorders>
              <w:bottom w:val="single" w:sz="4" w:space="0" w:color="auto"/>
            </w:tcBorders>
            <w:shd w:val="clear" w:color="auto" w:fill="E6E6E6"/>
          </w:tcPr>
          <w:p w14:paraId="3372A97F" w14:textId="77777777" w:rsidR="00F053D7" w:rsidRPr="00A35CDF" w:rsidRDefault="00F053D7"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0DD3A9D" w14:textId="77777777" w:rsidR="00F053D7" w:rsidRPr="00A35CDF" w:rsidRDefault="00F053D7"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21E6BD5"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741B9933"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1D13D06" w14:textId="77777777" w:rsidR="00F053D7" w:rsidRPr="00A35CDF" w:rsidRDefault="00F053D7" w:rsidP="003F3EBB">
            <w:pPr>
              <w:pStyle w:val="TAL"/>
              <w:keepNext w:val="0"/>
              <w:keepLines w:val="0"/>
              <w:rPr>
                <w:sz w:val="16"/>
                <w:szCs w:val="16"/>
              </w:rPr>
            </w:pPr>
          </w:p>
        </w:tc>
      </w:tr>
      <w:tr w:rsidR="00F053D7" w:rsidRPr="00A35CDF" w14:paraId="2333F764" w14:textId="77777777" w:rsidTr="003F3EBB">
        <w:trPr>
          <w:gridBefore w:val="1"/>
          <w:wBefore w:w="40" w:type="dxa"/>
          <w:jc w:val="center"/>
        </w:trPr>
        <w:tc>
          <w:tcPr>
            <w:tcW w:w="1162" w:type="dxa"/>
            <w:tcBorders>
              <w:bottom w:val="single" w:sz="4" w:space="0" w:color="auto"/>
            </w:tcBorders>
            <w:shd w:val="clear" w:color="auto" w:fill="auto"/>
          </w:tcPr>
          <w:p w14:paraId="485C02C2" w14:textId="77777777" w:rsidR="00F053D7" w:rsidRPr="00A35CDF" w:rsidRDefault="00F053D7"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0CE2A711" w14:textId="77777777" w:rsidR="00F053D7" w:rsidRPr="00A35CDF" w:rsidRDefault="00F053D7" w:rsidP="003F3EB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6E3001CD"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2C21261"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A47E549"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43A74BC9" w14:textId="77777777" w:rsidTr="003F3EBB">
        <w:trPr>
          <w:gridBefore w:val="1"/>
          <w:wBefore w:w="40" w:type="dxa"/>
          <w:jc w:val="center"/>
        </w:trPr>
        <w:tc>
          <w:tcPr>
            <w:tcW w:w="1162" w:type="dxa"/>
            <w:tcBorders>
              <w:bottom w:val="single" w:sz="4" w:space="0" w:color="auto"/>
            </w:tcBorders>
            <w:shd w:val="clear" w:color="auto" w:fill="auto"/>
          </w:tcPr>
          <w:p w14:paraId="1BA670F3" w14:textId="77777777" w:rsidR="00F053D7" w:rsidRPr="00A35CDF" w:rsidRDefault="00F053D7"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5B47E7E7" w14:textId="77777777" w:rsidR="00F053D7" w:rsidRPr="00A35CDF" w:rsidRDefault="00F053D7" w:rsidP="003F3EB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09869A6"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219F241"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86F5F49"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C62FCE1" w14:textId="77777777" w:rsidTr="003F3EBB">
        <w:trPr>
          <w:gridBefore w:val="1"/>
          <w:wBefore w:w="40" w:type="dxa"/>
          <w:jc w:val="center"/>
        </w:trPr>
        <w:tc>
          <w:tcPr>
            <w:tcW w:w="1162" w:type="dxa"/>
            <w:tcBorders>
              <w:bottom w:val="single" w:sz="4" w:space="0" w:color="auto"/>
            </w:tcBorders>
            <w:shd w:val="clear" w:color="auto" w:fill="auto"/>
          </w:tcPr>
          <w:p w14:paraId="041336D0" w14:textId="77777777" w:rsidR="00F053D7" w:rsidRPr="00A35CDF" w:rsidRDefault="00F053D7"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702A8667" w14:textId="77777777" w:rsidR="00F053D7" w:rsidRPr="00A35CDF" w:rsidRDefault="00F053D7"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A730A24"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A58D023"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C358603"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3206D81" w14:textId="77777777" w:rsidTr="003F3EBB">
        <w:trPr>
          <w:gridBefore w:val="1"/>
          <w:wBefore w:w="40" w:type="dxa"/>
          <w:jc w:val="center"/>
        </w:trPr>
        <w:tc>
          <w:tcPr>
            <w:tcW w:w="1162" w:type="dxa"/>
            <w:tcBorders>
              <w:bottom w:val="single" w:sz="4" w:space="0" w:color="auto"/>
            </w:tcBorders>
            <w:shd w:val="clear" w:color="auto" w:fill="auto"/>
          </w:tcPr>
          <w:p w14:paraId="4C8C0AC5" w14:textId="77777777" w:rsidR="00F053D7" w:rsidRPr="00A35CDF" w:rsidRDefault="00F053D7"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338608E6" w14:textId="77777777" w:rsidR="00F053D7" w:rsidRPr="00A35CDF" w:rsidRDefault="00F053D7"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8103785"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12ECC98" w14:textId="77777777" w:rsidR="00F053D7" w:rsidRPr="00A35CDF" w:rsidRDefault="00F053D7"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5B6BD6E8" w14:textId="77777777" w:rsidR="00F053D7" w:rsidRPr="00A35CDF" w:rsidRDefault="00F053D7" w:rsidP="003F3EBB">
            <w:pPr>
              <w:pStyle w:val="TAL"/>
              <w:keepNext w:val="0"/>
              <w:keepLines w:val="0"/>
              <w:rPr>
                <w:sz w:val="16"/>
                <w:szCs w:val="16"/>
              </w:rPr>
            </w:pPr>
            <w:r w:rsidRPr="00A35CDF">
              <w:rPr>
                <w:sz w:val="16"/>
                <w:szCs w:val="16"/>
              </w:rPr>
              <w:t>UEs supporting 5G Core</w:t>
            </w:r>
          </w:p>
        </w:tc>
      </w:tr>
      <w:tr w:rsidR="00F053D7" w:rsidRPr="00A35CDF" w14:paraId="2FBE5B42" w14:textId="77777777" w:rsidTr="003F3EBB">
        <w:trPr>
          <w:gridBefore w:val="1"/>
          <w:wBefore w:w="40" w:type="dxa"/>
          <w:jc w:val="center"/>
        </w:trPr>
        <w:tc>
          <w:tcPr>
            <w:tcW w:w="1162" w:type="dxa"/>
            <w:tcBorders>
              <w:bottom w:val="single" w:sz="4" w:space="0" w:color="auto"/>
            </w:tcBorders>
            <w:shd w:val="clear" w:color="auto" w:fill="auto"/>
          </w:tcPr>
          <w:p w14:paraId="1E15C4EF" w14:textId="77777777" w:rsidR="00F053D7" w:rsidRPr="00A35CDF" w:rsidRDefault="00F053D7"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430BAD9" w14:textId="77777777" w:rsidR="00F053D7" w:rsidRPr="00A35CDF" w:rsidRDefault="00F053D7"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C7CEF40"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FF32A9C" w14:textId="77777777" w:rsidR="00F053D7" w:rsidRPr="00A35CDF" w:rsidRDefault="00F053D7"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2EB6A400"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7462BCF" w14:textId="77777777" w:rsidTr="003F3EBB">
        <w:trPr>
          <w:gridBefore w:val="1"/>
          <w:wBefore w:w="40" w:type="dxa"/>
          <w:jc w:val="center"/>
        </w:trPr>
        <w:tc>
          <w:tcPr>
            <w:tcW w:w="1162" w:type="dxa"/>
            <w:tcBorders>
              <w:bottom w:val="single" w:sz="4" w:space="0" w:color="auto"/>
            </w:tcBorders>
            <w:shd w:val="clear" w:color="auto" w:fill="auto"/>
          </w:tcPr>
          <w:p w14:paraId="34BFC2DA" w14:textId="77777777" w:rsidR="00F053D7" w:rsidRPr="00A35CDF" w:rsidRDefault="00F053D7"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BA2F0CC" w14:textId="77777777" w:rsidR="00F053D7" w:rsidRPr="00A35CDF" w:rsidRDefault="00F053D7"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74FCA683"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B8CD8B7" w14:textId="77777777" w:rsidR="00F053D7" w:rsidRPr="00A35CDF" w:rsidRDefault="00F053D7"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0562B854" w14:textId="77777777" w:rsidR="00F053D7" w:rsidRPr="00A35CDF" w:rsidRDefault="00F053D7" w:rsidP="003F3EBB">
            <w:pPr>
              <w:pStyle w:val="TAL"/>
              <w:keepNext w:val="0"/>
              <w:keepLines w:val="0"/>
              <w:rPr>
                <w:sz w:val="16"/>
                <w:szCs w:val="16"/>
              </w:rPr>
            </w:pPr>
            <w:r w:rsidRPr="00A35CDF">
              <w:rPr>
                <w:sz w:val="16"/>
                <w:szCs w:val="16"/>
              </w:rPr>
              <w:t>UEs supporting 5GS and NR SUL and supplemental uplink with dynamic switch</w:t>
            </w:r>
          </w:p>
        </w:tc>
      </w:tr>
      <w:tr w:rsidR="00F053D7" w:rsidRPr="00A35CDF" w14:paraId="19DF0E5D" w14:textId="77777777" w:rsidTr="003F3EBB">
        <w:trPr>
          <w:gridBefore w:val="1"/>
          <w:wBefore w:w="40" w:type="dxa"/>
          <w:jc w:val="center"/>
        </w:trPr>
        <w:tc>
          <w:tcPr>
            <w:tcW w:w="1162" w:type="dxa"/>
            <w:tcBorders>
              <w:bottom w:val="single" w:sz="4" w:space="0" w:color="auto"/>
            </w:tcBorders>
            <w:shd w:val="clear" w:color="auto" w:fill="auto"/>
          </w:tcPr>
          <w:p w14:paraId="1A0B6E0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387F2FB" w14:textId="77777777" w:rsidR="00F053D7" w:rsidRPr="00A35CDF" w:rsidRDefault="00F053D7"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181601F"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B517667" w14:textId="77777777" w:rsidR="00F053D7" w:rsidRPr="00A35CDF" w:rsidRDefault="00F053D7"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2F3831E6"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E6F6F0E" w14:textId="77777777" w:rsidTr="003F3EBB">
        <w:trPr>
          <w:gridBefore w:val="1"/>
          <w:wBefore w:w="40" w:type="dxa"/>
          <w:jc w:val="center"/>
        </w:trPr>
        <w:tc>
          <w:tcPr>
            <w:tcW w:w="1162" w:type="dxa"/>
            <w:tcBorders>
              <w:bottom w:val="single" w:sz="4" w:space="0" w:color="auto"/>
            </w:tcBorders>
            <w:shd w:val="clear" w:color="auto" w:fill="auto"/>
          </w:tcPr>
          <w:p w14:paraId="1D36B60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6F27692" w14:textId="77777777" w:rsidR="00F053D7" w:rsidRPr="00A35CDF" w:rsidRDefault="00F053D7"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2EBBB02F"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62B930" w14:textId="77777777" w:rsidR="00F053D7" w:rsidRPr="00A35CDF" w:rsidRDefault="00F053D7"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3675687"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14ECDDB5" w14:textId="77777777" w:rsidTr="003F3EBB">
        <w:trPr>
          <w:gridBefore w:val="1"/>
          <w:wBefore w:w="40" w:type="dxa"/>
          <w:jc w:val="center"/>
        </w:trPr>
        <w:tc>
          <w:tcPr>
            <w:tcW w:w="1162" w:type="dxa"/>
            <w:tcBorders>
              <w:bottom w:val="single" w:sz="4" w:space="0" w:color="auto"/>
            </w:tcBorders>
            <w:shd w:val="clear" w:color="auto" w:fill="auto"/>
          </w:tcPr>
          <w:p w14:paraId="74044938"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379E114" w14:textId="77777777" w:rsidR="00F053D7" w:rsidRPr="00A35CDF" w:rsidRDefault="00F053D7" w:rsidP="003F3EBB">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55BCA04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05E49E4" w14:textId="77777777" w:rsidR="00F053D7" w:rsidRPr="00A35CDF" w:rsidRDefault="00F053D7"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C459833"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1B814885" w14:textId="77777777" w:rsidTr="003F3EBB">
        <w:trPr>
          <w:gridBefore w:val="1"/>
          <w:wBefore w:w="40" w:type="dxa"/>
          <w:jc w:val="center"/>
        </w:trPr>
        <w:tc>
          <w:tcPr>
            <w:tcW w:w="1162" w:type="dxa"/>
            <w:tcBorders>
              <w:bottom w:val="single" w:sz="4" w:space="0" w:color="auto"/>
            </w:tcBorders>
            <w:shd w:val="clear" w:color="auto" w:fill="auto"/>
          </w:tcPr>
          <w:p w14:paraId="5E0221EC"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12DC4B48"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840B5E4"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58EB029"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E0907E8"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50EABCFE" w14:textId="77777777" w:rsidTr="003F3EBB">
        <w:trPr>
          <w:gridBefore w:val="1"/>
          <w:wBefore w:w="40" w:type="dxa"/>
          <w:jc w:val="center"/>
        </w:trPr>
        <w:tc>
          <w:tcPr>
            <w:tcW w:w="1162" w:type="dxa"/>
            <w:tcBorders>
              <w:bottom w:val="single" w:sz="4" w:space="0" w:color="auto"/>
            </w:tcBorders>
            <w:shd w:val="clear" w:color="auto" w:fill="auto"/>
          </w:tcPr>
          <w:p w14:paraId="49C7C5BF" w14:textId="77777777" w:rsidR="00F053D7" w:rsidRPr="00A35CDF" w:rsidRDefault="00F053D7"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0FFA0968" w14:textId="77777777" w:rsidR="00F053D7" w:rsidRPr="00A35CDF" w:rsidRDefault="00F053D7"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0647862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00F2D99F"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7F934C80" w14:textId="77777777" w:rsidR="00F053D7" w:rsidRPr="00A35CDF" w:rsidRDefault="00F053D7" w:rsidP="003F3EBB">
            <w:pPr>
              <w:pStyle w:val="TAL"/>
              <w:keepNext w:val="0"/>
              <w:keepLines w:val="0"/>
              <w:rPr>
                <w:sz w:val="16"/>
                <w:szCs w:val="16"/>
              </w:rPr>
            </w:pPr>
            <w:r w:rsidRPr="00A35CDF">
              <w:rPr>
                <w:sz w:val="16"/>
                <w:szCs w:val="16"/>
              </w:rPr>
              <w:t>UEs supporting 5G Core and 2-Step RACH</w:t>
            </w:r>
          </w:p>
        </w:tc>
      </w:tr>
      <w:tr w:rsidR="00F053D7" w:rsidRPr="00A35CDF" w14:paraId="28A5F73A" w14:textId="77777777" w:rsidTr="003F3EBB">
        <w:trPr>
          <w:gridBefore w:val="1"/>
          <w:wBefore w:w="40" w:type="dxa"/>
          <w:jc w:val="center"/>
        </w:trPr>
        <w:tc>
          <w:tcPr>
            <w:tcW w:w="1162" w:type="dxa"/>
            <w:tcBorders>
              <w:bottom w:val="single" w:sz="4" w:space="0" w:color="auto"/>
            </w:tcBorders>
            <w:shd w:val="clear" w:color="auto" w:fill="auto"/>
          </w:tcPr>
          <w:p w14:paraId="5861304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2385924C"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564A2F2C"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7008259"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9958897"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05577263" w14:textId="77777777" w:rsidTr="003F3EBB">
        <w:trPr>
          <w:gridBefore w:val="1"/>
          <w:wBefore w:w="40" w:type="dxa"/>
          <w:jc w:val="center"/>
        </w:trPr>
        <w:tc>
          <w:tcPr>
            <w:tcW w:w="1162" w:type="dxa"/>
            <w:tcBorders>
              <w:bottom w:val="single" w:sz="4" w:space="0" w:color="auto"/>
            </w:tcBorders>
            <w:shd w:val="clear" w:color="auto" w:fill="auto"/>
          </w:tcPr>
          <w:p w14:paraId="020A34E8" w14:textId="77777777" w:rsidR="00F053D7" w:rsidRPr="00A35CDF" w:rsidRDefault="00F053D7" w:rsidP="003F3EBB">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5C9C4AAC" w14:textId="77777777" w:rsidR="00F053D7" w:rsidRPr="00A35CDF" w:rsidRDefault="00F053D7"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72E990A2"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055E9A21"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94BA075" w14:textId="77777777" w:rsidR="00F053D7" w:rsidRPr="00A35CDF" w:rsidRDefault="00F053D7" w:rsidP="003F3EBB">
            <w:pPr>
              <w:pStyle w:val="TAL"/>
              <w:keepNext w:val="0"/>
              <w:keepLines w:val="0"/>
              <w:rPr>
                <w:sz w:val="16"/>
                <w:szCs w:val="16"/>
              </w:rPr>
            </w:pPr>
            <w:r w:rsidRPr="00A35CDF">
              <w:rPr>
                <w:sz w:val="16"/>
                <w:szCs w:val="16"/>
              </w:rPr>
              <w:t>UEs supporting 5G Core and 2-Step RACH</w:t>
            </w:r>
          </w:p>
        </w:tc>
      </w:tr>
      <w:tr w:rsidR="00F053D7" w:rsidRPr="00A35CDF" w14:paraId="3ABA61F1" w14:textId="77777777" w:rsidTr="003F3EBB">
        <w:trPr>
          <w:gridBefore w:val="1"/>
          <w:wBefore w:w="40" w:type="dxa"/>
          <w:jc w:val="center"/>
        </w:trPr>
        <w:tc>
          <w:tcPr>
            <w:tcW w:w="1162" w:type="dxa"/>
            <w:tcBorders>
              <w:bottom w:val="single" w:sz="4" w:space="0" w:color="auto"/>
            </w:tcBorders>
            <w:shd w:val="clear" w:color="auto" w:fill="auto"/>
          </w:tcPr>
          <w:p w14:paraId="06CBF731" w14:textId="77777777" w:rsidR="00F053D7" w:rsidRPr="00A35CDF" w:rsidRDefault="00F053D7"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59D6C141" w14:textId="77777777" w:rsidR="00F053D7" w:rsidRPr="00A35CDF" w:rsidRDefault="00F053D7"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1EC0CC22"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563EEF2" w14:textId="77777777" w:rsidR="00F053D7" w:rsidRPr="00A35CDF" w:rsidRDefault="00F053D7"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45D29567" w14:textId="77777777" w:rsidR="00F053D7" w:rsidRPr="00A35CDF" w:rsidRDefault="00F053D7" w:rsidP="003F3EBB">
            <w:pPr>
              <w:pStyle w:val="TAL"/>
              <w:keepNext w:val="0"/>
              <w:keepLines w:val="0"/>
              <w:rPr>
                <w:sz w:val="16"/>
                <w:szCs w:val="16"/>
              </w:rPr>
            </w:pPr>
            <w:r w:rsidRPr="00A35CDF">
              <w:rPr>
                <w:sz w:val="16"/>
                <w:szCs w:val="16"/>
              </w:rPr>
              <w:t>UEs supporting slice-based RACH partitioning and slice-based RACH prioritisation</w:t>
            </w:r>
          </w:p>
        </w:tc>
      </w:tr>
      <w:tr w:rsidR="00F053D7" w:rsidRPr="00A35CDF" w14:paraId="4CA7B78C" w14:textId="77777777" w:rsidTr="003F3EBB">
        <w:trPr>
          <w:gridBefore w:val="1"/>
          <w:wBefore w:w="40" w:type="dxa"/>
          <w:jc w:val="center"/>
        </w:trPr>
        <w:tc>
          <w:tcPr>
            <w:tcW w:w="1162" w:type="dxa"/>
            <w:tcBorders>
              <w:bottom w:val="single" w:sz="4" w:space="0" w:color="auto"/>
            </w:tcBorders>
            <w:shd w:val="clear" w:color="auto" w:fill="auto"/>
          </w:tcPr>
          <w:p w14:paraId="1B4C2602" w14:textId="77777777" w:rsidR="00F053D7" w:rsidRPr="00A35CDF" w:rsidRDefault="00F053D7"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35ACAD4" w14:textId="77777777" w:rsidR="00F053D7" w:rsidRPr="00A35CDF" w:rsidRDefault="00F053D7"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5D241861"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C83A9F" w14:textId="77777777" w:rsidR="00F053D7" w:rsidRPr="00A35CDF" w:rsidRDefault="00F053D7"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387DC97E" w14:textId="77777777" w:rsidR="00F053D7" w:rsidRPr="00A35CDF" w:rsidRDefault="00F053D7"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F053D7" w:rsidRPr="00A35CDF" w14:paraId="757C54A0" w14:textId="77777777" w:rsidTr="003F3EBB">
        <w:trPr>
          <w:gridBefore w:val="1"/>
          <w:wBefore w:w="40" w:type="dxa"/>
          <w:jc w:val="center"/>
        </w:trPr>
        <w:tc>
          <w:tcPr>
            <w:tcW w:w="1162" w:type="dxa"/>
            <w:tcBorders>
              <w:bottom w:val="single" w:sz="4" w:space="0" w:color="auto"/>
            </w:tcBorders>
            <w:shd w:val="clear" w:color="auto" w:fill="auto"/>
          </w:tcPr>
          <w:p w14:paraId="5939485B" w14:textId="77777777" w:rsidR="00F053D7" w:rsidRPr="00A35CDF" w:rsidRDefault="00F053D7"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599A461" w14:textId="77777777" w:rsidR="00F053D7" w:rsidRPr="00A35CDF" w:rsidRDefault="00F053D7"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7243BE21"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BE1EE3A" w14:textId="77777777" w:rsidR="00F053D7" w:rsidRPr="00A35CDF" w:rsidRDefault="00F053D7"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157CF2D3" w14:textId="77777777" w:rsidR="00F053D7" w:rsidRPr="00A35CDF" w:rsidRDefault="00F053D7"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F053D7" w:rsidRPr="00A35CDF" w14:paraId="5D171859" w14:textId="77777777" w:rsidTr="003F3EBB">
        <w:trPr>
          <w:gridBefore w:val="1"/>
          <w:wBefore w:w="40" w:type="dxa"/>
          <w:jc w:val="center"/>
        </w:trPr>
        <w:tc>
          <w:tcPr>
            <w:tcW w:w="1162" w:type="dxa"/>
            <w:tcBorders>
              <w:bottom w:val="single" w:sz="4" w:space="0" w:color="auto"/>
            </w:tcBorders>
            <w:shd w:val="clear" w:color="auto" w:fill="auto"/>
          </w:tcPr>
          <w:p w14:paraId="3DC7855F" w14:textId="77777777" w:rsidR="00F053D7" w:rsidRPr="00A35CDF" w:rsidRDefault="00F053D7"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2A54621B" w14:textId="77777777" w:rsidR="00F053D7" w:rsidRPr="00A35CDF" w:rsidRDefault="00F053D7"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244826D"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94C3032" w14:textId="77777777" w:rsidR="00F053D7" w:rsidRPr="00A35CDF" w:rsidRDefault="00F053D7"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1AE1A22B" w14:textId="77777777" w:rsidR="00F053D7" w:rsidRPr="00A35CDF" w:rsidRDefault="00F053D7"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F053D7" w:rsidRPr="00A35CDF" w14:paraId="6CA435BD" w14:textId="77777777" w:rsidTr="003F3EBB">
        <w:trPr>
          <w:gridBefore w:val="1"/>
          <w:wBefore w:w="40" w:type="dxa"/>
          <w:jc w:val="center"/>
        </w:trPr>
        <w:tc>
          <w:tcPr>
            <w:tcW w:w="1162" w:type="dxa"/>
            <w:tcBorders>
              <w:bottom w:val="single" w:sz="4" w:space="0" w:color="auto"/>
            </w:tcBorders>
            <w:shd w:val="clear" w:color="auto" w:fill="auto"/>
          </w:tcPr>
          <w:p w14:paraId="5A0DE82B" w14:textId="77777777" w:rsidR="00F053D7" w:rsidRPr="00A35CDF" w:rsidRDefault="00F053D7"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6290B1A8" w14:textId="77777777" w:rsidR="00F053D7" w:rsidRPr="00A35CDF" w:rsidRDefault="00F053D7"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63FC536B"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2192475" w14:textId="77777777" w:rsidR="00F053D7" w:rsidRPr="00A35CDF" w:rsidRDefault="00F053D7"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9988E9E"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3E879318" w14:textId="77777777" w:rsidTr="003F3EBB">
        <w:trPr>
          <w:gridBefore w:val="1"/>
          <w:wBefore w:w="40" w:type="dxa"/>
          <w:jc w:val="center"/>
        </w:trPr>
        <w:tc>
          <w:tcPr>
            <w:tcW w:w="1162" w:type="dxa"/>
            <w:tcBorders>
              <w:bottom w:val="single" w:sz="4" w:space="0" w:color="auto"/>
            </w:tcBorders>
            <w:shd w:val="clear" w:color="auto" w:fill="auto"/>
          </w:tcPr>
          <w:p w14:paraId="72AE74B1" w14:textId="77777777" w:rsidR="00F053D7" w:rsidRPr="00A35CDF" w:rsidRDefault="00F053D7"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29BF8CD5" w14:textId="77777777" w:rsidR="00F053D7" w:rsidRPr="00A35CDF" w:rsidRDefault="00F053D7"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48A9BD3"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488BC54" w14:textId="77777777" w:rsidR="00F053D7" w:rsidRPr="00A35CDF" w:rsidRDefault="00F053D7"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4CADB1B7"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F053D7" w:rsidRPr="00A35CDF" w14:paraId="65B76B32" w14:textId="77777777" w:rsidTr="003F3EBB">
        <w:trPr>
          <w:gridBefore w:val="1"/>
          <w:wBefore w:w="40" w:type="dxa"/>
          <w:jc w:val="center"/>
        </w:trPr>
        <w:tc>
          <w:tcPr>
            <w:tcW w:w="1162" w:type="dxa"/>
            <w:tcBorders>
              <w:bottom w:val="single" w:sz="4" w:space="0" w:color="auto"/>
            </w:tcBorders>
            <w:shd w:val="clear" w:color="auto" w:fill="auto"/>
          </w:tcPr>
          <w:p w14:paraId="7222E2D9" w14:textId="77777777" w:rsidR="00F053D7" w:rsidRPr="00A35CDF" w:rsidRDefault="00F053D7"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3F658496" w14:textId="77777777" w:rsidR="00F053D7" w:rsidRPr="00A35CDF" w:rsidRDefault="00F053D7"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349C3BBF"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8ACCC46" w14:textId="77777777" w:rsidR="00F053D7" w:rsidRPr="00A35CDF" w:rsidRDefault="00F053D7"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48259AFB"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6988EE4F" w14:textId="77777777" w:rsidTr="003F3EBB">
        <w:trPr>
          <w:gridBefore w:val="1"/>
          <w:wBefore w:w="40" w:type="dxa"/>
          <w:jc w:val="center"/>
        </w:trPr>
        <w:tc>
          <w:tcPr>
            <w:tcW w:w="1162" w:type="dxa"/>
            <w:tcBorders>
              <w:bottom w:val="single" w:sz="4" w:space="0" w:color="auto"/>
            </w:tcBorders>
            <w:shd w:val="clear" w:color="auto" w:fill="auto"/>
          </w:tcPr>
          <w:p w14:paraId="4898391A" w14:textId="77777777" w:rsidR="00F053D7" w:rsidRPr="00A35CDF" w:rsidRDefault="00F053D7"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2D36F6B"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4660E99"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A4ADC4B" w14:textId="77777777" w:rsidR="00F053D7" w:rsidRPr="00A35CDF" w:rsidRDefault="00F053D7"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54F22BD8" w14:textId="77777777" w:rsidR="00F053D7" w:rsidRPr="00A35CDF" w:rsidRDefault="00F053D7" w:rsidP="003F3EBB">
            <w:pPr>
              <w:pStyle w:val="TAL"/>
              <w:keepNext w:val="0"/>
              <w:keepLines w:val="0"/>
              <w:rPr>
                <w:sz w:val="16"/>
                <w:szCs w:val="16"/>
              </w:rPr>
            </w:pPr>
            <w:r w:rsidRPr="00A35CDF">
              <w:rPr>
                <w:rFonts w:cs="Arial"/>
                <w:sz w:val="16"/>
                <w:szCs w:val="16"/>
              </w:rPr>
              <w:t>UEs supporting repetition of Message 3 PUSCH</w:t>
            </w:r>
          </w:p>
        </w:tc>
      </w:tr>
      <w:tr w:rsidR="00F053D7" w:rsidRPr="00A35CDF" w14:paraId="13136E20" w14:textId="77777777" w:rsidTr="003F3EBB">
        <w:trPr>
          <w:gridBefore w:val="1"/>
          <w:wBefore w:w="40" w:type="dxa"/>
          <w:jc w:val="center"/>
        </w:trPr>
        <w:tc>
          <w:tcPr>
            <w:tcW w:w="1162" w:type="dxa"/>
            <w:tcBorders>
              <w:bottom w:val="single" w:sz="4" w:space="0" w:color="auto"/>
            </w:tcBorders>
            <w:shd w:val="clear" w:color="auto" w:fill="auto"/>
          </w:tcPr>
          <w:p w14:paraId="452B3BA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269CE956"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CB05664"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3EF257A"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487D8991" w14:textId="77777777" w:rsidR="00F053D7" w:rsidRPr="00A35CDF" w:rsidRDefault="00F053D7"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F053D7" w:rsidRPr="00A35CDF" w14:paraId="1896DAA8" w14:textId="77777777" w:rsidTr="003F3EBB">
        <w:trPr>
          <w:gridBefore w:val="1"/>
          <w:wBefore w:w="40" w:type="dxa"/>
          <w:jc w:val="center"/>
        </w:trPr>
        <w:tc>
          <w:tcPr>
            <w:tcW w:w="1162" w:type="dxa"/>
            <w:tcBorders>
              <w:bottom w:val="single" w:sz="4" w:space="0" w:color="auto"/>
            </w:tcBorders>
            <w:shd w:val="clear" w:color="auto" w:fill="auto"/>
          </w:tcPr>
          <w:p w14:paraId="6B746B0F"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6C3C097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64342F0"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BDA02"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D978359"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229BB3E8" w14:textId="77777777" w:rsidTr="003F3EBB">
        <w:trPr>
          <w:gridBefore w:val="1"/>
          <w:wBefore w:w="40" w:type="dxa"/>
          <w:jc w:val="center"/>
        </w:trPr>
        <w:tc>
          <w:tcPr>
            <w:tcW w:w="1162" w:type="dxa"/>
            <w:tcBorders>
              <w:bottom w:val="single" w:sz="4" w:space="0" w:color="auto"/>
            </w:tcBorders>
            <w:shd w:val="clear" w:color="auto" w:fill="auto"/>
          </w:tcPr>
          <w:p w14:paraId="6E4F1307"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6A99F5FE"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2F7EF441"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46D396E"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D41064E"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366ECBD6" w14:textId="77777777" w:rsidTr="003F3EBB">
        <w:trPr>
          <w:gridBefore w:val="1"/>
          <w:wBefore w:w="40" w:type="dxa"/>
          <w:jc w:val="center"/>
        </w:trPr>
        <w:tc>
          <w:tcPr>
            <w:tcW w:w="1162" w:type="dxa"/>
            <w:tcBorders>
              <w:bottom w:val="single" w:sz="4" w:space="0" w:color="auto"/>
            </w:tcBorders>
            <w:shd w:val="clear" w:color="auto" w:fill="auto"/>
          </w:tcPr>
          <w:p w14:paraId="4A518F6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35F6CD7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83420EC"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DFD267"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3F979CFF"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28C66FD3" w14:textId="77777777" w:rsidTr="003F3EBB">
        <w:trPr>
          <w:gridBefore w:val="1"/>
          <w:wBefore w:w="40" w:type="dxa"/>
          <w:jc w:val="center"/>
        </w:trPr>
        <w:tc>
          <w:tcPr>
            <w:tcW w:w="1162" w:type="dxa"/>
            <w:tcBorders>
              <w:bottom w:val="single" w:sz="4" w:space="0" w:color="auto"/>
            </w:tcBorders>
            <w:shd w:val="clear" w:color="auto" w:fill="auto"/>
          </w:tcPr>
          <w:p w14:paraId="538EAB7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2355664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1E40738D" w14:textId="77777777" w:rsidR="00F053D7" w:rsidRPr="00A35CDF" w:rsidRDefault="00F053D7"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299DBAF2" w14:textId="77777777" w:rsidR="00F053D7" w:rsidRPr="00A35CDF" w:rsidRDefault="00F053D7"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23199DC6"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F053D7" w:rsidRPr="00A35CDF" w14:paraId="131609B2" w14:textId="77777777" w:rsidTr="003F3EBB">
        <w:trPr>
          <w:gridBefore w:val="1"/>
          <w:wBefore w:w="40" w:type="dxa"/>
          <w:jc w:val="center"/>
        </w:trPr>
        <w:tc>
          <w:tcPr>
            <w:tcW w:w="1162" w:type="dxa"/>
            <w:tcBorders>
              <w:bottom w:val="single" w:sz="4" w:space="0" w:color="auto"/>
            </w:tcBorders>
            <w:shd w:val="clear" w:color="auto" w:fill="E6E6E6"/>
          </w:tcPr>
          <w:p w14:paraId="5FBCC2A6" w14:textId="77777777" w:rsidR="00F053D7" w:rsidRPr="00A35CDF" w:rsidRDefault="00F053D7"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678441B4" w14:textId="77777777" w:rsidR="00F053D7" w:rsidRPr="00A35CDF" w:rsidRDefault="00F053D7"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57D989B4"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4F84AD2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2FF2DD06" w14:textId="77777777" w:rsidR="00F053D7" w:rsidRPr="00A35CDF" w:rsidRDefault="00F053D7" w:rsidP="003F3EBB">
            <w:pPr>
              <w:pStyle w:val="TAL"/>
              <w:keepNext w:val="0"/>
              <w:keepLines w:val="0"/>
              <w:rPr>
                <w:sz w:val="16"/>
                <w:szCs w:val="16"/>
              </w:rPr>
            </w:pPr>
          </w:p>
        </w:tc>
      </w:tr>
      <w:tr w:rsidR="00F053D7" w:rsidRPr="00A35CDF" w14:paraId="6FA1BB1F" w14:textId="77777777" w:rsidTr="003F3EBB">
        <w:trPr>
          <w:gridBefore w:val="1"/>
          <w:wBefore w:w="40" w:type="dxa"/>
          <w:jc w:val="center"/>
        </w:trPr>
        <w:tc>
          <w:tcPr>
            <w:tcW w:w="1162" w:type="dxa"/>
            <w:tcBorders>
              <w:bottom w:val="single" w:sz="4" w:space="0" w:color="auto"/>
            </w:tcBorders>
            <w:shd w:val="clear" w:color="auto" w:fill="auto"/>
          </w:tcPr>
          <w:p w14:paraId="4F7EB553" w14:textId="77777777" w:rsidR="00F053D7" w:rsidRPr="00A35CDF" w:rsidRDefault="00F053D7"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4AFF0BD1" w14:textId="77777777" w:rsidR="00F053D7" w:rsidRPr="00A35CDF" w:rsidRDefault="00F053D7"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35752286"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9BA4119"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96054CB"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5539175" w14:textId="77777777" w:rsidTr="003F3EBB">
        <w:trPr>
          <w:gridBefore w:val="1"/>
          <w:wBefore w:w="40" w:type="dxa"/>
          <w:jc w:val="center"/>
        </w:trPr>
        <w:tc>
          <w:tcPr>
            <w:tcW w:w="1162" w:type="dxa"/>
            <w:tcBorders>
              <w:bottom w:val="single" w:sz="4" w:space="0" w:color="auto"/>
            </w:tcBorders>
            <w:shd w:val="clear" w:color="auto" w:fill="auto"/>
          </w:tcPr>
          <w:p w14:paraId="2A948A20" w14:textId="77777777" w:rsidR="00F053D7" w:rsidRPr="00A35CDF" w:rsidRDefault="00F053D7"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1F83BCD4" w14:textId="77777777" w:rsidR="00F053D7" w:rsidRPr="00A35CDF" w:rsidRDefault="00F053D7"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1BEFC445"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4947D5" w14:textId="77777777" w:rsidR="00F053D7" w:rsidRPr="00A35CDF" w:rsidRDefault="00F053D7"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0E559C23" w14:textId="77777777" w:rsidR="00F053D7" w:rsidRPr="00A35CDF" w:rsidRDefault="00F053D7" w:rsidP="003F3EBB">
            <w:pPr>
              <w:pStyle w:val="TAL"/>
              <w:keepNext w:val="0"/>
              <w:keepLines w:val="0"/>
              <w:rPr>
                <w:sz w:val="16"/>
                <w:szCs w:val="16"/>
              </w:rPr>
            </w:pPr>
            <w:r w:rsidRPr="00A35CDF">
              <w:rPr>
                <w:sz w:val="16"/>
                <w:szCs w:val="16"/>
              </w:rPr>
              <w:t>UEs supporting 5GS and PDSCH aggregation</w:t>
            </w:r>
          </w:p>
        </w:tc>
      </w:tr>
      <w:tr w:rsidR="00F053D7" w:rsidRPr="00A35CDF" w14:paraId="2636CD31" w14:textId="77777777" w:rsidTr="003F3EBB">
        <w:trPr>
          <w:gridBefore w:val="1"/>
          <w:wBefore w:w="40" w:type="dxa"/>
          <w:jc w:val="center"/>
        </w:trPr>
        <w:tc>
          <w:tcPr>
            <w:tcW w:w="1162" w:type="dxa"/>
            <w:tcBorders>
              <w:bottom w:val="single" w:sz="4" w:space="0" w:color="auto"/>
            </w:tcBorders>
            <w:shd w:val="clear" w:color="auto" w:fill="auto"/>
          </w:tcPr>
          <w:p w14:paraId="71FFE575" w14:textId="77777777" w:rsidR="00F053D7" w:rsidRPr="00A35CDF" w:rsidRDefault="00F053D7"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01129CF0" w14:textId="77777777" w:rsidR="00F053D7" w:rsidRPr="00A35CDF" w:rsidRDefault="00F053D7"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421B5829"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E1206D9"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49D6BA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D44E86D" w14:textId="77777777" w:rsidTr="003F3EBB">
        <w:trPr>
          <w:gridBefore w:val="1"/>
          <w:wBefore w:w="40" w:type="dxa"/>
          <w:jc w:val="center"/>
        </w:trPr>
        <w:tc>
          <w:tcPr>
            <w:tcW w:w="1162" w:type="dxa"/>
            <w:tcBorders>
              <w:bottom w:val="single" w:sz="4" w:space="0" w:color="auto"/>
            </w:tcBorders>
            <w:shd w:val="clear" w:color="auto" w:fill="auto"/>
          </w:tcPr>
          <w:p w14:paraId="1F6A922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5675318A" w14:textId="77777777" w:rsidR="00F053D7" w:rsidRPr="00A35CDF" w:rsidRDefault="00F053D7"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68FA5964"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7443E7F"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01E80E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62A790C" w14:textId="77777777" w:rsidTr="003F3EBB">
        <w:trPr>
          <w:gridBefore w:val="1"/>
          <w:wBefore w:w="40" w:type="dxa"/>
          <w:jc w:val="center"/>
        </w:trPr>
        <w:tc>
          <w:tcPr>
            <w:tcW w:w="1162" w:type="dxa"/>
            <w:tcBorders>
              <w:bottom w:val="single" w:sz="4" w:space="0" w:color="auto"/>
            </w:tcBorders>
            <w:shd w:val="clear" w:color="auto" w:fill="auto"/>
          </w:tcPr>
          <w:p w14:paraId="07957FC2" w14:textId="77777777" w:rsidR="00F053D7" w:rsidRPr="00A35CDF" w:rsidRDefault="00F053D7"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0D52E728" w14:textId="77777777" w:rsidR="00F053D7" w:rsidRPr="00A35CDF" w:rsidRDefault="00F053D7"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407AAD6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D5BAB14" w14:textId="77777777" w:rsidR="00F053D7" w:rsidRPr="00A35CDF" w:rsidRDefault="00F053D7"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00BEE381" w14:textId="77777777" w:rsidR="00F053D7" w:rsidRPr="00A35CDF" w:rsidRDefault="00F053D7" w:rsidP="003F3EBB">
            <w:pPr>
              <w:pStyle w:val="TAL"/>
              <w:keepNext w:val="0"/>
              <w:keepLines w:val="0"/>
              <w:rPr>
                <w:sz w:val="16"/>
                <w:szCs w:val="16"/>
              </w:rPr>
            </w:pPr>
            <w:r w:rsidRPr="00A35CDF">
              <w:rPr>
                <w:sz w:val="16"/>
                <w:szCs w:val="16"/>
              </w:rPr>
              <w:t>UEs supporting DCI DL Priority Indicator</w:t>
            </w:r>
          </w:p>
        </w:tc>
      </w:tr>
      <w:tr w:rsidR="00F053D7" w:rsidRPr="00A35CDF" w14:paraId="0CF4D24D" w14:textId="77777777" w:rsidTr="003F3EBB">
        <w:trPr>
          <w:gridBefore w:val="1"/>
          <w:wBefore w:w="40" w:type="dxa"/>
          <w:jc w:val="center"/>
        </w:trPr>
        <w:tc>
          <w:tcPr>
            <w:tcW w:w="1162" w:type="dxa"/>
            <w:tcBorders>
              <w:bottom w:val="single" w:sz="4" w:space="0" w:color="auto"/>
            </w:tcBorders>
            <w:shd w:val="clear" w:color="auto" w:fill="auto"/>
          </w:tcPr>
          <w:p w14:paraId="16728925"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3040FD5" w14:textId="77777777" w:rsidR="00F053D7" w:rsidRPr="00A35CDF" w:rsidRDefault="00F053D7"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DE02B7C" w14:textId="77777777" w:rsidR="00F053D7" w:rsidRPr="00A35CDF" w:rsidRDefault="00F053D7"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BF0E400" w14:textId="77777777" w:rsidR="00F053D7" w:rsidRPr="00A35CDF" w:rsidRDefault="00F053D7"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1367B76F" w14:textId="77777777" w:rsidR="00F053D7" w:rsidRPr="00A35CDF" w:rsidRDefault="00F053D7" w:rsidP="003F3EBB">
            <w:pPr>
              <w:pStyle w:val="TAL"/>
              <w:keepNext w:val="0"/>
              <w:keepLines w:val="0"/>
              <w:rPr>
                <w:sz w:val="16"/>
                <w:szCs w:val="16"/>
              </w:rPr>
            </w:pPr>
            <w:r w:rsidRPr="00A35CDF">
              <w:rPr>
                <w:sz w:val="16"/>
                <w:szCs w:val="16"/>
              </w:rPr>
              <w:t>UEs supporting dynamic indication of PUCCH repetition</w:t>
            </w:r>
          </w:p>
        </w:tc>
      </w:tr>
      <w:tr w:rsidR="00F053D7" w:rsidRPr="00A35CDF" w14:paraId="4D81FF81" w14:textId="77777777" w:rsidTr="003F3EBB">
        <w:trPr>
          <w:gridBefore w:val="1"/>
          <w:wBefore w:w="40" w:type="dxa"/>
          <w:jc w:val="center"/>
        </w:trPr>
        <w:tc>
          <w:tcPr>
            <w:tcW w:w="1162" w:type="dxa"/>
            <w:tcBorders>
              <w:bottom w:val="single" w:sz="4" w:space="0" w:color="auto"/>
            </w:tcBorders>
            <w:shd w:val="clear" w:color="auto" w:fill="auto"/>
          </w:tcPr>
          <w:p w14:paraId="2734978F"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27A71CA5" w14:textId="77777777" w:rsidR="00F053D7" w:rsidRPr="00A35CDF" w:rsidRDefault="00F053D7"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5102BBA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0E61470" w14:textId="77777777" w:rsidR="00F053D7" w:rsidRPr="00A35CDF" w:rsidRDefault="00F053D7"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45AB08EB" w14:textId="77777777" w:rsidR="00F053D7" w:rsidRPr="00A35CDF" w:rsidRDefault="00F053D7"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F053D7" w:rsidRPr="00A35CDF" w14:paraId="3BDD4B7E" w14:textId="77777777" w:rsidTr="003F3EBB">
        <w:trPr>
          <w:jc w:val="center"/>
        </w:trPr>
        <w:tc>
          <w:tcPr>
            <w:tcW w:w="1202" w:type="dxa"/>
            <w:gridSpan w:val="2"/>
            <w:tcBorders>
              <w:bottom w:val="single" w:sz="4" w:space="0" w:color="auto"/>
            </w:tcBorders>
            <w:shd w:val="clear" w:color="auto" w:fill="auto"/>
          </w:tcPr>
          <w:p w14:paraId="0F33D36E"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5242D516" w14:textId="77777777" w:rsidR="00F053D7" w:rsidRPr="00A35CDF" w:rsidRDefault="00F053D7"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68F59AAF" w14:textId="77777777" w:rsidR="00F053D7" w:rsidRPr="00A35CDF" w:rsidRDefault="00F053D7"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313C28C8" w14:textId="77777777" w:rsidR="00F053D7" w:rsidRPr="00A35CDF" w:rsidRDefault="00F053D7"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6BF54823" w14:textId="77777777" w:rsidR="00F053D7" w:rsidRPr="00A35CDF" w:rsidRDefault="00F053D7" w:rsidP="003F3EBB">
            <w:pPr>
              <w:pStyle w:val="TAL"/>
              <w:keepNext w:val="0"/>
              <w:keepLines w:val="0"/>
              <w:rPr>
                <w:sz w:val="16"/>
                <w:szCs w:val="16"/>
              </w:rPr>
            </w:pPr>
          </w:p>
        </w:tc>
      </w:tr>
      <w:tr w:rsidR="00F053D7" w:rsidRPr="00A35CDF" w14:paraId="7855AC00" w14:textId="77777777" w:rsidTr="003F3EBB">
        <w:trPr>
          <w:jc w:val="center"/>
        </w:trPr>
        <w:tc>
          <w:tcPr>
            <w:tcW w:w="1202" w:type="dxa"/>
            <w:gridSpan w:val="2"/>
            <w:tcBorders>
              <w:bottom w:val="single" w:sz="4" w:space="0" w:color="auto"/>
            </w:tcBorders>
            <w:shd w:val="clear" w:color="auto" w:fill="auto"/>
          </w:tcPr>
          <w:p w14:paraId="33A6067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3525647"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08C495DF"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8B648B4"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0410172C"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F053D7" w:rsidRPr="00A35CDF" w14:paraId="774A88FA" w14:textId="77777777" w:rsidTr="003F3EBB">
        <w:trPr>
          <w:jc w:val="center"/>
        </w:trPr>
        <w:tc>
          <w:tcPr>
            <w:tcW w:w="1202" w:type="dxa"/>
            <w:gridSpan w:val="2"/>
            <w:tcBorders>
              <w:bottom w:val="single" w:sz="4" w:space="0" w:color="auto"/>
            </w:tcBorders>
            <w:shd w:val="clear" w:color="auto" w:fill="auto"/>
          </w:tcPr>
          <w:p w14:paraId="09B484F9"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6D5DF96E"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4936DAE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878F07D"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32AECF11"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F053D7" w:rsidRPr="00A35CDF" w14:paraId="596766AE" w14:textId="77777777" w:rsidTr="003F3EBB">
        <w:trPr>
          <w:jc w:val="center"/>
        </w:trPr>
        <w:tc>
          <w:tcPr>
            <w:tcW w:w="1202" w:type="dxa"/>
            <w:gridSpan w:val="2"/>
            <w:tcBorders>
              <w:bottom w:val="single" w:sz="4" w:space="0" w:color="auto"/>
            </w:tcBorders>
            <w:shd w:val="clear" w:color="auto" w:fill="auto"/>
          </w:tcPr>
          <w:p w14:paraId="0175DBCE"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217E206A"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7EAE4D4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FD7D97F"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16BFDBFE"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F053D7" w:rsidRPr="00A35CDF" w14:paraId="3EC7D607" w14:textId="77777777" w:rsidTr="003F3EBB">
        <w:trPr>
          <w:jc w:val="center"/>
        </w:trPr>
        <w:tc>
          <w:tcPr>
            <w:tcW w:w="1202" w:type="dxa"/>
            <w:gridSpan w:val="2"/>
            <w:tcBorders>
              <w:bottom w:val="single" w:sz="4" w:space="0" w:color="auto"/>
            </w:tcBorders>
            <w:shd w:val="clear" w:color="auto" w:fill="auto"/>
          </w:tcPr>
          <w:p w14:paraId="6EDAFF05"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2764C8A" w14:textId="77777777" w:rsidR="00F053D7" w:rsidRPr="00A35CDF" w:rsidRDefault="00F053D7"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F632F5C" w14:textId="77777777" w:rsidR="00F053D7" w:rsidRPr="00A35CDF" w:rsidRDefault="00F053D7"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4B1CC579" w14:textId="77777777" w:rsidR="00F053D7" w:rsidRPr="00A35CDF" w:rsidRDefault="00F053D7"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29D07FE9" w14:textId="77777777" w:rsidR="00F053D7" w:rsidRPr="00A35CDF" w:rsidRDefault="00F053D7" w:rsidP="003F3EBB">
            <w:pPr>
              <w:pStyle w:val="TAL"/>
              <w:keepNext w:val="0"/>
              <w:keepLines w:val="0"/>
              <w:rPr>
                <w:sz w:val="16"/>
                <w:szCs w:val="16"/>
              </w:rPr>
            </w:pPr>
          </w:p>
        </w:tc>
      </w:tr>
      <w:tr w:rsidR="00F053D7" w:rsidRPr="00A35CDF" w14:paraId="353CE942" w14:textId="77777777" w:rsidTr="003F3EBB">
        <w:trPr>
          <w:jc w:val="center"/>
        </w:trPr>
        <w:tc>
          <w:tcPr>
            <w:tcW w:w="1202" w:type="dxa"/>
            <w:gridSpan w:val="2"/>
            <w:tcBorders>
              <w:bottom w:val="single" w:sz="4" w:space="0" w:color="auto"/>
            </w:tcBorders>
            <w:shd w:val="clear" w:color="auto" w:fill="auto"/>
          </w:tcPr>
          <w:p w14:paraId="136A8FD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7A1D78B5"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7ACA1C7"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4C72A09"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37A44D79"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F053D7" w:rsidRPr="00A35CDF" w14:paraId="0ABFD27A" w14:textId="77777777" w:rsidTr="003F3EBB">
        <w:trPr>
          <w:jc w:val="center"/>
        </w:trPr>
        <w:tc>
          <w:tcPr>
            <w:tcW w:w="1202" w:type="dxa"/>
            <w:gridSpan w:val="2"/>
            <w:tcBorders>
              <w:bottom w:val="single" w:sz="4" w:space="0" w:color="auto"/>
            </w:tcBorders>
            <w:shd w:val="clear" w:color="auto" w:fill="auto"/>
          </w:tcPr>
          <w:p w14:paraId="7CCD5BB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6D43A9E2"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57D9246F"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0578E5E"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79FD7008"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F053D7" w:rsidRPr="00A35CDF" w14:paraId="7B0A96AB" w14:textId="77777777" w:rsidTr="003F3EBB">
        <w:trPr>
          <w:jc w:val="center"/>
        </w:trPr>
        <w:tc>
          <w:tcPr>
            <w:tcW w:w="1202" w:type="dxa"/>
            <w:gridSpan w:val="2"/>
            <w:tcBorders>
              <w:bottom w:val="single" w:sz="4" w:space="0" w:color="auto"/>
            </w:tcBorders>
            <w:shd w:val="clear" w:color="auto" w:fill="auto"/>
          </w:tcPr>
          <w:p w14:paraId="7BFA57A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4E009600"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07876807"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0AE88D7"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72C49810"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F053D7" w:rsidRPr="00A35CDF" w14:paraId="496941C6" w14:textId="77777777" w:rsidTr="003F3EBB">
        <w:trPr>
          <w:gridBefore w:val="1"/>
          <w:wBefore w:w="40" w:type="dxa"/>
          <w:jc w:val="center"/>
        </w:trPr>
        <w:tc>
          <w:tcPr>
            <w:tcW w:w="1162" w:type="dxa"/>
            <w:tcBorders>
              <w:bottom w:val="single" w:sz="4" w:space="0" w:color="auto"/>
            </w:tcBorders>
            <w:shd w:val="clear" w:color="auto" w:fill="E6E6E6"/>
          </w:tcPr>
          <w:p w14:paraId="60431DDF" w14:textId="77777777" w:rsidR="00F053D7" w:rsidRPr="00A35CDF" w:rsidRDefault="00F053D7"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09DDE8AE" w14:textId="77777777" w:rsidR="00F053D7" w:rsidRPr="00A35CDF" w:rsidRDefault="00F053D7"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21340792"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641333E5"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4FBAB973" w14:textId="77777777" w:rsidR="00F053D7" w:rsidRPr="00A35CDF" w:rsidRDefault="00F053D7" w:rsidP="003F3EBB">
            <w:pPr>
              <w:pStyle w:val="TAL"/>
              <w:keepNext w:val="0"/>
              <w:keepLines w:val="0"/>
              <w:rPr>
                <w:sz w:val="16"/>
                <w:szCs w:val="16"/>
              </w:rPr>
            </w:pPr>
          </w:p>
        </w:tc>
      </w:tr>
      <w:tr w:rsidR="00F053D7" w:rsidRPr="00A35CDF" w14:paraId="54411F73" w14:textId="77777777" w:rsidTr="003F3EBB">
        <w:trPr>
          <w:gridBefore w:val="1"/>
          <w:wBefore w:w="40" w:type="dxa"/>
          <w:jc w:val="center"/>
        </w:trPr>
        <w:tc>
          <w:tcPr>
            <w:tcW w:w="1162" w:type="dxa"/>
            <w:tcBorders>
              <w:bottom w:val="single" w:sz="4" w:space="0" w:color="auto"/>
            </w:tcBorders>
            <w:shd w:val="clear" w:color="auto" w:fill="auto"/>
          </w:tcPr>
          <w:p w14:paraId="660D3054" w14:textId="77777777" w:rsidR="00F053D7" w:rsidRPr="00A35CDF" w:rsidRDefault="00F053D7"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2303F9D5" w14:textId="77777777" w:rsidR="00F053D7" w:rsidRPr="00A35CDF" w:rsidRDefault="00F053D7"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6A9428C2"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0EC8626"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CE33A5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A6AE740" w14:textId="77777777" w:rsidTr="003F3EBB">
        <w:trPr>
          <w:gridBefore w:val="1"/>
          <w:wBefore w:w="40" w:type="dxa"/>
          <w:jc w:val="center"/>
        </w:trPr>
        <w:tc>
          <w:tcPr>
            <w:tcW w:w="1162" w:type="dxa"/>
            <w:tcBorders>
              <w:bottom w:val="single" w:sz="4" w:space="0" w:color="auto"/>
            </w:tcBorders>
            <w:shd w:val="clear" w:color="auto" w:fill="auto"/>
          </w:tcPr>
          <w:p w14:paraId="61605970" w14:textId="77777777" w:rsidR="00F053D7" w:rsidRPr="00A35CDF" w:rsidRDefault="00F053D7"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485415A6" w14:textId="77777777" w:rsidR="00F053D7" w:rsidRPr="00A35CDF" w:rsidRDefault="00F053D7"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5CCF53B9"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8CBD8EB" w14:textId="77777777" w:rsidR="00F053D7" w:rsidRPr="00A35CDF" w:rsidRDefault="00F053D7"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5F4D7ABF"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42D59A9F" w14:textId="77777777" w:rsidTr="003F3EBB">
        <w:trPr>
          <w:gridBefore w:val="1"/>
          <w:wBefore w:w="40" w:type="dxa"/>
          <w:jc w:val="center"/>
        </w:trPr>
        <w:tc>
          <w:tcPr>
            <w:tcW w:w="1162" w:type="dxa"/>
            <w:tcBorders>
              <w:bottom w:val="single" w:sz="4" w:space="0" w:color="auto"/>
            </w:tcBorders>
            <w:shd w:val="clear" w:color="auto" w:fill="auto"/>
          </w:tcPr>
          <w:p w14:paraId="32365160" w14:textId="77777777" w:rsidR="00F053D7" w:rsidRPr="00A35CDF" w:rsidRDefault="00F053D7"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68DCA285" w14:textId="77777777" w:rsidR="00F053D7" w:rsidRPr="00A35CDF" w:rsidRDefault="00F053D7"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7353AF91"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83330D" w14:textId="77777777" w:rsidR="00F053D7" w:rsidRPr="00A35CDF" w:rsidRDefault="00F053D7"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004A70CA" w14:textId="77777777" w:rsidR="00F053D7" w:rsidRPr="00A35CDF" w:rsidRDefault="00F053D7"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F053D7" w:rsidRPr="00A35CDF" w14:paraId="51F70303" w14:textId="77777777" w:rsidTr="003F3EBB">
        <w:trPr>
          <w:gridBefore w:val="1"/>
          <w:wBefore w:w="40" w:type="dxa"/>
          <w:jc w:val="center"/>
        </w:trPr>
        <w:tc>
          <w:tcPr>
            <w:tcW w:w="1162" w:type="dxa"/>
            <w:tcBorders>
              <w:bottom w:val="single" w:sz="4" w:space="0" w:color="auto"/>
            </w:tcBorders>
            <w:shd w:val="clear" w:color="auto" w:fill="auto"/>
          </w:tcPr>
          <w:p w14:paraId="1799AA2B" w14:textId="77777777" w:rsidR="00F053D7" w:rsidRPr="00A35CDF" w:rsidRDefault="00F053D7"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7D2204C4"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1D1DC88B"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AA3415C" w14:textId="77777777" w:rsidR="00F053D7" w:rsidRPr="00A35CDF" w:rsidRDefault="00F053D7"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040F1721" w14:textId="77777777" w:rsidR="00F053D7" w:rsidRPr="00A35CDF" w:rsidRDefault="00F053D7" w:rsidP="003F3EBB">
            <w:pPr>
              <w:pStyle w:val="TAL"/>
              <w:keepNext w:val="0"/>
              <w:keepLines w:val="0"/>
              <w:rPr>
                <w:sz w:val="16"/>
                <w:szCs w:val="16"/>
              </w:rPr>
            </w:pPr>
            <w:r w:rsidRPr="00A35CDF">
              <w:rPr>
                <w:sz w:val="16"/>
                <w:szCs w:val="16"/>
              </w:rPr>
              <w:t>UEs supporting 5GS and Logical Channel SR-Delay Timer</w:t>
            </w:r>
          </w:p>
        </w:tc>
      </w:tr>
      <w:tr w:rsidR="00F053D7" w:rsidRPr="00A35CDF" w14:paraId="47E7491E" w14:textId="77777777" w:rsidTr="003F3EBB">
        <w:trPr>
          <w:gridBefore w:val="1"/>
          <w:wBefore w:w="40" w:type="dxa"/>
          <w:jc w:val="center"/>
        </w:trPr>
        <w:tc>
          <w:tcPr>
            <w:tcW w:w="1162" w:type="dxa"/>
            <w:tcBorders>
              <w:bottom w:val="single" w:sz="4" w:space="0" w:color="auto"/>
            </w:tcBorders>
            <w:shd w:val="clear" w:color="auto" w:fill="auto"/>
          </w:tcPr>
          <w:p w14:paraId="0C3B6282" w14:textId="77777777" w:rsidR="00F053D7" w:rsidRPr="00A35CDF" w:rsidRDefault="00F053D7"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5D3ED597" w14:textId="77777777" w:rsidR="00F053D7" w:rsidRPr="00A35CDF" w:rsidRDefault="00F053D7" w:rsidP="003F3EBB">
            <w:pPr>
              <w:pStyle w:val="TAL"/>
              <w:keepNext w:val="0"/>
              <w:keepLines w:val="0"/>
              <w:rPr>
                <w:bCs/>
                <w:sz w:val="16"/>
                <w:szCs w:val="16"/>
              </w:rPr>
            </w:pPr>
            <w:r w:rsidRPr="00A35CDF">
              <w:rPr>
                <w:bCs/>
                <w:sz w:val="16"/>
                <w:szCs w:val="16"/>
              </w:rPr>
              <w:t xml:space="preserve">Correct handling of MAC control information / Buffer status / UL data </w:t>
            </w:r>
            <w:proofErr w:type="gramStart"/>
            <w:r w:rsidRPr="00A35CDF">
              <w:rPr>
                <w:bCs/>
                <w:sz w:val="16"/>
                <w:szCs w:val="16"/>
              </w:rPr>
              <w:t>arrive</w:t>
            </w:r>
            <w:proofErr w:type="gramEnd"/>
            <w:r w:rsidRPr="00A35CDF">
              <w:rPr>
                <w:bCs/>
                <w:sz w:val="16"/>
                <w:szCs w:val="16"/>
              </w:rPr>
              <w:t xml:space="preserve"> in the UE Tx buffer / Regular BSR</w:t>
            </w:r>
          </w:p>
        </w:tc>
        <w:tc>
          <w:tcPr>
            <w:tcW w:w="810" w:type="dxa"/>
            <w:tcBorders>
              <w:bottom w:val="single" w:sz="4" w:space="0" w:color="auto"/>
            </w:tcBorders>
            <w:shd w:val="clear" w:color="auto" w:fill="auto"/>
          </w:tcPr>
          <w:p w14:paraId="4E94DCD1"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FE82B65"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8D5A9FE"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614925AA" w14:textId="77777777" w:rsidTr="003F3EBB">
        <w:trPr>
          <w:gridBefore w:val="1"/>
          <w:wBefore w:w="40" w:type="dxa"/>
          <w:jc w:val="center"/>
        </w:trPr>
        <w:tc>
          <w:tcPr>
            <w:tcW w:w="1162" w:type="dxa"/>
            <w:tcBorders>
              <w:bottom w:val="single" w:sz="4" w:space="0" w:color="auto"/>
            </w:tcBorders>
            <w:shd w:val="clear" w:color="auto" w:fill="auto"/>
          </w:tcPr>
          <w:p w14:paraId="0EECE78E" w14:textId="77777777" w:rsidR="00F053D7" w:rsidRPr="00A35CDF" w:rsidRDefault="00F053D7"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317BFC64" w14:textId="77777777" w:rsidR="00F053D7" w:rsidRPr="00A35CDF" w:rsidRDefault="00F053D7" w:rsidP="003F3EBB">
            <w:pPr>
              <w:pStyle w:val="TAL"/>
              <w:keepNext w:val="0"/>
              <w:keepLines w:val="0"/>
              <w:rPr>
                <w:bCs/>
                <w:sz w:val="16"/>
                <w:szCs w:val="16"/>
              </w:rPr>
            </w:pPr>
            <w:r w:rsidRPr="00A35CDF">
              <w:rPr>
                <w:bCs/>
                <w:sz w:val="16"/>
                <w:szCs w:val="16"/>
              </w:rPr>
              <w:t xml:space="preserve">Correct handling of MAC control information / Buffer Status / UL resources </w:t>
            </w:r>
            <w:proofErr w:type="gramStart"/>
            <w:r w:rsidRPr="00A35CDF">
              <w:rPr>
                <w:bCs/>
                <w:sz w:val="16"/>
                <w:szCs w:val="16"/>
              </w:rPr>
              <w:t>are</w:t>
            </w:r>
            <w:proofErr w:type="gramEnd"/>
            <w:r w:rsidRPr="00A35CDF">
              <w:rPr>
                <w:bCs/>
                <w:sz w:val="16"/>
                <w:szCs w:val="16"/>
              </w:rPr>
              <w:t xml:space="preserve"> allocated / Padding BSR</w:t>
            </w:r>
          </w:p>
        </w:tc>
        <w:tc>
          <w:tcPr>
            <w:tcW w:w="810" w:type="dxa"/>
            <w:tcBorders>
              <w:bottom w:val="single" w:sz="4" w:space="0" w:color="auto"/>
            </w:tcBorders>
            <w:shd w:val="clear" w:color="auto" w:fill="auto"/>
          </w:tcPr>
          <w:p w14:paraId="7C8E5EF1"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CDD42DA"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F5A9669"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353FE04F" w14:textId="77777777" w:rsidTr="003F3EBB">
        <w:trPr>
          <w:gridBefore w:val="1"/>
          <w:wBefore w:w="40" w:type="dxa"/>
          <w:jc w:val="center"/>
        </w:trPr>
        <w:tc>
          <w:tcPr>
            <w:tcW w:w="1162" w:type="dxa"/>
            <w:tcBorders>
              <w:bottom w:val="single" w:sz="4" w:space="0" w:color="auto"/>
            </w:tcBorders>
            <w:shd w:val="clear" w:color="auto" w:fill="auto"/>
          </w:tcPr>
          <w:p w14:paraId="4E36DDB3" w14:textId="77777777" w:rsidR="00F053D7" w:rsidRPr="00A35CDF" w:rsidRDefault="00F053D7" w:rsidP="003F3EBB">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29E3E7EE"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7456F60"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DCE8E84"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83E3338"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235281F4" w14:textId="77777777" w:rsidTr="003F3EBB">
        <w:trPr>
          <w:gridBefore w:val="1"/>
          <w:wBefore w:w="40" w:type="dxa"/>
          <w:jc w:val="center"/>
        </w:trPr>
        <w:tc>
          <w:tcPr>
            <w:tcW w:w="1162" w:type="dxa"/>
            <w:tcBorders>
              <w:bottom w:val="single" w:sz="4" w:space="0" w:color="auto"/>
            </w:tcBorders>
            <w:shd w:val="clear" w:color="auto" w:fill="auto"/>
          </w:tcPr>
          <w:p w14:paraId="6E8CFEED" w14:textId="77777777" w:rsidR="00F053D7" w:rsidRPr="00A35CDF" w:rsidRDefault="00F053D7"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321CCE33" w14:textId="77777777" w:rsidR="00F053D7" w:rsidRPr="00A35CDF" w:rsidRDefault="00F053D7"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161F36FF"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68D9E84"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2070B8A"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017B3C38" w14:textId="77777777" w:rsidTr="003F3EBB">
        <w:trPr>
          <w:gridBefore w:val="1"/>
          <w:wBefore w:w="40" w:type="dxa"/>
          <w:jc w:val="center"/>
        </w:trPr>
        <w:tc>
          <w:tcPr>
            <w:tcW w:w="1162" w:type="dxa"/>
            <w:tcBorders>
              <w:bottom w:val="single" w:sz="4" w:space="0" w:color="auto"/>
            </w:tcBorders>
            <w:shd w:val="clear" w:color="auto" w:fill="auto"/>
          </w:tcPr>
          <w:p w14:paraId="2F5038CC" w14:textId="77777777" w:rsidR="00F053D7" w:rsidRPr="00A35CDF" w:rsidRDefault="00F053D7"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339FA4B4"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0E7E68E2" w14:textId="77777777" w:rsidR="00F053D7" w:rsidRPr="00A35CDF" w:rsidRDefault="00F053D7"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228A5143" w14:textId="77777777" w:rsidR="00F053D7" w:rsidRPr="00A35CDF" w:rsidRDefault="00F053D7"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2F5C42CB" w14:textId="77777777" w:rsidR="00F053D7" w:rsidRPr="00A35CDF" w:rsidRDefault="00F053D7" w:rsidP="003F3EBB">
            <w:pPr>
              <w:pStyle w:val="TAL"/>
              <w:keepNext w:val="0"/>
              <w:keepLines w:val="0"/>
              <w:rPr>
                <w:bCs/>
                <w:sz w:val="16"/>
                <w:szCs w:val="16"/>
              </w:rPr>
            </w:pPr>
            <w:r w:rsidRPr="00A35CDF">
              <w:rPr>
                <w:bCs/>
                <w:sz w:val="16"/>
                <w:szCs w:val="16"/>
              </w:rPr>
              <w:t>UEs supporting 5GS and delay status reporting</w:t>
            </w:r>
          </w:p>
        </w:tc>
      </w:tr>
      <w:tr w:rsidR="00F053D7" w:rsidRPr="00A35CDF" w14:paraId="5268A217" w14:textId="77777777" w:rsidTr="003F3EBB">
        <w:trPr>
          <w:gridBefore w:val="1"/>
          <w:wBefore w:w="40" w:type="dxa"/>
          <w:jc w:val="center"/>
          <w:ins w:id="1" w:author="Matti Kangas (Nokia)" w:date="2024-11-08T17:32:00Z"/>
        </w:trPr>
        <w:tc>
          <w:tcPr>
            <w:tcW w:w="1162" w:type="dxa"/>
            <w:tcBorders>
              <w:bottom w:val="single" w:sz="4" w:space="0" w:color="auto"/>
            </w:tcBorders>
            <w:shd w:val="clear" w:color="auto" w:fill="auto"/>
          </w:tcPr>
          <w:p w14:paraId="59829C43" w14:textId="096F271D" w:rsidR="00F053D7" w:rsidRPr="00A35CDF" w:rsidRDefault="00F053D7" w:rsidP="003F3EBB">
            <w:pPr>
              <w:pStyle w:val="TAL"/>
              <w:keepNext w:val="0"/>
              <w:keepLines w:val="0"/>
              <w:rPr>
                <w:ins w:id="2" w:author="Matti Kangas (Nokia)" w:date="2024-11-08T17:32:00Z" w16du:dateUtc="2024-11-08T15:32:00Z"/>
                <w:bCs/>
                <w:sz w:val="16"/>
                <w:szCs w:val="16"/>
              </w:rPr>
            </w:pPr>
            <w:ins w:id="3" w:author="Matti Kangas (Nokia)" w:date="2024-11-08T17:32:00Z" w16du:dateUtc="2024-11-08T15:32:00Z">
              <w:r>
                <w:rPr>
                  <w:bCs/>
                  <w:sz w:val="16"/>
                  <w:szCs w:val="16"/>
                </w:rPr>
                <w:t>7.1.1.3.20a</w:t>
              </w:r>
            </w:ins>
          </w:p>
        </w:tc>
        <w:tc>
          <w:tcPr>
            <w:tcW w:w="3505" w:type="dxa"/>
            <w:tcBorders>
              <w:bottom w:val="single" w:sz="4" w:space="0" w:color="auto"/>
            </w:tcBorders>
            <w:shd w:val="clear" w:color="auto" w:fill="auto"/>
          </w:tcPr>
          <w:p w14:paraId="02B19C19" w14:textId="59A22840" w:rsidR="00F053D7" w:rsidRPr="00A35CDF" w:rsidRDefault="00F053D7" w:rsidP="003F3EBB">
            <w:pPr>
              <w:pStyle w:val="TAL"/>
              <w:keepNext w:val="0"/>
              <w:keepLines w:val="0"/>
              <w:rPr>
                <w:ins w:id="4" w:author="Matti Kangas (Nokia)" w:date="2024-11-08T17:32:00Z" w16du:dateUtc="2024-11-08T15:32:00Z"/>
                <w:sz w:val="16"/>
                <w:szCs w:val="16"/>
              </w:rPr>
            </w:pPr>
            <w:ins w:id="5" w:author="Matti Kangas (Nokia)" w:date="2024-11-08T17:35:00Z" w16du:dateUtc="2024-11-08T15:35:00Z">
              <w:r w:rsidRPr="00F053D7">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72BE11D1" w14:textId="247C0846" w:rsidR="00F053D7" w:rsidRPr="00A35CDF" w:rsidRDefault="00F053D7" w:rsidP="003F3EBB">
            <w:pPr>
              <w:pStyle w:val="TAC"/>
              <w:keepNext w:val="0"/>
              <w:keepLines w:val="0"/>
              <w:rPr>
                <w:ins w:id="6" w:author="Matti Kangas (Nokia)" w:date="2024-11-08T17:32:00Z" w16du:dateUtc="2024-11-08T15:32:00Z"/>
                <w:bCs/>
                <w:sz w:val="16"/>
                <w:szCs w:val="16"/>
              </w:rPr>
            </w:pPr>
            <w:ins w:id="7" w:author="Matti Kangas (Nokia)" w:date="2024-11-08T17:33:00Z" w16du:dateUtc="2024-11-08T15:33:00Z">
              <w:r>
                <w:rPr>
                  <w:bCs/>
                  <w:sz w:val="16"/>
                  <w:szCs w:val="16"/>
                </w:rPr>
                <w:t>Rel-18</w:t>
              </w:r>
            </w:ins>
          </w:p>
        </w:tc>
        <w:tc>
          <w:tcPr>
            <w:tcW w:w="1170" w:type="dxa"/>
            <w:tcBorders>
              <w:bottom w:val="single" w:sz="4" w:space="0" w:color="auto"/>
            </w:tcBorders>
            <w:shd w:val="clear" w:color="auto" w:fill="auto"/>
          </w:tcPr>
          <w:p w14:paraId="00BE7B9D" w14:textId="149EF739" w:rsidR="00F053D7" w:rsidRPr="00A35CDF" w:rsidRDefault="00F053D7" w:rsidP="003F3EBB">
            <w:pPr>
              <w:pStyle w:val="TAC"/>
              <w:keepNext w:val="0"/>
              <w:keepLines w:val="0"/>
              <w:rPr>
                <w:ins w:id="8" w:author="Matti Kangas (Nokia)" w:date="2024-11-08T17:32:00Z" w16du:dateUtc="2024-11-08T15:32:00Z"/>
                <w:sz w:val="16"/>
                <w:szCs w:val="16"/>
              </w:rPr>
            </w:pPr>
            <w:ins w:id="9" w:author="Matti Kangas (Nokia)" w:date="2024-11-08T17:35:00Z" w16du:dateUtc="2024-11-08T15:35:00Z">
              <w:r>
                <w:rPr>
                  <w:sz w:val="16"/>
                  <w:szCs w:val="16"/>
                </w:rPr>
                <w:t>CNOK1</w:t>
              </w:r>
            </w:ins>
          </w:p>
        </w:tc>
        <w:tc>
          <w:tcPr>
            <w:tcW w:w="3592" w:type="dxa"/>
            <w:tcBorders>
              <w:bottom w:val="single" w:sz="4" w:space="0" w:color="auto"/>
            </w:tcBorders>
            <w:shd w:val="clear" w:color="auto" w:fill="auto"/>
          </w:tcPr>
          <w:p w14:paraId="2698E3D1" w14:textId="52E7E4D4" w:rsidR="00F053D7" w:rsidRPr="00A35CDF" w:rsidRDefault="00F053D7" w:rsidP="003F3EBB">
            <w:pPr>
              <w:pStyle w:val="TAL"/>
              <w:keepNext w:val="0"/>
              <w:keepLines w:val="0"/>
              <w:rPr>
                <w:ins w:id="10" w:author="Matti Kangas (Nokia)" w:date="2024-11-08T17:32:00Z" w16du:dateUtc="2024-11-08T15:32:00Z"/>
                <w:bCs/>
                <w:sz w:val="16"/>
                <w:szCs w:val="16"/>
              </w:rPr>
            </w:pPr>
            <w:ins w:id="11" w:author="Matti Kangas (Nokia)" w:date="2024-11-08T17:35:00Z" w16du:dateUtc="2024-11-08T15:35:00Z">
              <w:r>
                <w:rPr>
                  <w:bCs/>
                  <w:sz w:val="16"/>
                  <w:szCs w:val="16"/>
                </w:rPr>
                <w:t xml:space="preserve">UEs supporting 5GS and delay status reporting and </w:t>
              </w:r>
            </w:ins>
            <w:ins w:id="12" w:author="Matti Kangas (Nokia)" w:date="2024-11-08T17:36:00Z" w16du:dateUtc="2024-11-08T15:36:00Z">
              <w:r>
                <w:rPr>
                  <w:bCs/>
                  <w:sz w:val="16"/>
                  <w:szCs w:val="16"/>
                </w:rPr>
                <w:t>refined buffer size table</w:t>
              </w:r>
            </w:ins>
          </w:p>
        </w:tc>
      </w:tr>
      <w:tr w:rsidR="00F053D7" w:rsidRPr="00A35CDF" w14:paraId="4CFD000F" w14:textId="77777777" w:rsidTr="003F3EBB">
        <w:trPr>
          <w:gridBefore w:val="1"/>
          <w:wBefore w:w="40" w:type="dxa"/>
          <w:jc w:val="center"/>
        </w:trPr>
        <w:tc>
          <w:tcPr>
            <w:tcW w:w="1162" w:type="dxa"/>
            <w:tcBorders>
              <w:bottom w:val="single" w:sz="4" w:space="0" w:color="auto"/>
            </w:tcBorders>
            <w:shd w:val="clear" w:color="auto" w:fill="auto"/>
          </w:tcPr>
          <w:p w14:paraId="6FC1D4FB" w14:textId="77777777" w:rsidR="00F053D7" w:rsidRPr="00A35CDF" w:rsidRDefault="00F053D7"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7A149A91"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037A9BF3" w14:textId="77777777" w:rsidR="00F053D7" w:rsidRPr="00A35CDF" w:rsidRDefault="00F053D7"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11BD62B7" w14:textId="77777777" w:rsidR="00F053D7" w:rsidRPr="00A35CDF" w:rsidRDefault="00F053D7"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2980CB1E" w14:textId="77777777" w:rsidR="00F053D7" w:rsidRPr="00A35CDF" w:rsidRDefault="00F053D7" w:rsidP="003F3EBB">
            <w:pPr>
              <w:pStyle w:val="TAL"/>
              <w:keepNext w:val="0"/>
              <w:keepLines w:val="0"/>
              <w:rPr>
                <w:bCs/>
                <w:sz w:val="16"/>
                <w:szCs w:val="16"/>
              </w:rPr>
            </w:pPr>
            <w:r w:rsidRPr="00A35CDF">
              <w:rPr>
                <w:bCs/>
                <w:sz w:val="16"/>
                <w:szCs w:val="16"/>
              </w:rPr>
              <w:t>UEs supporting 5GS and delay status reporting</w:t>
            </w:r>
          </w:p>
        </w:tc>
      </w:tr>
      <w:tr w:rsidR="00F053D7" w:rsidRPr="00A35CDF" w14:paraId="576A98C4" w14:textId="77777777" w:rsidTr="003F3EBB">
        <w:trPr>
          <w:gridBefore w:val="1"/>
          <w:wBefore w:w="40" w:type="dxa"/>
          <w:jc w:val="center"/>
        </w:trPr>
        <w:tc>
          <w:tcPr>
            <w:tcW w:w="1162" w:type="dxa"/>
            <w:tcBorders>
              <w:bottom w:val="single" w:sz="4" w:space="0" w:color="auto"/>
            </w:tcBorders>
            <w:shd w:val="clear" w:color="auto" w:fill="D9D9D9"/>
          </w:tcPr>
          <w:p w14:paraId="20F82834" w14:textId="77777777" w:rsidR="00F053D7" w:rsidRPr="00A35CDF" w:rsidRDefault="00F053D7"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6B2B03D1" w14:textId="77777777" w:rsidR="00F053D7" w:rsidRPr="00A35CDF" w:rsidRDefault="00F053D7"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6C3E5A37"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D9D9D9"/>
          </w:tcPr>
          <w:p w14:paraId="2F17E266"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D9D9D9"/>
          </w:tcPr>
          <w:p w14:paraId="4255249E" w14:textId="77777777" w:rsidR="00F053D7" w:rsidRPr="00A35CDF" w:rsidRDefault="00F053D7" w:rsidP="003F3EBB">
            <w:pPr>
              <w:pStyle w:val="TAL"/>
              <w:keepNext w:val="0"/>
              <w:keepLines w:val="0"/>
              <w:rPr>
                <w:bCs/>
                <w:sz w:val="16"/>
                <w:szCs w:val="16"/>
              </w:rPr>
            </w:pPr>
          </w:p>
        </w:tc>
      </w:tr>
      <w:tr w:rsidR="00F053D7" w:rsidRPr="00A35CDF" w14:paraId="26A865FF" w14:textId="77777777" w:rsidTr="003F3EBB">
        <w:trPr>
          <w:gridBefore w:val="1"/>
          <w:wBefore w:w="40" w:type="dxa"/>
          <w:jc w:val="center"/>
        </w:trPr>
        <w:tc>
          <w:tcPr>
            <w:tcW w:w="1162" w:type="dxa"/>
            <w:tcBorders>
              <w:bottom w:val="nil"/>
            </w:tcBorders>
            <w:shd w:val="clear" w:color="auto" w:fill="auto"/>
          </w:tcPr>
          <w:p w14:paraId="2F73691A" w14:textId="77777777" w:rsidR="00F053D7" w:rsidRPr="00A35CDF" w:rsidRDefault="00F053D7"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7993D260"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36FA951A"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636D366" w14:textId="77777777" w:rsidR="00F053D7" w:rsidRPr="00A35CDF" w:rsidRDefault="00F053D7"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4058B870"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F053D7" w:rsidRPr="00A35CDF" w14:paraId="55C2109C" w14:textId="77777777" w:rsidTr="003F3EBB">
        <w:trPr>
          <w:gridBefore w:val="1"/>
          <w:wBefore w:w="40" w:type="dxa"/>
          <w:jc w:val="center"/>
        </w:trPr>
        <w:tc>
          <w:tcPr>
            <w:tcW w:w="1162" w:type="dxa"/>
            <w:tcBorders>
              <w:top w:val="nil"/>
              <w:bottom w:val="single" w:sz="4" w:space="0" w:color="auto"/>
            </w:tcBorders>
            <w:shd w:val="clear" w:color="auto" w:fill="auto"/>
          </w:tcPr>
          <w:p w14:paraId="255DC227"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18EE15D5"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00C840AF"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1D6624CF" w14:textId="77777777" w:rsidR="00F053D7" w:rsidRPr="00A35CDF" w:rsidRDefault="00F053D7"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729EEB9E"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F053D7" w:rsidRPr="00A35CDF" w14:paraId="1F74EFE9" w14:textId="77777777" w:rsidTr="003F3EBB">
        <w:trPr>
          <w:gridBefore w:val="1"/>
          <w:wBefore w:w="40" w:type="dxa"/>
          <w:jc w:val="center"/>
        </w:trPr>
        <w:tc>
          <w:tcPr>
            <w:tcW w:w="1162" w:type="dxa"/>
            <w:tcBorders>
              <w:bottom w:val="nil"/>
            </w:tcBorders>
            <w:shd w:val="clear" w:color="auto" w:fill="auto"/>
          </w:tcPr>
          <w:p w14:paraId="11040AD0" w14:textId="77777777" w:rsidR="00F053D7" w:rsidRPr="00A35CDF" w:rsidRDefault="00F053D7"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31F94BE"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4D9A2C4B"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EA208F9" w14:textId="77777777" w:rsidR="00F053D7" w:rsidRPr="00A35CDF" w:rsidRDefault="00F053D7"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193EF620"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F053D7" w:rsidRPr="00A35CDF" w14:paraId="75C1E65E" w14:textId="77777777" w:rsidTr="003F3EBB">
        <w:trPr>
          <w:gridBefore w:val="1"/>
          <w:wBefore w:w="40" w:type="dxa"/>
          <w:jc w:val="center"/>
        </w:trPr>
        <w:tc>
          <w:tcPr>
            <w:tcW w:w="1162" w:type="dxa"/>
            <w:tcBorders>
              <w:top w:val="nil"/>
              <w:bottom w:val="single" w:sz="4" w:space="0" w:color="auto"/>
            </w:tcBorders>
            <w:shd w:val="clear" w:color="auto" w:fill="auto"/>
          </w:tcPr>
          <w:p w14:paraId="64247FA8"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67422AD8"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70728000"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73A5708A" w14:textId="77777777" w:rsidR="00F053D7" w:rsidRPr="00A35CDF" w:rsidRDefault="00F053D7"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2CDB57BE"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F053D7" w:rsidRPr="00A35CDF" w14:paraId="65FE721E" w14:textId="77777777" w:rsidTr="003F3EBB">
        <w:trPr>
          <w:gridBefore w:val="1"/>
          <w:wBefore w:w="40" w:type="dxa"/>
          <w:jc w:val="center"/>
        </w:trPr>
        <w:tc>
          <w:tcPr>
            <w:tcW w:w="1162" w:type="dxa"/>
            <w:tcBorders>
              <w:bottom w:val="nil"/>
            </w:tcBorders>
            <w:shd w:val="clear" w:color="auto" w:fill="auto"/>
          </w:tcPr>
          <w:p w14:paraId="2AAF95E4" w14:textId="77777777" w:rsidR="00F053D7" w:rsidRPr="00A35CDF" w:rsidRDefault="00F053D7"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2D161B7A"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bottom w:val="nil"/>
            </w:tcBorders>
            <w:shd w:val="clear" w:color="auto" w:fill="auto"/>
          </w:tcPr>
          <w:p w14:paraId="4428F462"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2341E01" w14:textId="77777777" w:rsidR="00F053D7" w:rsidRPr="00A35CDF" w:rsidRDefault="00F053D7"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546FF45D"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F053D7" w:rsidRPr="00A35CDF" w14:paraId="2B071658" w14:textId="77777777" w:rsidTr="003F3EBB">
        <w:trPr>
          <w:gridBefore w:val="1"/>
          <w:wBefore w:w="40" w:type="dxa"/>
          <w:jc w:val="center"/>
        </w:trPr>
        <w:tc>
          <w:tcPr>
            <w:tcW w:w="1162" w:type="dxa"/>
            <w:tcBorders>
              <w:top w:val="nil"/>
              <w:bottom w:val="single" w:sz="4" w:space="0" w:color="auto"/>
            </w:tcBorders>
            <w:shd w:val="clear" w:color="auto" w:fill="auto"/>
          </w:tcPr>
          <w:p w14:paraId="6D6CDD09"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046890F1"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3A8D2BF7"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54DC8855" w14:textId="77777777" w:rsidR="00F053D7" w:rsidRPr="00A35CDF" w:rsidRDefault="00F053D7"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2B670A69"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F053D7" w:rsidRPr="00A35CDF" w14:paraId="4390FA3F" w14:textId="77777777" w:rsidTr="003F3EBB">
        <w:trPr>
          <w:gridBefore w:val="1"/>
          <w:wBefore w:w="40" w:type="dxa"/>
          <w:jc w:val="center"/>
        </w:trPr>
        <w:tc>
          <w:tcPr>
            <w:tcW w:w="1162" w:type="dxa"/>
            <w:tcBorders>
              <w:bottom w:val="single" w:sz="4" w:space="0" w:color="auto"/>
            </w:tcBorders>
            <w:shd w:val="clear" w:color="auto" w:fill="auto"/>
          </w:tcPr>
          <w:p w14:paraId="49F0EA49" w14:textId="77777777" w:rsidR="00F053D7" w:rsidRPr="00A35CDF" w:rsidRDefault="00F053D7"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3A58D4D3" w14:textId="77777777" w:rsidR="00F053D7" w:rsidRPr="00A35CDF" w:rsidRDefault="00F053D7"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7CE9887A"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625AAC1" w14:textId="77777777" w:rsidR="00F053D7" w:rsidRPr="00A35CDF" w:rsidRDefault="00F053D7"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0E148076" w14:textId="77777777" w:rsidR="00F053D7" w:rsidRPr="00A35CDF" w:rsidRDefault="00F053D7" w:rsidP="003F3EBB">
            <w:pPr>
              <w:pStyle w:val="TAL"/>
              <w:keepNext w:val="0"/>
              <w:keepLines w:val="0"/>
              <w:rPr>
                <w:bCs/>
                <w:sz w:val="16"/>
                <w:szCs w:val="16"/>
              </w:rPr>
            </w:pPr>
            <w:r w:rsidRPr="00A35CDF">
              <w:rPr>
                <w:bCs/>
                <w:sz w:val="16"/>
                <w:szCs w:val="16"/>
              </w:rPr>
              <w:t>UEs supporting 5GS and PUSCH aggregation</w:t>
            </w:r>
          </w:p>
        </w:tc>
      </w:tr>
      <w:tr w:rsidR="00F053D7" w:rsidRPr="00A35CDF" w14:paraId="1374141D" w14:textId="77777777" w:rsidTr="003F3EBB">
        <w:trPr>
          <w:gridBefore w:val="1"/>
          <w:wBefore w:w="40" w:type="dxa"/>
          <w:jc w:val="center"/>
        </w:trPr>
        <w:tc>
          <w:tcPr>
            <w:tcW w:w="1162" w:type="dxa"/>
            <w:tcBorders>
              <w:bottom w:val="single" w:sz="4" w:space="0" w:color="auto"/>
            </w:tcBorders>
            <w:shd w:val="clear" w:color="auto" w:fill="auto"/>
          </w:tcPr>
          <w:p w14:paraId="2BDD1263" w14:textId="77777777" w:rsidR="00F053D7" w:rsidRPr="00A35CDF" w:rsidRDefault="00F053D7"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B172F16" w14:textId="77777777" w:rsidR="00F053D7" w:rsidRPr="00A35CDF" w:rsidRDefault="00F053D7"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23765801" w14:textId="77777777" w:rsidR="00F053D7" w:rsidRPr="00A35CDF" w:rsidRDefault="00F053D7"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0E1ADF41" w14:textId="77777777" w:rsidR="00F053D7" w:rsidRPr="00A35CDF" w:rsidRDefault="00F053D7"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7F37FA1" w14:textId="77777777" w:rsidR="00F053D7" w:rsidRPr="00A35CDF" w:rsidRDefault="00F053D7" w:rsidP="003F3EBB">
            <w:pPr>
              <w:pStyle w:val="TAL"/>
              <w:keepNext w:val="0"/>
              <w:keepLines w:val="0"/>
              <w:rPr>
                <w:bCs/>
                <w:sz w:val="16"/>
                <w:szCs w:val="16"/>
              </w:rPr>
            </w:pPr>
            <w:r w:rsidRPr="00A35CDF">
              <w:rPr>
                <w:rFonts w:cs="Arial"/>
                <w:bCs/>
                <w:sz w:val="16"/>
                <w:szCs w:val="16"/>
              </w:rPr>
              <w:t xml:space="preserve">UEs supporting 5GS and multi-DCI based </w:t>
            </w:r>
            <w:proofErr w:type="gramStart"/>
            <w:r w:rsidRPr="00A35CDF">
              <w:rPr>
                <w:rFonts w:cs="Arial"/>
                <w:bCs/>
                <w:sz w:val="16"/>
                <w:szCs w:val="16"/>
              </w:rPr>
              <w:t>Multi-TRP</w:t>
            </w:r>
            <w:proofErr w:type="gramEnd"/>
          </w:p>
        </w:tc>
      </w:tr>
      <w:tr w:rsidR="00F053D7" w:rsidRPr="00A35CDF" w14:paraId="73A9D273" w14:textId="77777777" w:rsidTr="003F3EBB">
        <w:trPr>
          <w:gridBefore w:val="1"/>
          <w:wBefore w:w="40" w:type="dxa"/>
          <w:jc w:val="center"/>
        </w:trPr>
        <w:tc>
          <w:tcPr>
            <w:tcW w:w="1162" w:type="dxa"/>
            <w:tcBorders>
              <w:bottom w:val="single" w:sz="4" w:space="0" w:color="auto"/>
            </w:tcBorders>
            <w:shd w:val="clear" w:color="auto" w:fill="auto"/>
          </w:tcPr>
          <w:p w14:paraId="67346118" w14:textId="77777777" w:rsidR="00F053D7" w:rsidRPr="00A35CDF" w:rsidRDefault="00F053D7"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5F7DB746" w14:textId="77777777" w:rsidR="00F053D7" w:rsidRPr="00A35CDF" w:rsidRDefault="00F053D7"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74ECE54C" w14:textId="77777777" w:rsidR="00F053D7" w:rsidRPr="00A35CDF" w:rsidRDefault="00F053D7"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3F2591E4" w14:textId="77777777" w:rsidR="00F053D7" w:rsidRPr="00A35CDF" w:rsidRDefault="00F053D7"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1F5AA648" w14:textId="77777777" w:rsidR="00F053D7" w:rsidRPr="00A35CDF" w:rsidRDefault="00F053D7"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F053D7" w:rsidRPr="00A35CDF" w14:paraId="1706B07E" w14:textId="77777777" w:rsidTr="003F3EBB">
        <w:trPr>
          <w:gridBefore w:val="1"/>
          <w:wBefore w:w="40" w:type="dxa"/>
          <w:jc w:val="center"/>
        </w:trPr>
        <w:tc>
          <w:tcPr>
            <w:tcW w:w="1162" w:type="dxa"/>
            <w:tcBorders>
              <w:bottom w:val="single" w:sz="4" w:space="0" w:color="auto"/>
            </w:tcBorders>
            <w:shd w:val="clear" w:color="auto" w:fill="auto"/>
          </w:tcPr>
          <w:p w14:paraId="54FB6BC1" w14:textId="77777777" w:rsidR="00F053D7" w:rsidRPr="00A35CDF" w:rsidRDefault="00F053D7"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4C61AD32" w14:textId="77777777" w:rsidR="00F053D7" w:rsidRPr="00A35CDF" w:rsidRDefault="00F053D7"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5A3E2816" w14:textId="77777777" w:rsidR="00F053D7" w:rsidRPr="00A35CDF" w:rsidRDefault="00F053D7"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1D94B46D"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6CDA8AAB" w14:textId="77777777" w:rsidR="00F053D7" w:rsidRPr="00A35CDF" w:rsidRDefault="00F053D7"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F053D7" w:rsidRPr="00A35CDF" w14:paraId="4BE35A42" w14:textId="77777777" w:rsidTr="003F3EBB">
        <w:trPr>
          <w:gridBefore w:val="1"/>
          <w:wBefore w:w="40" w:type="dxa"/>
          <w:jc w:val="center"/>
        </w:trPr>
        <w:tc>
          <w:tcPr>
            <w:tcW w:w="1162" w:type="dxa"/>
            <w:tcBorders>
              <w:bottom w:val="single" w:sz="4" w:space="0" w:color="auto"/>
            </w:tcBorders>
            <w:shd w:val="clear" w:color="auto" w:fill="auto"/>
          </w:tcPr>
          <w:p w14:paraId="76AD9AAD" w14:textId="77777777" w:rsidR="00F053D7" w:rsidRPr="00A35CDF" w:rsidRDefault="00F053D7"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7D13D4EE" w14:textId="77777777" w:rsidR="00F053D7" w:rsidRPr="00A35CDF" w:rsidRDefault="00F053D7"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7CDCB8DA"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AAC6FEB" w14:textId="77777777" w:rsidR="00F053D7" w:rsidRPr="00A35CDF" w:rsidRDefault="00F053D7"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044E536E" w14:textId="77777777" w:rsidR="00F053D7" w:rsidRPr="00A35CDF" w:rsidRDefault="00F053D7" w:rsidP="003F3EBB">
            <w:pPr>
              <w:pStyle w:val="TAL"/>
              <w:keepNext w:val="0"/>
              <w:keepLines w:val="0"/>
              <w:rPr>
                <w:sz w:val="16"/>
                <w:szCs w:val="16"/>
              </w:rPr>
            </w:pPr>
            <w:r w:rsidRPr="00A35CDF">
              <w:rPr>
                <w:sz w:val="16"/>
                <w:szCs w:val="16"/>
              </w:rPr>
              <w:t>UEs supporting DCI UL Priority Indicator and LCH grant prioritisation</w:t>
            </w:r>
          </w:p>
        </w:tc>
      </w:tr>
      <w:tr w:rsidR="00F053D7" w:rsidRPr="00A35CDF" w14:paraId="7893C10F" w14:textId="77777777" w:rsidTr="003F3EBB">
        <w:trPr>
          <w:gridBefore w:val="1"/>
          <w:wBefore w:w="40" w:type="dxa"/>
          <w:jc w:val="center"/>
        </w:trPr>
        <w:tc>
          <w:tcPr>
            <w:tcW w:w="1162" w:type="dxa"/>
            <w:tcBorders>
              <w:bottom w:val="single" w:sz="4" w:space="0" w:color="auto"/>
            </w:tcBorders>
            <w:shd w:val="clear" w:color="auto" w:fill="D9D9D9"/>
          </w:tcPr>
          <w:p w14:paraId="6C0A71C3"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67BB333C" w14:textId="77777777" w:rsidR="00F053D7" w:rsidRPr="00A35CDF" w:rsidRDefault="00F053D7"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3A96622"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D9D9D9"/>
          </w:tcPr>
          <w:p w14:paraId="64BFD7F4" w14:textId="77777777" w:rsidR="00F053D7" w:rsidRPr="00A35CDF" w:rsidRDefault="00F053D7"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2ECC8EEC" w14:textId="77777777" w:rsidR="00F053D7" w:rsidRPr="00A35CDF" w:rsidRDefault="00F053D7" w:rsidP="003F3EBB">
            <w:pPr>
              <w:pStyle w:val="TAL"/>
              <w:keepNext w:val="0"/>
              <w:keepLines w:val="0"/>
              <w:rPr>
                <w:sz w:val="16"/>
                <w:szCs w:val="16"/>
              </w:rPr>
            </w:pPr>
          </w:p>
        </w:tc>
      </w:tr>
      <w:tr w:rsidR="00F053D7" w:rsidRPr="00A35CDF" w14:paraId="134CDCF6" w14:textId="77777777" w:rsidTr="003F3EBB">
        <w:trPr>
          <w:gridBefore w:val="1"/>
          <w:wBefore w:w="40" w:type="dxa"/>
          <w:jc w:val="center"/>
        </w:trPr>
        <w:tc>
          <w:tcPr>
            <w:tcW w:w="1162" w:type="dxa"/>
            <w:tcBorders>
              <w:bottom w:val="single" w:sz="4" w:space="0" w:color="auto"/>
            </w:tcBorders>
            <w:shd w:val="clear" w:color="auto" w:fill="auto"/>
          </w:tcPr>
          <w:p w14:paraId="576247AC" w14:textId="77777777" w:rsidR="00F053D7" w:rsidRPr="00A35CDF" w:rsidRDefault="00F053D7" w:rsidP="003F3EBB">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706468A0"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70EA57B"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7EF3420" w14:textId="77777777" w:rsidR="00F053D7" w:rsidRPr="00A35CDF" w:rsidRDefault="00F053D7"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5EAFA4A9"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F053D7" w:rsidRPr="00A35CDF" w14:paraId="037C6042" w14:textId="77777777" w:rsidTr="003F3EBB">
        <w:trPr>
          <w:gridBefore w:val="1"/>
          <w:wBefore w:w="40" w:type="dxa"/>
          <w:jc w:val="center"/>
        </w:trPr>
        <w:tc>
          <w:tcPr>
            <w:tcW w:w="1162" w:type="dxa"/>
            <w:tcBorders>
              <w:bottom w:val="single" w:sz="4" w:space="0" w:color="auto"/>
            </w:tcBorders>
            <w:shd w:val="clear" w:color="auto" w:fill="auto"/>
          </w:tcPr>
          <w:p w14:paraId="06C57C9F" w14:textId="77777777" w:rsidR="00F053D7" w:rsidRPr="00A35CDF" w:rsidRDefault="00F053D7"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614A9C87"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3CCCD"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DB47B36" w14:textId="77777777" w:rsidR="00F053D7" w:rsidRPr="00A35CDF" w:rsidRDefault="00F053D7"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4FE79CEF"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F053D7" w:rsidRPr="00A35CDF" w14:paraId="1213B29F" w14:textId="77777777" w:rsidTr="003F3EBB">
        <w:trPr>
          <w:gridBefore w:val="1"/>
          <w:wBefore w:w="40" w:type="dxa"/>
          <w:jc w:val="center"/>
        </w:trPr>
        <w:tc>
          <w:tcPr>
            <w:tcW w:w="1162" w:type="dxa"/>
            <w:tcBorders>
              <w:bottom w:val="single" w:sz="4" w:space="0" w:color="auto"/>
            </w:tcBorders>
            <w:shd w:val="clear" w:color="auto" w:fill="auto"/>
          </w:tcPr>
          <w:p w14:paraId="558578E0" w14:textId="77777777" w:rsidR="00F053D7" w:rsidRPr="00A35CDF" w:rsidRDefault="00F053D7"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7C7B0C5A"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795D6E1"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A6124B7" w14:textId="77777777" w:rsidR="00F053D7" w:rsidRPr="00A35CDF" w:rsidRDefault="00F053D7"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2BCA7C6A"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F053D7" w:rsidRPr="00A35CDF" w14:paraId="73D20FEC" w14:textId="77777777" w:rsidTr="003F3EBB">
        <w:trPr>
          <w:gridBefore w:val="1"/>
          <w:wBefore w:w="40" w:type="dxa"/>
          <w:jc w:val="center"/>
        </w:trPr>
        <w:tc>
          <w:tcPr>
            <w:tcW w:w="1162" w:type="dxa"/>
            <w:tcBorders>
              <w:bottom w:val="single" w:sz="4" w:space="0" w:color="auto"/>
            </w:tcBorders>
            <w:shd w:val="clear" w:color="auto" w:fill="auto"/>
          </w:tcPr>
          <w:p w14:paraId="18B83583" w14:textId="77777777" w:rsidR="00F053D7" w:rsidRPr="00A35CDF" w:rsidRDefault="00F053D7"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6DE99B75"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35FDD28A"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582B57F" w14:textId="77777777" w:rsidR="00F053D7" w:rsidRPr="00A35CDF" w:rsidRDefault="00F053D7"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6279C045"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F053D7" w:rsidRPr="00A35CDF" w14:paraId="2326CED9" w14:textId="77777777" w:rsidTr="003F3EBB">
        <w:trPr>
          <w:gridBefore w:val="1"/>
          <w:wBefore w:w="40" w:type="dxa"/>
          <w:jc w:val="center"/>
        </w:trPr>
        <w:tc>
          <w:tcPr>
            <w:tcW w:w="1162" w:type="dxa"/>
            <w:tcBorders>
              <w:bottom w:val="single" w:sz="4" w:space="0" w:color="auto"/>
            </w:tcBorders>
            <w:shd w:val="clear" w:color="auto" w:fill="D9D9D9"/>
          </w:tcPr>
          <w:p w14:paraId="5CB9D069"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5F7D39C3" w14:textId="77777777" w:rsidR="00F053D7" w:rsidRPr="00A35CDF" w:rsidRDefault="00F053D7"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621DE413"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D9D9D9"/>
          </w:tcPr>
          <w:p w14:paraId="2FC39EDF" w14:textId="77777777" w:rsidR="00F053D7" w:rsidRPr="00A35CDF" w:rsidRDefault="00F053D7"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7EB28F0D" w14:textId="77777777" w:rsidR="00F053D7" w:rsidRPr="00A35CDF" w:rsidRDefault="00F053D7" w:rsidP="003F3EBB">
            <w:pPr>
              <w:pStyle w:val="TAL"/>
              <w:keepNext w:val="0"/>
              <w:keepLines w:val="0"/>
              <w:rPr>
                <w:sz w:val="16"/>
                <w:szCs w:val="16"/>
              </w:rPr>
            </w:pPr>
          </w:p>
        </w:tc>
      </w:tr>
      <w:tr w:rsidR="00F053D7" w:rsidRPr="00A35CDF" w14:paraId="39001FCD" w14:textId="77777777" w:rsidTr="003F3EBB">
        <w:trPr>
          <w:gridBefore w:val="1"/>
          <w:wBefore w:w="40" w:type="dxa"/>
          <w:jc w:val="center"/>
        </w:trPr>
        <w:tc>
          <w:tcPr>
            <w:tcW w:w="1162" w:type="dxa"/>
            <w:tcBorders>
              <w:bottom w:val="single" w:sz="4" w:space="0" w:color="auto"/>
            </w:tcBorders>
            <w:shd w:val="clear" w:color="auto" w:fill="auto"/>
          </w:tcPr>
          <w:p w14:paraId="22DA2EAE" w14:textId="77777777" w:rsidR="00F053D7" w:rsidRPr="00A35CDF" w:rsidRDefault="00F053D7"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273D8681" w14:textId="77777777" w:rsidR="00F053D7" w:rsidRPr="00A35CDF" w:rsidRDefault="00F053D7"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7E5DCCAA"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F8192BC" w14:textId="77777777" w:rsidR="00F053D7" w:rsidRPr="00A35CDF" w:rsidRDefault="00F053D7"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58E73599"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F053D7" w:rsidRPr="00A35CDF" w14:paraId="3514AADB" w14:textId="77777777" w:rsidTr="003F3EBB">
        <w:trPr>
          <w:gridBefore w:val="1"/>
          <w:wBefore w:w="40" w:type="dxa"/>
          <w:jc w:val="center"/>
        </w:trPr>
        <w:tc>
          <w:tcPr>
            <w:tcW w:w="1162" w:type="dxa"/>
            <w:tcBorders>
              <w:bottom w:val="single" w:sz="4" w:space="0" w:color="auto"/>
            </w:tcBorders>
            <w:shd w:val="clear" w:color="auto" w:fill="auto"/>
          </w:tcPr>
          <w:p w14:paraId="54D0C08E" w14:textId="77777777" w:rsidR="00F053D7" w:rsidRPr="00A35CDF" w:rsidRDefault="00F053D7"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6777F38E" w14:textId="77777777" w:rsidR="00F053D7" w:rsidRPr="00A35CDF" w:rsidRDefault="00F053D7"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7FC784F8"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4451E00" w14:textId="77777777" w:rsidR="00F053D7" w:rsidRPr="00A35CDF" w:rsidRDefault="00F053D7"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0A9C9BE1"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F053D7" w:rsidRPr="00A35CDF" w14:paraId="3520C7B2" w14:textId="77777777" w:rsidTr="003F3EBB">
        <w:trPr>
          <w:gridBefore w:val="1"/>
          <w:wBefore w:w="40" w:type="dxa"/>
          <w:jc w:val="center"/>
        </w:trPr>
        <w:tc>
          <w:tcPr>
            <w:tcW w:w="1162" w:type="dxa"/>
            <w:tcBorders>
              <w:bottom w:val="single" w:sz="4" w:space="0" w:color="auto"/>
            </w:tcBorders>
            <w:shd w:val="clear" w:color="auto" w:fill="D9D9D9"/>
          </w:tcPr>
          <w:p w14:paraId="74EB5C29" w14:textId="77777777" w:rsidR="00F053D7" w:rsidRPr="00A35CDF" w:rsidRDefault="00F053D7"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043B917A" w14:textId="77777777" w:rsidR="00F053D7" w:rsidRPr="00A35CDF" w:rsidRDefault="00F053D7"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7C489D1B" w14:textId="77777777" w:rsidR="00F053D7" w:rsidRPr="00A35CDF" w:rsidRDefault="00F053D7" w:rsidP="003F3EBB">
            <w:pPr>
              <w:pStyle w:val="TAC"/>
              <w:keepNext w:val="0"/>
              <w:keepLines w:val="0"/>
              <w:rPr>
                <w:b/>
                <w:bCs/>
                <w:sz w:val="16"/>
                <w:szCs w:val="16"/>
              </w:rPr>
            </w:pPr>
          </w:p>
        </w:tc>
        <w:tc>
          <w:tcPr>
            <w:tcW w:w="1170" w:type="dxa"/>
            <w:tcBorders>
              <w:bottom w:val="single" w:sz="4" w:space="0" w:color="auto"/>
            </w:tcBorders>
            <w:shd w:val="clear" w:color="auto" w:fill="D9D9D9"/>
          </w:tcPr>
          <w:p w14:paraId="08BFFFF6" w14:textId="77777777" w:rsidR="00F053D7" w:rsidRPr="00A35CDF" w:rsidRDefault="00F053D7"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48CB2A40" w14:textId="77777777" w:rsidR="00F053D7" w:rsidRPr="00A35CDF" w:rsidRDefault="00F053D7" w:rsidP="003F3EBB">
            <w:pPr>
              <w:pStyle w:val="TAL"/>
              <w:keepNext w:val="0"/>
              <w:keepLines w:val="0"/>
              <w:rPr>
                <w:b/>
                <w:bCs/>
                <w:sz w:val="16"/>
                <w:szCs w:val="16"/>
              </w:rPr>
            </w:pPr>
          </w:p>
        </w:tc>
      </w:tr>
      <w:tr w:rsidR="00F053D7" w:rsidRPr="00A35CDF" w14:paraId="03C49FF9" w14:textId="77777777" w:rsidTr="003F3EBB">
        <w:trPr>
          <w:gridBefore w:val="1"/>
          <w:wBefore w:w="40" w:type="dxa"/>
          <w:jc w:val="center"/>
        </w:trPr>
        <w:tc>
          <w:tcPr>
            <w:tcW w:w="1162" w:type="dxa"/>
            <w:tcBorders>
              <w:bottom w:val="single" w:sz="4" w:space="0" w:color="auto"/>
            </w:tcBorders>
            <w:shd w:val="clear" w:color="auto" w:fill="auto"/>
          </w:tcPr>
          <w:p w14:paraId="4599C776" w14:textId="77777777" w:rsidR="00F053D7" w:rsidRPr="00A35CDF" w:rsidRDefault="00F053D7"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3785E4DE"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6A9DAD0"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3C1FF3" w14:textId="77777777" w:rsidR="00F053D7" w:rsidRPr="00A35CDF" w:rsidRDefault="00F053D7"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66A28491"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F053D7" w:rsidRPr="00A35CDF" w14:paraId="51E28D7B" w14:textId="77777777" w:rsidTr="003F3EBB">
        <w:trPr>
          <w:gridBefore w:val="1"/>
          <w:wBefore w:w="40" w:type="dxa"/>
          <w:jc w:val="center"/>
        </w:trPr>
        <w:tc>
          <w:tcPr>
            <w:tcW w:w="1162" w:type="dxa"/>
            <w:tcBorders>
              <w:bottom w:val="single" w:sz="4" w:space="0" w:color="auto"/>
            </w:tcBorders>
            <w:shd w:val="clear" w:color="auto" w:fill="auto"/>
          </w:tcPr>
          <w:p w14:paraId="2939B926" w14:textId="77777777" w:rsidR="00F053D7" w:rsidRPr="00A35CDF" w:rsidRDefault="00F053D7"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2680A84B"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0C515A5"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3DC30F6" w14:textId="77777777" w:rsidR="00F053D7" w:rsidRPr="00A35CDF" w:rsidRDefault="00F053D7"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014F14EE"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F053D7" w:rsidRPr="00A35CDF" w14:paraId="6883F62C" w14:textId="77777777" w:rsidTr="003F3EBB">
        <w:trPr>
          <w:gridBefore w:val="1"/>
          <w:wBefore w:w="40" w:type="dxa"/>
          <w:jc w:val="center"/>
        </w:trPr>
        <w:tc>
          <w:tcPr>
            <w:tcW w:w="1162" w:type="dxa"/>
            <w:tcBorders>
              <w:bottom w:val="single" w:sz="4" w:space="0" w:color="auto"/>
            </w:tcBorders>
            <w:shd w:val="clear" w:color="auto" w:fill="auto"/>
          </w:tcPr>
          <w:p w14:paraId="7B5A892A" w14:textId="77777777" w:rsidR="00F053D7" w:rsidRPr="00A35CDF" w:rsidRDefault="00F053D7" w:rsidP="003F3EBB">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5B4D019F"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34442A39"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614910B" w14:textId="77777777" w:rsidR="00F053D7" w:rsidRPr="00A35CDF" w:rsidRDefault="00F053D7"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4E0D1FA6"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F053D7" w:rsidRPr="00A35CDF" w14:paraId="6814027E" w14:textId="77777777" w:rsidTr="003F3EBB">
        <w:trPr>
          <w:gridBefore w:val="1"/>
          <w:wBefore w:w="40" w:type="dxa"/>
          <w:jc w:val="center"/>
        </w:trPr>
        <w:tc>
          <w:tcPr>
            <w:tcW w:w="1162" w:type="dxa"/>
            <w:tcBorders>
              <w:bottom w:val="single" w:sz="4" w:space="0" w:color="auto"/>
            </w:tcBorders>
            <w:shd w:val="clear" w:color="auto" w:fill="auto"/>
          </w:tcPr>
          <w:p w14:paraId="2987F224" w14:textId="77777777" w:rsidR="00F053D7" w:rsidRPr="00A35CDF" w:rsidRDefault="00F053D7" w:rsidP="003F3EBB">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5F612817"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D4BF278"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A19F96" w14:textId="77777777" w:rsidR="00F053D7" w:rsidRPr="00A35CDF" w:rsidRDefault="00F053D7"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34742DF6"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F053D7" w:rsidRPr="00A35CDF" w14:paraId="4EA75128" w14:textId="77777777" w:rsidTr="003F3EBB">
        <w:trPr>
          <w:gridBefore w:val="1"/>
          <w:wBefore w:w="40" w:type="dxa"/>
          <w:jc w:val="center"/>
        </w:trPr>
        <w:tc>
          <w:tcPr>
            <w:tcW w:w="1162" w:type="dxa"/>
            <w:tcBorders>
              <w:bottom w:val="single" w:sz="4" w:space="0" w:color="auto"/>
            </w:tcBorders>
            <w:shd w:val="clear" w:color="auto" w:fill="auto"/>
          </w:tcPr>
          <w:p w14:paraId="62B08A97" w14:textId="77777777" w:rsidR="00F053D7" w:rsidRPr="00A35CDF" w:rsidRDefault="00F053D7"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29C1B57F" w14:textId="77777777" w:rsidR="00F053D7" w:rsidRPr="00A35CDF" w:rsidRDefault="00F053D7"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075C9F88"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auto"/>
          </w:tcPr>
          <w:p w14:paraId="0760E87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auto"/>
          </w:tcPr>
          <w:p w14:paraId="2BC20E32" w14:textId="77777777" w:rsidR="00F053D7" w:rsidRPr="00A35CDF" w:rsidRDefault="00F053D7" w:rsidP="003F3EBB">
            <w:pPr>
              <w:pStyle w:val="TAL"/>
              <w:keepNext w:val="0"/>
              <w:keepLines w:val="0"/>
              <w:rPr>
                <w:sz w:val="16"/>
                <w:szCs w:val="16"/>
              </w:rPr>
            </w:pPr>
          </w:p>
        </w:tc>
      </w:tr>
      <w:tr w:rsidR="00F053D7" w:rsidRPr="00A35CDF" w14:paraId="2A26E4A4" w14:textId="77777777" w:rsidTr="003F3EBB">
        <w:trPr>
          <w:gridBefore w:val="1"/>
          <w:wBefore w:w="40" w:type="dxa"/>
          <w:jc w:val="center"/>
        </w:trPr>
        <w:tc>
          <w:tcPr>
            <w:tcW w:w="1162" w:type="dxa"/>
            <w:tcBorders>
              <w:bottom w:val="single" w:sz="4" w:space="0" w:color="auto"/>
            </w:tcBorders>
            <w:shd w:val="clear" w:color="auto" w:fill="auto"/>
          </w:tcPr>
          <w:p w14:paraId="03E13FD4" w14:textId="77777777" w:rsidR="00F053D7" w:rsidRPr="00A35CDF" w:rsidRDefault="00F053D7"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735A68C0"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E718B8D"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5039F87" w14:textId="77777777" w:rsidR="00F053D7" w:rsidRPr="00A35CDF" w:rsidRDefault="00F053D7"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470BC8E5" w14:textId="77777777" w:rsidR="00F053D7" w:rsidRPr="00A35CDF" w:rsidRDefault="00F053D7"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F053D7" w:rsidRPr="00A35CDF" w14:paraId="428EF237" w14:textId="77777777" w:rsidTr="003F3EBB">
        <w:trPr>
          <w:gridBefore w:val="1"/>
          <w:wBefore w:w="40" w:type="dxa"/>
          <w:jc w:val="center"/>
        </w:trPr>
        <w:tc>
          <w:tcPr>
            <w:tcW w:w="1162" w:type="dxa"/>
            <w:tcBorders>
              <w:bottom w:val="single" w:sz="4" w:space="0" w:color="auto"/>
            </w:tcBorders>
            <w:shd w:val="clear" w:color="auto" w:fill="auto"/>
          </w:tcPr>
          <w:p w14:paraId="311E2D30" w14:textId="77777777" w:rsidR="00F053D7" w:rsidRPr="00A35CDF" w:rsidRDefault="00F053D7"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6DB85A75"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4733A68"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3948404" w14:textId="77777777" w:rsidR="00F053D7" w:rsidRPr="00A35CDF" w:rsidRDefault="00F053D7"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53997E4B" w14:textId="77777777" w:rsidR="00F053D7" w:rsidRPr="00A35CDF" w:rsidRDefault="00F053D7"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F053D7" w:rsidRPr="00A35CDF" w14:paraId="0F0DDE44" w14:textId="77777777" w:rsidTr="003F3EBB">
        <w:trPr>
          <w:gridBefore w:val="1"/>
          <w:wBefore w:w="40" w:type="dxa"/>
          <w:jc w:val="center"/>
        </w:trPr>
        <w:tc>
          <w:tcPr>
            <w:tcW w:w="1162" w:type="dxa"/>
            <w:tcBorders>
              <w:bottom w:val="single" w:sz="4" w:space="0" w:color="auto"/>
            </w:tcBorders>
            <w:shd w:val="clear" w:color="auto" w:fill="auto"/>
          </w:tcPr>
          <w:p w14:paraId="00EF0233" w14:textId="77777777" w:rsidR="00F053D7" w:rsidRPr="00A35CDF" w:rsidRDefault="00F053D7"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6C340650" w14:textId="77777777" w:rsidR="00F053D7" w:rsidRPr="00A35CDF" w:rsidRDefault="00F053D7" w:rsidP="003F3EB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22E31637" w14:textId="77777777" w:rsidR="00F053D7" w:rsidRPr="00A35CDF" w:rsidRDefault="00F053D7"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7CD7F140" w14:textId="77777777" w:rsidR="00F053D7" w:rsidRPr="00A35CDF" w:rsidRDefault="00F053D7"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34F2A13" w14:textId="77777777" w:rsidR="00F053D7" w:rsidRPr="00A35CDF" w:rsidRDefault="00F053D7" w:rsidP="003F3EBB">
            <w:pPr>
              <w:pStyle w:val="TAL"/>
              <w:keepNext w:val="0"/>
              <w:keepLines w:val="0"/>
              <w:rPr>
                <w:bCs/>
                <w:sz w:val="16"/>
                <w:szCs w:val="16"/>
              </w:rPr>
            </w:pPr>
            <w:r w:rsidRPr="00A35CDF">
              <w:rPr>
                <w:sz w:val="16"/>
                <w:szCs w:val="16"/>
              </w:rPr>
              <w:t>UEs supporting 5G Core and using the refined buffer size table for BSR</w:t>
            </w:r>
          </w:p>
        </w:tc>
      </w:tr>
      <w:tr w:rsidR="00F053D7" w:rsidRPr="00A35CDF" w14:paraId="405166BF" w14:textId="77777777" w:rsidTr="003F3EBB">
        <w:trPr>
          <w:gridBefore w:val="1"/>
          <w:wBefore w:w="40" w:type="dxa"/>
          <w:jc w:val="center"/>
        </w:trPr>
        <w:tc>
          <w:tcPr>
            <w:tcW w:w="1162" w:type="dxa"/>
            <w:tcBorders>
              <w:bottom w:val="single" w:sz="4" w:space="0" w:color="auto"/>
            </w:tcBorders>
            <w:shd w:val="clear" w:color="auto" w:fill="auto"/>
          </w:tcPr>
          <w:p w14:paraId="2214957F" w14:textId="77777777" w:rsidR="00F053D7" w:rsidRPr="00A35CDF" w:rsidRDefault="00F053D7"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0AB7FBDC" w14:textId="77777777" w:rsidR="00F053D7" w:rsidRPr="00A35CDF" w:rsidRDefault="00F053D7" w:rsidP="003F3EB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4F45EEC7" w14:textId="77777777" w:rsidR="00F053D7" w:rsidRPr="00A35CDF" w:rsidRDefault="00F053D7"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8E6298D" w14:textId="77777777" w:rsidR="00F053D7" w:rsidRPr="00A35CDF" w:rsidRDefault="00F053D7"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40D4D738" w14:textId="77777777" w:rsidR="00F053D7" w:rsidRPr="00A35CDF" w:rsidRDefault="00F053D7" w:rsidP="003F3EBB">
            <w:pPr>
              <w:pStyle w:val="TAL"/>
              <w:keepNext w:val="0"/>
              <w:keepLines w:val="0"/>
              <w:rPr>
                <w:bCs/>
                <w:sz w:val="16"/>
                <w:szCs w:val="16"/>
              </w:rPr>
            </w:pPr>
            <w:r w:rsidRPr="00A35CDF">
              <w:rPr>
                <w:sz w:val="16"/>
                <w:szCs w:val="16"/>
              </w:rPr>
              <w:t>UEs supporting 5G Core and using the refined buffer size table for BSR</w:t>
            </w:r>
          </w:p>
        </w:tc>
      </w:tr>
      <w:tr w:rsidR="00F053D7" w:rsidRPr="00A35CDF" w14:paraId="5B51C9CA" w14:textId="77777777" w:rsidTr="003F3EBB">
        <w:trPr>
          <w:gridBefore w:val="1"/>
          <w:wBefore w:w="40" w:type="dxa"/>
          <w:jc w:val="center"/>
        </w:trPr>
        <w:tc>
          <w:tcPr>
            <w:tcW w:w="1162" w:type="dxa"/>
            <w:tcBorders>
              <w:bottom w:val="single" w:sz="4" w:space="0" w:color="auto"/>
            </w:tcBorders>
            <w:shd w:val="clear" w:color="auto" w:fill="E6E6E6"/>
          </w:tcPr>
          <w:p w14:paraId="0DDF7A57" w14:textId="77777777" w:rsidR="00F053D7" w:rsidRPr="00A35CDF" w:rsidRDefault="00F053D7"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516523FC" w14:textId="77777777" w:rsidR="00F053D7" w:rsidRPr="00A35CDF" w:rsidRDefault="00F053D7"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30226638"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2B84CDC"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3695795" w14:textId="77777777" w:rsidR="00F053D7" w:rsidRPr="00A35CDF" w:rsidRDefault="00F053D7" w:rsidP="003F3EBB">
            <w:pPr>
              <w:pStyle w:val="TAL"/>
              <w:keepNext w:val="0"/>
              <w:keepLines w:val="0"/>
              <w:rPr>
                <w:sz w:val="16"/>
                <w:szCs w:val="16"/>
              </w:rPr>
            </w:pPr>
          </w:p>
        </w:tc>
      </w:tr>
      <w:tr w:rsidR="00F053D7" w:rsidRPr="00A35CDF" w14:paraId="4B1EB3ED" w14:textId="77777777" w:rsidTr="003F3EBB">
        <w:trPr>
          <w:gridBefore w:val="1"/>
          <w:wBefore w:w="40" w:type="dxa"/>
          <w:jc w:val="center"/>
        </w:trPr>
        <w:tc>
          <w:tcPr>
            <w:tcW w:w="1162" w:type="dxa"/>
            <w:tcBorders>
              <w:bottom w:val="single" w:sz="4" w:space="0" w:color="auto"/>
            </w:tcBorders>
            <w:shd w:val="clear" w:color="auto" w:fill="E6E6E6"/>
          </w:tcPr>
          <w:p w14:paraId="6BB74257" w14:textId="77777777" w:rsidR="00F053D7" w:rsidRPr="00A35CDF" w:rsidRDefault="00F053D7"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7078FC63" w14:textId="77777777" w:rsidR="00F053D7" w:rsidRPr="00A35CDF" w:rsidRDefault="00F053D7"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6C775AAC"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9DE6A4D"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24A0E284" w14:textId="77777777" w:rsidR="00F053D7" w:rsidRPr="00A35CDF" w:rsidRDefault="00F053D7" w:rsidP="003F3EBB">
            <w:pPr>
              <w:pStyle w:val="TAL"/>
              <w:keepNext w:val="0"/>
              <w:keepLines w:val="0"/>
              <w:rPr>
                <w:sz w:val="16"/>
                <w:szCs w:val="16"/>
              </w:rPr>
            </w:pPr>
          </w:p>
        </w:tc>
      </w:tr>
      <w:tr w:rsidR="00F053D7" w:rsidRPr="00A35CDF" w14:paraId="535C7EDA" w14:textId="77777777" w:rsidTr="003F3EBB">
        <w:trPr>
          <w:gridBefore w:val="1"/>
          <w:wBefore w:w="40" w:type="dxa"/>
          <w:jc w:val="center"/>
        </w:trPr>
        <w:tc>
          <w:tcPr>
            <w:tcW w:w="1162" w:type="dxa"/>
            <w:tcBorders>
              <w:bottom w:val="single" w:sz="4" w:space="0" w:color="auto"/>
            </w:tcBorders>
            <w:shd w:val="clear" w:color="auto" w:fill="auto"/>
          </w:tcPr>
          <w:p w14:paraId="73E959FF" w14:textId="77777777" w:rsidR="00F053D7" w:rsidRPr="00A35CDF" w:rsidRDefault="00F053D7"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5A2E6FBD"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2819946"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0E1F6B0"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7C172C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0B30333" w14:textId="77777777" w:rsidTr="003F3EBB">
        <w:trPr>
          <w:gridBefore w:val="1"/>
          <w:wBefore w:w="40" w:type="dxa"/>
          <w:jc w:val="center"/>
        </w:trPr>
        <w:tc>
          <w:tcPr>
            <w:tcW w:w="1162" w:type="dxa"/>
            <w:tcBorders>
              <w:bottom w:val="single" w:sz="4" w:space="0" w:color="auto"/>
            </w:tcBorders>
            <w:shd w:val="clear" w:color="auto" w:fill="auto"/>
          </w:tcPr>
          <w:p w14:paraId="1E7B58AC" w14:textId="77777777" w:rsidR="00F053D7" w:rsidRPr="00A35CDF" w:rsidRDefault="00F053D7"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7D059267" w14:textId="77777777" w:rsidR="00F053D7" w:rsidRPr="00A35CDF" w:rsidRDefault="00F053D7"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59CE640A"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DE0BFC1" w14:textId="77777777" w:rsidR="00F053D7" w:rsidRPr="00A35CDF"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12292D14" w14:textId="77777777" w:rsidR="00F053D7" w:rsidRPr="00A35CDF" w:rsidRDefault="00F053D7" w:rsidP="003F3EBB">
            <w:pPr>
              <w:pStyle w:val="TAL"/>
              <w:keepNext w:val="0"/>
              <w:keepLines w:val="0"/>
              <w:rPr>
                <w:sz w:val="16"/>
                <w:szCs w:val="16"/>
              </w:rPr>
            </w:pPr>
          </w:p>
        </w:tc>
      </w:tr>
      <w:tr w:rsidR="00F053D7" w:rsidRPr="00A35CDF" w14:paraId="3C9E4C65" w14:textId="77777777" w:rsidTr="003F3EBB">
        <w:trPr>
          <w:gridBefore w:val="1"/>
          <w:wBefore w:w="40" w:type="dxa"/>
          <w:jc w:val="center"/>
        </w:trPr>
        <w:tc>
          <w:tcPr>
            <w:tcW w:w="1162" w:type="dxa"/>
            <w:tcBorders>
              <w:bottom w:val="single" w:sz="4" w:space="0" w:color="auto"/>
            </w:tcBorders>
            <w:shd w:val="clear" w:color="auto" w:fill="auto"/>
          </w:tcPr>
          <w:p w14:paraId="7E8E986F" w14:textId="77777777" w:rsidR="00F053D7" w:rsidRPr="00A35CDF" w:rsidRDefault="00F053D7"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3F7AE385"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8772F45"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3F5D4E9F" w14:textId="77777777" w:rsidR="00F053D7" w:rsidRPr="00A35CDF" w:rsidRDefault="00F053D7"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799DFA75" w14:textId="77777777" w:rsidR="00F053D7" w:rsidRPr="00A35CDF" w:rsidRDefault="00F053D7"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053D7" w:rsidRPr="00A35CDF" w14:paraId="488A966B" w14:textId="77777777" w:rsidTr="003F3EBB">
        <w:trPr>
          <w:gridBefore w:val="1"/>
          <w:wBefore w:w="40" w:type="dxa"/>
          <w:jc w:val="center"/>
        </w:trPr>
        <w:tc>
          <w:tcPr>
            <w:tcW w:w="1162" w:type="dxa"/>
            <w:tcBorders>
              <w:bottom w:val="single" w:sz="4" w:space="0" w:color="auto"/>
            </w:tcBorders>
            <w:shd w:val="clear" w:color="auto" w:fill="auto"/>
          </w:tcPr>
          <w:p w14:paraId="1FE59C21" w14:textId="77777777" w:rsidR="00F053D7" w:rsidRPr="00A35CDF" w:rsidRDefault="00F053D7"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46A364DF"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05619269"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B3A7FFE" w14:textId="77777777" w:rsidR="00F053D7" w:rsidRPr="00A35CDF" w:rsidRDefault="00F053D7"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5E4CEF70" w14:textId="77777777" w:rsidR="00F053D7" w:rsidRPr="00A35CDF" w:rsidRDefault="00F053D7"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F053D7" w:rsidRPr="00A35CDF" w14:paraId="62D52020" w14:textId="77777777" w:rsidTr="003F3EBB">
        <w:trPr>
          <w:gridBefore w:val="1"/>
          <w:wBefore w:w="40" w:type="dxa"/>
          <w:jc w:val="center"/>
        </w:trPr>
        <w:tc>
          <w:tcPr>
            <w:tcW w:w="1162" w:type="dxa"/>
            <w:tcBorders>
              <w:bottom w:val="single" w:sz="4" w:space="0" w:color="auto"/>
            </w:tcBorders>
            <w:shd w:val="clear" w:color="auto" w:fill="auto"/>
          </w:tcPr>
          <w:p w14:paraId="07B974F2" w14:textId="77777777" w:rsidR="00F053D7" w:rsidRPr="00A35CDF" w:rsidRDefault="00F053D7" w:rsidP="003F3EBB">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70C814DE"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46D58840"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08D8E5FB" w14:textId="77777777" w:rsidR="00F053D7" w:rsidRPr="00A35CDF" w:rsidRDefault="00F053D7"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3FB82CA" w14:textId="77777777" w:rsidR="00F053D7" w:rsidRPr="00A35CDF" w:rsidRDefault="00F053D7"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F053D7" w:rsidRPr="00A35CDF" w14:paraId="1600191E" w14:textId="77777777" w:rsidTr="003F3EBB">
        <w:trPr>
          <w:gridBefore w:val="1"/>
          <w:wBefore w:w="40" w:type="dxa"/>
          <w:jc w:val="center"/>
        </w:trPr>
        <w:tc>
          <w:tcPr>
            <w:tcW w:w="1162" w:type="dxa"/>
            <w:tcBorders>
              <w:bottom w:val="single" w:sz="4" w:space="0" w:color="auto"/>
            </w:tcBorders>
            <w:shd w:val="clear" w:color="auto" w:fill="D9D9D9"/>
          </w:tcPr>
          <w:p w14:paraId="253E53ED" w14:textId="77777777" w:rsidR="00F053D7" w:rsidRPr="00A35CDF" w:rsidRDefault="00F053D7"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63267EF1" w14:textId="77777777" w:rsidR="00F053D7" w:rsidRPr="00A35CDF" w:rsidRDefault="00F053D7"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56E0C734"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08470610" w14:textId="77777777" w:rsidR="00F053D7" w:rsidRPr="00A35CDF" w:rsidDel="00C9715B"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27C04411" w14:textId="77777777" w:rsidR="00F053D7" w:rsidRPr="00A35CDF" w:rsidRDefault="00F053D7" w:rsidP="003F3EBB">
            <w:pPr>
              <w:pStyle w:val="TAL"/>
              <w:keepNext w:val="0"/>
              <w:keepLines w:val="0"/>
              <w:rPr>
                <w:sz w:val="16"/>
                <w:szCs w:val="16"/>
              </w:rPr>
            </w:pPr>
          </w:p>
        </w:tc>
      </w:tr>
      <w:tr w:rsidR="00F053D7" w:rsidRPr="00A35CDF" w14:paraId="57CB9D12" w14:textId="77777777" w:rsidTr="003F3EBB">
        <w:trPr>
          <w:gridBefore w:val="1"/>
          <w:wBefore w:w="40" w:type="dxa"/>
          <w:jc w:val="center"/>
        </w:trPr>
        <w:tc>
          <w:tcPr>
            <w:tcW w:w="1162" w:type="dxa"/>
            <w:tcBorders>
              <w:bottom w:val="single" w:sz="4" w:space="0" w:color="auto"/>
            </w:tcBorders>
            <w:shd w:val="clear" w:color="auto" w:fill="auto"/>
          </w:tcPr>
          <w:p w14:paraId="1CD05EAE" w14:textId="77777777" w:rsidR="00F053D7" w:rsidRPr="00A35CDF" w:rsidRDefault="00F053D7"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00CCF755"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52391B3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73D70F89" w14:textId="77777777" w:rsidR="00F053D7" w:rsidRPr="00A35CDF" w:rsidDel="00C9715B"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1C7BE34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3C9E74A" w14:textId="77777777" w:rsidTr="003F3EBB">
        <w:trPr>
          <w:gridBefore w:val="1"/>
          <w:wBefore w:w="40" w:type="dxa"/>
          <w:jc w:val="center"/>
        </w:trPr>
        <w:tc>
          <w:tcPr>
            <w:tcW w:w="1162" w:type="dxa"/>
            <w:tcBorders>
              <w:bottom w:val="single" w:sz="4" w:space="0" w:color="auto"/>
            </w:tcBorders>
            <w:shd w:val="clear" w:color="auto" w:fill="auto"/>
          </w:tcPr>
          <w:p w14:paraId="395599CD" w14:textId="77777777" w:rsidR="00F053D7" w:rsidRPr="00A35CDF" w:rsidRDefault="00F053D7"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23FA1448" w14:textId="77777777" w:rsidR="00F053D7" w:rsidRPr="00A35CDF" w:rsidRDefault="00F053D7"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4BE8DA95"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3F166A75" w14:textId="77777777" w:rsidR="00F053D7" w:rsidRPr="00A35CDF"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9FEECA9" w14:textId="77777777" w:rsidR="00F053D7" w:rsidRPr="00A35CDF" w:rsidRDefault="00F053D7" w:rsidP="003F3EBB">
            <w:pPr>
              <w:pStyle w:val="TAL"/>
              <w:keepNext w:val="0"/>
              <w:keepLines w:val="0"/>
              <w:rPr>
                <w:sz w:val="16"/>
                <w:szCs w:val="16"/>
              </w:rPr>
            </w:pPr>
          </w:p>
        </w:tc>
      </w:tr>
      <w:tr w:rsidR="00F053D7" w:rsidRPr="00A35CDF" w14:paraId="10ABBEBF" w14:textId="77777777" w:rsidTr="003F3EBB">
        <w:trPr>
          <w:gridBefore w:val="1"/>
          <w:wBefore w:w="40" w:type="dxa"/>
          <w:jc w:val="center"/>
        </w:trPr>
        <w:tc>
          <w:tcPr>
            <w:tcW w:w="1162" w:type="dxa"/>
            <w:tcBorders>
              <w:bottom w:val="single" w:sz="4" w:space="0" w:color="auto"/>
            </w:tcBorders>
            <w:shd w:val="clear" w:color="auto" w:fill="auto"/>
          </w:tcPr>
          <w:p w14:paraId="13BAB7D6" w14:textId="77777777" w:rsidR="00F053D7" w:rsidRPr="00A35CDF" w:rsidRDefault="00F053D7"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7D2B37D3"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7E09847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E2CFD3D" w14:textId="77777777" w:rsidR="00F053D7" w:rsidRPr="00A35CDF" w:rsidDel="00C9715B"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2EFBE5C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FE851A3" w14:textId="77777777" w:rsidTr="003F3EBB">
        <w:trPr>
          <w:gridBefore w:val="1"/>
          <w:wBefore w:w="40" w:type="dxa"/>
          <w:jc w:val="center"/>
        </w:trPr>
        <w:tc>
          <w:tcPr>
            <w:tcW w:w="1162" w:type="dxa"/>
            <w:tcBorders>
              <w:bottom w:val="single" w:sz="4" w:space="0" w:color="auto"/>
            </w:tcBorders>
            <w:shd w:val="clear" w:color="auto" w:fill="auto"/>
          </w:tcPr>
          <w:p w14:paraId="27C14DA0" w14:textId="77777777" w:rsidR="00F053D7" w:rsidRPr="00A35CDF" w:rsidRDefault="00F053D7"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3DCBBB5B" w14:textId="77777777" w:rsidR="00F053D7" w:rsidRPr="00A35CDF" w:rsidRDefault="00F053D7"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BDF6FC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5D0A180" w14:textId="77777777" w:rsidR="00F053D7" w:rsidRPr="00A35CDF" w:rsidDel="00C9715B" w:rsidRDefault="00F053D7"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3FD094C6" w14:textId="77777777" w:rsidR="00F053D7" w:rsidRPr="00A35CDF" w:rsidRDefault="00F053D7" w:rsidP="003F3EBB">
            <w:pPr>
              <w:pStyle w:val="TAL"/>
              <w:keepNext w:val="0"/>
              <w:keepLines w:val="0"/>
              <w:rPr>
                <w:sz w:val="16"/>
                <w:szCs w:val="16"/>
              </w:rPr>
            </w:pPr>
            <w:r w:rsidRPr="00A35CDF">
              <w:rPr>
                <w:sz w:val="16"/>
                <w:szCs w:val="16"/>
              </w:rPr>
              <w:t>UEs supporting 5GS and 256QAM for PDSCH for FR1/FR2</w:t>
            </w:r>
          </w:p>
        </w:tc>
      </w:tr>
      <w:tr w:rsidR="00F053D7" w:rsidRPr="00A35CDF" w14:paraId="704E1CB3" w14:textId="77777777" w:rsidTr="003F3EBB">
        <w:trPr>
          <w:gridBefore w:val="1"/>
          <w:wBefore w:w="40" w:type="dxa"/>
          <w:jc w:val="center"/>
        </w:trPr>
        <w:tc>
          <w:tcPr>
            <w:tcW w:w="1162" w:type="dxa"/>
            <w:tcBorders>
              <w:bottom w:val="single" w:sz="4" w:space="0" w:color="auto"/>
            </w:tcBorders>
            <w:shd w:val="clear" w:color="auto" w:fill="auto"/>
          </w:tcPr>
          <w:p w14:paraId="4E90AEA9" w14:textId="77777777" w:rsidR="00F053D7" w:rsidRPr="00A35CDF" w:rsidRDefault="00F053D7"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1F895812" w14:textId="77777777" w:rsidR="00F053D7" w:rsidRPr="00A35CDF" w:rsidRDefault="00F053D7"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30479B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DBF2147"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86C5D8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4EA5D1EA" w14:textId="77777777" w:rsidTr="003F3EBB">
        <w:trPr>
          <w:gridBefore w:val="1"/>
          <w:wBefore w:w="40" w:type="dxa"/>
          <w:jc w:val="center"/>
        </w:trPr>
        <w:tc>
          <w:tcPr>
            <w:tcW w:w="1162" w:type="dxa"/>
            <w:tcBorders>
              <w:bottom w:val="single" w:sz="4" w:space="0" w:color="auto"/>
            </w:tcBorders>
            <w:shd w:val="clear" w:color="auto" w:fill="auto"/>
          </w:tcPr>
          <w:p w14:paraId="7FAFF2A3" w14:textId="77777777" w:rsidR="00F053D7" w:rsidRPr="00A35CDF" w:rsidRDefault="00F053D7"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1BFC61E9" w14:textId="77777777" w:rsidR="00F053D7" w:rsidRPr="00A35CDF" w:rsidRDefault="00F053D7"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3C44E383"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39D8F773" w14:textId="77777777" w:rsidR="00F053D7" w:rsidRPr="00A35CDF" w:rsidRDefault="00F053D7"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5399CEF8" w14:textId="77777777" w:rsidR="00F053D7" w:rsidRPr="00A35CDF" w:rsidRDefault="00F053D7"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F053D7" w:rsidRPr="00A35CDF" w14:paraId="5696300F" w14:textId="77777777" w:rsidTr="003F3EBB">
        <w:trPr>
          <w:gridBefore w:val="1"/>
          <w:wBefore w:w="40" w:type="dxa"/>
          <w:jc w:val="center"/>
        </w:trPr>
        <w:tc>
          <w:tcPr>
            <w:tcW w:w="1162" w:type="dxa"/>
            <w:tcBorders>
              <w:bottom w:val="single" w:sz="4" w:space="0" w:color="auto"/>
            </w:tcBorders>
            <w:shd w:val="clear" w:color="auto" w:fill="auto"/>
          </w:tcPr>
          <w:p w14:paraId="4A72E555" w14:textId="77777777" w:rsidR="00F053D7" w:rsidRPr="00A35CDF" w:rsidRDefault="00F053D7"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34D4DA3A"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64C4AF92" w14:textId="77777777" w:rsidR="00F053D7" w:rsidRPr="00A35CDF" w:rsidRDefault="00F053D7"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8905F56" w14:textId="77777777" w:rsidR="00F053D7" w:rsidRPr="00A35CDF" w:rsidRDefault="00F053D7"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05A64448" w14:textId="77777777" w:rsidR="00F053D7" w:rsidRPr="00A35CDF" w:rsidRDefault="00F053D7"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F053D7" w:rsidRPr="00A35CDF" w14:paraId="7147BDD2" w14:textId="77777777" w:rsidTr="003F3EBB">
        <w:trPr>
          <w:gridBefore w:val="1"/>
          <w:wBefore w:w="40" w:type="dxa"/>
          <w:jc w:val="center"/>
        </w:trPr>
        <w:tc>
          <w:tcPr>
            <w:tcW w:w="1162" w:type="dxa"/>
            <w:tcBorders>
              <w:bottom w:val="single" w:sz="4" w:space="0" w:color="auto"/>
            </w:tcBorders>
            <w:shd w:val="clear" w:color="auto" w:fill="E7E6E6"/>
          </w:tcPr>
          <w:p w14:paraId="5ABE883D" w14:textId="77777777" w:rsidR="00F053D7" w:rsidRPr="00A35CDF" w:rsidRDefault="00F053D7"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5A7D6F5D" w14:textId="77777777" w:rsidR="00F053D7" w:rsidRPr="00A35CDF" w:rsidRDefault="00F053D7"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19262F82" w14:textId="77777777" w:rsidR="00F053D7" w:rsidRPr="00A35CDF" w:rsidRDefault="00F053D7"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68F95734" w14:textId="77777777" w:rsidR="00F053D7" w:rsidRPr="00A35CDF" w:rsidRDefault="00F053D7"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409362F2" w14:textId="77777777" w:rsidR="00F053D7" w:rsidRPr="00A35CDF" w:rsidRDefault="00F053D7" w:rsidP="003F3EBB">
            <w:pPr>
              <w:pStyle w:val="TAL"/>
              <w:keepNext w:val="0"/>
              <w:keepLines w:val="0"/>
              <w:rPr>
                <w:b/>
                <w:sz w:val="16"/>
                <w:szCs w:val="16"/>
              </w:rPr>
            </w:pPr>
          </w:p>
        </w:tc>
      </w:tr>
      <w:tr w:rsidR="00F053D7" w:rsidRPr="00A35CDF" w14:paraId="192441E8" w14:textId="77777777" w:rsidTr="003F3EBB">
        <w:trPr>
          <w:gridBefore w:val="1"/>
          <w:wBefore w:w="40" w:type="dxa"/>
          <w:jc w:val="center"/>
        </w:trPr>
        <w:tc>
          <w:tcPr>
            <w:tcW w:w="1162" w:type="dxa"/>
            <w:tcBorders>
              <w:bottom w:val="single" w:sz="4" w:space="0" w:color="auto"/>
            </w:tcBorders>
            <w:shd w:val="clear" w:color="auto" w:fill="auto"/>
          </w:tcPr>
          <w:p w14:paraId="684A0E4F" w14:textId="77777777" w:rsidR="00F053D7" w:rsidRPr="00A35CDF" w:rsidRDefault="00F053D7"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7C13D1A0" w14:textId="77777777" w:rsidR="00F053D7" w:rsidRPr="00A35CDF" w:rsidRDefault="00F053D7"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1F5DDAA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E9A8931" w14:textId="77777777" w:rsidR="00F053D7" w:rsidRPr="00A35CDF" w:rsidRDefault="00F053D7"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398E0A0C" w14:textId="77777777" w:rsidR="00F053D7" w:rsidRPr="00A35CDF" w:rsidRDefault="00F053D7" w:rsidP="003F3EBB">
            <w:pPr>
              <w:pStyle w:val="TAL"/>
              <w:keepNext w:val="0"/>
              <w:keepLines w:val="0"/>
              <w:rPr>
                <w:sz w:val="16"/>
                <w:szCs w:val="16"/>
              </w:rPr>
            </w:pPr>
            <w:r w:rsidRPr="00A35CDF">
              <w:rPr>
                <w:sz w:val="16"/>
                <w:szCs w:val="16"/>
              </w:rPr>
              <w:t>UEs supporting 5GS and long DRX cycle</w:t>
            </w:r>
          </w:p>
        </w:tc>
      </w:tr>
      <w:tr w:rsidR="00F053D7" w:rsidRPr="00A35CDF" w14:paraId="5EBA583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012911" w14:textId="77777777" w:rsidR="00F053D7" w:rsidRPr="00A35CDF" w:rsidRDefault="00F053D7"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91251B" w14:textId="77777777" w:rsidR="00F053D7" w:rsidRPr="00A35CDF" w:rsidRDefault="00F053D7"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492B8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191A56" w14:textId="77777777" w:rsidR="00F053D7" w:rsidRPr="00A35CDF" w:rsidRDefault="00F053D7"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44C28" w14:textId="77777777" w:rsidR="00F053D7" w:rsidRPr="00A35CDF" w:rsidRDefault="00F053D7" w:rsidP="003F3EBB">
            <w:pPr>
              <w:pStyle w:val="TAL"/>
              <w:keepNext w:val="0"/>
              <w:keepLines w:val="0"/>
              <w:rPr>
                <w:sz w:val="16"/>
                <w:szCs w:val="16"/>
              </w:rPr>
            </w:pPr>
            <w:r w:rsidRPr="00A35CDF">
              <w:rPr>
                <w:sz w:val="16"/>
                <w:szCs w:val="16"/>
              </w:rPr>
              <w:t>UEs supporting 5GS and long DRX cycle</w:t>
            </w:r>
          </w:p>
        </w:tc>
      </w:tr>
      <w:tr w:rsidR="00F053D7" w:rsidRPr="00A35CDF" w14:paraId="4D765B7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D662D0" w14:textId="77777777" w:rsidR="00F053D7" w:rsidRPr="00A35CDF" w:rsidRDefault="00F053D7"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998794" w14:textId="77777777" w:rsidR="00F053D7" w:rsidRPr="00A35CDF" w:rsidRDefault="00F053D7"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F2ED37"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833683" w14:textId="77777777" w:rsidR="00F053D7" w:rsidRPr="00A35CDF" w:rsidRDefault="00F053D7"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CF3021" w14:textId="77777777" w:rsidR="00F053D7" w:rsidRPr="00A35CDF" w:rsidRDefault="00F053D7" w:rsidP="003F3EBB">
            <w:pPr>
              <w:pStyle w:val="TAL"/>
              <w:keepNext w:val="0"/>
              <w:keepLines w:val="0"/>
              <w:rPr>
                <w:sz w:val="16"/>
                <w:szCs w:val="16"/>
              </w:rPr>
            </w:pPr>
            <w:r w:rsidRPr="00A35CDF">
              <w:rPr>
                <w:sz w:val="16"/>
                <w:szCs w:val="16"/>
              </w:rPr>
              <w:t>UEs supporting 5GS and short DRX cycle</w:t>
            </w:r>
          </w:p>
        </w:tc>
      </w:tr>
      <w:tr w:rsidR="00F053D7" w:rsidRPr="00A35CDF" w14:paraId="380BAD5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F0F1C" w14:textId="77777777" w:rsidR="00F053D7" w:rsidRPr="00A35CDF" w:rsidRDefault="00F053D7"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139831" w14:textId="77777777" w:rsidR="00F053D7" w:rsidRPr="00A35CDF" w:rsidRDefault="00F053D7"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C23C4E"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0787F" w14:textId="77777777" w:rsidR="00F053D7" w:rsidRPr="00A35CDF" w:rsidRDefault="00F053D7"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6B5E41" w14:textId="77777777" w:rsidR="00F053D7" w:rsidRPr="00A35CDF" w:rsidRDefault="00F053D7" w:rsidP="003F3EBB">
            <w:pPr>
              <w:pStyle w:val="TAL"/>
              <w:keepNext w:val="0"/>
              <w:keepLines w:val="0"/>
              <w:rPr>
                <w:sz w:val="16"/>
                <w:szCs w:val="16"/>
              </w:rPr>
            </w:pPr>
            <w:r w:rsidRPr="00A35CDF">
              <w:rPr>
                <w:sz w:val="16"/>
                <w:szCs w:val="16"/>
              </w:rPr>
              <w:t>UEs supporting 5GS and short DRX cycle</w:t>
            </w:r>
          </w:p>
        </w:tc>
      </w:tr>
      <w:tr w:rsidR="00F053D7" w:rsidRPr="00A35CDF" w14:paraId="3132BF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05D89E" w14:textId="77777777" w:rsidR="00F053D7" w:rsidRPr="00A35CDF" w:rsidRDefault="00F053D7" w:rsidP="003F3EBB">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540277" w14:textId="77777777" w:rsidR="00F053D7" w:rsidRPr="00A35CDF" w:rsidRDefault="00F053D7"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EF3345" w14:textId="77777777" w:rsidR="00F053D7" w:rsidRPr="00A35CDF" w:rsidRDefault="00F053D7"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EC612" w14:textId="77777777" w:rsidR="00F053D7" w:rsidRPr="00A35CDF" w:rsidRDefault="00F053D7"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16F97" w14:textId="77777777" w:rsidR="00F053D7" w:rsidRPr="00A35CDF" w:rsidRDefault="00F053D7"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F053D7" w:rsidRPr="00A35CDF" w14:paraId="4E591BE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EAAFC8" w14:textId="77777777" w:rsidR="00F053D7" w:rsidRPr="00A35CDF" w:rsidRDefault="00F053D7" w:rsidP="003F3EBB">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664A4D" w14:textId="77777777" w:rsidR="00F053D7" w:rsidRPr="00A35CDF" w:rsidRDefault="00F053D7"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3D19C1" w14:textId="77777777" w:rsidR="00F053D7" w:rsidRPr="00A35CDF" w:rsidRDefault="00F053D7"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1F147" w14:textId="77777777" w:rsidR="00F053D7" w:rsidRPr="00A35CDF" w:rsidRDefault="00F053D7"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61F74D" w14:textId="77777777" w:rsidR="00F053D7" w:rsidRPr="00A35CDF" w:rsidRDefault="00F053D7" w:rsidP="003F3EBB">
            <w:pPr>
              <w:pStyle w:val="TAL"/>
              <w:keepNext w:val="0"/>
              <w:keepLines w:val="0"/>
              <w:rPr>
                <w:sz w:val="16"/>
                <w:szCs w:val="16"/>
                <w:lang w:eastAsia="ja-JP"/>
              </w:rPr>
            </w:pPr>
            <w:r w:rsidRPr="00A35CDF">
              <w:rPr>
                <w:rFonts w:cs="Arial"/>
                <w:sz w:val="16"/>
                <w:szCs w:val="16"/>
              </w:rPr>
              <w:t>UEs supporting 5G Core and NR NTN access</w:t>
            </w:r>
          </w:p>
        </w:tc>
      </w:tr>
      <w:tr w:rsidR="00F053D7" w:rsidRPr="00A35CDF" w14:paraId="3D76C4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8FC847" w14:textId="77777777" w:rsidR="00F053D7" w:rsidRPr="00A35CDF" w:rsidRDefault="00F053D7"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032C73" w14:textId="77777777" w:rsidR="00F053D7" w:rsidRPr="00A35CDF" w:rsidRDefault="00F053D7"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CD1DC2"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B571F" w14:textId="77777777" w:rsidR="00F053D7" w:rsidRPr="00A35CDF" w:rsidRDefault="00F053D7"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4A0A38"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non-integer DRX cycle</w:t>
            </w:r>
          </w:p>
        </w:tc>
      </w:tr>
      <w:tr w:rsidR="00F053D7" w:rsidRPr="00A35CDF" w14:paraId="461723D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5E8C78" w14:textId="77777777" w:rsidR="00F053D7" w:rsidRPr="00A35CDF" w:rsidRDefault="00F053D7"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FA320" w14:textId="77777777" w:rsidR="00F053D7" w:rsidRPr="00A35CDF" w:rsidRDefault="00F053D7"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61B9B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1DCEEA" w14:textId="77777777" w:rsidR="00F053D7" w:rsidRPr="00A35CDF" w:rsidRDefault="00F053D7"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97940B"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non-integer DRX cycle</w:t>
            </w:r>
          </w:p>
        </w:tc>
      </w:tr>
      <w:tr w:rsidR="00F053D7" w:rsidRPr="00A35CDF" w14:paraId="4DDD4F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C6D1A4" w14:textId="77777777" w:rsidR="00F053D7" w:rsidRPr="00A35CDF" w:rsidRDefault="00F053D7"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652E95" w14:textId="77777777" w:rsidR="00F053D7" w:rsidRPr="00A35CDF" w:rsidRDefault="00F053D7"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8F83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69B50" w14:textId="77777777" w:rsidR="00F053D7" w:rsidRPr="00A35CDF" w:rsidRDefault="00F053D7"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511D4A"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053D7" w:rsidRPr="00A35CDF" w14:paraId="38BFE43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3E48D2" w14:textId="77777777" w:rsidR="00F053D7" w:rsidRPr="00A35CDF" w:rsidRDefault="00F053D7"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67C69CA" w14:textId="77777777" w:rsidR="00F053D7" w:rsidRPr="00A35CDF" w:rsidRDefault="00F053D7"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F371DB" w14:textId="77777777" w:rsidR="00F053D7" w:rsidRPr="00A35CDF" w:rsidRDefault="00F053D7"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63A19F" w14:textId="77777777" w:rsidR="00F053D7" w:rsidRPr="00A35CDF" w:rsidRDefault="00F053D7"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3C1A0B" w14:textId="77777777" w:rsidR="00F053D7" w:rsidRPr="00A35CDF" w:rsidRDefault="00F053D7" w:rsidP="003F3EBB">
            <w:pPr>
              <w:pStyle w:val="TAL"/>
              <w:keepNext w:val="0"/>
              <w:keepLines w:val="0"/>
              <w:rPr>
                <w:b/>
                <w:sz w:val="16"/>
                <w:szCs w:val="16"/>
              </w:rPr>
            </w:pPr>
          </w:p>
        </w:tc>
      </w:tr>
      <w:tr w:rsidR="00F053D7" w:rsidRPr="00A35CDF" w14:paraId="567CEA0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A247F4" w14:textId="77777777" w:rsidR="00F053D7" w:rsidRPr="00A35CDF" w:rsidRDefault="00F053D7"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AF23CC" w14:textId="77777777" w:rsidR="00F053D7" w:rsidRPr="00A35CDF" w:rsidRDefault="00F053D7"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D1FE0"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BCBB41" w14:textId="77777777" w:rsidR="00F053D7" w:rsidRPr="00A35CDF" w:rsidRDefault="00F053D7"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86F27" w14:textId="77777777" w:rsidR="00F053D7" w:rsidRPr="00A35CDF" w:rsidRDefault="00F053D7" w:rsidP="003F3EBB">
            <w:pPr>
              <w:pStyle w:val="TAL"/>
              <w:keepNext w:val="0"/>
              <w:keepLines w:val="0"/>
              <w:rPr>
                <w:sz w:val="16"/>
                <w:szCs w:val="16"/>
              </w:rPr>
            </w:pPr>
            <w:r w:rsidRPr="00A35CDF">
              <w:rPr>
                <w:sz w:val="16"/>
                <w:szCs w:val="16"/>
              </w:rPr>
              <w:t>UEs supporting 5GS and PDSCH reception based on semi-persistent scheduling</w:t>
            </w:r>
          </w:p>
        </w:tc>
      </w:tr>
      <w:tr w:rsidR="00F053D7" w:rsidRPr="00A35CDF" w14:paraId="4EF5ED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F053D7" w:rsidRPr="00A35CDF" w:rsidRDefault="00F053D7"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290CCE" w14:textId="77777777" w:rsidR="00F053D7" w:rsidRPr="00A35CDF" w:rsidRDefault="00F053D7"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DD1BA5"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A567F" w14:textId="77777777" w:rsidR="00F053D7" w:rsidRPr="00A35CDF" w:rsidRDefault="00F053D7"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4F989" w14:textId="77777777" w:rsidR="00F053D7" w:rsidRPr="00A35CDF" w:rsidRDefault="00F053D7" w:rsidP="003F3EBB">
            <w:pPr>
              <w:pStyle w:val="TAL"/>
              <w:keepNext w:val="0"/>
              <w:keepLines w:val="0"/>
              <w:rPr>
                <w:sz w:val="16"/>
                <w:szCs w:val="16"/>
              </w:rPr>
            </w:pPr>
            <w:r w:rsidRPr="00A35CDF">
              <w:rPr>
                <w:sz w:val="16"/>
                <w:szCs w:val="16"/>
              </w:rPr>
              <w:t>UEs supporting 5GS and Type 1 PUSCH transmissions with configured grant</w:t>
            </w:r>
          </w:p>
        </w:tc>
      </w:tr>
      <w:tr w:rsidR="00F053D7" w:rsidRPr="00A35CDF" w14:paraId="7A606D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F053D7" w:rsidRPr="00A35CDF" w:rsidRDefault="00F053D7"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F37378" w14:textId="77777777" w:rsidR="00F053D7" w:rsidRPr="00A35CDF" w:rsidRDefault="00F053D7"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A16B82"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A61472" w14:textId="77777777" w:rsidR="00F053D7" w:rsidRPr="00A35CDF" w:rsidRDefault="00F053D7"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B386D" w14:textId="77777777" w:rsidR="00F053D7" w:rsidRPr="00A35CDF" w:rsidRDefault="00F053D7" w:rsidP="003F3EBB">
            <w:pPr>
              <w:pStyle w:val="TAL"/>
              <w:keepNext w:val="0"/>
              <w:keepLines w:val="0"/>
              <w:rPr>
                <w:sz w:val="16"/>
                <w:szCs w:val="16"/>
              </w:rPr>
            </w:pPr>
            <w:r w:rsidRPr="00A35CDF">
              <w:rPr>
                <w:sz w:val="16"/>
                <w:szCs w:val="16"/>
              </w:rPr>
              <w:t>UEs supporting 5GS and Type 2 PUSCH transmissions with configured grant</w:t>
            </w:r>
          </w:p>
        </w:tc>
      </w:tr>
      <w:tr w:rsidR="00F053D7" w:rsidRPr="00A35CDF" w14:paraId="6787BB2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F053D7" w:rsidRPr="00A35CDF" w:rsidRDefault="00F053D7"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74A204" w14:textId="77777777" w:rsidR="00F053D7" w:rsidRPr="00A35CDF" w:rsidRDefault="00F053D7"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7819F8" w14:textId="77777777" w:rsidR="00F053D7" w:rsidRPr="00A35CDF" w:rsidRDefault="00F053D7"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890081" w14:textId="77777777" w:rsidR="00F053D7" w:rsidRPr="00A35CDF" w:rsidRDefault="00F053D7"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E544A9" w14:textId="77777777" w:rsidR="00F053D7" w:rsidRPr="00A35CDF" w:rsidRDefault="00F053D7"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F053D7" w:rsidRPr="00A35CDF" w14:paraId="461A58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D79086"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D05AC4" w14:textId="77777777" w:rsidR="00F053D7" w:rsidRPr="00A35CDF" w:rsidRDefault="00F053D7"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F53C" w14:textId="77777777" w:rsidR="00F053D7" w:rsidRPr="00A35CDF" w:rsidRDefault="00F053D7"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AC528"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F053D7" w:rsidRPr="00A35CDF" w14:paraId="2D6909D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5A5A10"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3E04D5" w14:textId="77777777" w:rsidR="00F053D7" w:rsidRPr="00A35CDF" w:rsidRDefault="00F053D7"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4C444E" w14:textId="77777777" w:rsidR="00F053D7" w:rsidRPr="00A35CDF" w:rsidRDefault="00F053D7"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557E0" w14:textId="77777777" w:rsidR="00F053D7" w:rsidRPr="00A35CDF" w:rsidRDefault="00F053D7"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F053D7" w:rsidRPr="00A35CDF" w14:paraId="12985B0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1DE3CF"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B95C69" w14:textId="77777777" w:rsidR="00F053D7" w:rsidRPr="00A35CDF" w:rsidRDefault="00F053D7"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AE450" w14:textId="77777777" w:rsidR="00F053D7" w:rsidRPr="00A35CDF" w:rsidRDefault="00F053D7"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B5A56E" w14:textId="77777777" w:rsidR="00F053D7" w:rsidRPr="00A35CDF" w:rsidRDefault="00F053D7"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C76A0C" w:rsidRPr="00A35CDF" w14:paraId="25327FA1" w14:textId="77777777" w:rsidTr="003F3EBB">
        <w:trPr>
          <w:gridBefore w:val="1"/>
          <w:wBefore w:w="40" w:type="dxa"/>
          <w:jc w:val="center"/>
          <w:ins w:id="13" w:author="Matti Kangas (Nokia)" w:date="2024-11-08T17:39: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11D387" w14:textId="05447FFC" w:rsidR="00C76A0C" w:rsidRPr="00A35CDF" w:rsidRDefault="00C76A0C" w:rsidP="003F3EBB">
            <w:pPr>
              <w:pStyle w:val="TAL"/>
              <w:keepNext w:val="0"/>
              <w:keepLines w:val="0"/>
              <w:rPr>
                <w:ins w:id="14" w:author="Matti Kangas (Nokia)" w:date="2024-11-08T17:39:00Z" w16du:dateUtc="2024-11-08T15:39:00Z"/>
                <w:rFonts w:cs="Arial"/>
                <w:bCs/>
                <w:sz w:val="16"/>
                <w:szCs w:val="16"/>
              </w:rPr>
            </w:pPr>
            <w:ins w:id="15" w:author="Matti Kangas (Nokia)" w:date="2024-11-08T17:39:00Z" w16du:dateUtc="2024-11-08T15:39:00Z">
              <w:r>
                <w:rPr>
                  <w:rFonts w:cs="Arial"/>
                  <w:bCs/>
                  <w:sz w:val="16"/>
                  <w:szCs w:val="16"/>
                </w:rPr>
                <w:t>7.1.1.6.8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ECB91D" w14:textId="2AA6B7C0" w:rsidR="00C76A0C" w:rsidRPr="00A35CDF" w:rsidRDefault="00C76A0C" w:rsidP="003F3EBB">
            <w:pPr>
              <w:pStyle w:val="TAL"/>
              <w:keepNext w:val="0"/>
              <w:keepLines w:val="0"/>
              <w:rPr>
                <w:ins w:id="16" w:author="Matti Kangas (Nokia)" w:date="2024-11-08T17:39:00Z" w16du:dateUtc="2024-11-08T15:39:00Z"/>
                <w:rFonts w:cs="Arial"/>
                <w:bCs/>
                <w:sz w:val="16"/>
                <w:szCs w:val="16"/>
              </w:rPr>
            </w:pPr>
            <w:ins w:id="17" w:author="Matti Kangas (Nokia)" w:date="2024-11-08T17:39:00Z" w16du:dateUtc="2024-11-08T15:39:00Z">
              <w:r w:rsidRPr="00C76A0C">
                <w:rPr>
                  <w:rFonts w:cs="Arial"/>
                  <w:bCs/>
                  <w:sz w:val="16"/>
                  <w:szCs w:val="16"/>
                </w:rPr>
                <w:t>Correct handling of UL grant / Unused transmission occasion / Configured grant type 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6438F" w14:textId="596E4C9E" w:rsidR="00C76A0C" w:rsidRPr="00A35CDF" w:rsidRDefault="00C76A0C" w:rsidP="003F3EBB">
            <w:pPr>
              <w:pStyle w:val="TAL"/>
              <w:keepNext w:val="0"/>
              <w:keepLines w:val="0"/>
              <w:jc w:val="center"/>
              <w:rPr>
                <w:ins w:id="18" w:author="Matti Kangas (Nokia)" w:date="2024-11-08T17:39:00Z" w16du:dateUtc="2024-11-08T15:39:00Z"/>
                <w:rFonts w:cs="Arial"/>
                <w:bCs/>
                <w:sz w:val="16"/>
                <w:szCs w:val="16"/>
                <w:lang w:eastAsia="zh-CN"/>
              </w:rPr>
            </w:pPr>
            <w:ins w:id="19" w:author="Matti Kangas (Nokia)" w:date="2024-11-08T17:39:00Z" w16du:dateUtc="2024-11-08T15:39:00Z">
              <w:r>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DA9D5D" w14:textId="202C6260" w:rsidR="00C76A0C" w:rsidRPr="00A35CDF" w:rsidRDefault="00C76A0C" w:rsidP="003F3EBB">
            <w:pPr>
              <w:pStyle w:val="TAL"/>
              <w:keepNext w:val="0"/>
              <w:keepLines w:val="0"/>
              <w:jc w:val="center"/>
              <w:rPr>
                <w:ins w:id="20" w:author="Matti Kangas (Nokia)" w:date="2024-11-08T17:39:00Z" w16du:dateUtc="2024-11-08T15:39:00Z"/>
                <w:sz w:val="16"/>
                <w:szCs w:val="16"/>
                <w:lang w:eastAsia="zh-CN"/>
              </w:rPr>
            </w:pPr>
            <w:ins w:id="21" w:author="Matti Kangas (Nokia)" w:date="2024-11-08T17:39:00Z" w16du:dateUtc="2024-11-08T15:39:00Z">
              <w:r>
                <w:rPr>
                  <w:sz w:val="16"/>
                  <w:szCs w:val="16"/>
                  <w:lang w:eastAsia="zh-CN"/>
                </w:rPr>
                <w:t>CNOK2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DF83" w14:textId="5B9190A6" w:rsidR="00C76A0C" w:rsidRPr="00A35CDF" w:rsidRDefault="00C76A0C" w:rsidP="003F3EBB">
            <w:pPr>
              <w:pStyle w:val="TAL"/>
              <w:keepNext w:val="0"/>
              <w:keepLines w:val="0"/>
              <w:rPr>
                <w:ins w:id="22" w:author="Matti Kangas (Nokia)" w:date="2024-11-08T17:39:00Z" w16du:dateUtc="2024-11-08T15:39:00Z"/>
                <w:sz w:val="16"/>
                <w:szCs w:val="16"/>
              </w:rPr>
            </w:pPr>
            <w:ins w:id="23" w:author="Matti Kangas (Nokia)" w:date="2024-11-08T17:40:00Z" w16du:dateUtc="2024-11-08T15:40:00Z">
              <w:r w:rsidRPr="00A35CDF">
                <w:rPr>
                  <w:sz w:val="16"/>
                  <w:szCs w:val="16"/>
                </w:rPr>
                <w:t>UEs supporting 5GS and Type 1 PUSCH transmissions with configured grant</w:t>
              </w:r>
              <w:r>
                <w:rPr>
                  <w:sz w:val="16"/>
                  <w:szCs w:val="16"/>
                </w:rPr>
                <w:t xml:space="preserve"> and </w:t>
              </w:r>
            </w:ins>
            <w:ins w:id="24" w:author="Matti Kangas (Nokia)" w:date="2024-11-08T17:41:00Z" w16du:dateUtc="2024-11-08T15:41:00Z">
              <w:r w:rsidRPr="00C76A0C">
                <w:rPr>
                  <w:sz w:val="16"/>
                  <w:szCs w:val="16"/>
                </w:rPr>
                <w:t>multiplexing of the unused transmission occasions</w:t>
              </w:r>
              <w:r>
                <w:rPr>
                  <w:sz w:val="16"/>
                  <w:szCs w:val="16"/>
                </w:rPr>
                <w:t xml:space="preserve"> on a CG-PUSCH</w:t>
              </w:r>
            </w:ins>
          </w:p>
        </w:tc>
      </w:tr>
      <w:tr w:rsidR="00F053D7" w:rsidRPr="00A35CDF" w14:paraId="1C2EE6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E91539" w14:textId="77777777" w:rsidR="00F053D7" w:rsidRPr="00A35CDF" w:rsidRDefault="00F053D7"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DE02B4E" w14:textId="77777777" w:rsidR="00F053D7" w:rsidRPr="00A35CDF" w:rsidRDefault="00F053D7"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EA5C6E"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E89CA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ECDE74A" w14:textId="77777777" w:rsidR="00F053D7" w:rsidRPr="00A35CDF" w:rsidRDefault="00F053D7" w:rsidP="003F3EBB">
            <w:pPr>
              <w:pStyle w:val="TAL"/>
              <w:keepNext w:val="0"/>
              <w:keepLines w:val="0"/>
              <w:rPr>
                <w:sz w:val="16"/>
                <w:szCs w:val="16"/>
              </w:rPr>
            </w:pPr>
          </w:p>
        </w:tc>
      </w:tr>
      <w:tr w:rsidR="00F053D7" w:rsidRPr="00A35CDF" w14:paraId="6B3962A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3CC808" w14:textId="77777777" w:rsidR="00F053D7" w:rsidRPr="00A35CDF" w:rsidRDefault="00F053D7"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F053D7" w:rsidRPr="00A35CDF" w:rsidRDefault="00F053D7"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5E4A3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5138A8"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F74C5D" w14:textId="77777777" w:rsidR="00F053D7" w:rsidRPr="00A35CDF" w:rsidRDefault="00F053D7" w:rsidP="003F3EBB">
            <w:pPr>
              <w:pStyle w:val="TAL"/>
              <w:keepNext w:val="0"/>
              <w:keepLines w:val="0"/>
              <w:rPr>
                <w:sz w:val="16"/>
                <w:szCs w:val="16"/>
              </w:rPr>
            </w:pPr>
          </w:p>
        </w:tc>
      </w:tr>
      <w:tr w:rsidR="00F053D7" w:rsidRPr="00A35CDF" w14:paraId="65239D6E"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38981F9" w14:textId="77777777" w:rsidR="00F053D7" w:rsidRPr="00A35CDF" w:rsidRDefault="00F053D7"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D4BEC06"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04AA6F5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7ED359" w14:textId="77777777" w:rsidR="00F053D7" w:rsidRPr="00A35CDF" w:rsidRDefault="00F053D7"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7EB647"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F053D7" w:rsidRPr="00A35CDF" w14:paraId="77DCDEC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25B646C"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7284672"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F235AA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58BCD0" w14:textId="77777777" w:rsidR="00F053D7" w:rsidRPr="00A35CDF" w:rsidRDefault="00F053D7"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5047BC"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F053D7" w:rsidRPr="00A35CDF" w14:paraId="598BD0F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F5B25D9" w14:textId="77777777" w:rsidR="00F053D7" w:rsidRPr="00A35CDF" w:rsidRDefault="00F053D7"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16C7E075"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0CFAAE44"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FC1E4E" w14:textId="77777777" w:rsidR="00F053D7" w:rsidRPr="00A35CDF" w:rsidRDefault="00F053D7"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234144"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F053D7" w:rsidRPr="00A35CDF" w14:paraId="11A16A50"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3DCE9A6"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CFC758C"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C36597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23F3B" w14:textId="77777777" w:rsidR="00F053D7" w:rsidRPr="00A35CDF" w:rsidRDefault="00F053D7"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10ABF3"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F053D7" w:rsidRPr="00A35CDF" w14:paraId="16C87535"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8783B27" w14:textId="77777777" w:rsidR="00F053D7" w:rsidRPr="00A35CDF" w:rsidRDefault="00F053D7"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7823AEF"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A1BAEB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AEF7C" w14:textId="77777777" w:rsidR="00F053D7" w:rsidRPr="00A35CDF" w:rsidRDefault="00F053D7"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9240B0"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F053D7" w:rsidRPr="00A35CDF" w14:paraId="4CC9D342"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34540DB"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2D5D9CA"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110F81E"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B79A8" w14:textId="77777777" w:rsidR="00F053D7" w:rsidRPr="00A35CDF" w:rsidRDefault="00F053D7"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46E4F1"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F053D7" w:rsidRPr="00A35CDF" w14:paraId="7DD895A2"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BA5F6B" w14:textId="77777777" w:rsidR="00F053D7" w:rsidRPr="00A35CDF" w:rsidRDefault="00F053D7"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09EB80EA"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ABD39FF"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66ACD3"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0F58A" w14:textId="77777777" w:rsidR="00F053D7" w:rsidRPr="00A35CDF" w:rsidRDefault="00F053D7" w:rsidP="003F3EBB">
            <w:pPr>
              <w:pStyle w:val="TAL"/>
              <w:keepNext w:val="0"/>
              <w:keepLines w:val="0"/>
              <w:rPr>
                <w:rFonts w:cs="Arial"/>
                <w:sz w:val="16"/>
                <w:szCs w:val="16"/>
              </w:rPr>
            </w:pPr>
          </w:p>
        </w:tc>
      </w:tr>
      <w:tr w:rsidR="00F053D7" w:rsidRPr="00A35CDF" w14:paraId="453FBA3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F15445" w14:textId="77777777" w:rsidR="00F053D7" w:rsidRPr="00A35CDF" w:rsidRDefault="00F053D7"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5D3AD4F9"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50942AD"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FC81B" w14:textId="77777777" w:rsidR="00F053D7" w:rsidRPr="00A35CDF" w:rsidRDefault="00F053D7"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BC84CE"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F053D7" w:rsidRPr="00A35CDF" w14:paraId="42E4511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8D8831D" w14:textId="77777777" w:rsidR="00F053D7" w:rsidRPr="00A35CDF" w:rsidRDefault="00F053D7"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652AB7EA"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w:t>
            </w:r>
            <w:r w:rsidRPr="00A35CDF">
              <w:rPr>
                <w:sz w:val="16"/>
                <w:szCs w:val="16"/>
              </w:rPr>
              <w:lastRenderedPageBreak/>
              <w:t xml:space="preserve">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32DE77AE" w14:textId="77777777" w:rsidR="00F053D7" w:rsidRPr="00A35CDF" w:rsidRDefault="00F053D7"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A228BA" w14:textId="77777777" w:rsidR="00F053D7" w:rsidRPr="00A35CDF" w:rsidRDefault="00F053D7"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012B3B"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DL NR CA with 2 carriers and DCI format 1_3 </w:t>
            </w:r>
            <w:r w:rsidRPr="00A35CDF">
              <w:rPr>
                <w:rFonts w:cs="Arial"/>
                <w:sz w:val="16"/>
                <w:szCs w:val="16"/>
              </w:rPr>
              <w:lastRenderedPageBreak/>
              <w:t>with same SCS between scheduling cell and cells in the set</w:t>
            </w:r>
          </w:p>
        </w:tc>
      </w:tr>
      <w:tr w:rsidR="00F053D7" w:rsidRPr="00A35CDF" w14:paraId="7B9A00C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C07FDAE"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699BCEA1"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1952EF33"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AF42E8" w14:textId="77777777" w:rsidR="00F053D7" w:rsidRPr="00A35CDF" w:rsidRDefault="00F053D7"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A68DC7"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F053D7" w:rsidRPr="00A35CDF" w14:paraId="5A39D8E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E1CCB4D" w14:textId="77777777" w:rsidR="00F053D7" w:rsidRPr="00A35CDF" w:rsidRDefault="00F053D7" w:rsidP="003F3EBB">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11B0304D"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F39BFF5"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5E681"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E8CE2A" w14:textId="77777777" w:rsidR="00F053D7" w:rsidRPr="00A35CDF" w:rsidRDefault="00F053D7" w:rsidP="003F3EBB">
            <w:pPr>
              <w:pStyle w:val="TAL"/>
              <w:keepNext w:val="0"/>
              <w:keepLines w:val="0"/>
              <w:rPr>
                <w:rFonts w:cs="Arial"/>
                <w:sz w:val="16"/>
                <w:szCs w:val="16"/>
              </w:rPr>
            </w:pPr>
          </w:p>
        </w:tc>
      </w:tr>
      <w:tr w:rsidR="00F053D7" w:rsidRPr="00A35CDF" w14:paraId="3DD3E775"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43FAB9" w14:textId="77777777" w:rsidR="00F053D7" w:rsidRPr="00A35CDF" w:rsidRDefault="00F053D7"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62F68A5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726CEB4"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D49CB8" w14:textId="77777777" w:rsidR="00F053D7" w:rsidRPr="00A35CDF" w:rsidRDefault="00F053D7"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8D03B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F053D7" w:rsidRPr="00A35CDF" w14:paraId="5F48981B"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63500B" w14:textId="77777777" w:rsidR="00F053D7" w:rsidRPr="00A35CDF" w:rsidRDefault="00F053D7"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4E0275F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F752308"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CDC59E" w14:textId="77777777" w:rsidR="00F053D7" w:rsidRPr="00A35CDF" w:rsidRDefault="00F053D7"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324D4"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F053D7" w:rsidRPr="00A35CDF" w14:paraId="4FB6FF6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F001B66" w14:textId="77777777" w:rsidR="00F053D7" w:rsidRPr="00A35CDF" w:rsidRDefault="00F053D7"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42280D3E"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1590E0AA"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784C4" w14:textId="77777777" w:rsidR="00F053D7" w:rsidRPr="00A35CDF" w:rsidRDefault="00F053D7"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7D3716"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F053D7" w:rsidRPr="00A35CDF" w14:paraId="1BE4882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A7156BB" w14:textId="77777777" w:rsidR="00F053D7" w:rsidRPr="00A35CDF" w:rsidRDefault="00F053D7"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291919E1"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43028D54"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F49905"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9F35EC" w14:textId="77777777" w:rsidR="00F053D7" w:rsidRPr="00A35CDF" w:rsidRDefault="00F053D7" w:rsidP="003F3EBB">
            <w:pPr>
              <w:pStyle w:val="TAL"/>
              <w:keepNext w:val="0"/>
              <w:keepLines w:val="0"/>
              <w:rPr>
                <w:rFonts w:cs="Arial"/>
                <w:sz w:val="16"/>
                <w:szCs w:val="16"/>
              </w:rPr>
            </w:pPr>
          </w:p>
        </w:tc>
      </w:tr>
      <w:tr w:rsidR="00F053D7" w:rsidRPr="00A35CDF" w14:paraId="50555EB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48562D" w14:textId="77777777" w:rsidR="00F053D7" w:rsidRPr="00A35CDF" w:rsidRDefault="00F053D7"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71EC88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30098A5"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ECE076" w14:textId="77777777" w:rsidR="00F053D7" w:rsidRPr="00A35CDF" w:rsidRDefault="00F053D7"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6BE5A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7EE97D5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61FEE78" w14:textId="77777777" w:rsidR="00F053D7" w:rsidRPr="00A35CDF" w:rsidRDefault="00F053D7"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420C56D2"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6E6B9F69"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CF7947" w14:textId="77777777" w:rsidR="00F053D7" w:rsidRPr="00A35CDF" w:rsidRDefault="00F053D7"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6C75A0"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5A15F4C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E7AB3D8" w14:textId="77777777" w:rsidR="00F053D7" w:rsidRPr="00A35CDF" w:rsidRDefault="00F053D7" w:rsidP="003F3EBB">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245250B1"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04EE6D5F"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68B89" w14:textId="77777777" w:rsidR="00F053D7" w:rsidRPr="00A35CDF" w:rsidRDefault="00F053D7"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83DF30"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6AE7E8A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75D3770" w14:textId="77777777" w:rsidR="00F053D7" w:rsidRPr="00A35CDF" w:rsidRDefault="00F053D7"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6E248ACB"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0AED760D"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D67E3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B4748D" w14:textId="77777777" w:rsidR="00F053D7" w:rsidRPr="00A35CDF" w:rsidRDefault="00F053D7" w:rsidP="003F3EBB">
            <w:pPr>
              <w:pStyle w:val="TAL"/>
              <w:keepNext w:val="0"/>
              <w:keepLines w:val="0"/>
              <w:rPr>
                <w:rFonts w:cs="Arial"/>
                <w:sz w:val="16"/>
                <w:szCs w:val="16"/>
              </w:rPr>
            </w:pPr>
          </w:p>
        </w:tc>
      </w:tr>
      <w:tr w:rsidR="00F053D7" w:rsidRPr="00A35CDF" w14:paraId="0C3220A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DD59860" w14:textId="77777777" w:rsidR="00F053D7" w:rsidRPr="00A35CDF" w:rsidRDefault="00F053D7"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664373D0"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4BEE3B4"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3254DE" w14:textId="77777777" w:rsidR="00F053D7" w:rsidRPr="00A35CDF" w:rsidRDefault="00F053D7"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EEB8BE"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20A4030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1C438B"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7.1.1.7.5.2</w:t>
            </w:r>
          </w:p>
        </w:tc>
        <w:tc>
          <w:tcPr>
            <w:tcW w:w="3505" w:type="dxa"/>
            <w:tcBorders>
              <w:top w:val="nil"/>
              <w:left w:val="single" w:sz="4" w:space="0" w:color="auto"/>
              <w:bottom w:val="single" w:sz="4" w:space="0" w:color="auto"/>
              <w:right w:val="single" w:sz="4" w:space="0" w:color="auto"/>
            </w:tcBorders>
            <w:shd w:val="clear" w:color="auto" w:fill="auto"/>
          </w:tcPr>
          <w:p w14:paraId="29581C44"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4411E6B"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8ADD0" w14:textId="77777777" w:rsidR="00F053D7" w:rsidRPr="00A35CDF" w:rsidRDefault="00F053D7"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0CE38"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7160B75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F14DE5C" w14:textId="77777777" w:rsidR="00F053D7" w:rsidRPr="00A35CDF" w:rsidRDefault="00F053D7" w:rsidP="003F3EBB">
            <w:pPr>
              <w:pStyle w:val="TAL"/>
              <w:keepNext w:val="0"/>
              <w:keepLines w:val="0"/>
              <w:rPr>
                <w:sz w:val="16"/>
                <w:szCs w:val="16"/>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6EA35FD0"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0C9F9A17"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E70AA4" w14:textId="77777777" w:rsidR="00F053D7" w:rsidRPr="00A35CDF" w:rsidRDefault="00F053D7"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902ECF"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1FB2976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666F726" w14:textId="77777777" w:rsidR="00F053D7" w:rsidRPr="00A35CDF" w:rsidRDefault="00F053D7"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7244598" w14:textId="77777777" w:rsidR="00F053D7" w:rsidRPr="00A35CDF" w:rsidRDefault="00F053D7"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8EBB6D"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B90AF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8E621FC" w14:textId="77777777" w:rsidR="00F053D7" w:rsidRPr="00A35CDF" w:rsidRDefault="00F053D7" w:rsidP="003F3EBB">
            <w:pPr>
              <w:pStyle w:val="TAL"/>
              <w:keepNext w:val="0"/>
              <w:keepLines w:val="0"/>
              <w:rPr>
                <w:sz w:val="16"/>
                <w:szCs w:val="16"/>
              </w:rPr>
            </w:pPr>
          </w:p>
        </w:tc>
      </w:tr>
      <w:tr w:rsidR="00F053D7" w:rsidRPr="00A35CDF" w14:paraId="3FE585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669ED0" w14:textId="77777777" w:rsidR="00F053D7" w:rsidRPr="00A35CDF" w:rsidRDefault="00F053D7"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E74FFA" w14:textId="77777777" w:rsidR="00F053D7" w:rsidRPr="00A35CDF" w:rsidRDefault="00F053D7"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F40F6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0087C4" w14:textId="77777777" w:rsidR="00F053D7" w:rsidRPr="00A35CDF" w:rsidRDefault="00F053D7"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652267" w14:textId="77777777" w:rsidR="00F053D7" w:rsidRPr="00A35CDF" w:rsidRDefault="00F053D7"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F053D7" w:rsidRPr="00A35CDF" w14:paraId="793FDCD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485F9A" w14:textId="77777777" w:rsidR="00F053D7" w:rsidRPr="00A35CDF" w:rsidRDefault="00F053D7"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887CC5" w14:textId="77777777" w:rsidR="00F053D7" w:rsidRPr="00A35CDF" w:rsidRDefault="00F053D7"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278C01"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32AE33" w14:textId="77777777" w:rsidR="00F053D7" w:rsidRPr="00A35CDF" w:rsidRDefault="00F053D7"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5197F7"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071F138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207CC32" w14:textId="77777777" w:rsidR="00F053D7" w:rsidRPr="00A35CDF" w:rsidRDefault="00F053D7"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315489" w14:textId="77777777" w:rsidR="00F053D7" w:rsidRPr="00A35CDF" w:rsidRDefault="00F053D7"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84D25B"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6A495" w14:textId="77777777" w:rsidR="00F053D7" w:rsidRPr="00A35CDF" w:rsidRDefault="00F053D7"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64B275"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4962CBA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3D513A" w14:textId="77777777" w:rsidR="00F053D7" w:rsidRPr="00A35CDF" w:rsidRDefault="00F053D7"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61EB79" w14:textId="77777777" w:rsidR="00F053D7" w:rsidRPr="00A35CDF" w:rsidRDefault="00F053D7"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4934CC9"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1F58DF7"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454197E" w14:textId="77777777" w:rsidR="00F053D7" w:rsidRPr="00A35CDF" w:rsidRDefault="00F053D7" w:rsidP="003F3EBB">
            <w:pPr>
              <w:pStyle w:val="TAL"/>
              <w:keepNext w:val="0"/>
              <w:keepLines w:val="0"/>
              <w:rPr>
                <w:sz w:val="16"/>
                <w:szCs w:val="16"/>
              </w:rPr>
            </w:pPr>
          </w:p>
        </w:tc>
      </w:tr>
      <w:tr w:rsidR="00F053D7" w:rsidRPr="00A35CDF" w14:paraId="65827D5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2C313D" w14:textId="77777777" w:rsidR="00F053D7" w:rsidRPr="00A35CDF" w:rsidRDefault="00F053D7"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69F45C" w14:textId="77777777" w:rsidR="00F053D7" w:rsidRPr="00A35CDF" w:rsidRDefault="00F053D7"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D0495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9B2364"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A98C91"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C6B9F8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A0ED382" w14:textId="77777777" w:rsidR="00F053D7" w:rsidRPr="00A35CDF" w:rsidRDefault="00F053D7"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D513D2" w14:textId="77777777" w:rsidR="00F053D7" w:rsidRPr="00A35CDF" w:rsidRDefault="00F053D7"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A6620DA"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072290"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BC5C035" w14:textId="77777777" w:rsidR="00F053D7" w:rsidRPr="00A35CDF" w:rsidRDefault="00F053D7" w:rsidP="003F3EBB">
            <w:pPr>
              <w:pStyle w:val="TAL"/>
              <w:keepNext w:val="0"/>
              <w:keepLines w:val="0"/>
              <w:rPr>
                <w:sz w:val="16"/>
                <w:szCs w:val="16"/>
              </w:rPr>
            </w:pPr>
          </w:p>
        </w:tc>
      </w:tr>
      <w:tr w:rsidR="00F053D7" w:rsidRPr="00A35CDF" w14:paraId="51DD2F5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D4A615" w14:textId="77777777" w:rsidR="00F053D7" w:rsidRPr="00A35CDF" w:rsidRDefault="00F053D7"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F466F2" w14:textId="77777777" w:rsidR="00F053D7" w:rsidRPr="00A35CDF" w:rsidRDefault="00F053D7"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1E1A5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E67ACB" w14:textId="77777777" w:rsidR="00F053D7" w:rsidRPr="00A35CDF" w:rsidRDefault="00F053D7"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016DC8" w14:textId="77777777" w:rsidR="00F053D7" w:rsidRPr="00A35CDF" w:rsidRDefault="00F053D7" w:rsidP="003F3EBB">
            <w:pPr>
              <w:pStyle w:val="TAL"/>
              <w:keepNext w:val="0"/>
              <w:keepLines w:val="0"/>
              <w:rPr>
                <w:sz w:val="16"/>
                <w:szCs w:val="16"/>
              </w:rPr>
            </w:pPr>
            <w:r w:rsidRPr="00A35CDF">
              <w:rPr>
                <w:sz w:val="16"/>
                <w:szCs w:val="16"/>
              </w:rPr>
              <w:t>UEs supporting 5G Core</w:t>
            </w:r>
          </w:p>
        </w:tc>
      </w:tr>
      <w:tr w:rsidR="00F053D7" w:rsidRPr="00A35CDF" w14:paraId="56E99E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6D80A9" w14:textId="77777777" w:rsidR="00F053D7" w:rsidRPr="00A35CDF" w:rsidRDefault="00F053D7"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ED9E3F" w14:textId="77777777" w:rsidR="00F053D7" w:rsidRPr="00A35CDF" w:rsidRDefault="00F053D7"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DCC256"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822DB" w14:textId="77777777" w:rsidR="00F053D7" w:rsidRPr="00A35CDF" w:rsidRDefault="00F053D7"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DD538" w14:textId="77777777" w:rsidR="00F053D7" w:rsidRPr="00A35CDF" w:rsidRDefault="00F053D7" w:rsidP="003F3EBB">
            <w:pPr>
              <w:pStyle w:val="TAL"/>
              <w:keepNext w:val="0"/>
              <w:keepLines w:val="0"/>
              <w:rPr>
                <w:sz w:val="16"/>
                <w:szCs w:val="16"/>
              </w:rPr>
            </w:pPr>
            <w:r w:rsidRPr="00A35CDF">
              <w:rPr>
                <w:sz w:val="16"/>
                <w:szCs w:val="16"/>
              </w:rPr>
              <w:t>UEs supporting 5G Core and MTSI speech and bit rate recommendation query message</w:t>
            </w:r>
          </w:p>
        </w:tc>
      </w:tr>
      <w:tr w:rsidR="00F053D7" w:rsidRPr="00A35CDF" w14:paraId="3511C33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812043" w14:textId="77777777" w:rsidR="00F053D7" w:rsidRPr="00A35CDF" w:rsidRDefault="00F053D7"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BF9438" w14:textId="77777777" w:rsidR="00F053D7" w:rsidRPr="00A35CDF" w:rsidRDefault="00F053D7"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5CEB4" w14:textId="77777777" w:rsidR="00F053D7" w:rsidRPr="00A35CDF" w:rsidRDefault="00F053D7"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7CF97" w14:textId="77777777" w:rsidR="00F053D7" w:rsidRPr="00A35CDF" w:rsidRDefault="00F053D7"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E3CBE4"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F053D7" w:rsidRPr="00A35CDF" w14:paraId="52E772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7B0993" w14:textId="77777777" w:rsidR="00F053D7" w:rsidRPr="00A35CDF" w:rsidRDefault="00F053D7"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2AF1CA" w14:textId="77777777" w:rsidR="00F053D7" w:rsidRPr="00A35CDF" w:rsidRDefault="00F053D7"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8AC4B8" w14:textId="77777777" w:rsidR="00F053D7" w:rsidRPr="00A35CDF" w:rsidRDefault="00F053D7"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9CE17" w14:textId="77777777" w:rsidR="00F053D7" w:rsidRPr="00A35CDF" w:rsidRDefault="00F053D7"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541CF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F053D7" w:rsidRPr="00A35CDF" w14:paraId="2F618AC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42F5BCA" w14:textId="77777777" w:rsidR="00F053D7" w:rsidRPr="00A35CDF" w:rsidRDefault="00F053D7"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E10861" w14:textId="77777777" w:rsidR="00F053D7" w:rsidRPr="00A35CDF" w:rsidRDefault="00F053D7"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0B73B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6209EB"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D235430" w14:textId="77777777" w:rsidR="00F053D7" w:rsidRPr="00A35CDF" w:rsidRDefault="00F053D7" w:rsidP="003F3EBB">
            <w:pPr>
              <w:pStyle w:val="TAL"/>
              <w:keepNext w:val="0"/>
              <w:keepLines w:val="0"/>
              <w:rPr>
                <w:sz w:val="16"/>
                <w:szCs w:val="16"/>
              </w:rPr>
            </w:pPr>
          </w:p>
        </w:tc>
      </w:tr>
      <w:tr w:rsidR="00F053D7" w:rsidRPr="00A35CDF" w14:paraId="3D82E90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15F039" w14:textId="77777777" w:rsidR="00F053D7" w:rsidRPr="00A35CDF" w:rsidRDefault="00F053D7"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ADA52F" w14:textId="77777777" w:rsidR="00F053D7" w:rsidRPr="00A35CDF" w:rsidRDefault="00F053D7"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A6B3D3"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4D5E86" w14:textId="77777777" w:rsidR="00F053D7" w:rsidRPr="00A35CDF" w:rsidRDefault="00F053D7"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301AD9" w14:textId="77777777" w:rsidR="00F053D7" w:rsidRPr="00A35CDF" w:rsidRDefault="00F053D7" w:rsidP="003F3EBB">
            <w:pPr>
              <w:pStyle w:val="TAL"/>
              <w:keepNext w:val="0"/>
              <w:keepLines w:val="0"/>
              <w:rPr>
                <w:sz w:val="16"/>
                <w:szCs w:val="16"/>
              </w:rPr>
            </w:pPr>
            <w:r w:rsidRPr="00A35CDF">
              <w:rPr>
                <w:sz w:val="16"/>
                <w:szCs w:val="16"/>
              </w:rPr>
              <w:t>UEs supporting NR-DC</w:t>
            </w:r>
          </w:p>
        </w:tc>
      </w:tr>
      <w:tr w:rsidR="00F053D7" w:rsidRPr="00A35CDF" w14:paraId="31D91B5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325E20" w14:textId="77777777" w:rsidR="00F053D7" w:rsidRPr="00A35CDF" w:rsidRDefault="00F053D7"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151CE63" w14:textId="77777777" w:rsidR="00F053D7" w:rsidRPr="00A35CDF" w:rsidRDefault="00F053D7"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6780DB"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C74A0A"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B7064D5" w14:textId="77777777" w:rsidR="00F053D7" w:rsidRPr="00A35CDF" w:rsidRDefault="00F053D7" w:rsidP="003F3EBB">
            <w:pPr>
              <w:pStyle w:val="TAL"/>
              <w:keepNext w:val="0"/>
              <w:keepLines w:val="0"/>
              <w:rPr>
                <w:sz w:val="16"/>
                <w:szCs w:val="16"/>
              </w:rPr>
            </w:pPr>
          </w:p>
        </w:tc>
      </w:tr>
      <w:tr w:rsidR="00F053D7" w:rsidRPr="00A35CDF" w14:paraId="222D533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F9C764" w14:textId="77777777" w:rsidR="00F053D7" w:rsidRPr="00A35CDF" w:rsidRDefault="00F053D7"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6346C8" w14:textId="77777777" w:rsidR="00F053D7" w:rsidRPr="00A35CDF" w:rsidRDefault="00F053D7"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9F3F7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51DB9E"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3291F" w14:textId="77777777" w:rsidR="00F053D7" w:rsidRPr="00A35CDF" w:rsidRDefault="00F053D7" w:rsidP="003F3EBB">
            <w:pPr>
              <w:pStyle w:val="TAL"/>
              <w:keepNext w:val="0"/>
              <w:keepLines w:val="0"/>
              <w:rPr>
                <w:sz w:val="16"/>
                <w:szCs w:val="16"/>
              </w:rPr>
            </w:pPr>
          </w:p>
        </w:tc>
      </w:tr>
      <w:tr w:rsidR="00F053D7" w:rsidRPr="00A35CDF" w14:paraId="5E22761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F4837" w14:textId="77777777" w:rsidR="00F053D7" w:rsidRPr="00A35CDF" w:rsidRDefault="00F053D7" w:rsidP="003F3EBB">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E245E3" w14:textId="77777777" w:rsidR="00F053D7" w:rsidRPr="00A35CDF" w:rsidRDefault="00F053D7"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A0027C"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8C33F9" w14:textId="77777777" w:rsidR="00F053D7" w:rsidRPr="00A35CDF" w:rsidRDefault="00F053D7"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B2CAFF" w14:textId="77777777" w:rsidR="00F053D7" w:rsidRPr="00A35CDF" w:rsidRDefault="00F053D7"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F053D7" w:rsidRPr="00A35CDF" w14:paraId="22C5AD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187DC8" w14:textId="77777777" w:rsidR="00F053D7" w:rsidRPr="00A35CDF" w:rsidRDefault="00F053D7"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9E5B6B"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25D1CA"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E1BE3"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B07D5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F053D7" w:rsidRPr="00A35CDF" w14:paraId="78B9281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A87B18" w14:textId="77777777" w:rsidR="00F053D7" w:rsidRPr="00A35CDF" w:rsidRDefault="00F053D7"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870C5B"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F1C139"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6A17"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88F203"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F053D7" w:rsidRPr="00A35CDF" w14:paraId="757077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43F3BD" w14:textId="77777777" w:rsidR="00F053D7" w:rsidRPr="00A35CDF" w:rsidRDefault="00F053D7"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EA7D64"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9362D"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0035D0"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D41C1"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F053D7" w:rsidRPr="00A35CDF" w14:paraId="19F86D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6963985" w14:textId="77777777" w:rsidR="00F053D7" w:rsidRPr="00A35CDF" w:rsidRDefault="00F053D7"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C29A71D" w14:textId="77777777" w:rsidR="00F053D7" w:rsidRPr="00A35CDF" w:rsidRDefault="00F053D7"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FCF0DB"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B0DBFF" w14:textId="77777777" w:rsidR="00F053D7" w:rsidRPr="00A35CDF" w:rsidRDefault="00F053D7"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F4A8B1" w14:textId="77777777" w:rsidR="00F053D7" w:rsidRPr="00A35CDF" w:rsidRDefault="00F053D7" w:rsidP="003F3EBB">
            <w:pPr>
              <w:pStyle w:val="TAL"/>
              <w:keepNext w:val="0"/>
              <w:keepLines w:val="0"/>
              <w:rPr>
                <w:rFonts w:cs="Arial"/>
                <w:sz w:val="16"/>
                <w:szCs w:val="16"/>
                <w:lang w:eastAsia="zh-CN"/>
              </w:rPr>
            </w:pPr>
          </w:p>
        </w:tc>
      </w:tr>
      <w:tr w:rsidR="00F053D7" w:rsidRPr="00A35CDF" w14:paraId="6C4CD1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7DB636" w14:textId="77777777" w:rsidR="00F053D7" w:rsidRPr="00A35CDF" w:rsidRDefault="00F053D7"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C431EC"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C11B0"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FF569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9CDE6"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053D7" w:rsidRPr="00A35CDF" w14:paraId="296005D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CC981" w14:textId="77777777" w:rsidR="00F053D7" w:rsidRPr="00A35CDF" w:rsidRDefault="00F053D7"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D6B4430"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23B59D"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0925"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9ACAB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053D7" w:rsidRPr="00A35CDF" w14:paraId="3EAFD90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CC820F" w14:textId="77777777" w:rsidR="00F053D7" w:rsidRPr="00A35CDF" w:rsidRDefault="00F053D7"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A676CE"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289242"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7FA42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C92C29"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053D7" w:rsidRPr="00A35CDF" w14:paraId="0339CF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254A29" w14:textId="77777777" w:rsidR="00F053D7" w:rsidRPr="00A35CDF" w:rsidRDefault="00F053D7"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9B13AF"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F061A"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9F20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5F30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053D7" w:rsidRPr="00A35CDF" w14:paraId="0BE052D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D2A2CD" w14:textId="77777777" w:rsidR="00F053D7" w:rsidRPr="00A35CDF" w:rsidRDefault="00F053D7"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BC668C" w14:textId="77777777" w:rsidR="00F053D7" w:rsidRPr="00A35CDF" w:rsidRDefault="00F053D7"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6CBB1"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B14667" w14:textId="77777777" w:rsidR="00F053D7" w:rsidRPr="00A35CDF" w:rsidRDefault="00F053D7"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E6B5FB"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F053D7" w:rsidRPr="00A35CDF" w14:paraId="4CC65B08"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7D721A1" w14:textId="77777777" w:rsidR="00F053D7" w:rsidRPr="00A35CDF" w:rsidRDefault="00F053D7"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31EC50" w14:textId="77777777" w:rsidR="00F053D7" w:rsidRPr="00A35CDF" w:rsidRDefault="00F053D7"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43963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5F3E6"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CAA26F" w14:textId="77777777" w:rsidR="00F053D7" w:rsidRPr="00A35CDF" w:rsidRDefault="00F053D7" w:rsidP="003F3EBB">
            <w:pPr>
              <w:pStyle w:val="TAL"/>
              <w:keepNext w:val="0"/>
              <w:keepLines w:val="0"/>
              <w:rPr>
                <w:sz w:val="16"/>
                <w:szCs w:val="16"/>
              </w:rPr>
            </w:pPr>
          </w:p>
        </w:tc>
      </w:tr>
      <w:tr w:rsidR="00F053D7" w:rsidRPr="00A35CDF" w14:paraId="53E2FCC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09F3285" w14:textId="77777777" w:rsidR="00F053D7" w:rsidRPr="00A35CDF" w:rsidRDefault="00F053D7"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6218BF" w14:textId="77777777" w:rsidR="00F053D7" w:rsidRPr="00A35CDF" w:rsidRDefault="00F053D7"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5C17C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7FBB7"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506297" w14:textId="77777777" w:rsidR="00F053D7" w:rsidRPr="00A35CDF" w:rsidRDefault="00F053D7" w:rsidP="003F3EBB">
            <w:pPr>
              <w:pStyle w:val="TAL"/>
              <w:keepNext w:val="0"/>
              <w:keepLines w:val="0"/>
              <w:rPr>
                <w:sz w:val="16"/>
                <w:szCs w:val="16"/>
              </w:rPr>
            </w:pPr>
          </w:p>
        </w:tc>
      </w:tr>
      <w:tr w:rsidR="00F053D7" w:rsidRPr="00A35CDF" w14:paraId="176F3C5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608CB97"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774382" w14:textId="77777777" w:rsidR="00F053D7" w:rsidRPr="00A35CDF" w:rsidRDefault="00F053D7"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65C265"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F734F" w14:textId="77777777" w:rsidR="00F053D7" w:rsidRPr="00A35CDF" w:rsidRDefault="00F053D7"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5776A3" w14:textId="77777777" w:rsidR="00F053D7" w:rsidRPr="00A35CDF" w:rsidRDefault="00F053D7" w:rsidP="003F3EBB">
            <w:pPr>
              <w:pStyle w:val="TAL"/>
              <w:keepNext w:val="0"/>
              <w:keepLines w:val="0"/>
              <w:rPr>
                <w:sz w:val="16"/>
                <w:szCs w:val="16"/>
              </w:rPr>
            </w:pPr>
            <w:r w:rsidRPr="00A35CDF">
              <w:rPr>
                <w:sz w:val="16"/>
                <w:szCs w:val="16"/>
              </w:rPr>
              <w:t>UEs supporting 5GS and Long DRX Cycle and Cell DTX operation by RRC configuration</w:t>
            </w:r>
          </w:p>
        </w:tc>
      </w:tr>
      <w:tr w:rsidR="00F053D7" w:rsidRPr="00A35CDF" w14:paraId="324476A7"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16B538A" w14:textId="77777777" w:rsidR="00F053D7" w:rsidRPr="00A35CDF" w:rsidRDefault="00F053D7"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09EDD" w14:textId="77777777" w:rsidR="00F053D7" w:rsidRPr="00A35CDF" w:rsidRDefault="00F053D7"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8B53E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1FD4E4" w14:textId="77777777" w:rsidR="00F053D7" w:rsidRPr="00A35CDF" w:rsidRDefault="00F053D7"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36D2DE" w14:textId="77777777" w:rsidR="00F053D7" w:rsidRPr="00A35CDF" w:rsidRDefault="00F053D7"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F053D7" w:rsidRPr="00A35CDF" w14:paraId="395BD7AF"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788AB08" w14:textId="77777777" w:rsidR="00F053D7" w:rsidRPr="00A35CDF" w:rsidRDefault="00F053D7" w:rsidP="003F3EBB">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15F486" w14:textId="77777777" w:rsidR="00F053D7" w:rsidRPr="00A35CDF" w:rsidRDefault="00F053D7"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528F5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30F6C" w14:textId="77777777" w:rsidR="00F053D7" w:rsidRPr="00A35CDF" w:rsidRDefault="00F053D7"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8368E4" w14:textId="77777777" w:rsidR="00F053D7" w:rsidRPr="00A35CDF" w:rsidRDefault="00F053D7" w:rsidP="003F3EBB">
            <w:pPr>
              <w:pStyle w:val="TAL"/>
              <w:keepNext w:val="0"/>
              <w:keepLines w:val="0"/>
              <w:rPr>
                <w:sz w:val="16"/>
                <w:szCs w:val="16"/>
              </w:rPr>
            </w:pPr>
            <w:r w:rsidRPr="00A35CDF">
              <w:rPr>
                <w:sz w:val="16"/>
                <w:szCs w:val="16"/>
              </w:rPr>
              <w:t>UEs supporting 5GS and Cell DRX operation by RRC configuration</w:t>
            </w:r>
          </w:p>
        </w:tc>
      </w:tr>
      <w:tr w:rsidR="00F053D7" w:rsidRPr="00A35CDF" w14:paraId="2548C3F3"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36E1AC9" w14:textId="77777777" w:rsidR="00F053D7" w:rsidRPr="00A35CDF" w:rsidRDefault="00F053D7"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064C11" w14:textId="77777777" w:rsidR="00F053D7" w:rsidRPr="00A35CDF" w:rsidRDefault="00F053D7"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A0E0B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ADE8D" w14:textId="77777777" w:rsidR="00F053D7" w:rsidRPr="00A35CDF" w:rsidRDefault="00F053D7"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98858F" w14:textId="77777777" w:rsidR="00F053D7" w:rsidRPr="00A35CDF" w:rsidRDefault="00F053D7"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F053D7" w:rsidRPr="00A35CDF" w14:paraId="62AF504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39204A3" w14:textId="77777777" w:rsidR="00F053D7" w:rsidRPr="00A35CDF" w:rsidRDefault="00F053D7"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3C8C65E" w14:textId="77777777" w:rsidR="00F053D7" w:rsidRPr="00A35CDF" w:rsidRDefault="00F053D7"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86EE662" w14:textId="77777777" w:rsidR="00F053D7" w:rsidRPr="00A35CDF" w:rsidRDefault="00F053D7"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8F61A" w14:textId="77777777" w:rsidR="00F053D7" w:rsidRPr="00A35CDF" w:rsidRDefault="00F053D7"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E55F546" w14:textId="77777777" w:rsidR="00F053D7" w:rsidRPr="00A35CDF" w:rsidRDefault="00F053D7" w:rsidP="003F3EBB">
            <w:pPr>
              <w:pStyle w:val="TAL"/>
              <w:keepNext w:val="0"/>
              <w:keepLines w:val="0"/>
              <w:rPr>
                <w:sz w:val="16"/>
                <w:szCs w:val="16"/>
              </w:rPr>
            </w:pPr>
          </w:p>
        </w:tc>
      </w:tr>
      <w:tr w:rsidR="00F053D7" w:rsidRPr="00A35CDF" w14:paraId="337006D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AA68E93" w14:textId="77777777" w:rsidR="00F053D7" w:rsidRPr="00A35CDF" w:rsidRDefault="00F053D7"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2B889BF" w14:textId="77777777" w:rsidR="00F053D7" w:rsidRPr="00A35CDF" w:rsidRDefault="00F053D7"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C895766" w14:textId="77777777" w:rsidR="00F053D7" w:rsidRPr="00A35CDF" w:rsidRDefault="00F053D7"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BEADD4B" w14:textId="77777777" w:rsidR="00F053D7" w:rsidRPr="00A35CDF" w:rsidRDefault="00F053D7"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C3835AE" w14:textId="77777777" w:rsidR="00F053D7" w:rsidRPr="00A35CDF" w:rsidRDefault="00F053D7" w:rsidP="003F3EBB">
            <w:pPr>
              <w:pStyle w:val="TAL"/>
              <w:keepNext w:val="0"/>
              <w:keepLines w:val="0"/>
              <w:rPr>
                <w:sz w:val="16"/>
                <w:szCs w:val="16"/>
              </w:rPr>
            </w:pPr>
          </w:p>
        </w:tc>
      </w:tr>
      <w:tr w:rsidR="00F053D7" w:rsidRPr="00A35CDF" w14:paraId="332727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C41E08"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C0F94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276FF5"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FEE412"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8046C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F053D7" w:rsidRPr="00A35CDF" w14:paraId="21D448C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155F6E"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FAC02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AA4CB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D1671"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62B55B"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F053D7" w:rsidRPr="00A35CDF" w14:paraId="1316CA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F83F79"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A7EE9B"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798E7D"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C5DFA" w14:textId="77777777" w:rsidR="00F053D7" w:rsidRPr="00A35CDF" w:rsidRDefault="00F053D7"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8E105F" w14:textId="77777777" w:rsidR="00F053D7" w:rsidRPr="00A35CDF" w:rsidRDefault="00F053D7" w:rsidP="003F3EBB">
            <w:pPr>
              <w:pStyle w:val="TAL"/>
              <w:keepNext w:val="0"/>
              <w:keepLines w:val="0"/>
              <w:rPr>
                <w:sz w:val="16"/>
                <w:szCs w:val="16"/>
              </w:rPr>
            </w:pPr>
            <w:r w:rsidRPr="00A35CDF">
              <w:rPr>
                <w:sz w:val="16"/>
                <w:szCs w:val="16"/>
              </w:rPr>
              <w:t>UEs supporting 5GS and RLC UM with 6-bit length of RLC sequence number</w:t>
            </w:r>
          </w:p>
        </w:tc>
      </w:tr>
      <w:tr w:rsidR="00F053D7" w:rsidRPr="00A35CDF" w14:paraId="35B216B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542D1F"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53EAC1"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61EEEA"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76A24" w14:textId="77777777" w:rsidR="00F053D7" w:rsidRPr="00A35CDF" w:rsidRDefault="00F053D7"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FA678" w14:textId="77777777" w:rsidR="00F053D7" w:rsidRPr="00A35CDF" w:rsidRDefault="00F053D7" w:rsidP="003F3EBB">
            <w:pPr>
              <w:pStyle w:val="TAL"/>
              <w:keepNext w:val="0"/>
              <w:keepLines w:val="0"/>
              <w:rPr>
                <w:sz w:val="16"/>
                <w:szCs w:val="16"/>
              </w:rPr>
            </w:pPr>
            <w:r w:rsidRPr="00A35CDF">
              <w:rPr>
                <w:sz w:val="16"/>
                <w:szCs w:val="16"/>
              </w:rPr>
              <w:t>UEs supporting 5GS and RLC UM with 12-bit length of RLC sequence number</w:t>
            </w:r>
          </w:p>
        </w:tc>
      </w:tr>
      <w:tr w:rsidR="00F053D7" w:rsidRPr="00A35CDF" w14:paraId="47E613D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1D80FC"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2EA009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26624C"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95E097"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D5D8AD"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1350CF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93819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DF1B9B"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32C10F"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251552" w14:textId="77777777" w:rsidR="00F053D7" w:rsidRPr="00A35CDF" w:rsidRDefault="00F053D7"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AFBF76" w14:textId="77777777" w:rsidR="00F053D7" w:rsidRPr="00A35CDF" w:rsidRDefault="00F053D7" w:rsidP="003F3EBB">
            <w:pPr>
              <w:pStyle w:val="TAL"/>
              <w:keepNext w:val="0"/>
              <w:keepLines w:val="0"/>
              <w:rPr>
                <w:sz w:val="16"/>
                <w:szCs w:val="16"/>
              </w:rPr>
            </w:pPr>
            <w:r w:rsidRPr="00A35CDF">
              <w:rPr>
                <w:sz w:val="16"/>
                <w:szCs w:val="16"/>
              </w:rPr>
              <w:t>UEs supporting 5G Core and NR NTN access and RLC UM Mode</w:t>
            </w:r>
          </w:p>
        </w:tc>
      </w:tr>
      <w:tr w:rsidR="00F053D7" w:rsidRPr="00A35CDF" w14:paraId="564F61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2541D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5B3CC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3690AE"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593183"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CD414F"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0F4FE4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6C55A1"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D1DD27C"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C20C672" w14:textId="77777777" w:rsidR="00F053D7" w:rsidRPr="00A35CDF" w:rsidRDefault="00F053D7"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069F6BA" w14:textId="77777777" w:rsidR="00F053D7" w:rsidRPr="00A35CDF" w:rsidRDefault="00F053D7"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C2B2C51" w14:textId="77777777" w:rsidR="00F053D7" w:rsidRPr="00A35CDF" w:rsidRDefault="00F053D7" w:rsidP="003F3EBB">
            <w:pPr>
              <w:pStyle w:val="TAL"/>
              <w:keepNext w:val="0"/>
              <w:keepLines w:val="0"/>
              <w:rPr>
                <w:b/>
                <w:sz w:val="16"/>
                <w:szCs w:val="16"/>
              </w:rPr>
            </w:pPr>
          </w:p>
        </w:tc>
      </w:tr>
      <w:tr w:rsidR="00F053D7" w:rsidRPr="00A35CDF" w14:paraId="0F71760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0C9A8E"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91F502"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7102C7"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8456D8" w14:textId="77777777" w:rsidR="00F053D7" w:rsidRPr="00A35CDF" w:rsidRDefault="00F053D7"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04926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307011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EC9A0A5"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2492F6"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26C9F9"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F30CC"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9FC5B1" w14:textId="77777777" w:rsidR="00F053D7" w:rsidRPr="00A35CDF" w:rsidRDefault="00F053D7" w:rsidP="003F3EBB">
            <w:pPr>
              <w:pStyle w:val="TAL"/>
              <w:keepNext w:val="0"/>
              <w:keepLines w:val="0"/>
              <w:rPr>
                <w:sz w:val="16"/>
                <w:szCs w:val="16"/>
              </w:rPr>
            </w:pPr>
            <w:r w:rsidRPr="00A35CDF">
              <w:rPr>
                <w:sz w:val="16"/>
                <w:szCs w:val="16"/>
              </w:rPr>
              <w:t>UEs supporting 5GS and RLC AM with 18-bit length of RLC sequence number</w:t>
            </w:r>
          </w:p>
        </w:tc>
      </w:tr>
      <w:tr w:rsidR="00F053D7" w:rsidRPr="00A35CDF" w14:paraId="57A3DA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656CC37"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E532FE"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E23263"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B3B9F5" w14:textId="77777777" w:rsidR="00F053D7" w:rsidRPr="00A35CDF" w:rsidRDefault="00F053D7"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1DC7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6365CF0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F52652"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BDFF2"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5B1DAE"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8E8316"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47CBE4" w14:textId="77777777" w:rsidR="00F053D7" w:rsidRPr="00A35CDF" w:rsidRDefault="00F053D7" w:rsidP="003F3EBB">
            <w:pPr>
              <w:pStyle w:val="TAL"/>
              <w:keepNext w:val="0"/>
              <w:keepLines w:val="0"/>
              <w:rPr>
                <w:sz w:val="16"/>
                <w:szCs w:val="16"/>
              </w:rPr>
            </w:pPr>
            <w:r w:rsidRPr="00A35CDF">
              <w:rPr>
                <w:sz w:val="16"/>
                <w:szCs w:val="16"/>
              </w:rPr>
              <w:t>UEs supporting 5GS and RLC and RLC AM with 18-bit length of RLC sequence number</w:t>
            </w:r>
          </w:p>
        </w:tc>
      </w:tr>
      <w:tr w:rsidR="00F053D7" w:rsidRPr="00A35CDF" w14:paraId="0FE72B9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C5352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944C84"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4844C4"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2BA63" w14:textId="77777777" w:rsidR="00F053D7" w:rsidRPr="00A35CDF" w:rsidRDefault="00F053D7"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35681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5110D17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7F6B7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4B6004"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AF6FD7"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6264A4"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BBEA1A" w14:textId="77777777" w:rsidR="00F053D7" w:rsidRPr="00A35CDF" w:rsidRDefault="00F053D7"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F053D7" w:rsidRPr="00A35CDF" w14:paraId="6C569CA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40C35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926C7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571FB6"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688233"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57CCB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84FE19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C436F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7C7CA9"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C759AE"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82C79"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5EE3A3"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C46949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D737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932C0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D61F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74DF2E"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A2D15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D7017B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BFE48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EAE462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C590A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4BD5CC" w14:textId="77777777" w:rsidR="00F053D7" w:rsidRPr="00A35CDF" w:rsidDel="00865AEC"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55DF9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5F82C3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4BDD7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B16D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27E0F8"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E39AD" w14:textId="77777777" w:rsidR="00F053D7" w:rsidRPr="00A35CDF" w:rsidRDefault="00F053D7"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276270"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NR NTN access</w:t>
            </w:r>
          </w:p>
        </w:tc>
      </w:tr>
      <w:tr w:rsidR="00F053D7" w:rsidRPr="00A35CDF" w14:paraId="0C024FF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C434E8"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2E91B5"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98961C"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38358"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29246"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A7C9E3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C2639D"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74504E"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39AB1B"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6624DE"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A12E5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0DFBD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9CDBA09" w14:textId="77777777" w:rsidR="00F053D7" w:rsidRPr="00A35CDF" w:rsidRDefault="00F053D7"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466A4E4" w14:textId="77777777" w:rsidR="00F053D7" w:rsidRPr="00A35CDF" w:rsidRDefault="00F053D7"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0D08C74"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A91EE0"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2123DF5" w14:textId="77777777" w:rsidR="00F053D7" w:rsidRPr="00A35CDF" w:rsidRDefault="00F053D7" w:rsidP="003F3EBB">
            <w:pPr>
              <w:pStyle w:val="TAL"/>
              <w:keepNext w:val="0"/>
              <w:keepLines w:val="0"/>
              <w:rPr>
                <w:b/>
                <w:bCs/>
                <w:sz w:val="16"/>
                <w:szCs w:val="16"/>
              </w:rPr>
            </w:pPr>
          </w:p>
        </w:tc>
      </w:tr>
      <w:tr w:rsidR="00F053D7" w:rsidRPr="00A35CDF" w14:paraId="1C4436A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2849E28" w14:textId="77777777" w:rsidR="00F053D7" w:rsidRPr="00A35CDF" w:rsidRDefault="00F053D7"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4B44590" w14:textId="77777777" w:rsidR="00F053D7" w:rsidRPr="00A35CDF" w:rsidRDefault="00F053D7"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DD87C4"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AE5DF8"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757BEED" w14:textId="77777777" w:rsidR="00F053D7" w:rsidRPr="00A35CDF" w:rsidRDefault="00F053D7" w:rsidP="003F3EBB">
            <w:pPr>
              <w:pStyle w:val="TAL"/>
              <w:keepNext w:val="0"/>
              <w:keepLines w:val="0"/>
              <w:rPr>
                <w:b/>
                <w:bCs/>
                <w:sz w:val="16"/>
                <w:szCs w:val="16"/>
              </w:rPr>
            </w:pPr>
          </w:p>
        </w:tc>
      </w:tr>
      <w:tr w:rsidR="00F053D7" w:rsidRPr="00A35CDF" w14:paraId="49BABD9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F28DF8" w14:textId="77777777" w:rsidR="00F053D7" w:rsidRPr="00A35CDF" w:rsidRDefault="00F053D7"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3D5E5B" w14:textId="77777777" w:rsidR="00F053D7" w:rsidRPr="00A35CDF" w:rsidRDefault="00F053D7"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5974E5"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E632A3" w14:textId="77777777" w:rsidR="00F053D7" w:rsidRPr="00A35CDF" w:rsidRDefault="00F053D7"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314898" w14:textId="77777777" w:rsidR="00F053D7" w:rsidRPr="00A35CDF" w:rsidRDefault="00F053D7" w:rsidP="003F3EBB">
            <w:pPr>
              <w:pStyle w:val="TAL"/>
              <w:keepNext w:val="0"/>
              <w:keepLines w:val="0"/>
              <w:rPr>
                <w:bCs/>
                <w:sz w:val="16"/>
                <w:szCs w:val="16"/>
              </w:rPr>
            </w:pPr>
            <w:r w:rsidRPr="00A35CDF">
              <w:rPr>
                <w:sz w:val="16"/>
                <w:szCs w:val="16"/>
              </w:rPr>
              <w:t>UEs supporting 5GS and 12-bit length of PDCP sequence number</w:t>
            </w:r>
          </w:p>
        </w:tc>
      </w:tr>
      <w:tr w:rsidR="00F053D7" w:rsidRPr="00A35CDF" w14:paraId="7BD1031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0849E9" w14:textId="77777777" w:rsidR="00F053D7" w:rsidRPr="00A35CDF" w:rsidRDefault="00F053D7"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083362" w14:textId="77777777" w:rsidR="00F053D7" w:rsidRPr="00A35CDF" w:rsidRDefault="00F053D7"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7F1DF"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6C57E" w14:textId="77777777" w:rsidR="00F053D7" w:rsidRPr="00A35CDF" w:rsidRDefault="00F053D7"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031F34" w14:textId="77777777" w:rsidR="00F053D7" w:rsidRPr="00A35CDF" w:rsidRDefault="00F053D7"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F053D7" w:rsidRPr="00A35CDF" w14:paraId="6AE2491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C6FF367" w14:textId="77777777" w:rsidR="00F053D7" w:rsidRPr="00A35CDF" w:rsidRDefault="00F053D7"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DD987DE" w14:textId="77777777" w:rsidR="00F053D7" w:rsidRPr="00A35CDF" w:rsidRDefault="00F053D7"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3E1421"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9736F2"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238642" w14:textId="77777777" w:rsidR="00F053D7" w:rsidRPr="00A35CDF" w:rsidRDefault="00F053D7" w:rsidP="003F3EBB">
            <w:pPr>
              <w:pStyle w:val="TAL"/>
              <w:keepNext w:val="0"/>
              <w:keepLines w:val="0"/>
              <w:rPr>
                <w:b/>
                <w:bCs/>
                <w:sz w:val="16"/>
                <w:szCs w:val="16"/>
              </w:rPr>
            </w:pPr>
          </w:p>
        </w:tc>
      </w:tr>
      <w:tr w:rsidR="00F053D7" w:rsidRPr="00A35CDF" w14:paraId="7D9275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1C29FB" w14:textId="77777777" w:rsidR="00F053D7" w:rsidRPr="00A35CDF" w:rsidRDefault="00F053D7"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8339DC"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4F5ED4"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59D71" w14:textId="77777777" w:rsidR="00F053D7" w:rsidRPr="00A35CDF" w:rsidRDefault="00F053D7"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A5E6C2" w14:textId="77777777" w:rsidR="00F053D7" w:rsidRPr="00A35CDF" w:rsidRDefault="00F053D7" w:rsidP="003F3EBB">
            <w:pPr>
              <w:pStyle w:val="TAL"/>
              <w:keepNext w:val="0"/>
              <w:keepLines w:val="0"/>
              <w:rPr>
                <w:bCs/>
                <w:sz w:val="16"/>
                <w:szCs w:val="16"/>
              </w:rPr>
            </w:pPr>
            <w:r w:rsidRPr="00A35CDF">
              <w:rPr>
                <w:sz w:val="16"/>
                <w:szCs w:val="16"/>
              </w:rPr>
              <w:t>UEs supporting 5GS</w:t>
            </w:r>
          </w:p>
        </w:tc>
      </w:tr>
      <w:tr w:rsidR="00F053D7" w:rsidRPr="00A35CDF" w14:paraId="544027B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B06F80" w14:textId="77777777" w:rsidR="00F053D7" w:rsidRPr="00A35CDF" w:rsidRDefault="00F053D7"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B280A7"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FE69F2"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335C9A" w14:textId="77777777" w:rsidR="00F053D7" w:rsidRPr="00A35CDF" w:rsidRDefault="00F053D7"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746B2A" w14:textId="77777777" w:rsidR="00F053D7" w:rsidRPr="00A35CDF" w:rsidRDefault="00F053D7" w:rsidP="003F3EBB">
            <w:pPr>
              <w:pStyle w:val="TAL"/>
              <w:keepNext w:val="0"/>
              <w:keepLines w:val="0"/>
              <w:rPr>
                <w:bCs/>
                <w:sz w:val="16"/>
                <w:szCs w:val="16"/>
              </w:rPr>
            </w:pPr>
            <w:r w:rsidRPr="00A35CDF">
              <w:rPr>
                <w:sz w:val="16"/>
                <w:szCs w:val="16"/>
              </w:rPr>
              <w:t>UEs supporting 5GS</w:t>
            </w:r>
          </w:p>
        </w:tc>
      </w:tr>
      <w:tr w:rsidR="00F053D7" w:rsidRPr="00A35CDF" w14:paraId="66B1CDD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3F6779" w14:textId="77777777" w:rsidR="00F053D7" w:rsidRPr="00A35CDF" w:rsidRDefault="00F053D7"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71734F"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17C30"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5F2C9" w14:textId="77777777" w:rsidR="00F053D7" w:rsidRPr="00A35CDF" w:rsidRDefault="00F053D7"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9FEF72" w14:textId="77777777" w:rsidR="00F053D7" w:rsidRPr="00A35CDF" w:rsidRDefault="00F053D7" w:rsidP="003F3EBB">
            <w:pPr>
              <w:pStyle w:val="TAL"/>
              <w:keepNext w:val="0"/>
              <w:keepLines w:val="0"/>
              <w:rPr>
                <w:bCs/>
                <w:sz w:val="16"/>
                <w:szCs w:val="16"/>
              </w:rPr>
            </w:pPr>
            <w:r w:rsidRPr="00A35CDF">
              <w:rPr>
                <w:sz w:val="16"/>
                <w:szCs w:val="16"/>
              </w:rPr>
              <w:t>UEs supporting 5GS and ZUC algorithm</w:t>
            </w:r>
          </w:p>
        </w:tc>
      </w:tr>
      <w:tr w:rsidR="00F053D7" w:rsidRPr="00A35CDF" w14:paraId="5E5928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33953D" w14:textId="77777777" w:rsidR="00F053D7" w:rsidRPr="00A35CDF" w:rsidRDefault="00F053D7"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BF12BF7"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305E4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E72F6" w14:textId="77777777" w:rsidR="00F053D7" w:rsidRPr="00A35CDF" w:rsidRDefault="00F053D7"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AD09AD" w14:textId="77777777" w:rsidR="00F053D7" w:rsidRPr="00A35CDF" w:rsidRDefault="00F053D7" w:rsidP="003F3EBB">
            <w:pPr>
              <w:pStyle w:val="TAL"/>
              <w:keepNext w:val="0"/>
              <w:keepLines w:val="0"/>
              <w:rPr>
                <w:sz w:val="16"/>
                <w:szCs w:val="16"/>
              </w:rPr>
            </w:pPr>
            <w:r w:rsidRPr="00A35CDF">
              <w:rPr>
                <w:sz w:val="16"/>
                <w:szCs w:val="16"/>
              </w:rPr>
              <w:t>UEs supporting EN-DC and user plane integrity protection with EPS</w:t>
            </w:r>
          </w:p>
        </w:tc>
      </w:tr>
      <w:tr w:rsidR="00F053D7" w:rsidRPr="00A35CDF" w14:paraId="6DCA047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D74EA49" w14:textId="77777777" w:rsidR="00F053D7" w:rsidRPr="00A35CDF" w:rsidRDefault="00F053D7"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94CB62E" w14:textId="77777777" w:rsidR="00F053D7" w:rsidRPr="00A35CDF" w:rsidRDefault="00F053D7"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DD5F" w14:textId="77777777" w:rsidR="00F053D7" w:rsidRPr="00A35CDF" w:rsidRDefault="00F053D7"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93A7D79" w14:textId="77777777" w:rsidR="00F053D7" w:rsidRPr="00A35CDF" w:rsidRDefault="00F053D7"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3EC5D75" w14:textId="77777777" w:rsidR="00F053D7" w:rsidRPr="00A35CDF" w:rsidRDefault="00F053D7" w:rsidP="003F3EBB">
            <w:pPr>
              <w:pStyle w:val="TAL"/>
              <w:keepNext w:val="0"/>
              <w:keepLines w:val="0"/>
              <w:rPr>
                <w:b/>
                <w:sz w:val="16"/>
                <w:szCs w:val="16"/>
              </w:rPr>
            </w:pPr>
          </w:p>
        </w:tc>
      </w:tr>
      <w:tr w:rsidR="00F053D7" w:rsidRPr="00A35CDF" w14:paraId="4F5C5B5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A19C3C2" w14:textId="77777777" w:rsidR="00F053D7" w:rsidRPr="00A35CDF" w:rsidRDefault="00F053D7"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7DFCA"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D11B08"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06C2CB"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BCB1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3CF37E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284AC2" w14:textId="77777777" w:rsidR="00F053D7" w:rsidRPr="00A35CDF" w:rsidRDefault="00F053D7"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C8B285"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755B14"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3E209"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734FF5"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F84CF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A17BB4" w14:textId="77777777" w:rsidR="00F053D7" w:rsidRPr="00A35CDF" w:rsidRDefault="00F053D7" w:rsidP="003F3EBB">
            <w:pPr>
              <w:pStyle w:val="TAL"/>
              <w:keepNext w:val="0"/>
              <w:keepLines w:val="0"/>
              <w:rPr>
                <w:bCs/>
                <w:sz w:val="16"/>
                <w:szCs w:val="16"/>
              </w:rPr>
            </w:pPr>
            <w:r w:rsidRPr="00A35CDF">
              <w:rPr>
                <w:bCs/>
                <w:sz w:val="16"/>
                <w:szCs w:val="16"/>
              </w:rPr>
              <w:lastRenderedPageBreak/>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384DA"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DC7E93"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F0D65F" w14:textId="77777777" w:rsidR="00F053D7" w:rsidRPr="00A35CDF" w:rsidRDefault="00F053D7"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5CD5DA" w14:textId="77777777" w:rsidR="00F053D7" w:rsidRPr="00A35CDF" w:rsidRDefault="00F053D7" w:rsidP="003F3EBB">
            <w:pPr>
              <w:pStyle w:val="TAL"/>
              <w:keepNext w:val="0"/>
              <w:keepLines w:val="0"/>
              <w:rPr>
                <w:sz w:val="16"/>
                <w:szCs w:val="16"/>
              </w:rPr>
            </w:pPr>
            <w:r w:rsidRPr="00A35CDF">
              <w:rPr>
                <w:sz w:val="16"/>
                <w:szCs w:val="16"/>
              </w:rPr>
              <w:t>UEs supporting 5GS and ZUC algorithm</w:t>
            </w:r>
          </w:p>
        </w:tc>
      </w:tr>
      <w:tr w:rsidR="00F053D7" w:rsidRPr="00A35CDF" w14:paraId="04EFB8A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523FF5A" w14:textId="77777777" w:rsidR="00F053D7" w:rsidRPr="00A35CDF" w:rsidRDefault="00F053D7" w:rsidP="003F3EBB">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107F57C" w14:textId="77777777" w:rsidR="00F053D7" w:rsidRPr="00A35CDF" w:rsidRDefault="00F053D7"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961956C"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FAE4859"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C1A3854" w14:textId="77777777" w:rsidR="00F053D7" w:rsidRPr="00A35CDF" w:rsidRDefault="00F053D7" w:rsidP="003F3EBB">
            <w:pPr>
              <w:pStyle w:val="TAL"/>
              <w:keepNext w:val="0"/>
              <w:keepLines w:val="0"/>
              <w:rPr>
                <w:b/>
                <w:bCs/>
                <w:sz w:val="16"/>
                <w:szCs w:val="16"/>
              </w:rPr>
            </w:pPr>
          </w:p>
        </w:tc>
      </w:tr>
      <w:tr w:rsidR="00F053D7" w:rsidRPr="00A35CDF" w14:paraId="219AF8B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8A77E3"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262E4A"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CA72DE"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A5B25F"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8CCF0"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DD1F60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44630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98595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 xml:space="preserve">PDCP handover / </w:t>
            </w:r>
            <w:proofErr w:type="gramStart"/>
            <w:r w:rsidRPr="00A35CDF">
              <w:rPr>
                <w:rFonts w:eastAsia="SimSun"/>
                <w:sz w:val="16"/>
                <w:szCs w:val="16"/>
                <w:lang w:eastAsia="zh-CN"/>
              </w:rPr>
              <w:t>Non-lossless</w:t>
            </w:r>
            <w:proofErr w:type="gramEnd"/>
            <w:r w:rsidRPr="00A35CD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A7345E"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0DFFA"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ED4DE4"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7050E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D827FC" w14:textId="77777777" w:rsidR="00F053D7" w:rsidRPr="00A35CDF" w:rsidRDefault="00F053D7"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82C649" w14:textId="77777777" w:rsidR="00F053D7" w:rsidRPr="00A35CDF" w:rsidRDefault="00F053D7"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FDD341"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E64AA" w14:textId="77777777" w:rsidR="00F053D7" w:rsidRPr="00A35CDF" w:rsidRDefault="00F053D7"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88B7EE"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intra-frequency DAPS handover</w:t>
            </w:r>
          </w:p>
        </w:tc>
      </w:tr>
      <w:tr w:rsidR="00F053D7" w:rsidRPr="00A35CDF" w14:paraId="4270A16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F9452C" w14:textId="77777777" w:rsidR="00F053D7" w:rsidRPr="00A35CDF" w:rsidRDefault="00F053D7"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DF55CC" w14:textId="77777777" w:rsidR="00F053D7" w:rsidRPr="00A35CDF" w:rsidRDefault="00F053D7"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EB180D" w14:textId="77777777" w:rsidR="00F053D7" w:rsidRPr="00A35CDF" w:rsidRDefault="00F053D7"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067341" w14:textId="77777777" w:rsidR="00F053D7" w:rsidRPr="00A35CDF" w:rsidRDefault="00F053D7"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80635B" w14:textId="77777777" w:rsidR="00F053D7" w:rsidRPr="00A35CDF" w:rsidRDefault="00F053D7" w:rsidP="003F3EBB">
            <w:pPr>
              <w:pStyle w:val="TAL"/>
              <w:keepNext w:val="0"/>
              <w:keepLines w:val="0"/>
              <w:rPr>
                <w:rFonts w:cs="Arial"/>
                <w:sz w:val="16"/>
                <w:szCs w:val="16"/>
              </w:rPr>
            </w:pPr>
          </w:p>
        </w:tc>
      </w:tr>
      <w:tr w:rsidR="00F053D7" w:rsidRPr="00A35CDF" w14:paraId="615947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EBE1DF" w14:textId="77777777" w:rsidR="00F053D7" w:rsidRPr="00A35CDF" w:rsidRDefault="00F053D7"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452DD5" w14:textId="77777777" w:rsidR="00F053D7" w:rsidRPr="00A35CDF" w:rsidRDefault="00F053D7"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FC2E19" w14:textId="77777777" w:rsidR="00F053D7" w:rsidRPr="00A35CDF" w:rsidRDefault="00F053D7"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180AC"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322F9C"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F053D7" w:rsidRPr="00A35CDF" w14:paraId="7409FD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1696BD" w14:textId="77777777" w:rsidR="00F053D7" w:rsidRPr="00A35CDF" w:rsidRDefault="00F053D7"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A19E96" w14:textId="77777777" w:rsidR="00F053D7" w:rsidRPr="00A35CDF" w:rsidRDefault="00F053D7"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4DB6BB" w14:textId="77777777" w:rsidR="00F053D7" w:rsidRPr="00A35CDF" w:rsidRDefault="00F053D7"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6826C3"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A3C00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F053D7" w:rsidRPr="00A35CDF" w14:paraId="15A5A29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46132A" w14:textId="77777777" w:rsidR="00F053D7" w:rsidRPr="00A35CDF" w:rsidRDefault="00F053D7"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159F6AB" w14:textId="77777777" w:rsidR="00F053D7" w:rsidRPr="00A35CDF" w:rsidRDefault="00F053D7"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58D1BE"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17334C6"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BBC6619" w14:textId="77777777" w:rsidR="00F053D7" w:rsidRPr="00A35CDF" w:rsidRDefault="00F053D7" w:rsidP="003F3EBB">
            <w:pPr>
              <w:pStyle w:val="TAL"/>
              <w:keepNext w:val="0"/>
              <w:keepLines w:val="0"/>
              <w:rPr>
                <w:b/>
                <w:bCs/>
                <w:sz w:val="16"/>
                <w:szCs w:val="16"/>
              </w:rPr>
            </w:pPr>
          </w:p>
        </w:tc>
      </w:tr>
      <w:tr w:rsidR="00F053D7" w:rsidRPr="00A35CDF" w14:paraId="46888C5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E5AC4E9"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40DA83"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0BB274"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C9BDF7"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89A4EB"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56D827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7C8539"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0FCE9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74A269"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77B25" w14:textId="77777777" w:rsidR="00F053D7" w:rsidRPr="00A35CDF" w:rsidRDefault="00F053D7"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8C34F4" w14:textId="77777777" w:rsidR="00F053D7" w:rsidRPr="00A35CDF" w:rsidRDefault="00F053D7" w:rsidP="003F3EBB">
            <w:pPr>
              <w:pStyle w:val="TAL"/>
              <w:keepNext w:val="0"/>
              <w:keepLines w:val="0"/>
              <w:rPr>
                <w:sz w:val="16"/>
                <w:szCs w:val="16"/>
              </w:rPr>
            </w:pPr>
            <w:r w:rsidRPr="00A35CDF">
              <w:rPr>
                <w:sz w:val="16"/>
                <w:szCs w:val="16"/>
              </w:rPr>
              <w:t>UEs supporting 5G Core and NR NTN access and RLC UM Mode</w:t>
            </w:r>
          </w:p>
        </w:tc>
      </w:tr>
      <w:tr w:rsidR="00F053D7" w:rsidRPr="00A35CDF" w14:paraId="336291C9"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D6DF9BC"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F12796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42C8A25D"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98EDF" w14:textId="77777777" w:rsidR="00F053D7" w:rsidRPr="00A35CDF" w:rsidRDefault="00F053D7"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BAC69E" w14:textId="77777777" w:rsidR="00F053D7" w:rsidRPr="00A35CDF" w:rsidRDefault="00F053D7"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F053D7" w:rsidRPr="00A35CDF" w14:paraId="6245060D"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677FA58F"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6FF3B1D" w14:textId="77777777" w:rsidR="00F053D7" w:rsidRPr="00A35CDF" w:rsidRDefault="00F053D7"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288B8B0C"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621817" w14:textId="77777777" w:rsidR="00F053D7" w:rsidRPr="00A35CDF" w:rsidRDefault="00F053D7"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42DDD5" w14:textId="77777777" w:rsidR="00F053D7" w:rsidRPr="00A35CDF" w:rsidRDefault="00F053D7"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F053D7" w:rsidRPr="00A35CDF" w14:paraId="7B611AF3"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05FA1E"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958F8C3" w14:textId="77777777" w:rsidR="00F053D7" w:rsidRPr="00A35CDF" w:rsidRDefault="00F053D7"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54C1C98"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1BF31" w14:textId="77777777" w:rsidR="00F053D7" w:rsidRPr="00A35CDF" w:rsidRDefault="00F053D7"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40C20D" w14:textId="77777777" w:rsidR="00F053D7" w:rsidRPr="00A35CDF" w:rsidRDefault="00F053D7"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F053D7" w:rsidRPr="00A35CDF" w14:paraId="594B126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53DF4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7A88792" w14:textId="77777777" w:rsidR="00F053D7" w:rsidRPr="00A35CDF" w:rsidRDefault="00F053D7"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765C668"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793982" w14:textId="77777777" w:rsidR="00F053D7" w:rsidRPr="00A35CDF" w:rsidRDefault="00F053D7"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FECC4" w14:textId="77777777" w:rsidR="00F053D7" w:rsidRPr="00A35CDF" w:rsidRDefault="00F053D7" w:rsidP="003F3EBB">
            <w:pPr>
              <w:pStyle w:val="TAL"/>
              <w:keepNext w:val="0"/>
              <w:keepLines w:val="0"/>
              <w:rPr>
                <w:sz w:val="16"/>
                <w:szCs w:val="16"/>
              </w:rPr>
            </w:pPr>
            <w:r w:rsidRPr="00A35CDF">
              <w:rPr>
                <w:sz w:val="16"/>
                <w:szCs w:val="16"/>
              </w:rPr>
              <w:t>UEs supporting EN-DC</w:t>
            </w:r>
          </w:p>
        </w:tc>
      </w:tr>
      <w:tr w:rsidR="00F053D7" w:rsidRPr="00A35CDF" w14:paraId="1E2165C7"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00E460C"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EA21686"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B46D631"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3E288" w14:textId="77777777" w:rsidR="00F053D7" w:rsidRPr="00A35CDF" w:rsidRDefault="00F053D7"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62EE2" w14:textId="77777777" w:rsidR="00F053D7" w:rsidRPr="00A35CDF" w:rsidRDefault="00F053D7" w:rsidP="003F3EBB">
            <w:pPr>
              <w:pStyle w:val="TAL"/>
              <w:keepNext w:val="0"/>
              <w:keepLines w:val="0"/>
              <w:rPr>
                <w:sz w:val="16"/>
                <w:szCs w:val="16"/>
              </w:rPr>
            </w:pPr>
            <w:r w:rsidRPr="00A35CDF">
              <w:rPr>
                <w:sz w:val="16"/>
                <w:szCs w:val="16"/>
              </w:rPr>
              <w:t>UEs supporting NR-DC</w:t>
            </w:r>
          </w:p>
        </w:tc>
      </w:tr>
      <w:tr w:rsidR="00F053D7" w:rsidRPr="00A35CDF" w14:paraId="473AC06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4A365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12B60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DD8336"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F6B3C"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C1B49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0093901"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3F31ECF" w14:textId="77777777" w:rsidR="00F053D7" w:rsidRPr="00A35CDF" w:rsidRDefault="00F053D7"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0F1AF50" w14:textId="77777777" w:rsidR="00F053D7" w:rsidRPr="00A35CDF" w:rsidRDefault="00F053D7"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2DF47D0" w14:textId="77777777" w:rsidR="00F053D7" w:rsidRPr="00A35CDF" w:rsidRDefault="00F053D7"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2AF6E"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A109FF" w14:textId="77777777" w:rsidR="00F053D7" w:rsidRPr="00A35CDF" w:rsidRDefault="00F053D7"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F053D7" w:rsidRPr="00A35CDF" w14:paraId="7FC7265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CDCAC24" w14:textId="77777777" w:rsidR="00F053D7" w:rsidRPr="00A35CDF" w:rsidRDefault="00F053D7"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08C48D37" w14:textId="77777777" w:rsidR="00F053D7" w:rsidRPr="00A35CDF" w:rsidRDefault="00F053D7"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76A29EE" w14:textId="77777777" w:rsidR="00F053D7" w:rsidRPr="00A35CDF" w:rsidRDefault="00F053D7"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D77D15"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E65E9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F053D7" w:rsidRPr="00A35CDF" w14:paraId="01F8CE5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61691AE" w14:textId="77777777" w:rsidR="00F053D7" w:rsidRPr="00A35CDF" w:rsidRDefault="00F053D7"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7ADF6AFE" w14:textId="77777777" w:rsidR="00F053D7" w:rsidRPr="00A35CDF" w:rsidRDefault="00F053D7"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6818879C" w14:textId="77777777" w:rsidR="00F053D7" w:rsidRPr="00A35CDF" w:rsidRDefault="00F053D7"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1756E6"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6D6641" w14:textId="77777777" w:rsidR="00F053D7" w:rsidRPr="00A35CDF" w:rsidRDefault="00F053D7"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F053D7" w:rsidRPr="00A35CDF" w14:paraId="3F93732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1119E33"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BEEF141" w14:textId="77777777" w:rsidR="00F053D7" w:rsidRPr="00A35CDF" w:rsidRDefault="00F053D7"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8AA3C9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2DE2C"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7200BE" w14:textId="77777777" w:rsidR="00F053D7" w:rsidRPr="00A35CDF" w:rsidRDefault="00F053D7"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F053D7" w:rsidRPr="00A35CDF" w14:paraId="754A327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6B5A238"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11D0C45" w14:textId="77777777" w:rsidR="00F053D7" w:rsidRPr="00A35CDF" w:rsidRDefault="00F053D7"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6C894F"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DC7828"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FA9C47"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365F38" w:rsidRPr="00A35CDF" w14:paraId="2DD34537" w14:textId="77777777" w:rsidTr="003F3EBB">
        <w:trPr>
          <w:gridBefore w:val="1"/>
          <w:wBefore w:w="40" w:type="dxa"/>
          <w:jc w:val="center"/>
          <w:ins w:id="25" w:author="Matti Kangas (Nokia)" w:date="2024-11-08T17:50:00Z"/>
        </w:trPr>
        <w:tc>
          <w:tcPr>
            <w:tcW w:w="1162" w:type="dxa"/>
            <w:tcBorders>
              <w:left w:val="single" w:sz="4" w:space="0" w:color="auto"/>
              <w:bottom w:val="single" w:sz="4" w:space="0" w:color="auto"/>
              <w:right w:val="single" w:sz="4" w:space="0" w:color="auto"/>
            </w:tcBorders>
            <w:shd w:val="clear" w:color="auto" w:fill="auto"/>
            <w:vAlign w:val="center"/>
          </w:tcPr>
          <w:p w14:paraId="16146E52" w14:textId="1289DCA9" w:rsidR="00365F38" w:rsidRPr="00A35CDF" w:rsidRDefault="00365F38" w:rsidP="003F3EBB">
            <w:pPr>
              <w:pStyle w:val="TAL"/>
              <w:keepNext w:val="0"/>
              <w:keepLines w:val="0"/>
              <w:rPr>
                <w:ins w:id="26" w:author="Matti Kangas (Nokia)" w:date="2024-11-08T17:50:00Z" w16du:dateUtc="2024-11-08T15:50:00Z"/>
                <w:rFonts w:cs="Arial"/>
                <w:sz w:val="16"/>
                <w:szCs w:val="16"/>
                <w:lang w:eastAsia="zh-CN"/>
              </w:rPr>
            </w:pPr>
            <w:ins w:id="27" w:author="Matti Kangas (Nokia)" w:date="2024-11-08T17:50:00Z" w16du:dateUtc="2024-11-08T15:50:00Z">
              <w:r>
                <w:rPr>
                  <w:rFonts w:cs="Arial"/>
                  <w:sz w:val="16"/>
                  <w:szCs w:val="16"/>
                  <w:lang w:eastAsia="zh-CN"/>
                </w:rPr>
                <w:t>7.1.3.5.11</w:t>
              </w:r>
            </w:ins>
          </w:p>
        </w:tc>
        <w:tc>
          <w:tcPr>
            <w:tcW w:w="3505" w:type="dxa"/>
            <w:tcBorders>
              <w:left w:val="single" w:sz="4" w:space="0" w:color="auto"/>
              <w:bottom w:val="single" w:sz="4" w:space="0" w:color="auto"/>
              <w:right w:val="single" w:sz="4" w:space="0" w:color="auto"/>
            </w:tcBorders>
            <w:shd w:val="clear" w:color="auto" w:fill="auto"/>
            <w:vAlign w:val="center"/>
          </w:tcPr>
          <w:p w14:paraId="28D8F344" w14:textId="77182531" w:rsidR="00365F38" w:rsidRPr="00A35CDF" w:rsidRDefault="00365F38" w:rsidP="003F3EBB">
            <w:pPr>
              <w:pStyle w:val="TAL"/>
              <w:keepNext w:val="0"/>
              <w:keepLines w:val="0"/>
              <w:rPr>
                <w:ins w:id="28" w:author="Matti Kangas (Nokia)" w:date="2024-11-08T17:50:00Z" w16du:dateUtc="2024-11-08T15:50:00Z"/>
                <w:sz w:val="16"/>
                <w:szCs w:val="18"/>
              </w:rPr>
            </w:pPr>
            <w:ins w:id="29" w:author="Matti Kangas (Nokia)" w:date="2024-11-08T17:50:00Z" w16du:dateUtc="2024-11-08T15:50:00Z">
              <w:r w:rsidRPr="00365F38">
                <w:rPr>
                  <w:sz w:val="16"/>
                  <w:szCs w:val="18"/>
                </w:rPr>
                <w:t>SN gap report / Transmit operation</w:t>
              </w:r>
            </w:ins>
          </w:p>
        </w:tc>
        <w:tc>
          <w:tcPr>
            <w:tcW w:w="810" w:type="dxa"/>
            <w:tcBorders>
              <w:left w:val="single" w:sz="4" w:space="0" w:color="auto"/>
              <w:bottom w:val="single" w:sz="4" w:space="0" w:color="auto"/>
              <w:right w:val="single" w:sz="4" w:space="0" w:color="auto"/>
            </w:tcBorders>
            <w:shd w:val="clear" w:color="auto" w:fill="auto"/>
            <w:vAlign w:val="center"/>
          </w:tcPr>
          <w:p w14:paraId="25F94960" w14:textId="6DB13180" w:rsidR="00365F38" w:rsidRPr="00A35CDF" w:rsidRDefault="00365F38" w:rsidP="003F3EBB">
            <w:pPr>
              <w:keepNext/>
              <w:keepLines/>
              <w:spacing w:after="0"/>
              <w:jc w:val="center"/>
              <w:rPr>
                <w:ins w:id="30" w:author="Matti Kangas (Nokia)" w:date="2024-11-08T17:50:00Z" w16du:dateUtc="2024-11-08T15:50:00Z"/>
                <w:rFonts w:ascii="Arial" w:hAnsi="Arial" w:cs="Arial"/>
                <w:sz w:val="16"/>
                <w:szCs w:val="16"/>
                <w:lang w:eastAsia="zh-CN"/>
              </w:rPr>
            </w:pPr>
            <w:ins w:id="31" w:author="Matti Kangas (Nokia)" w:date="2024-11-08T17:50:00Z" w16du:dateUtc="2024-11-08T15:50:00Z">
              <w:r>
                <w:rPr>
                  <w:rFonts w:ascii="Arial" w:hAnsi="Arial" w:cs="Arial"/>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0C143" w14:textId="5CE86DF8" w:rsidR="00365F38" w:rsidRPr="00A35CDF" w:rsidRDefault="00365F38" w:rsidP="003F3EBB">
            <w:pPr>
              <w:pStyle w:val="TAL"/>
              <w:keepNext w:val="0"/>
              <w:keepLines w:val="0"/>
              <w:jc w:val="center"/>
              <w:rPr>
                <w:ins w:id="32" w:author="Matti Kangas (Nokia)" w:date="2024-11-08T17:50:00Z" w16du:dateUtc="2024-11-08T15:50:00Z"/>
                <w:rFonts w:cs="Arial"/>
                <w:sz w:val="16"/>
                <w:szCs w:val="16"/>
              </w:rPr>
            </w:pPr>
            <w:ins w:id="33" w:author="Matti Kangas (Nokia)" w:date="2024-11-08T17:50:00Z" w16du:dateUtc="2024-11-08T15:50:00Z">
              <w:r>
                <w:rPr>
                  <w:rFonts w:cs="Arial"/>
                  <w:sz w:val="16"/>
                  <w:szCs w:val="16"/>
                </w:rPr>
                <w:t>CNOK3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831BED" w14:textId="082AD4DE" w:rsidR="00365F38" w:rsidRPr="00A35CDF" w:rsidRDefault="00365F38" w:rsidP="003F3EBB">
            <w:pPr>
              <w:pStyle w:val="TAL"/>
              <w:keepNext w:val="0"/>
              <w:keepLines w:val="0"/>
              <w:rPr>
                <w:ins w:id="34" w:author="Matti Kangas (Nokia)" w:date="2024-11-08T17:50:00Z" w16du:dateUtc="2024-11-08T15:50:00Z"/>
                <w:rFonts w:cs="Arial"/>
                <w:sz w:val="16"/>
                <w:szCs w:val="16"/>
              </w:rPr>
            </w:pPr>
            <w:ins w:id="35" w:author="Matti Kangas (Nokia)" w:date="2024-11-08T17:50:00Z" w16du:dateUtc="2024-11-08T15:50:00Z">
              <w:r w:rsidRPr="00A35CDF">
                <w:rPr>
                  <w:rFonts w:cs="Arial"/>
                  <w:sz w:val="16"/>
                  <w:szCs w:val="16"/>
                </w:rPr>
                <w:t>UEs supporting 5GS</w:t>
              </w:r>
              <w:r>
                <w:rPr>
                  <w:rFonts w:cs="Arial"/>
                  <w:sz w:val="16"/>
                  <w:szCs w:val="16"/>
                </w:rPr>
                <w:t xml:space="preserve"> </w:t>
              </w:r>
            </w:ins>
            <w:ins w:id="36" w:author="Matti Kangas (Nokia)" w:date="2024-11-08T17:51:00Z" w16du:dateUtc="2024-11-08T15:51:00Z">
              <w:r>
                <w:rPr>
                  <w:rFonts w:cs="Arial"/>
                  <w:sz w:val="16"/>
                  <w:szCs w:val="16"/>
                </w:rPr>
                <w:t xml:space="preserve">and </w:t>
              </w:r>
              <w:r w:rsidRPr="00365F38">
                <w:rPr>
                  <w:rFonts w:cs="Arial"/>
                  <w:sz w:val="16"/>
                  <w:szCs w:val="16"/>
                </w:rPr>
                <w:t>PDCP SN gap reporting</w:t>
              </w:r>
            </w:ins>
          </w:p>
        </w:tc>
      </w:tr>
      <w:tr w:rsidR="00F053D7" w:rsidRPr="00A35CDF" w14:paraId="56A22B3D"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3A7F2E43" w14:textId="77777777" w:rsidR="00F053D7" w:rsidRPr="00A35CDF" w:rsidRDefault="00F053D7"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3C1EA62B" w14:textId="77777777" w:rsidR="00F053D7" w:rsidRPr="00A35CDF" w:rsidRDefault="00F053D7"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7ED993B0" w14:textId="77777777" w:rsidR="00F053D7" w:rsidRPr="00A35CDF" w:rsidRDefault="00F053D7"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03BF7E" w14:textId="77777777" w:rsidR="00F053D7" w:rsidRPr="00A35CDF" w:rsidRDefault="00F053D7"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6D64F04" w14:textId="77777777" w:rsidR="00F053D7" w:rsidRPr="00A35CDF" w:rsidRDefault="00F053D7" w:rsidP="003F3EBB">
            <w:pPr>
              <w:pStyle w:val="TAL"/>
              <w:keepNext w:val="0"/>
              <w:keepLines w:val="0"/>
              <w:rPr>
                <w:rFonts w:cs="Arial"/>
                <w:sz w:val="16"/>
                <w:szCs w:val="16"/>
              </w:rPr>
            </w:pPr>
          </w:p>
        </w:tc>
      </w:tr>
      <w:tr w:rsidR="00F053D7" w:rsidRPr="00A35CDF" w14:paraId="45163FC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6619462"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886498C" w14:textId="77777777" w:rsidR="00F053D7" w:rsidRPr="00A35CDF" w:rsidRDefault="00F053D7"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22C0407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54548"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EFBC4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F053D7" w:rsidRPr="00A35CDF" w14:paraId="0AFA862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1990B7D"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675A603F" w14:textId="77777777" w:rsidR="00F053D7" w:rsidRPr="00A35CDF" w:rsidRDefault="00F053D7" w:rsidP="003F3EBB">
            <w:pPr>
              <w:pStyle w:val="TAL"/>
              <w:keepNext w:val="0"/>
              <w:keepLines w:val="0"/>
              <w:rPr>
                <w:sz w:val="16"/>
                <w:szCs w:val="16"/>
              </w:rPr>
            </w:pPr>
            <w:r w:rsidRPr="00A35CDF">
              <w:rPr>
                <w:sz w:val="16"/>
                <w:szCs w:val="16"/>
              </w:rPr>
              <w:t xml:space="preserve">PDCP UDC / </w:t>
            </w:r>
            <w:proofErr w:type="gramStart"/>
            <w:r w:rsidRPr="00A35CDF">
              <w:rPr>
                <w:sz w:val="16"/>
                <w:szCs w:val="16"/>
              </w:rPr>
              <w:t>Pre-defined</w:t>
            </w:r>
            <w:proofErr w:type="gramEnd"/>
            <w:r w:rsidRPr="00A35CDF">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112B46AE"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32E78"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5A8057"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F053D7" w:rsidRPr="00A35CDF" w14:paraId="4BDAA5A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7F8C235"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2D3F4EC3" w14:textId="77777777" w:rsidR="00F053D7" w:rsidRPr="00A35CDF" w:rsidRDefault="00F053D7"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0BD4AB4"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7E09D"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0BF60"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F053D7" w:rsidRPr="00A35CDF" w14:paraId="7F6B9D5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E1116F0"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10A9BBEC" w14:textId="77777777" w:rsidR="00F053D7" w:rsidRPr="00A35CDF" w:rsidRDefault="00F053D7"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9B1231"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5CA4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FCDB09"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4634773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E7F1D58"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D959428" w14:textId="77777777" w:rsidR="00F053D7" w:rsidRPr="00A35CDF" w:rsidRDefault="00F053D7"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619E8A"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C1670"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C5755F"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2C9009FF"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5CE17D9"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2E75D9BE" w14:textId="77777777" w:rsidR="00F053D7" w:rsidRPr="00A35CDF" w:rsidRDefault="00F053D7"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7A2F15CD"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645A1F"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E252D1"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2C47F217"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CDC4EF5"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lastRenderedPageBreak/>
              <w:t>7.1.3.6.7</w:t>
            </w:r>
          </w:p>
        </w:tc>
        <w:tc>
          <w:tcPr>
            <w:tcW w:w="3505" w:type="dxa"/>
            <w:tcBorders>
              <w:left w:val="single" w:sz="4" w:space="0" w:color="auto"/>
              <w:bottom w:val="single" w:sz="4" w:space="0" w:color="auto"/>
              <w:right w:val="single" w:sz="4" w:space="0" w:color="auto"/>
            </w:tcBorders>
            <w:shd w:val="clear" w:color="auto" w:fill="auto"/>
          </w:tcPr>
          <w:p w14:paraId="1ACDE63F" w14:textId="77777777" w:rsidR="00F053D7" w:rsidRPr="00A35CDF" w:rsidRDefault="00F053D7"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806BF2C"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0F55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30FC33"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7EBD7FA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F1F33B9"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B10291B" w14:textId="77777777" w:rsidR="00F053D7" w:rsidRPr="00A35CDF" w:rsidRDefault="00F053D7"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605D609"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1005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A61698" w14:textId="77777777" w:rsidR="00F053D7" w:rsidRPr="00A35CDF" w:rsidRDefault="00F053D7" w:rsidP="003F3EBB">
            <w:pPr>
              <w:pStyle w:val="TAL"/>
              <w:keepNext w:val="0"/>
              <w:keepLines w:val="0"/>
              <w:rPr>
                <w:rFonts w:cs="Arial"/>
                <w:sz w:val="16"/>
                <w:szCs w:val="16"/>
              </w:rPr>
            </w:pPr>
            <w:r w:rsidRPr="00A35CDF">
              <w:rPr>
                <w:sz w:val="16"/>
                <w:szCs w:val="16"/>
              </w:rPr>
              <w:t>UEs supporting NR-DC and uplink data compression operation</w:t>
            </w:r>
          </w:p>
        </w:tc>
      </w:tr>
      <w:tr w:rsidR="00F053D7" w:rsidRPr="00A35CDF" w14:paraId="44CAA630"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D76A4F"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51163E14" w14:textId="77777777" w:rsidR="00F053D7" w:rsidRPr="00A35CDF" w:rsidRDefault="00F053D7"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D5855E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E3D064"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BE4785" w14:textId="77777777" w:rsidR="00F053D7" w:rsidRPr="00A35CDF" w:rsidRDefault="00F053D7"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F053D7" w:rsidRPr="00A35CDF" w14:paraId="6D8A8E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D56565B"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43BAF82"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0C8EEE2"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813A15"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9DF345" w14:textId="77777777" w:rsidR="00F053D7" w:rsidRPr="00A35CDF" w:rsidRDefault="00F053D7" w:rsidP="003F3EBB">
            <w:pPr>
              <w:pStyle w:val="TAL"/>
              <w:keepNext w:val="0"/>
              <w:keepLines w:val="0"/>
              <w:rPr>
                <w:sz w:val="16"/>
                <w:szCs w:val="16"/>
              </w:rPr>
            </w:pPr>
          </w:p>
        </w:tc>
      </w:tr>
      <w:tr w:rsidR="00F053D7" w:rsidRPr="00A35CDF" w14:paraId="582C6B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852A27"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F1161"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3A8FC7"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AAA175" w14:textId="77777777" w:rsidR="00F053D7" w:rsidRPr="00A35CDF" w:rsidRDefault="00F053D7"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00C904" w14:textId="77777777" w:rsidR="00F053D7" w:rsidRPr="00A35CDF" w:rsidRDefault="00F053D7" w:rsidP="003F3EBB">
            <w:pPr>
              <w:pStyle w:val="TAL"/>
              <w:keepNext w:val="0"/>
              <w:keepLines w:val="0"/>
              <w:rPr>
                <w:sz w:val="16"/>
                <w:szCs w:val="16"/>
              </w:rPr>
            </w:pPr>
            <w:r w:rsidRPr="00A35CDF">
              <w:rPr>
                <w:sz w:val="16"/>
                <w:szCs w:val="16"/>
              </w:rPr>
              <w:t>UEs supporting 5G Core and reflective QoS</w:t>
            </w:r>
          </w:p>
        </w:tc>
      </w:tr>
      <w:tr w:rsidR="00F053D7" w:rsidRPr="00A35CDF" w14:paraId="09AF5C8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189D8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60FBE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AC5995"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F5775B" w14:textId="77777777" w:rsidR="00F053D7" w:rsidRPr="00A35CDF" w:rsidRDefault="00F053D7"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F0A9CF" w14:textId="77777777" w:rsidR="00F053D7" w:rsidRPr="00A35CDF" w:rsidRDefault="00F053D7" w:rsidP="003F3EBB">
            <w:pPr>
              <w:pStyle w:val="TAL"/>
              <w:keepNext w:val="0"/>
              <w:keepLines w:val="0"/>
              <w:rPr>
                <w:sz w:val="16"/>
                <w:szCs w:val="16"/>
              </w:rPr>
            </w:pPr>
            <w:r w:rsidRPr="00A35CDF">
              <w:rPr>
                <w:rFonts w:cs="Arial"/>
                <w:bCs/>
                <w:sz w:val="16"/>
                <w:szCs w:val="16"/>
              </w:rPr>
              <w:t>UEs supporting 5G Core</w:t>
            </w:r>
          </w:p>
        </w:tc>
      </w:tr>
    </w:tbl>
    <w:p w14:paraId="75D4EB58" w14:textId="24F22DE6" w:rsidR="00F053D7" w:rsidRDefault="00F053D7" w:rsidP="00F053D7">
      <w:pPr>
        <w:jc w:val="center"/>
        <w:rPr>
          <w:noProof/>
          <w:color w:val="FF0000"/>
        </w:rPr>
      </w:pPr>
      <w:r>
        <w:rPr>
          <w:noProof/>
          <w:color w:val="FF0000"/>
        </w:rPr>
        <w:t>--------------------------------------------------------- End of</w:t>
      </w:r>
      <w:r w:rsidR="00B06060">
        <w:rPr>
          <w:noProof/>
          <w:color w:val="FF0000"/>
        </w:rPr>
        <w:t xml:space="preserve"> first</w:t>
      </w:r>
      <w:r>
        <w:rPr>
          <w:noProof/>
          <w:color w:val="FF0000"/>
        </w:rPr>
        <w:t xml:space="preserve"> change ---------------------------------------------------------</w:t>
      </w:r>
    </w:p>
    <w:p w14:paraId="514EF5DE" w14:textId="03A4FEAA" w:rsidR="00F41562" w:rsidRDefault="00F41562" w:rsidP="00F41562">
      <w:pPr>
        <w:jc w:val="center"/>
        <w:rPr>
          <w:noProof/>
          <w:color w:val="FF0000"/>
        </w:rPr>
      </w:pPr>
      <w:r>
        <w:rPr>
          <w:noProof/>
          <w:color w:val="FF0000"/>
        </w:rPr>
        <w:t xml:space="preserve">--------------------------------------------------------- Start of </w:t>
      </w:r>
      <w:r w:rsidR="00B06060">
        <w:rPr>
          <w:noProof/>
          <w:color w:val="FF0000"/>
        </w:rPr>
        <w:t xml:space="preserve">second </w:t>
      </w:r>
      <w:r>
        <w:rPr>
          <w:noProof/>
          <w:color w:val="FF0000"/>
        </w:rPr>
        <w:t>change ---------------------------------------------------------</w:t>
      </w:r>
    </w:p>
    <w:p w14:paraId="25471777" w14:textId="77777777" w:rsidR="00FD7100" w:rsidRPr="00A35CDF" w:rsidRDefault="00FD7100" w:rsidP="00FD7100">
      <w:pPr>
        <w:pStyle w:val="TH"/>
        <w:rPr>
          <w:rFonts w:eastAsia="SimSun"/>
        </w:rPr>
      </w:pPr>
      <w:r w:rsidRPr="00A35CDF">
        <w:rPr>
          <w:rFonts w:eastAsia="SimSun"/>
        </w:rPr>
        <w:lastRenderedPageBreak/>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FD7100" w:rsidRPr="00A35CDF" w14:paraId="59285582" w14:textId="77777777" w:rsidTr="003F3EBB">
        <w:trPr>
          <w:gridAfter w:val="1"/>
          <w:wAfter w:w="63" w:type="dxa"/>
          <w:tblHeader/>
          <w:jc w:val="center"/>
        </w:trPr>
        <w:tc>
          <w:tcPr>
            <w:tcW w:w="1050" w:type="dxa"/>
            <w:tcBorders>
              <w:bottom w:val="single" w:sz="4" w:space="0" w:color="auto"/>
            </w:tcBorders>
          </w:tcPr>
          <w:p w14:paraId="335C06EC" w14:textId="77777777" w:rsidR="00FD7100" w:rsidRPr="00A35CDF" w:rsidRDefault="00FD7100" w:rsidP="003F3EBB">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6C826BA4" w14:textId="77777777" w:rsidR="00FD7100" w:rsidRPr="00A35CDF" w:rsidRDefault="00FD7100" w:rsidP="003F3EB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62685F99" w14:textId="77777777" w:rsidR="00FD7100" w:rsidRPr="00A35CDF" w:rsidRDefault="00FD7100" w:rsidP="003F3EBB">
            <w:pPr>
              <w:pStyle w:val="TAH"/>
              <w:keepNext w:val="0"/>
              <w:keepLines w:val="0"/>
              <w:rPr>
                <w:sz w:val="16"/>
                <w:szCs w:val="16"/>
              </w:rPr>
            </w:pPr>
            <w:r w:rsidRPr="00A35CDF">
              <w:rPr>
                <w:sz w:val="16"/>
                <w:szCs w:val="16"/>
              </w:rPr>
              <w:t>Comment</w:t>
            </w:r>
          </w:p>
        </w:tc>
      </w:tr>
      <w:tr w:rsidR="00FD7100" w:rsidRPr="00A35CDF" w14:paraId="18A9E76E" w14:textId="77777777" w:rsidTr="003F3EBB">
        <w:trPr>
          <w:gridAfter w:val="1"/>
          <w:wAfter w:w="63" w:type="dxa"/>
          <w:jc w:val="center"/>
        </w:trPr>
        <w:tc>
          <w:tcPr>
            <w:tcW w:w="1050" w:type="dxa"/>
            <w:tcBorders>
              <w:bottom w:val="single" w:sz="4" w:space="0" w:color="auto"/>
            </w:tcBorders>
          </w:tcPr>
          <w:p w14:paraId="7B654FC3" w14:textId="77777777" w:rsidR="00FD7100" w:rsidRPr="00A35CDF" w:rsidRDefault="00FD7100" w:rsidP="003F3EBB">
            <w:pPr>
              <w:pStyle w:val="TAL"/>
              <w:rPr>
                <w:sz w:val="16"/>
                <w:szCs w:val="16"/>
              </w:rPr>
            </w:pPr>
            <w:r w:rsidRPr="00A35CDF">
              <w:rPr>
                <w:sz w:val="16"/>
                <w:szCs w:val="16"/>
              </w:rPr>
              <w:t>C01</w:t>
            </w:r>
          </w:p>
        </w:tc>
        <w:tc>
          <w:tcPr>
            <w:tcW w:w="4375" w:type="dxa"/>
            <w:tcBorders>
              <w:bottom w:val="single" w:sz="4" w:space="0" w:color="auto"/>
            </w:tcBorders>
          </w:tcPr>
          <w:p w14:paraId="78B1EF7C" w14:textId="77777777" w:rsidR="00FD7100" w:rsidRPr="00A35CDF" w:rsidRDefault="00FD7100" w:rsidP="003F3EBB">
            <w:pPr>
              <w:pStyle w:val="TAL"/>
              <w:rPr>
                <w:sz w:val="16"/>
                <w:szCs w:val="16"/>
              </w:rPr>
            </w:pPr>
            <w:r w:rsidRPr="00A35CDF">
              <w:rPr>
                <w:sz w:val="16"/>
                <w:szCs w:val="16"/>
              </w:rPr>
              <w:t>IF A.4.1-3/2 THEN R ELSE N/A</w:t>
            </w:r>
          </w:p>
        </w:tc>
        <w:tc>
          <w:tcPr>
            <w:tcW w:w="4769" w:type="dxa"/>
            <w:tcBorders>
              <w:bottom w:val="single" w:sz="4" w:space="0" w:color="auto"/>
            </w:tcBorders>
          </w:tcPr>
          <w:p w14:paraId="5D3D6DCB" w14:textId="77777777" w:rsidR="00FD7100" w:rsidRPr="00A35CDF" w:rsidRDefault="00FD7100" w:rsidP="003F3EBB">
            <w:pPr>
              <w:pStyle w:val="TAL"/>
              <w:rPr>
                <w:sz w:val="16"/>
                <w:szCs w:val="16"/>
              </w:rPr>
            </w:pPr>
            <w:r w:rsidRPr="00A35CDF">
              <w:rPr>
                <w:sz w:val="16"/>
                <w:szCs w:val="16"/>
              </w:rPr>
              <w:t>UEs supporting EN-DC</w:t>
            </w:r>
          </w:p>
        </w:tc>
      </w:tr>
      <w:tr w:rsidR="00FD7100" w:rsidRPr="00A35CDF" w14:paraId="5774A6D9" w14:textId="77777777" w:rsidTr="003F3EBB">
        <w:trPr>
          <w:gridAfter w:val="1"/>
          <w:wAfter w:w="63" w:type="dxa"/>
          <w:jc w:val="center"/>
        </w:trPr>
        <w:tc>
          <w:tcPr>
            <w:tcW w:w="1050" w:type="dxa"/>
            <w:shd w:val="clear" w:color="auto" w:fill="auto"/>
          </w:tcPr>
          <w:p w14:paraId="492022E7" w14:textId="77777777" w:rsidR="00FD7100" w:rsidRPr="00A35CDF" w:rsidRDefault="00FD7100" w:rsidP="003F3EBB">
            <w:pPr>
              <w:pStyle w:val="TAL"/>
              <w:rPr>
                <w:sz w:val="16"/>
                <w:szCs w:val="16"/>
              </w:rPr>
            </w:pPr>
            <w:r w:rsidRPr="00A35CDF">
              <w:rPr>
                <w:sz w:val="16"/>
                <w:szCs w:val="16"/>
              </w:rPr>
              <w:t>C02</w:t>
            </w:r>
          </w:p>
        </w:tc>
        <w:tc>
          <w:tcPr>
            <w:tcW w:w="4375" w:type="dxa"/>
            <w:shd w:val="clear" w:color="auto" w:fill="auto"/>
          </w:tcPr>
          <w:p w14:paraId="70E7DDBE"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0A32BC76" w14:textId="77777777" w:rsidR="00FD7100" w:rsidRPr="00A35CDF" w:rsidRDefault="00FD7100" w:rsidP="003F3EBB">
            <w:pPr>
              <w:pStyle w:val="TAL"/>
              <w:rPr>
                <w:sz w:val="16"/>
                <w:szCs w:val="16"/>
              </w:rPr>
            </w:pPr>
            <w:r w:rsidRPr="00A35CDF">
              <w:rPr>
                <w:sz w:val="16"/>
                <w:szCs w:val="16"/>
              </w:rPr>
              <w:t>UEs supporting 5GS and RLC UM Mode</w:t>
            </w:r>
          </w:p>
        </w:tc>
      </w:tr>
      <w:tr w:rsidR="00FD7100" w:rsidRPr="00A35CDF" w14:paraId="18E7EBA5" w14:textId="77777777" w:rsidTr="003F3EBB">
        <w:trPr>
          <w:gridAfter w:val="1"/>
          <w:wAfter w:w="63" w:type="dxa"/>
          <w:jc w:val="center"/>
        </w:trPr>
        <w:tc>
          <w:tcPr>
            <w:tcW w:w="1050" w:type="dxa"/>
            <w:shd w:val="clear" w:color="auto" w:fill="auto"/>
          </w:tcPr>
          <w:p w14:paraId="3131C493" w14:textId="77777777" w:rsidR="00FD7100" w:rsidRPr="00A35CDF" w:rsidRDefault="00FD7100" w:rsidP="003F3EBB">
            <w:pPr>
              <w:pStyle w:val="TAL"/>
              <w:rPr>
                <w:sz w:val="16"/>
                <w:szCs w:val="16"/>
              </w:rPr>
            </w:pPr>
            <w:r w:rsidRPr="00A35CDF">
              <w:rPr>
                <w:sz w:val="16"/>
                <w:szCs w:val="16"/>
              </w:rPr>
              <w:t>C03</w:t>
            </w:r>
          </w:p>
        </w:tc>
        <w:tc>
          <w:tcPr>
            <w:tcW w:w="4375" w:type="dxa"/>
            <w:shd w:val="clear" w:color="auto" w:fill="auto"/>
          </w:tcPr>
          <w:p w14:paraId="5D4F0AE6" w14:textId="77777777" w:rsidR="00FD7100" w:rsidRPr="00A35CDF" w:rsidRDefault="00FD7100" w:rsidP="003F3EBB">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3C620F0B" w14:textId="77777777" w:rsidR="00FD7100" w:rsidRPr="00A35CDF" w:rsidRDefault="00FD7100" w:rsidP="003F3EBB">
            <w:pPr>
              <w:pStyle w:val="TAL"/>
              <w:rPr>
                <w:sz w:val="16"/>
                <w:szCs w:val="16"/>
              </w:rPr>
            </w:pPr>
            <w:r w:rsidRPr="00A35CDF">
              <w:rPr>
                <w:sz w:val="16"/>
                <w:szCs w:val="16"/>
              </w:rPr>
              <w:t>UEs supporting 5GS and Long DRX Cycle</w:t>
            </w:r>
          </w:p>
        </w:tc>
      </w:tr>
      <w:tr w:rsidR="00FD7100" w:rsidRPr="00A35CDF" w14:paraId="21D4E5FD" w14:textId="77777777" w:rsidTr="003F3EBB">
        <w:trPr>
          <w:gridAfter w:val="1"/>
          <w:wAfter w:w="63" w:type="dxa"/>
          <w:jc w:val="center"/>
        </w:trPr>
        <w:tc>
          <w:tcPr>
            <w:tcW w:w="1050" w:type="dxa"/>
            <w:shd w:val="clear" w:color="auto" w:fill="auto"/>
          </w:tcPr>
          <w:p w14:paraId="1447D9D5" w14:textId="77777777" w:rsidR="00FD7100" w:rsidRPr="00A35CDF" w:rsidRDefault="00FD7100" w:rsidP="003F3EBB">
            <w:pPr>
              <w:pStyle w:val="TAL"/>
              <w:rPr>
                <w:sz w:val="16"/>
                <w:szCs w:val="16"/>
              </w:rPr>
            </w:pPr>
            <w:r w:rsidRPr="00A35CDF">
              <w:rPr>
                <w:sz w:val="16"/>
                <w:szCs w:val="16"/>
              </w:rPr>
              <w:t>C04</w:t>
            </w:r>
          </w:p>
        </w:tc>
        <w:tc>
          <w:tcPr>
            <w:tcW w:w="4375" w:type="dxa"/>
            <w:shd w:val="clear" w:color="auto" w:fill="auto"/>
          </w:tcPr>
          <w:p w14:paraId="237C7F65" w14:textId="77777777" w:rsidR="00FD7100" w:rsidRPr="00A35CDF" w:rsidRDefault="00FD7100" w:rsidP="003F3EBB">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7A301650" w14:textId="77777777" w:rsidR="00FD7100" w:rsidRPr="00A35CDF" w:rsidRDefault="00FD7100" w:rsidP="003F3EBB">
            <w:pPr>
              <w:pStyle w:val="TAL"/>
              <w:rPr>
                <w:sz w:val="16"/>
                <w:szCs w:val="16"/>
              </w:rPr>
            </w:pPr>
            <w:r w:rsidRPr="00A35CDF">
              <w:rPr>
                <w:sz w:val="16"/>
                <w:szCs w:val="16"/>
              </w:rPr>
              <w:t>UEs supporting 5GS and short DRX cycle</w:t>
            </w:r>
          </w:p>
        </w:tc>
      </w:tr>
      <w:tr w:rsidR="00FD7100" w:rsidRPr="00A35CDF" w14:paraId="03B0F05E" w14:textId="77777777" w:rsidTr="003F3EBB">
        <w:trPr>
          <w:gridAfter w:val="1"/>
          <w:wAfter w:w="63" w:type="dxa"/>
          <w:jc w:val="center"/>
        </w:trPr>
        <w:tc>
          <w:tcPr>
            <w:tcW w:w="1050" w:type="dxa"/>
            <w:shd w:val="clear" w:color="auto" w:fill="auto"/>
          </w:tcPr>
          <w:p w14:paraId="7F87D62D" w14:textId="77777777" w:rsidR="00FD7100" w:rsidRPr="00A35CDF" w:rsidRDefault="00FD7100" w:rsidP="003F3EBB">
            <w:pPr>
              <w:pStyle w:val="TAL"/>
              <w:rPr>
                <w:sz w:val="16"/>
                <w:szCs w:val="16"/>
              </w:rPr>
            </w:pPr>
            <w:r w:rsidRPr="00A35CDF">
              <w:rPr>
                <w:sz w:val="16"/>
                <w:szCs w:val="16"/>
              </w:rPr>
              <w:t>C05</w:t>
            </w:r>
          </w:p>
        </w:tc>
        <w:tc>
          <w:tcPr>
            <w:tcW w:w="4375" w:type="dxa"/>
            <w:shd w:val="clear" w:color="auto" w:fill="auto"/>
          </w:tcPr>
          <w:p w14:paraId="19307031"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724CB461" w14:textId="77777777" w:rsidR="00FD7100" w:rsidRPr="00A35CDF" w:rsidRDefault="00FD7100" w:rsidP="003F3EBB">
            <w:pPr>
              <w:pStyle w:val="TAL"/>
              <w:rPr>
                <w:sz w:val="16"/>
                <w:szCs w:val="16"/>
              </w:rPr>
            </w:pPr>
            <w:r w:rsidRPr="00A35CDF">
              <w:rPr>
                <w:sz w:val="16"/>
                <w:szCs w:val="16"/>
              </w:rPr>
              <w:t>UEs supporting 5GS and RLC UM with 6-bit length of RLC sequence number</w:t>
            </w:r>
          </w:p>
        </w:tc>
      </w:tr>
      <w:tr w:rsidR="00FD7100" w:rsidRPr="00A35CDF" w14:paraId="5B080EBF" w14:textId="77777777" w:rsidTr="003F3EBB">
        <w:trPr>
          <w:gridAfter w:val="1"/>
          <w:wAfter w:w="63" w:type="dxa"/>
          <w:jc w:val="center"/>
        </w:trPr>
        <w:tc>
          <w:tcPr>
            <w:tcW w:w="1050" w:type="dxa"/>
            <w:shd w:val="clear" w:color="auto" w:fill="auto"/>
          </w:tcPr>
          <w:p w14:paraId="3601F4D4" w14:textId="77777777" w:rsidR="00FD7100" w:rsidRPr="00A35CDF" w:rsidRDefault="00FD7100" w:rsidP="003F3EBB">
            <w:pPr>
              <w:pStyle w:val="TAL"/>
              <w:rPr>
                <w:sz w:val="16"/>
                <w:szCs w:val="16"/>
              </w:rPr>
            </w:pPr>
            <w:r w:rsidRPr="00A35CDF">
              <w:rPr>
                <w:sz w:val="16"/>
                <w:szCs w:val="16"/>
              </w:rPr>
              <w:t>C06</w:t>
            </w:r>
          </w:p>
        </w:tc>
        <w:tc>
          <w:tcPr>
            <w:tcW w:w="4375" w:type="dxa"/>
            <w:shd w:val="clear" w:color="auto" w:fill="auto"/>
          </w:tcPr>
          <w:p w14:paraId="041A4914"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7F72327E" w14:textId="77777777" w:rsidR="00FD7100" w:rsidRPr="00A35CDF" w:rsidRDefault="00FD7100" w:rsidP="003F3EBB">
            <w:pPr>
              <w:pStyle w:val="TAL"/>
              <w:rPr>
                <w:sz w:val="16"/>
                <w:szCs w:val="16"/>
              </w:rPr>
            </w:pPr>
            <w:r w:rsidRPr="00A35CDF">
              <w:rPr>
                <w:sz w:val="16"/>
                <w:szCs w:val="16"/>
              </w:rPr>
              <w:t>UEs supporting 5GS and RLC UM with 12-bit length of RLC sequence number</w:t>
            </w:r>
          </w:p>
        </w:tc>
      </w:tr>
      <w:tr w:rsidR="00FD7100" w:rsidRPr="00A35CDF" w14:paraId="1036CC75" w14:textId="77777777" w:rsidTr="003F3EBB">
        <w:trPr>
          <w:gridAfter w:val="1"/>
          <w:wAfter w:w="63" w:type="dxa"/>
          <w:jc w:val="center"/>
        </w:trPr>
        <w:tc>
          <w:tcPr>
            <w:tcW w:w="1050" w:type="dxa"/>
            <w:shd w:val="clear" w:color="auto" w:fill="auto"/>
          </w:tcPr>
          <w:p w14:paraId="5F2AA2B5" w14:textId="77777777" w:rsidR="00FD7100" w:rsidRPr="00A35CDF" w:rsidRDefault="00FD7100" w:rsidP="003F3EBB">
            <w:pPr>
              <w:pStyle w:val="TAL"/>
              <w:rPr>
                <w:sz w:val="16"/>
                <w:szCs w:val="16"/>
              </w:rPr>
            </w:pPr>
            <w:r w:rsidRPr="00A35CDF">
              <w:rPr>
                <w:sz w:val="16"/>
                <w:szCs w:val="16"/>
              </w:rPr>
              <w:t>C07</w:t>
            </w:r>
          </w:p>
        </w:tc>
        <w:tc>
          <w:tcPr>
            <w:tcW w:w="4375" w:type="dxa"/>
            <w:shd w:val="clear" w:color="auto" w:fill="auto"/>
          </w:tcPr>
          <w:p w14:paraId="01B0D41F"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77C65EFB" w14:textId="77777777" w:rsidR="00FD7100" w:rsidRPr="00A35CDF" w:rsidRDefault="00FD7100" w:rsidP="003F3EBB">
            <w:pPr>
              <w:pStyle w:val="TAL"/>
              <w:rPr>
                <w:sz w:val="16"/>
                <w:szCs w:val="16"/>
              </w:rPr>
            </w:pPr>
            <w:r w:rsidRPr="00A35CDF">
              <w:rPr>
                <w:sz w:val="16"/>
                <w:szCs w:val="16"/>
              </w:rPr>
              <w:t>UEs supporting 5GS and RLC AM with 12-bit length of RLC sequence number</w:t>
            </w:r>
          </w:p>
        </w:tc>
      </w:tr>
      <w:tr w:rsidR="00FD7100" w:rsidRPr="00A35CDF" w14:paraId="655CF1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4E6612" w14:textId="77777777" w:rsidR="00FD7100" w:rsidRPr="00A35CDF" w:rsidRDefault="00FD7100" w:rsidP="003F3EBB">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E718B" w14:textId="77777777" w:rsidR="00FD7100" w:rsidRPr="00A35CDF" w:rsidRDefault="00FD7100" w:rsidP="003F3EBB">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6B364" w14:textId="77777777" w:rsidR="00FD7100" w:rsidRPr="00A35CDF" w:rsidRDefault="00FD7100" w:rsidP="003F3EBB">
            <w:pPr>
              <w:pStyle w:val="TAL"/>
              <w:rPr>
                <w:sz w:val="16"/>
                <w:szCs w:val="16"/>
              </w:rPr>
            </w:pPr>
            <w:r w:rsidRPr="00A35CDF">
              <w:rPr>
                <w:sz w:val="16"/>
                <w:szCs w:val="16"/>
              </w:rPr>
              <w:t>UEs supporting 5GS and RLC AM with 18-bit length of RLC sequence number</w:t>
            </w:r>
          </w:p>
        </w:tc>
      </w:tr>
      <w:tr w:rsidR="00FD7100" w:rsidRPr="00A35CDF" w14:paraId="1286D79E" w14:textId="77777777" w:rsidTr="003F3EBB">
        <w:trPr>
          <w:gridAfter w:val="1"/>
          <w:wAfter w:w="63" w:type="dxa"/>
          <w:jc w:val="center"/>
        </w:trPr>
        <w:tc>
          <w:tcPr>
            <w:tcW w:w="1050" w:type="dxa"/>
            <w:shd w:val="clear" w:color="auto" w:fill="auto"/>
          </w:tcPr>
          <w:p w14:paraId="39AE48FD" w14:textId="77777777" w:rsidR="00FD7100" w:rsidRPr="00A35CDF" w:rsidRDefault="00FD7100" w:rsidP="003F3EBB">
            <w:pPr>
              <w:pStyle w:val="TAL"/>
              <w:rPr>
                <w:sz w:val="16"/>
                <w:szCs w:val="16"/>
              </w:rPr>
            </w:pPr>
            <w:r w:rsidRPr="00A35CDF">
              <w:rPr>
                <w:sz w:val="16"/>
                <w:szCs w:val="16"/>
              </w:rPr>
              <w:t>C08</w:t>
            </w:r>
          </w:p>
        </w:tc>
        <w:tc>
          <w:tcPr>
            <w:tcW w:w="4375" w:type="dxa"/>
            <w:shd w:val="clear" w:color="auto" w:fill="auto"/>
          </w:tcPr>
          <w:p w14:paraId="6E32DEC9" w14:textId="77777777" w:rsidR="00FD7100" w:rsidRPr="00A35CDF" w:rsidRDefault="00FD7100" w:rsidP="003F3EBB">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3099ACCC" w14:textId="77777777" w:rsidR="00FD7100" w:rsidRPr="00A35CDF" w:rsidRDefault="00FD7100" w:rsidP="003F3EBB">
            <w:pPr>
              <w:pStyle w:val="TAL"/>
              <w:rPr>
                <w:sz w:val="16"/>
                <w:szCs w:val="16"/>
              </w:rPr>
            </w:pPr>
            <w:r w:rsidRPr="00A35CDF">
              <w:rPr>
                <w:sz w:val="16"/>
                <w:szCs w:val="16"/>
              </w:rPr>
              <w:t>UEs supporting 5GS and 12-bit length of PDCP sequence number</w:t>
            </w:r>
          </w:p>
        </w:tc>
      </w:tr>
      <w:tr w:rsidR="00FD7100" w:rsidRPr="00A35CDF" w14:paraId="22B30AA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A8324" w14:textId="77777777" w:rsidR="00FD7100" w:rsidRPr="00A35CDF" w:rsidRDefault="00FD7100" w:rsidP="003F3EBB">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5E580" w14:textId="77777777" w:rsidR="00FD7100" w:rsidRPr="00A35CDF" w:rsidRDefault="00FD7100" w:rsidP="003F3EBB">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524F24" w14:textId="77777777" w:rsidR="00FD7100" w:rsidRPr="00A35CDF" w:rsidRDefault="00FD7100" w:rsidP="003F3EBB">
            <w:pPr>
              <w:pStyle w:val="TAL"/>
              <w:rPr>
                <w:sz w:val="16"/>
                <w:szCs w:val="16"/>
              </w:rPr>
            </w:pPr>
            <w:r w:rsidRPr="00A35CDF">
              <w:rPr>
                <w:sz w:val="16"/>
                <w:szCs w:val="16"/>
              </w:rPr>
              <w:t>UEs supporting 5GS and 18-bit length of PDCP sequence number</w:t>
            </w:r>
          </w:p>
        </w:tc>
      </w:tr>
      <w:tr w:rsidR="00FD7100" w:rsidRPr="00A35CDF" w14:paraId="39F6FC79" w14:textId="77777777" w:rsidTr="003F3EBB">
        <w:trPr>
          <w:gridAfter w:val="1"/>
          <w:wAfter w:w="63" w:type="dxa"/>
          <w:jc w:val="center"/>
        </w:trPr>
        <w:tc>
          <w:tcPr>
            <w:tcW w:w="1050" w:type="dxa"/>
            <w:shd w:val="clear" w:color="auto" w:fill="auto"/>
          </w:tcPr>
          <w:p w14:paraId="49AC2B5D" w14:textId="77777777" w:rsidR="00FD7100" w:rsidRPr="00A35CDF" w:rsidRDefault="00FD7100" w:rsidP="003F3EBB">
            <w:pPr>
              <w:pStyle w:val="TAL"/>
              <w:rPr>
                <w:sz w:val="16"/>
                <w:szCs w:val="16"/>
              </w:rPr>
            </w:pPr>
            <w:r w:rsidRPr="00A35CDF">
              <w:rPr>
                <w:sz w:val="16"/>
                <w:szCs w:val="16"/>
              </w:rPr>
              <w:t>C09</w:t>
            </w:r>
          </w:p>
        </w:tc>
        <w:tc>
          <w:tcPr>
            <w:tcW w:w="4375" w:type="dxa"/>
            <w:shd w:val="clear" w:color="auto" w:fill="auto"/>
          </w:tcPr>
          <w:p w14:paraId="6D087D4D" w14:textId="77777777" w:rsidR="00FD7100" w:rsidRPr="00A35CDF" w:rsidRDefault="00FD7100" w:rsidP="003F3EBB">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79BBF01A" w14:textId="77777777" w:rsidR="00FD7100" w:rsidRPr="00A35CDF" w:rsidRDefault="00FD7100" w:rsidP="003F3EBB">
            <w:pPr>
              <w:pStyle w:val="TAL"/>
              <w:rPr>
                <w:sz w:val="16"/>
                <w:szCs w:val="16"/>
              </w:rPr>
            </w:pPr>
            <w:r w:rsidRPr="00A35CDF">
              <w:rPr>
                <w:sz w:val="16"/>
                <w:szCs w:val="16"/>
              </w:rPr>
              <w:t>UEs supporting 5GS and ZUC Algorithm</w:t>
            </w:r>
          </w:p>
        </w:tc>
      </w:tr>
      <w:tr w:rsidR="00FD7100" w:rsidRPr="00A35CDF" w14:paraId="44B46984" w14:textId="77777777" w:rsidTr="003F3EBB">
        <w:trPr>
          <w:gridAfter w:val="1"/>
          <w:wAfter w:w="63" w:type="dxa"/>
          <w:jc w:val="center"/>
        </w:trPr>
        <w:tc>
          <w:tcPr>
            <w:tcW w:w="1050" w:type="dxa"/>
            <w:shd w:val="clear" w:color="auto" w:fill="auto"/>
          </w:tcPr>
          <w:p w14:paraId="53407E81" w14:textId="77777777" w:rsidR="00FD7100" w:rsidRPr="00A35CDF" w:rsidRDefault="00FD7100" w:rsidP="003F3EBB">
            <w:pPr>
              <w:pStyle w:val="TAL"/>
              <w:rPr>
                <w:sz w:val="16"/>
                <w:szCs w:val="16"/>
              </w:rPr>
            </w:pPr>
            <w:r w:rsidRPr="00A35CDF">
              <w:rPr>
                <w:sz w:val="16"/>
                <w:szCs w:val="16"/>
              </w:rPr>
              <w:t>C10</w:t>
            </w:r>
          </w:p>
        </w:tc>
        <w:tc>
          <w:tcPr>
            <w:tcW w:w="4375" w:type="dxa"/>
            <w:shd w:val="clear" w:color="auto" w:fill="auto"/>
          </w:tcPr>
          <w:p w14:paraId="6C41FED1" w14:textId="77777777" w:rsidR="00FD7100" w:rsidRPr="00A35CDF" w:rsidRDefault="00FD7100" w:rsidP="003F3EBB">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3AD97D9B" w14:textId="77777777" w:rsidR="00FD7100" w:rsidRPr="00A35CDF" w:rsidRDefault="00FD7100" w:rsidP="003F3EBB">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FD7100" w:rsidRPr="00A35CDF" w14:paraId="552C5A0B" w14:textId="77777777" w:rsidTr="003F3EBB">
        <w:trPr>
          <w:gridAfter w:val="1"/>
          <w:wAfter w:w="63" w:type="dxa"/>
          <w:jc w:val="center"/>
        </w:trPr>
        <w:tc>
          <w:tcPr>
            <w:tcW w:w="1050" w:type="dxa"/>
            <w:shd w:val="clear" w:color="auto" w:fill="auto"/>
          </w:tcPr>
          <w:p w14:paraId="5840CE5C" w14:textId="77777777" w:rsidR="00FD7100" w:rsidRPr="00A35CDF" w:rsidRDefault="00FD7100" w:rsidP="003F3EBB">
            <w:pPr>
              <w:pStyle w:val="TAL"/>
              <w:rPr>
                <w:sz w:val="16"/>
                <w:szCs w:val="16"/>
              </w:rPr>
            </w:pPr>
            <w:r w:rsidRPr="00A35CDF">
              <w:rPr>
                <w:sz w:val="16"/>
                <w:szCs w:val="16"/>
              </w:rPr>
              <w:t>C11</w:t>
            </w:r>
          </w:p>
        </w:tc>
        <w:tc>
          <w:tcPr>
            <w:tcW w:w="4375" w:type="dxa"/>
            <w:shd w:val="clear" w:color="auto" w:fill="auto"/>
          </w:tcPr>
          <w:p w14:paraId="49397E5B"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3DB14838" w14:textId="77777777" w:rsidR="00FD7100" w:rsidRPr="00A35CDF" w:rsidRDefault="00FD7100" w:rsidP="003F3EBB">
            <w:pPr>
              <w:pStyle w:val="TAL"/>
              <w:rPr>
                <w:sz w:val="16"/>
                <w:szCs w:val="16"/>
              </w:rPr>
            </w:pPr>
            <w:r w:rsidRPr="00A35CDF">
              <w:rPr>
                <w:sz w:val="16"/>
                <w:szCs w:val="16"/>
              </w:rPr>
              <w:t>UEs supporting 5GS and 256QAM for PDSCH for FR1/FR2</w:t>
            </w:r>
          </w:p>
        </w:tc>
      </w:tr>
      <w:tr w:rsidR="00FD7100" w:rsidRPr="00A35CDF" w14:paraId="1A485A4B" w14:textId="77777777" w:rsidTr="003F3EBB">
        <w:trPr>
          <w:gridAfter w:val="1"/>
          <w:wAfter w:w="63" w:type="dxa"/>
          <w:jc w:val="center"/>
        </w:trPr>
        <w:tc>
          <w:tcPr>
            <w:tcW w:w="1050" w:type="dxa"/>
            <w:tcBorders>
              <w:bottom w:val="single" w:sz="4" w:space="0" w:color="auto"/>
            </w:tcBorders>
            <w:shd w:val="clear" w:color="auto" w:fill="auto"/>
          </w:tcPr>
          <w:p w14:paraId="21873FB3" w14:textId="77777777" w:rsidR="00FD7100" w:rsidRPr="00A35CDF" w:rsidRDefault="00FD7100" w:rsidP="003F3EBB">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5CA3787D" w14:textId="77777777" w:rsidR="00FD7100" w:rsidRPr="00A35CDF" w:rsidRDefault="00FD7100" w:rsidP="003F3EBB">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065231AC" w14:textId="77777777" w:rsidR="00FD7100" w:rsidRPr="00A35CDF" w:rsidRDefault="00FD7100" w:rsidP="003F3EBB">
            <w:pPr>
              <w:pStyle w:val="TAL"/>
              <w:rPr>
                <w:sz w:val="16"/>
                <w:szCs w:val="16"/>
              </w:rPr>
            </w:pPr>
          </w:p>
        </w:tc>
      </w:tr>
      <w:tr w:rsidR="00FD7100" w:rsidRPr="00A35CDF" w14:paraId="41BC44BC" w14:textId="77777777" w:rsidTr="003F3EBB">
        <w:trPr>
          <w:gridAfter w:val="1"/>
          <w:wAfter w:w="63" w:type="dxa"/>
          <w:jc w:val="center"/>
        </w:trPr>
        <w:tc>
          <w:tcPr>
            <w:tcW w:w="1050" w:type="dxa"/>
            <w:shd w:val="clear" w:color="auto" w:fill="auto"/>
          </w:tcPr>
          <w:p w14:paraId="64BCBBAC" w14:textId="77777777" w:rsidR="00FD7100" w:rsidRPr="00A35CDF" w:rsidRDefault="00FD7100" w:rsidP="003F3EBB">
            <w:pPr>
              <w:pStyle w:val="TAL"/>
              <w:rPr>
                <w:sz w:val="16"/>
                <w:szCs w:val="16"/>
              </w:rPr>
            </w:pPr>
            <w:r w:rsidRPr="00A35CDF">
              <w:rPr>
                <w:sz w:val="16"/>
                <w:szCs w:val="16"/>
              </w:rPr>
              <w:t>C13</w:t>
            </w:r>
          </w:p>
        </w:tc>
        <w:tc>
          <w:tcPr>
            <w:tcW w:w="4375" w:type="dxa"/>
            <w:shd w:val="clear" w:color="auto" w:fill="auto"/>
          </w:tcPr>
          <w:p w14:paraId="377899D0" w14:textId="77777777" w:rsidR="00FD7100" w:rsidRPr="00A35CDF" w:rsidRDefault="00FD7100" w:rsidP="003F3EBB">
            <w:pPr>
              <w:pStyle w:val="TAL"/>
              <w:rPr>
                <w:sz w:val="16"/>
                <w:szCs w:val="16"/>
              </w:rPr>
            </w:pPr>
            <w:r w:rsidRPr="00A35CDF">
              <w:rPr>
                <w:sz w:val="16"/>
                <w:szCs w:val="16"/>
              </w:rPr>
              <w:t>IF A.4.1-3/2 AND A.4.3.6-1/1 THEN R ELSE N/A</w:t>
            </w:r>
          </w:p>
        </w:tc>
        <w:tc>
          <w:tcPr>
            <w:tcW w:w="4769" w:type="dxa"/>
            <w:shd w:val="clear" w:color="auto" w:fill="auto"/>
          </w:tcPr>
          <w:p w14:paraId="28B1A2B8" w14:textId="77777777" w:rsidR="00FD7100" w:rsidRPr="00A35CDF" w:rsidRDefault="00FD7100" w:rsidP="003F3EBB">
            <w:pPr>
              <w:pStyle w:val="TAL"/>
              <w:rPr>
                <w:sz w:val="16"/>
                <w:szCs w:val="16"/>
              </w:rPr>
            </w:pPr>
            <w:r w:rsidRPr="00A35CDF">
              <w:rPr>
                <w:sz w:val="16"/>
                <w:szCs w:val="16"/>
              </w:rPr>
              <w:t>UEs supporting EN-DC and NR measurements and Event A triggered reporting</w:t>
            </w:r>
          </w:p>
        </w:tc>
      </w:tr>
      <w:tr w:rsidR="00FD7100" w:rsidRPr="00A35CDF" w14:paraId="74876CD8" w14:textId="77777777" w:rsidTr="003F3EBB">
        <w:trPr>
          <w:gridAfter w:val="1"/>
          <w:wAfter w:w="63" w:type="dxa"/>
          <w:jc w:val="center"/>
        </w:trPr>
        <w:tc>
          <w:tcPr>
            <w:tcW w:w="1050" w:type="dxa"/>
            <w:tcBorders>
              <w:bottom w:val="single" w:sz="4" w:space="0" w:color="auto"/>
            </w:tcBorders>
            <w:shd w:val="clear" w:color="auto" w:fill="auto"/>
          </w:tcPr>
          <w:p w14:paraId="6EA5BC9B" w14:textId="77777777" w:rsidR="00FD7100" w:rsidRPr="00A35CDF" w:rsidRDefault="00FD7100" w:rsidP="003F3EBB">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67417E1E" w14:textId="77777777" w:rsidR="00FD7100" w:rsidRPr="00A35CDF" w:rsidRDefault="00FD7100" w:rsidP="003F3EBB">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56902FD2" w14:textId="77777777" w:rsidR="00FD7100" w:rsidRPr="00A35CDF" w:rsidRDefault="00FD7100" w:rsidP="003F3EBB">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FD7100" w:rsidRPr="00A35CDF" w14:paraId="222B368A" w14:textId="77777777" w:rsidTr="003F3EBB">
        <w:trPr>
          <w:gridAfter w:val="1"/>
          <w:wAfter w:w="63" w:type="dxa"/>
          <w:trHeight w:val="128"/>
          <w:jc w:val="center"/>
        </w:trPr>
        <w:tc>
          <w:tcPr>
            <w:tcW w:w="1050" w:type="dxa"/>
            <w:shd w:val="clear" w:color="auto" w:fill="auto"/>
          </w:tcPr>
          <w:p w14:paraId="0A678758" w14:textId="77777777" w:rsidR="00FD7100" w:rsidRPr="00A35CDF" w:rsidRDefault="00FD7100" w:rsidP="003F3EBB">
            <w:pPr>
              <w:pStyle w:val="TAL"/>
              <w:rPr>
                <w:sz w:val="16"/>
                <w:szCs w:val="16"/>
              </w:rPr>
            </w:pPr>
            <w:r w:rsidRPr="00A35CDF">
              <w:rPr>
                <w:sz w:val="16"/>
                <w:szCs w:val="16"/>
              </w:rPr>
              <w:t>C15</w:t>
            </w:r>
          </w:p>
        </w:tc>
        <w:tc>
          <w:tcPr>
            <w:tcW w:w="4375" w:type="dxa"/>
            <w:shd w:val="clear" w:color="auto" w:fill="auto"/>
          </w:tcPr>
          <w:p w14:paraId="40BFEB99" w14:textId="77777777" w:rsidR="00FD7100" w:rsidRPr="00A35CDF" w:rsidRDefault="00FD7100" w:rsidP="003F3EBB">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1DBE2201"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D7100" w:rsidRPr="00A35CDF" w14:paraId="64764B74" w14:textId="77777777" w:rsidTr="003F3EBB">
        <w:trPr>
          <w:gridAfter w:val="1"/>
          <w:wAfter w:w="63" w:type="dxa"/>
          <w:jc w:val="center"/>
        </w:trPr>
        <w:tc>
          <w:tcPr>
            <w:tcW w:w="1050" w:type="dxa"/>
            <w:tcBorders>
              <w:bottom w:val="single" w:sz="4" w:space="0" w:color="auto"/>
            </w:tcBorders>
            <w:shd w:val="clear" w:color="auto" w:fill="auto"/>
          </w:tcPr>
          <w:p w14:paraId="6ED80C1E" w14:textId="77777777" w:rsidR="00FD7100" w:rsidRPr="00A35CDF" w:rsidRDefault="00FD7100" w:rsidP="003F3EBB">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7155DFBE" w14:textId="77777777" w:rsidR="00FD7100" w:rsidRPr="00A35CDF" w:rsidRDefault="00FD7100" w:rsidP="003F3EBB">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06757E2D" w14:textId="77777777" w:rsidR="00FD7100" w:rsidRPr="00A35CDF" w:rsidRDefault="00FD7100" w:rsidP="003F3EBB">
            <w:pPr>
              <w:pStyle w:val="TAL"/>
              <w:rPr>
                <w:sz w:val="16"/>
                <w:szCs w:val="16"/>
              </w:rPr>
            </w:pPr>
            <w:r w:rsidRPr="00A35CDF">
              <w:rPr>
                <w:sz w:val="16"/>
                <w:szCs w:val="16"/>
              </w:rPr>
              <w:t>UEs supporting EN-DC and UE requested bearer resource allocation and modification procedures</w:t>
            </w:r>
          </w:p>
        </w:tc>
      </w:tr>
      <w:tr w:rsidR="00FD7100" w:rsidRPr="00A35CDF" w14:paraId="29CA31A3" w14:textId="77777777" w:rsidTr="003F3EBB">
        <w:trPr>
          <w:gridAfter w:val="1"/>
          <w:wAfter w:w="63" w:type="dxa"/>
          <w:jc w:val="center"/>
        </w:trPr>
        <w:tc>
          <w:tcPr>
            <w:tcW w:w="1050" w:type="dxa"/>
            <w:shd w:val="clear" w:color="auto" w:fill="auto"/>
          </w:tcPr>
          <w:p w14:paraId="29398971" w14:textId="77777777" w:rsidR="00FD7100" w:rsidRPr="00A35CDF" w:rsidRDefault="00FD7100" w:rsidP="003F3EBB">
            <w:pPr>
              <w:pStyle w:val="TAL"/>
              <w:rPr>
                <w:sz w:val="16"/>
                <w:szCs w:val="16"/>
              </w:rPr>
            </w:pPr>
            <w:r w:rsidRPr="00A35CDF">
              <w:rPr>
                <w:sz w:val="16"/>
                <w:szCs w:val="16"/>
              </w:rPr>
              <w:t>C17</w:t>
            </w:r>
          </w:p>
        </w:tc>
        <w:tc>
          <w:tcPr>
            <w:tcW w:w="4375" w:type="dxa"/>
            <w:shd w:val="clear" w:color="auto" w:fill="auto"/>
          </w:tcPr>
          <w:p w14:paraId="1F5A87E6"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6F1C3FD8" w14:textId="77777777" w:rsidR="00FD7100" w:rsidRPr="00A35CDF" w:rsidRDefault="00FD7100" w:rsidP="003F3EBB">
            <w:pPr>
              <w:pStyle w:val="TAL"/>
              <w:rPr>
                <w:sz w:val="16"/>
                <w:szCs w:val="16"/>
              </w:rPr>
            </w:pPr>
            <w:r w:rsidRPr="00A35CDF">
              <w:rPr>
                <w:sz w:val="16"/>
                <w:szCs w:val="16"/>
              </w:rPr>
              <w:t>UEs supporting 5GS and PDSCH reception based on semi-persistent scheduling</w:t>
            </w:r>
          </w:p>
        </w:tc>
      </w:tr>
      <w:tr w:rsidR="00FD7100" w:rsidRPr="00A35CDF" w14:paraId="4338675C" w14:textId="77777777" w:rsidTr="003F3EBB">
        <w:trPr>
          <w:gridAfter w:val="1"/>
          <w:wAfter w:w="63" w:type="dxa"/>
          <w:jc w:val="center"/>
        </w:trPr>
        <w:tc>
          <w:tcPr>
            <w:tcW w:w="1050" w:type="dxa"/>
            <w:shd w:val="clear" w:color="auto" w:fill="auto"/>
          </w:tcPr>
          <w:p w14:paraId="4CDF10E8" w14:textId="77777777" w:rsidR="00FD7100" w:rsidRPr="00A35CDF" w:rsidRDefault="00FD7100" w:rsidP="003F3EBB">
            <w:pPr>
              <w:pStyle w:val="TAL"/>
              <w:rPr>
                <w:sz w:val="16"/>
                <w:szCs w:val="16"/>
              </w:rPr>
            </w:pPr>
            <w:r w:rsidRPr="00A35CDF">
              <w:rPr>
                <w:sz w:val="16"/>
                <w:szCs w:val="16"/>
              </w:rPr>
              <w:t>C18</w:t>
            </w:r>
          </w:p>
        </w:tc>
        <w:tc>
          <w:tcPr>
            <w:tcW w:w="4375" w:type="dxa"/>
            <w:shd w:val="clear" w:color="auto" w:fill="auto"/>
          </w:tcPr>
          <w:p w14:paraId="24987431"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07AE4276" w14:textId="77777777" w:rsidR="00FD7100" w:rsidRPr="00A35CDF" w:rsidRDefault="00FD7100" w:rsidP="003F3EBB">
            <w:pPr>
              <w:pStyle w:val="TAL"/>
              <w:rPr>
                <w:sz w:val="16"/>
                <w:szCs w:val="16"/>
              </w:rPr>
            </w:pPr>
            <w:r w:rsidRPr="00A35CDF">
              <w:rPr>
                <w:sz w:val="16"/>
                <w:szCs w:val="16"/>
              </w:rPr>
              <w:t>UEs supporting 5GS and Type 1 PUSCH transmissions with configured grant</w:t>
            </w:r>
          </w:p>
        </w:tc>
      </w:tr>
      <w:tr w:rsidR="00FD7100" w:rsidRPr="00A35CDF" w14:paraId="73DAC5C8" w14:textId="77777777" w:rsidTr="003F3EBB">
        <w:trPr>
          <w:gridAfter w:val="1"/>
          <w:wAfter w:w="63" w:type="dxa"/>
          <w:jc w:val="center"/>
        </w:trPr>
        <w:tc>
          <w:tcPr>
            <w:tcW w:w="1050" w:type="dxa"/>
            <w:shd w:val="clear" w:color="auto" w:fill="auto"/>
          </w:tcPr>
          <w:p w14:paraId="65E1FAA1" w14:textId="77777777" w:rsidR="00FD7100" w:rsidRPr="00A35CDF" w:rsidRDefault="00FD7100" w:rsidP="003F3EBB">
            <w:pPr>
              <w:pStyle w:val="TAL"/>
              <w:rPr>
                <w:sz w:val="16"/>
                <w:szCs w:val="16"/>
              </w:rPr>
            </w:pPr>
            <w:r w:rsidRPr="00A35CDF">
              <w:rPr>
                <w:sz w:val="16"/>
                <w:szCs w:val="16"/>
              </w:rPr>
              <w:t>C19</w:t>
            </w:r>
          </w:p>
        </w:tc>
        <w:tc>
          <w:tcPr>
            <w:tcW w:w="4375" w:type="dxa"/>
            <w:shd w:val="clear" w:color="auto" w:fill="auto"/>
          </w:tcPr>
          <w:p w14:paraId="2958D3E6"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4FC5D720" w14:textId="77777777" w:rsidR="00FD7100" w:rsidRPr="00A35CDF" w:rsidRDefault="00FD7100" w:rsidP="003F3EBB">
            <w:pPr>
              <w:pStyle w:val="TAL"/>
              <w:rPr>
                <w:sz w:val="16"/>
                <w:szCs w:val="16"/>
              </w:rPr>
            </w:pPr>
            <w:r w:rsidRPr="00A35CDF">
              <w:rPr>
                <w:sz w:val="16"/>
                <w:szCs w:val="16"/>
              </w:rPr>
              <w:t>UEs supporting 5GS and Type 2 PUSCH transmissions with configured grant</w:t>
            </w:r>
          </w:p>
        </w:tc>
      </w:tr>
      <w:tr w:rsidR="00FD7100" w:rsidRPr="00A35CDF" w14:paraId="709D75F0" w14:textId="77777777" w:rsidTr="003F3EBB">
        <w:trPr>
          <w:gridAfter w:val="1"/>
          <w:wAfter w:w="63" w:type="dxa"/>
          <w:jc w:val="center"/>
        </w:trPr>
        <w:tc>
          <w:tcPr>
            <w:tcW w:w="1050" w:type="dxa"/>
            <w:shd w:val="clear" w:color="auto" w:fill="auto"/>
          </w:tcPr>
          <w:p w14:paraId="2AE27DB9" w14:textId="77777777" w:rsidR="00FD7100" w:rsidRPr="00A35CDF" w:rsidRDefault="00FD7100" w:rsidP="003F3EBB">
            <w:pPr>
              <w:pStyle w:val="TAL"/>
              <w:rPr>
                <w:sz w:val="16"/>
                <w:szCs w:val="16"/>
              </w:rPr>
            </w:pPr>
            <w:r w:rsidRPr="00A35CDF">
              <w:rPr>
                <w:sz w:val="16"/>
                <w:szCs w:val="16"/>
              </w:rPr>
              <w:t>C20</w:t>
            </w:r>
          </w:p>
        </w:tc>
        <w:tc>
          <w:tcPr>
            <w:tcW w:w="4375" w:type="dxa"/>
            <w:shd w:val="clear" w:color="auto" w:fill="auto"/>
          </w:tcPr>
          <w:p w14:paraId="4DFDE39E"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20121432" w14:textId="77777777" w:rsidR="00FD7100" w:rsidRPr="00A35CDF" w:rsidRDefault="00FD7100" w:rsidP="003F3EBB">
            <w:pPr>
              <w:pStyle w:val="TAL"/>
              <w:rPr>
                <w:sz w:val="16"/>
                <w:szCs w:val="16"/>
              </w:rPr>
            </w:pPr>
            <w:r w:rsidRPr="00A35CDF">
              <w:rPr>
                <w:sz w:val="16"/>
                <w:szCs w:val="16"/>
              </w:rPr>
              <w:t>UEs supporting 5GS and PDSCH aggregation</w:t>
            </w:r>
          </w:p>
        </w:tc>
      </w:tr>
      <w:tr w:rsidR="00FD7100" w:rsidRPr="00A35CDF" w14:paraId="48C686D8" w14:textId="77777777" w:rsidTr="003F3EBB">
        <w:trPr>
          <w:gridAfter w:val="1"/>
          <w:wAfter w:w="63" w:type="dxa"/>
          <w:jc w:val="center"/>
        </w:trPr>
        <w:tc>
          <w:tcPr>
            <w:tcW w:w="1050" w:type="dxa"/>
            <w:tcBorders>
              <w:bottom w:val="single" w:sz="4" w:space="0" w:color="auto"/>
            </w:tcBorders>
            <w:shd w:val="clear" w:color="auto" w:fill="auto"/>
          </w:tcPr>
          <w:p w14:paraId="63C265BB" w14:textId="77777777" w:rsidR="00FD7100" w:rsidRPr="00A35CDF" w:rsidRDefault="00FD7100" w:rsidP="003F3EBB">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33C5A65A" w14:textId="77777777" w:rsidR="00FD7100" w:rsidRPr="00A35CDF" w:rsidRDefault="00FD7100" w:rsidP="003F3EBB">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408BA85B" w14:textId="77777777" w:rsidR="00FD7100" w:rsidRPr="00A35CDF" w:rsidRDefault="00FD7100" w:rsidP="003F3EBB">
            <w:pPr>
              <w:pStyle w:val="TAL"/>
              <w:rPr>
                <w:sz w:val="16"/>
                <w:szCs w:val="16"/>
              </w:rPr>
            </w:pPr>
            <w:r w:rsidRPr="00A35CDF">
              <w:rPr>
                <w:sz w:val="16"/>
                <w:szCs w:val="16"/>
              </w:rPr>
              <w:t>UEs supporting 5G Core</w:t>
            </w:r>
          </w:p>
        </w:tc>
      </w:tr>
      <w:tr w:rsidR="00FD7100" w:rsidRPr="00A35CDF" w14:paraId="35F54F12" w14:textId="77777777" w:rsidTr="003F3EBB">
        <w:trPr>
          <w:gridAfter w:val="1"/>
          <w:wAfter w:w="63" w:type="dxa"/>
          <w:jc w:val="center"/>
        </w:trPr>
        <w:tc>
          <w:tcPr>
            <w:tcW w:w="1050" w:type="dxa"/>
            <w:tcBorders>
              <w:bottom w:val="single" w:sz="4" w:space="0" w:color="auto"/>
            </w:tcBorders>
            <w:shd w:val="clear" w:color="auto" w:fill="auto"/>
          </w:tcPr>
          <w:p w14:paraId="032FF9DE" w14:textId="77777777" w:rsidR="00FD7100" w:rsidRPr="00A35CDF" w:rsidRDefault="00FD7100" w:rsidP="003F3EBB">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6291749D" w14:textId="77777777" w:rsidR="00FD7100" w:rsidRPr="00A35CDF" w:rsidRDefault="00FD7100" w:rsidP="003F3EBB">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0133A95F" w14:textId="77777777" w:rsidR="00FD7100" w:rsidRPr="00A35CDF" w:rsidRDefault="00FD7100" w:rsidP="003F3EBB">
            <w:pPr>
              <w:pStyle w:val="TAL"/>
              <w:rPr>
                <w:sz w:val="16"/>
                <w:szCs w:val="16"/>
              </w:rPr>
            </w:pPr>
            <w:r w:rsidRPr="00A35CDF">
              <w:rPr>
                <w:sz w:val="16"/>
                <w:szCs w:val="16"/>
              </w:rPr>
              <w:t>UEs supporting 5G Core and reflective QoS</w:t>
            </w:r>
          </w:p>
        </w:tc>
      </w:tr>
      <w:tr w:rsidR="00FD7100" w:rsidRPr="00A35CDF" w14:paraId="15634F5F" w14:textId="77777777" w:rsidTr="003F3EBB">
        <w:trPr>
          <w:gridAfter w:val="1"/>
          <w:wAfter w:w="63" w:type="dxa"/>
          <w:jc w:val="center"/>
        </w:trPr>
        <w:tc>
          <w:tcPr>
            <w:tcW w:w="1050" w:type="dxa"/>
            <w:tcBorders>
              <w:bottom w:val="single" w:sz="4" w:space="0" w:color="auto"/>
            </w:tcBorders>
            <w:shd w:val="clear" w:color="auto" w:fill="auto"/>
          </w:tcPr>
          <w:p w14:paraId="1EE729CD" w14:textId="77777777" w:rsidR="00FD7100" w:rsidRPr="00A35CDF" w:rsidRDefault="00FD7100" w:rsidP="003F3EBB">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253B6E9F" w14:textId="77777777" w:rsidR="00FD7100" w:rsidRPr="00A35CDF" w:rsidRDefault="00FD7100" w:rsidP="003F3EBB">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740F98BC" w14:textId="77777777" w:rsidR="00FD7100" w:rsidRPr="00A35CDF" w:rsidRDefault="00FD7100" w:rsidP="003F3EBB">
            <w:pPr>
              <w:pStyle w:val="TAL"/>
              <w:rPr>
                <w:sz w:val="16"/>
                <w:szCs w:val="16"/>
              </w:rPr>
            </w:pPr>
            <w:r w:rsidRPr="00A35CDF">
              <w:rPr>
                <w:sz w:val="16"/>
                <w:szCs w:val="16"/>
              </w:rPr>
              <w:t>UEs supporting 5G Core and steering of roaming connected mode control information</w:t>
            </w:r>
          </w:p>
        </w:tc>
      </w:tr>
      <w:tr w:rsidR="00FD7100" w:rsidRPr="00A35CDF" w14:paraId="1A07ED5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E8B8B8" w14:textId="77777777" w:rsidR="00FD7100" w:rsidRPr="00A35CDF" w:rsidRDefault="00FD7100" w:rsidP="003F3EBB">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3015" w14:textId="77777777" w:rsidR="00FD7100" w:rsidRPr="00A35CDF" w:rsidRDefault="00FD7100" w:rsidP="003F3EBB">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5842D0" w14:textId="77777777" w:rsidR="00FD7100" w:rsidRPr="00A35CDF" w:rsidRDefault="00FD7100" w:rsidP="003F3EBB">
            <w:pPr>
              <w:pStyle w:val="TAL"/>
              <w:rPr>
                <w:sz w:val="16"/>
                <w:szCs w:val="16"/>
              </w:rPr>
            </w:pPr>
            <w:r w:rsidRPr="00A35CDF">
              <w:rPr>
                <w:sz w:val="16"/>
                <w:szCs w:val="16"/>
              </w:rPr>
              <w:t>UEs supporting EN-DC and SRB3</w:t>
            </w:r>
          </w:p>
        </w:tc>
      </w:tr>
      <w:tr w:rsidR="00FD7100" w:rsidRPr="00A35CDF" w14:paraId="239382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292342" w14:textId="77777777" w:rsidR="00FD7100" w:rsidRPr="00A35CDF" w:rsidRDefault="00FD7100" w:rsidP="003F3EBB">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3A7018" w14:textId="77777777" w:rsidR="00FD7100" w:rsidRPr="00A35CDF" w:rsidRDefault="00FD7100" w:rsidP="003F3EBB">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B2FBF" w14:textId="77777777" w:rsidR="00FD7100" w:rsidRPr="00A35CDF" w:rsidRDefault="00FD7100" w:rsidP="003F3EBB">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FD7100" w:rsidRPr="00A35CDF" w14:paraId="678FAE2A" w14:textId="77777777" w:rsidTr="003F3EBB">
        <w:trPr>
          <w:gridAfter w:val="1"/>
          <w:wAfter w:w="63" w:type="dxa"/>
          <w:jc w:val="center"/>
        </w:trPr>
        <w:tc>
          <w:tcPr>
            <w:tcW w:w="1050" w:type="dxa"/>
            <w:shd w:val="clear" w:color="auto" w:fill="auto"/>
          </w:tcPr>
          <w:p w14:paraId="6D12EEC7" w14:textId="77777777" w:rsidR="00FD7100" w:rsidRPr="00A35CDF" w:rsidRDefault="00FD7100" w:rsidP="003F3EBB">
            <w:pPr>
              <w:pStyle w:val="TAL"/>
              <w:rPr>
                <w:sz w:val="16"/>
                <w:szCs w:val="16"/>
              </w:rPr>
            </w:pPr>
            <w:r w:rsidRPr="00A35CDF">
              <w:rPr>
                <w:sz w:val="16"/>
                <w:szCs w:val="16"/>
              </w:rPr>
              <w:t>C24</w:t>
            </w:r>
          </w:p>
        </w:tc>
        <w:tc>
          <w:tcPr>
            <w:tcW w:w="4375" w:type="dxa"/>
            <w:shd w:val="clear" w:color="auto" w:fill="auto"/>
          </w:tcPr>
          <w:p w14:paraId="0A5F2DF9" w14:textId="77777777" w:rsidR="00FD7100" w:rsidRPr="00A35CDF" w:rsidRDefault="00FD7100" w:rsidP="003F3EBB">
            <w:pPr>
              <w:pStyle w:val="TAL"/>
              <w:rPr>
                <w:sz w:val="16"/>
                <w:szCs w:val="16"/>
              </w:rPr>
            </w:pPr>
            <w:r w:rsidRPr="00A35CDF">
              <w:rPr>
                <w:sz w:val="16"/>
                <w:szCs w:val="16"/>
              </w:rPr>
              <w:t>IF A.4.1-3/2 AND A.4.3.6-1/3 AND A.4.3.6-1/2 AND A.4.1-4/3 THEN R ELSE N/A</w:t>
            </w:r>
          </w:p>
        </w:tc>
        <w:tc>
          <w:tcPr>
            <w:tcW w:w="4769" w:type="dxa"/>
            <w:shd w:val="clear" w:color="auto" w:fill="auto"/>
          </w:tcPr>
          <w:p w14:paraId="00736FAB" w14:textId="77777777" w:rsidR="00FD7100" w:rsidRPr="00A35CDF" w:rsidRDefault="00FD7100" w:rsidP="003F3EBB">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D7100" w:rsidRPr="00A35CDF" w14:paraId="75CD224B" w14:textId="77777777" w:rsidTr="003F3EBB">
        <w:trPr>
          <w:gridAfter w:val="1"/>
          <w:wAfter w:w="63" w:type="dxa"/>
          <w:jc w:val="center"/>
        </w:trPr>
        <w:tc>
          <w:tcPr>
            <w:tcW w:w="1050" w:type="dxa"/>
            <w:shd w:val="clear" w:color="auto" w:fill="auto"/>
          </w:tcPr>
          <w:p w14:paraId="0E196032" w14:textId="77777777" w:rsidR="00FD7100" w:rsidRPr="00A35CDF" w:rsidRDefault="00FD7100" w:rsidP="003F3EBB">
            <w:pPr>
              <w:pStyle w:val="TAL"/>
              <w:rPr>
                <w:sz w:val="16"/>
                <w:szCs w:val="16"/>
              </w:rPr>
            </w:pPr>
            <w:r w:rsidRPr="00A35CDF">
              <w:rPr>
                <w:sz w:val="16"/>
                <w:szCs w:val="16"/>
              </w:rPr>
              <w:t>C25</w:t>
            </w:r>
          </w:p>
        </w:tc>
        <w:tc>
          <w:tcPr>
            <w:tcW w:w="4375" w:type="dxa"/>
            <w:shd w:val="clear" w:color="auto" w:fill="auto"/>
          </w:tcPr>
          <w:p w14:paraId="7E8C226C" w14:textId="77777777" w:rsidR="00FD7100" w:rsidRPr="00A35CDF" w:rsidRDefault="00FD7100" w:rsidP="003F3EBB">
            <w:pPr>
              <w:pStyle w:val="TAL"/>
              <w:rPr>
                <w:sz w:val="16"/>
                <w:szCs w:val="16"/>
              </w:rPr>
            </w:pPr>
            <w:r w:rsidRPr="00A35CDF">
              <w:rPr>
                <w:sz w:val="16"/>
                <w:szCs w:val="16"/>
              </w:rPr>
              <w:t>IF A.4.1-3/2 AND A.4.3.6-1/3 AND A.4.3.6-1/2 AND A.4.1-4/4 THEN R ELSE N/A</w:t>
            </w:r>
          </w:p>
        </w:tc>
        <w:tc>
          <w:tcPr>
            <w:tcW w:w="4769" w:type="dxa"/>
            <w:shd w:val="clear" w:color="auto" w:fill="auto"/>
          </w:tcPr>
          <w:p w14:paraId="61117547" w14:textId="77777777" w:rsidR="00FD7100" w:rsidRPr="00A35CDF" w:rsidRDefault="00FD7100" w:rsidP="003F3EBB">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D7100" w:rsidRPr="00A35CDF" w14:paraId="4C00A661" w14:textId="77777777" w:rsidTr="003F3EBB">
        <w:trPr>
          <w:gridAfter w:val="1"/>
          <w:wAfter w:w="63" w:type="dxa"/>
          <w:jc w:val="center"/>
        </w:trPr>
        <w:tc>
          <w:tcPr>
            <w:tcW w:w="1050" w:type="dxa"/>
            <w:shd w:val="clear" w:color="auto" w:fill="auto"/>
          </w:tcPr>
          <w:p w14:paraId="59A9A0F7" w14:textId="77777777" w:rsidR="00FD7100" w:rsidRPr="00A35CDF" w:rsidRDefault="00FD7100" w:rsidP="003F3EBB">
            <w:pPr>
              <w:pStyle w:val="TAL"/>
              <w:rPr>
                <w:sz w:val="16"/>
                <w:szCs w:val="16"/>
              </w:rPr>
            </w:pPr>
            <w:r w:rsidRPr="00A35CDF">
              <w:rPr>
                <w:sz w:val="16"/>
                <w:szCs w:val="16"/>
              </w:rPr>
              <w:t>C26</w:t>
            </w:r>
          </w:p>
        </w:tc>
        <w:tc>
          <w:tcPr>
            <w:tcW w:w="4375" w:type="dxa"/>
            <w:shd w:val="clear" w:color="auto" w:fill="auto"/>
          </w:tcPr>
          <w:p w14:paraId="5B90F82C" w14:textId="77777777" w:rsidR="00FD7100" w:rsidRPr="00A35CDF" w:rsidRDefault="00FD7100" w:rsidP="003F3EBB">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638DA505" w14:textId="77777777" w:rsidR="00FD7100" w:rsidRPr="00A35CDF" w:rsidRDefault="00FD7100" w:rsidP="003F3EBB">
            <w:pPr>
              <w:pStyle w:val="TAL"/>
              <w:rPr>
                <w:rFonts w:cs="Arial"/>
                <w:sz w:val="16"/>
                <w:szCs w:val="16"/>
              </w:rPr>
            </w:pPr>
            <w:r w:rsidRPr="00A35CDF">
              <w:rPr>
                <w:sz w:val="16"/>
                <w:szCs w:val="16"/>
              </w:rPr>
              <w:t>UEs supporting 5GS and E-UTRA</w:t>
            </w:r>
          </w:p>
        </w:tc>
      </w:tr>
      <w:tr w:rsidR="00FD7100" w:rsidRPr="00A35CDF" w14:paraId="62066061" w14:textId="77777777" w:rsidTr="003F3EBB">
        <w:trPr>
          <w:gridAfter w:val="1"/>
          <w:wAfter w:w="63" w:type="dxa"/>
          <w:jc w:val="center"/>
        </w:trPr>
        <w:tc>
          <w:tcPr>
            <w:tcW w:w="1050" w:type="dxa"/>
            <w:shd w:val="clear" w:color="auto" w:fill="auto"/>
          </w:tcPr>
          <w:p w14:paraId="4FFBB0DA" w14:textId="77777777" w:rsidR="00FD7100" w:rsidRPr="00A35CDF" w:rsidRDefault="00FD7100" w:rsidP="003F3EBB">
            <w:pPr>
              <w:pStyle w:val="TAL"/>
              <w:rPr>
                <w:sz w:val="16"/>
                <w:szCs w:val="16"/>
              </w:rPr>
            </w:pPr>
            <w:r w:rsidRPr="00A35CDF">
              <w:rPr>
                <w:sz w:val="16"/>
                <w:szCs w:val="16"/>
              </w:rPr>
              <w:t>C27</w:t>
            </w:r>
          </w:p>
        </w:tc>
        <w:tc>
          <w:tcPr>
            <w:tcW w:w="4375" w:type="dxa"/>
            <w:shd w:val="clear" w:color="auto" w:fill="auto"/>
          </w:tcPr>
          <w:p w14:paraId="05BC7E54" w14:textId="77777777" w:rsidR="00FD7100" w:rsidRPr="00A35CDF" w:rsidRDefault="00FD7100" w:rsidP="003F3EBB">
            <w:pPr>
              <w:pStyle w:val="TAL"/>
              <w:rPr>
                <w:sz w:val="16"/>
                <w:szCs w:val="16"/>
              </w:rPr>
            </w:pPr>
            <w:r w:rsidRPr="00A35CDF">
              <w:rPr>
                <w:sz w:val="16"/>
                <w:szCs w:val="16"/>
                <w:lang w:eastAsia="zh-CN"/>
              </w:rPr>
              <w:t>Void</w:t>
            </w:r>
          </w:p>
        </w:tc>
        <w:tc>
          <w:tcPr>
            <w:tcW w:w="4769" w:type="dxa"/>
            <w:shd w:val="clear" w:color="auto" w:fill="auto"/>
          </w:tcPr>
          <w:p w14:paraId="2B471BE8" w14:textId="77777777" w:rsidR="00FD7100" w:rsidRPr="00A35CDF" w:rsidRDefault="00FD7100" w:rsidP="003F3EBB">
            <w:pPr>
              <w:pStyle w:val="TAL"/>
              <w:rPr>
                <w:sz w:val="16"/>
                <w:szCs w:val="16"/>
              </w:rPr>
            </w:pPr>
          </w:p>
        </w:tc>
      </w:tr>
      <w:tr w:rsidR="00FD7100" w:rsidRPr="00A35CDF" w14:paraId="720BD946" w14:textId="77777777" w:rsidTr="003F3EBB">
        <w:trPr>
          <w:gridAfter w:val="1"/>
          <w:wAfter w:w="63" w:type="dxa"/>
          <w:jc w:val="center"/>
        </w:trPr>
        <w:tc>
          <w:tcPr>
            <w:tcW w:w="1050" w:type="dxa"/>
            <w:tcBorders>
              <w:bottom w:val="single" w:sz="4" w:space="0" w:color="auto"/>
            </w:tcBorders>
            <w:shd w:val="clear" w:color="auto" w:fill="auto"/>
          </w:tcPr>
          <w:p w14:paraId="29AC65EC" w14:textId="77777777" w:rsidR="00FD7100" w:rsidRPr="00A35CDF" w:rsidRDefault="00FD7100" w:rsidP="003F3EBB">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55CECBCD" w14:textId="77777777" w:rsidR="00FD7100" w:rsidRPr="00A35CDF" w:rsidRDefault="00FD7100" w:rsidP="003F3EBB">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796D52BB" w14:textId="77777777" w:rsidR="00FD7100" w:rsidRPr="00A35CDF" w:rsidRDefault="00FD7100" w:rsidP="003F3EBB">
            <w:pPr>
              <w:pStyle w:val="TAL"/>
              <w:rPr>
                <w:sz w:val="16"/>
                <w:szCs w:val="16"/>
              </w:rPr>
            </w:pPr>
            <w:r w:rsidRPr="00A35CDF">
              <w:rPr>
                <w:sz w:val="16"/>
                <w:szCs w:val="16"/>
              </w:rPr>
              <w:t>UEs supporting 5GS and NR SUL and supplemental uplink with dynamic switch</w:t>
            </w:r>
          </w:p>
        </w:tc>
      </w:tr>
      <w:tr w:rsidR="00FD7100" w:rsidRPr="00A35CDF" w14:paraId="74D0AD61" w14:textId="77777777" w:rsidTr="003F3EBB">
        <w:trPr>
          <w:gridAfter w:val="1"/>
          <w:wAfter w:w="63" w:type="dxa"/>
          <w:jc w:val="center"/>
        </w:trPr>
        <w:tc>
          <w:tcPr>
            <w:tcW w:w="1050" w:type="dxa"/>
            <w:tcBorders>
              <w:bottom w:val="single" w:sz="4" w:space="0" w:color="auto"/>
            </w:tcBorders>
            <w:shd w:val="clear" w:color="auto" w:fill="auto"/>
          </w:tcPr>
          <w:p w14:paraId="4B9B50AF" w14:textId="77777777" w:rsidR="00FD7100" w:rsidRPr="00A35CDF" w:rsidRDefault="00FD7100" w:rsidP="003F3EBB">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207325F7" w14:textId="77777777" w:rsidR="00FD7100" w:rsidRPr="00A35CDF" w:rsidRDefault="00FD7100"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7C8426C7" w14:textId="77777777" w:rsidR="00FD7100" w:rsidRPr="00A35CDF" w:rsidRDefault="00FD7100"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FD7100" w:rsidRPr="00A35CDF" w14:paraId="0C3DDCF2" w14:textId="77777777" w:rsidTr="003F3EBB">
        <w:trPr>
          <w:gridAfter w:val="1"/>
          <w:wAfter w:w="63" w:type="dxa"/>
          <w:jc w:val="center"/>
        </w:trPr>
        <w:tc>
          <w:tcPr>
            <w:tcW w:w="1050" w:type="dxa"/>
            <w:tcBorders>
              <w:bottom w:val="single" w:sz="4" w:space="0" w:color="auto"/>
            </w:tcBorders>
            <w:shd w:val="clear" w:color="auto" w:fill="auto"/>
          </w:tcPr>
          <w:p w14:paraId="049863A5" w14:textId="77777777" w:rsidR="00FD7100" w:rsidRPr="00A35CDF" w:rsidRDefault="00FD7100" w:rsidP="003F3EBB">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653358BA" w14:textId="77777777" w:rsidR="00FD7100" w:rsidRPr="00A35CDF" w:rsidRDefault="00FD7100"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7DDFC2B7" w14:textId="77777777" w:rsidR="00FD7100" w:rsidRPr="00A35CDF" w:rsidRDefault="00FD7100"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FD7100" w:rsidRPr="00A35CDF" w14:paraId="41ACFECD" w14:textId="77777777" w:rsidTr="003F3EBB">
        <w:trPr>
          <w:gridAfter w:val="1"/>
          <w:wAfter w:w="63" w:type="dxa"/>
          <w:jc w:val="center"/>
        </w:trPr>
        <w:tc>
          <w:tcPr>
            <w:tcW w:w="1050" w:type="dxa"/>
            <w:tcBorders>
              <w:bottom w:val="single" w:sz="4" w:space="0" w:color="auto"/>
            </w:tcBorders>
            <w:shd w:val="clear" w:color="auto" w:fill="auto"/>
          </w:tcPr>
          <w:p w14:paraId="3C51EA22" w14:textId="77777777" w:rsidR="00FD7100" w:rsidRPr="00A35CDF" w:rsidRDefault="00FD7100" w:rsidP="003F3EBB">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2D8FF95D" w14:textId="77777777" w:rsidR="00FD7100" w:rsidRPr="00A35CDF" w:rsidRDefault="00FD7100" w:rsidP="003F3EBB">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075E248E" w14:textId="77777777" w:rsidR="00FD7100" w:rsidRPr="00A35CDF" w:rsidRDefault="00FD7100" w:rsidP="003F3EBB">
            <w:pPr>
              <w:pStyle w:val="TAL"/>
              <w:rPr>
                <w:sz w:val="16"/>
                <w:szCs w:val="16"/>
              </w:rPr>
            </w:pPr>
            <w:r w:rsidRPr="00A35CDF">
              <w:rPr>
                <w:sz w:val="16"/>
                <w:szCs w:val="16"/>
              </w:rPr>
              <w:t>UEs supporting 5G Core and Inter-RAT E-UTRA measurements and Event B triggered reporting</w:t>
            </w:r>
          </w:p>
        </w:tc>
      </w:tr>
      <w:tr w:rsidR="00FD7100" w:rsidRPr="00A35CDF" w14:paraId="2B567BB1" w14:textId="77777777" w:rsidTr="003F3EBB">
        <w:trPr>
          <w:gridAfter w:val="1"/>
          <w:wAfter w:w="63" w:type="dxa"/>
          <w:jc w:val="center"/>
        </w:trPr>
        <w:tc>
          <w:tcPr>
            <w:tcW w:w="1050" w:type="dxa"/>
            <w:tcBorders>
              <w:bottom w:val="single" w:sz="4" w:space="0" w:color="auto"/>
            </w:tcBorders>
            <w:shd w:val="clear" w:color="auto" w:fill="auto"/>
          </w:tcPr>
          <w:p w14:paraId="24B7E68D" w14:textId="77777777" w:rsidR="00FD7100" w:rsidRPr="00A35CDF" w:rsidRDefault="00FD7100" w:rsidP="003F3EBB">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3E146E2A" w14:textId="77777777" w:rsidR="00FD7100" w:rsidRPr="00A35CDF" w:rsidRDefault="00FD7100" w:rsidP="003F3EBB">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30D30AEA" w14:textId="77777777" w:rsidR="00FD7100" w:rsidRPr="00A35CDF" w:rsidRDefault="00FD7100" w:rsidP="003F3EBB">
            <w:pPr>
              <w:pStyle w:val="TAL"/>
              <w:rPr>
                <w:sz w:val="16"/>
                <w:szCs w:val="16"/>
              </w:rPr>
            </w:pPr>
            <w:r w:rsidRPr="00A35CDF">
              <w:rPr>
                <w:sz w:val="16"/>
                <w:szCs w:val="16"/>
              </w:rPr>
              <w:t>UEs supporting 5G Core and E-UTRA</w:t>
            </w:r>
          </w:p>
        </w:tc>
      </w:tr>
      <w:tr w:rsidR="00FD7100" w:rsidRPr="00A35CDF" w14:paraId="4667F36F" w14:textId="77777777" w:rsidTr="003F3EBB">
        <w:trPr>
          <w:gridAfter w:val="1"/>
          <w:wAfter w:w="63" w:type="dxa"/>
          <w:jc w:val="center"/>
        </w:trPr>
        <w:tc>
          <w:tcPr>
            <w:tcW w:w="1050" w:type="dxa"/>
            <w:tcBorders>
              <w:bottom w:val="single" w:sz="4" w:space="0" w:color="auto"/>
            </w:tcBorders>
            <w:shd w:val="clear" w:color="auto" w:fill="auto"/>
          </w:tcPr>
          <w:p w14:paraId="2FD3F01F" w14:textId="77777777" w:rsidR="00FD7100" w:rsidRPr="00A35CDF" w:rsidRDefault="00FD7100" w:rsidP="003F3EBB">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70AF9F4A" w14:textId="77777777" w:rsidR="00FD7100" w:rsidRPr="00A35CDF" w:rsidRDefault="00FD7100" w:rsidP="003F3EBB">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1C7EC568" w14:textId="77777777" w:rsidR="00FD7100" w:rsidRPr="00A35CDF" w:rsidRDefault="00FD7100" w:rsidP="003F3EBB">
            <w:pPr>
              <w:pStyle w:val="TAL"/>
              <w:rPr>
                <w:sz w:val="16"/>
                <w:szCs w:val="16"/>
              </w:rPr>
            </w:pPr>
            <w:r w:rsidRPr="00A35CDF">
              <w:rPr>
                <w:sz w:val="16"/>
                <w:szCs w:val="16"/>
              </w:rPr>
              <w:t>UEs supporting 5G Core and E-UTRA and logged MDT</w:t>
            </w:r>
          </w:p>
        </w:tc>
      </w:tr>
      <w:tr w:rsidR="00FD7100" w:rsidRPr="00A35CDF" w14:paraId="3048B891" w14:textId="77777777" w:rsidTr="003F3EBB">
        <w:trPr>
          <w:gridAfter w:val="1"/>
          <w:wAfter w:w="63" w:type="dxa"/>
          <w:jc w:val="center"/>
        </w:trPr>
        <w:tc>
          <w:tcPr>
            <w:tcW w:w="1050" w:type="dxa"/>
            <w:tcBorders>
              <w:bottom w:val="single" w:sz="4" w:space="0" w:color="auto"/>
            </w:tcBorders>
            <w:shd w:val="clear" w:color="auto" w:fill="auto"/>
          </w:tcPr>
          <w:p w14:paraId="1CF2BC33" w14:textId="77777777" w:rsidR="00FD7100" w:rsidRPr="00A35CDF" w:rsidRDefault="00FD7100" w:rsidP="003F3EBB">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272A9FF5" w14:textId="77777777" w:rsidR="00FD7100" w:rsidRPr="00A35CDF" w:rsidRDefault="00FD7100" w:rsidP="003F3EBB">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29475305" w14:textId="77777777" w:rsidR="00FD7100" w:rsidRPr="00A35CDF" w:rsidRDefault="00FD7100" w:rsidP="003F3EBB">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FD7100" w:rsidRPr="00A35CDF" w14:paraId="2E6533F3" w14:textId="77777777" w:rsidTr="003F3EBB">
        <w:trPr>
          <w:gridAfter w:val="1"/>
          <w:wAfter w:w="63" w:type="dxa"/>
          <w:jc w:val="center"/>
        </w:trPr>
        <w:tc>
          <w:tcPr>
            <w:tcW w:w="1050" w:type="dxa"/>
            <w:tcBorders>
              <w:bottom w:val="single" w:sz="4" w:space="0" w:color="auto"/>
            </w:tcBorders>
            <w:shd w:val="clear" w:color="auto" w:fill="auto"/>
          </w:tcPr>
          <w:p w14:paraId="70DD4CAB" w14:textId="77777777" w:rsidR="00FD7100" w:rsidRPr="00A35CDF" w:rsidRDefault="00FD7100" w:rsidP="003F3EBB">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74D32C96" w14:textId="77777777" w:rsidR="00FD7100" w:rsidRPr="00A35CDF" w:rsidRDefault="00FD7100" w:rsidP="003F3EBB">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6462690E" w14:textId="77777777" w:rsidR="00FD7100" w:rsidRPr="00A35CDF" w:rsidRDefault="00FD7100" w:rsidP="003F3EBB">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FD7100" w:rsidRPr="00A35CDF" w14:paraId="089AB624" w14:textId="77777777" w:rsidTr="003F3EBB">
        <w:trPr>
          <w:gridAfter w:val="1"/>
          <w:wAfter w:w="63" w:type="dxa"/>
          <w:jc w:val="center"/>
        </w:trPr>
        <w:tc>
          <w:tcPr>
            <w:tcW w:w="1050" w:type="dxa"/>
            <w:tcBorders>
              <w:bottom w:val="single" w:sz="4" w:space="0" w:color="auto"/>
            </w:tcBorders>
            <w:shd w:val="clear" w:color="auto" w:fill="auto"/>
          </w:tcPr>
          <w:p w14:paraId="7B86C066" w14:textId="77777777" w:rsidR="00FD7100" w:rsidRPr="00A35CDF" w:rsidRDefault="00FD7100" w:rsidP="003F3EBB">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7B900210" w14:textId="77777777" w:rsidR="00FD7100" w:rsidRPr="00A35CDF" w:rsidRDefault="00FD7100" w:rsidP="003F3EBB">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EAC0723" w14:textId="77777777" w:rsidR="00FD7100" w:rsidRPr="00A35CDF" w:rsidRDefault="00FD7100" w:rsidP="003F3EBB">
            <w:pPr>
              <w:pStyle w:val="TAL"/>
              <w:rPr>
                <w:sz w:val="16"/>
                <w:szCs w:val="16"/>
              </w:rPr>
            </w:pPr>
            <w:r w:rsidRPr="00A35CDF">
              <w:rPr>
                <w:rFonts w:cs="Arial"/>
                <w:bCs/>
                <w:sz w:val="16"/>
                <w:szCs w:val="16"/>
              </w:rPr>
              <w:t>UEs supporting 5G Core and (ETWS reception or CMAS reception)</w:t>
            </w:r>
          </w:p>
        </w:tc>
      </w:tr>
      <w:tr w:rsidR="00FD7100" w:rsidRPr="00A35CDF" w14:paraId="52F29B23" w14:textId="77777777" w:rsidTr="003F3EBB">
        <w:trPr>
          <w:gridAfter w:val="1"/>
          <w:wAfter w:w="63" w:type="dxa"/>
          <w:jc w:val="center"/>
        </w:trPr>
        <w:tc>
          <w:tcPr>
            <w:tcW w:w="1050" w:type="dxa"/>
            <w:tcBorders>
              <w:bottom w:val="single" w:sz="4" w:space="0" w:color="auto"/>
            </w:tcBorders>
            <w:shd w:val="clear" w:color="auto" w:fill="auto"/>
          </w:tcPr>
          <w:p w14:paraId="324A3030" w14:textId="77777777" w:rsidR="00FD7100" w:rsidRPr="00A35CDF" w:rsidRDefault="00FD7100" w:rsidP="003F3EBB">
            <w:pPr>
              <w:pStyle w:val="TAL"/>
              <w:rPr>
                <w:sz w:val="16"/>
                <w:szCs w:val="16"/>
              </w:rPr>
            </w:pPr>
            <w:r w:rsidRPr="00A35CDF">
              <w:rPr>
                <w:sz w:val="16"/>
                <w:szCs w:val="16"/>
                <w:lang w:eastAsia="zh-CN"/>
              </w:rPr>
              <w:lastRenderedPageBreak/>
              <w:t>C36</w:t>
            </w:r>
          </w:p>
        </w:tc>
        <w:tc>
          <w:tcPr>
            <w:tcW w:w="4375" w:type="dxa"/>
            <w:tcBorders>
              <w:bottom w:val="single" w:sz="4" w:space="0" w:color="auto"/>
            </w:tcBorders>
            <w:shd w:val="clear" w:color="auto" w:fill="auto"/>
          </w:tcPr>
          <w:p w14:paraId="63276240" w14:textId="77777777" w:rsidR="00FD7100" w:rsidRPr="00A35CDF" w:rsidRDefault="00FD7100" w:rsidP="003F3EBB">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78F10FA8" w14:textId="77777777" w:rsidR="00FD7100" w:rsidRPr="00A35CDF" w:rsidRDefault="00FD7100" w:rsidP="003F3EBB">
            <w:pPr>
              <w:pStyle w:val="TAL"/>
              <w:rPr>
                <w:rFonts w:cs="Arial"/>
                <w:bCs/>
                <w:sz w:val="16"/>
                <w:szCs w:val="16"/>
              </w:rPr>
            </w:pPr>
            <w:r w:rsidRPr="00A35CDF">
              <w:rPr>
                <w:sz w:val="16"/>
                <w:szCs w:val="16"/>
              </w:rPr>
              <w:t>UEs supporting 5G Core and user initiated PLMN reselection in automatic mode on NR</w:t>
            </w:r>
          </w:p>
        </w:tc>
      </w:tr>
      <w:tr w:rsidR="00FD7100" w:rsidRPr="00A35CDF" w14:paraId="7CF45ECA" w14:textId="77777777" w:rsidTr="003F3EBB">
        <w:trPr>
          <w:gridAfter w:val="1"/>
          <w:wAfter w:w="63" w:type="dxa"/>
          <w:jc w:val="center"/>
        </w:trPr>
        <w:tc>
          <w:tcPr>
            <w:tcW w:w="1050" w:type="dxa"/>
            <w:tcBorders>
              <w:bottom w:val="single" w:sz="4" w:space="0" w:color="auto"/>
            </w:tcBorders>
            <w:shd w:val="clear" w:color="auto" w:fill="auto"/>
          </w:tcPr>
          <w:p w14:paraId="40367857" w14:textId="77777777" w:rsidR="00FD7100" w:rsidRPr="00A35CDF" w:rsidRDefault="00FD7100" w:rsidP="003F3EBB">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04B3674B" w14:textId="77777777" w:rsidR="00FD7100" w:rsidRPr="00A35CDF" w:rsidRDefault="00FD7100" w:rsidP="003F3EBB">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718E58DF" w14:textId="77777777" w:rsidR="00FD7100" w:rsidRPr="00A35CDF" w:rsidRDefault="00FD7100" w:rsidP="003F3EBB">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FD7100" w:rsidRPr="00A35CDF" w14:paraId="095936B9" w14:textId="77777777" w:rsidTr="003F3EBB">
        <w:trPr>
          <w:gridAfter w:val="1"/>
          <w:wAfter w:w="63" w:type="dxa"/>
          <w:jc w:val="center"/>
        </w:trPr>
        <w:tc>
          <w:tcPr>
            <w:tcW w:w="1050" w:type="dxa"/>
            <w:tcBorders>
              <w:bottom w:val="single" w:sz="4" w:space="0" w:color="auto"/>
            </w:tcBorders>
            <w:shd w:val="clear" w:color="auto" w:fill="auto"/>
          </w:tcPr>
          <w:p w14:paraId="45E56E48" w14:textId="77777777" w:rsidR="00FD7100" w:rsidRPr="00A35CDF" w:rsidRDefault="00FD7100" w:rsidP="003F3EBB">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0DC4A696" w14:textId="77777777" w:rsidR="00FD7100" w:rsidRPr="00A35CDF" w:rsidRDefault="00FD7100" w:rsidP="003F3EBB">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4C378795" w14:textId="77777777" w:rsidR="00FD7100" w:rsidRPr="00A35CDF" w:rsidRDefault="00FD7100" w:rsidP="003F3EBB">
            <w:pPr>
              <w:pStyle w:val="TAL"/>
              <w:rPr>
                <w:rFonts w:cs="Arial"/>
                <w:bCs/>
                <w:sz w:val="16"/>
                <w:szCs w:val="16"/>
              </w:rPr>
            </w:pPr>
            <w:r w:rsidRPr="00A35CDF">
              <w:rPr>
                <w:sz w:val="16"/>
                <w:szCs w:val="16"/>
              </w:rPr>
              <w:t>UEs supporting 5G Core and NR FDD and NR TDD</w:t>
            </w:r>
          </w:p>
        </w:tc>
      </w:tr>
      <w:tr w:rsidR="00FD7100" w:rsidRPr="00A35CDF" w14:paraId="3C3E5C3F" w14:textId="77777777" w:rsidTr="003F3EBB">
        <w:trPr>
          <w:gridAfter w:val="1"/>
          <w:wAfter w:w="63" w:type="dxa"/>
          <w:jc w:val="center"/>
        </w:trPr>
        <w:tc>
          <w:tcPr>
            <w:tcW w:w="1050" w:type="dxa"/>
            <w:tcBorders>
              <w:bottom w:val="single" w:sz="4" w:space="0" w:color="auto"/>
            </w:tcBorders>
            <w:shd w:val="clear" w:color="auto" w:fill="auto"/>
          </w:tcPr>
          <w:p w14:paraId="3E9517A5" w14:textId="77777777" w:rsidR="00FD7100" w:rsidRPr="00A35CDF" w:rsidRDefault="00FD7100" w:rsidP="003F3EBB">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78B8F6DF" w14:textId="77777777" w:rsidR="00FD7100" w:rsidRPr="00A35CDF" w:rsidRDefault="00FD7100" w:rsidP="003F3EBB">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6AE3B25C" w14:textId="77777777" w:rsidR="00FD7100" w:rsidRPr="00A35CDF" w:rsidRDefault="00FD7100" w:rsidP="003F3EBB">
            <w:pPr>
              <w:pStyle w:val="TAL"/>
              <w:rPr>
                <w:sz w:val="16"/>
                <w:szCs w:val="16"/>
              </w:rPr>
            </w:pPr>
            <w:r w:rsidRPr="00A35CDF">
              <w:rPr>
                <w:bCs/>
                <w:sz w:val="16"/>
                <w:szCs w:val="16"/>
              </w:rPr>
              <w:t>UEs supporting 5G Core and additional UE-requested PDU establishment</w:t>
            </w:r>
          </w:p>
        </w:tc>
      </w:tr>
      <w:tr w:rsidR="00FD7100" w:rsidRPr="00A35CDF" w14:paraId="231BE967" w14:textId="77777777" w:rsidTr="003F3EBB">
        <w:trPr>
          <w:gridAfter w:val="1"/>
          <w:wAfter w:w="63" w:type="dxa"/>
          <w:jc w:val="center"/>
        </w:trPr>
        <w:tc>
          <w:tcPr>
            <w:tcW w:w="1050" w:type="dxa"/>
            <w:tcBorders>
              <w:bottom w:val="single" w:sz="4" w:space="0" w:color="auto"/>
            </w:tcBorders>
            <w:shd w:val="clear" w:color="auto" w:fill="auto"/>
          </w:tcPr>
          <w:p w14:paraId="3F65BB39" w14:textId="77777777" w:rsidR="00FD7100" w:rsidRPr="00A35CDF" w:rsidRDefault="00FD7100" w:rsidP="003F3EBB">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3CCC477C" w14:textId="77777777" w:rsidR="00FD7100" w:rsidRPr="00A35CDF" w:rsidRDefault="00FD7100" w:rsidP="003F3EBB">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03DF285B" w14:textId="77777777" w:rsidR="00FD7100" w:rsidRPr="00A35CDF" w:rsidRDefault="00FD7100" w:rsidP="003F3EBB">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FD7100" w:rsidRPr="00A35CDF" w14:paraId="2F58238D" w14:textId="77777777" w:rsidTr="003F3EBB">
        <w:trPr>
          <w:gridAfter w:val="1"/>
          <w:wAfter w:w="63" w:type="dxa"/>
          <w:jc w:val="center"/>
        </w:trPr>
        <w:tc>
          <w:tcPr>
            <w:tcW w:w="1050" w:type="dxa"/>
            <w:tcBorders>
              <w:bottom w:val="single" w:sz="4" w:space="0" w:color="auto"/>
            </w:tcBorders>
            <w:shd w:val="clear" w:color="auto" w:fill="auto"/>
          </w:tcPr>
          <w:p w14:paraId="00D5CCB1" w14:textId="77777777" w:rsidR="00FD7100" w:rsidRPr="00A35CDF" w:rsidRDefault="00FD7100" w:rsidP="003F3EBB">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251A6597" w14:textId="77777777" w:rsidR="00FD7100" w:rsidRPr="00A35CDF" w:rsidRDefault="00FD7100" w:rsidP="003F3EBB">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00B809AF" w14:textId="77777777" w:rsidR="00FD7100" w:rsidRPr="00A35CDF" w:rsidRDefault="00FD7100" w:rsidP="003F3EBB">
            <w:pPr>
              <w:pStyle w:val="TAL"/>
              <w:rPr>
                <w:bCs/>
                <w:sz w:val="16"/>
                <w:szCs w:val="16"/>
              </w:rPr>
            </w:pPr>
            <w:r w:rsidRPr="00A35CDF">
              <w:rPr>
                <w:sz w:val="16"/>
                <w:szCs w:val="16"/>
              </w:rPr>
              <w:t>UEs supporting 5G Core and SS-SINR measurements</w:t>
            </w:r>
          </w:p>
        </w:tc>
      </w:tr>
      <w:tr w:rsidR="00FD7100" w:rsidRPr="00A35CDF" w14:paraId="603E1AA0" w14:textId="77777777" w:rsidTr="003F3EBB">
        <w:trPr>
          <w:gridAfter w:val="1"/>
          <w:wAfter w:w="63" w:type="dxa"/>
          <w:jc w:val="center"/>
        </w:trPr>
        <w:tc>
          <w:tcPr>
            <w:tcW w:w="1050" w:type="dxa"/>
            <w:tcBorders>
              <w:bottom w:val="single" w:sz="4" w:space="0" w:color="auto"/>
            </w:tcBorders>
            <w:shd w:val="clear" w:color="auto" w:fill="auto"/>
          </w:tcPr>
          <w:p w14:paraId="6358B76B" w14:textId="77777777" w:rsidR="00FD7100" w:rsidRPr="00A35CDF" w:rsidRDefault="00FD7100" w:rsidP="003F3EBB">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5D8173BD" w14:textId="77777777" w:rsidR="00FD7100" w:rsidRPr="00A35CDF" w:rsidRDefault="00FD7100" w:rsidP="003F3EBB">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4A41FAC4" w14:textId="77777777" w:rsidR="00FD7100" w:rsidRPr="00A35CDF" w:rsidRDefault="00FD7100" w:rsidP="003F3EBB">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FD7100" w:rsidRPr="00A35CDF" w14:paraId="7AFBBC6D" w14:textId="77777777" w:rsidTr="003F3EBB">
        <w:trPr>
          <w:gridAfter w:val="1"/>
          <w:wAfter w:w="63" w:type="dxa"/>
          <w:jc w:val="center"/>
        </w:trPr>
        <w:tc>
          <w:tcPr>
            <w:tcW w:w="1050" w:type="dxa"/>
            <w:tcBorders>
              <w:bottom w:val="single" w:sz="4" w:space="0" w:color="auto"/>
            </w:tcBorders>
            <w:shd w:val="clear" w:color="auto" w:fill="auto"/>
          </w:tcPr>
          <w:p w14:paraId="49905BC5" w14:textId="77777777" w:rsidR="00FD7100" w:rsidRPr="00A35CDF" w:rsidRDefault="00FD7100" w:rsidP="003F3EBB">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421D60C5" w14:textId="77777777" w:rsidR="00FD7100" w:rsidRPr="00A35CDF" w:rsidRDefault="00FD7100" w:rsidP="003F3EBB">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7C1634FD" w14:textId="77777777" w:rsidR="00FD7100" w:rsidRPr="00A35CDF" w:rsidRDefault="00FD7100" w:rsidP="003F3EBB">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FD7100" w:rsidRPr="00A35CDF" w14:paraId="37416E89" w14:textId="77777777" w:rsidTr="003F3EBB">
        <w:trPr>
          <w:gridAfter w:val="1"/>
          <w:wAfter w:w="63" w:type="dxa"/>
          <w:jc w:val="center"/>
        </w:trPr>
        <w:tc>
          <w:tcPr>
            <w:tcW w:w="1050" w:type="dxa"/>
            <w:tcBorders>
              <w:bottom w:val="single" w:sz="4" w:space="0" w:color="auto"/>
            </w:tcBorders>
            <w:shd w:val="clear" w:color="auto" w:fill="auto"/>
          </w:tcPr>
          <w:p w14:paraId="26789ECE" w14:textId="77777777" w:rsidR="00FD7100" w:rsidRPr="00A35CDF" w:rsidRDefault="00FD7100" w:rsidP="003F3EBB">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7C710C64" w14:textId="77777777" w:rsidR="00FD7100" w:rsidRPr="00A35CDF" w:rsidRDefault="00FD7100" w:rsidP="003F3EBB">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17F54414" w14:textId="77777777" w:rsidR="00FD7100" w:rsidRPr="00A35CDF" w:rsidRDefault="00FD7100" w:rsidP="003F3EBB">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FD7100" w:rsidRPr="00A35CDF" w14:paraId="45272031" w14:textId="77777777" w:rsidTr="003F3EBB">
        <w:trPr>
          <w:gridAfter w:val="1"/>
          <w:wAfter w:w="63" w:type="dxa"/>
          <w:jc w:val="center"/>
        </w:trPr>
        <w:tc>
          <w:tcPr>
            <w:tcW w:w="1050" w:type="dxa"/>
            <w:tcBorders>
              <w:bottom w:val="single" w:sz="4" w:space="0" w:color="auto"/>
            </w:tcBorders>
            <w:shd w:val="clear" w:color="auto" w:fill="auto"/>
          </w:tcPr>
          <w:p w14:paraId="643A4B3E" w14:textId="77777777" w:rsidR="00FD7100" w:rsidRPr="00A35CDF" w:rsidRDefault="00FD7100" w:rsidP="003F3EBB">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2B6582AF" w14:textId="77777777" w:rsidR="00FD7100" w:rsidRPr="00A35CDF" w:rsidRDefault="00FD7100" w:rsidP="003F3EBB">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70534265" w14:textId="77777777" w:rsidR="00FD7100" w:rsidRPr="00A35CDF" w:rsidRDefault="00FD7100" w:rsidP="003F3EBB">
            <w:pPr>
              <w:pStyle w:val="TAL"/>
              <w:rPr>
                <w:sz w:val="16"/>
                <w:szCs w:val="16"/>
              </w:rPr>
            </w:pPr>
            <w:r w:rsidRPr="00A35CDF">
              <w:rPr>
                <w:rFonts w:cs="Arial"/>
                <w:sz w:val="16"/>
                <w:szCs w:val="16"/>
              </w:rPr>
              <w:t>UEs supporting 5GS and intra-band contiguous CA</w:t>
            </w:r>
          </w:p>
        </w:tc>
      </w:tr>
      <w:tr w:rsidR="00FD7100" w:rsidRPr="00A35CDF" w14:paraId="7FF45D2A" w14:textId="77777777" w:rsidTr="003F3EBB">
        <w:trPr>
          <w:gridAfter w:val="1"/>
          <w:wAfter w:w="63" w:type="dxa"/>
          <w:jc w:val="center"/>
        </w:trPr>
        <w:tc>
          <w:tcPr>
            <w:tcW w:w="1050" w:type="dxa"/>
            <w:tcBorders>
              <w:bottom w:val="single" w:sz="4" w:space="0" w:color="auto"/>
            </w:tcBorders>
            <w:shd w:val="clear" w:color="auto" w:fill="auto"/>
          </w:tcPr>
          <w:p w14:paraId="090AC940" w14:textId="77777777" w:rsidR="00FD7100" w:rsidRPr="00A35CDF" w:rsidRDefault="00FD7100" w:rsidP="003F3EBB">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7DD760BB" w14:textId="77777777" w:rsidR="00FD7100" w:rsidRPr="00A35CDF" w:rsidRDefault="00FD7100" w:rsidP="003F3EBB">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4AA6E6E3"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DL carriers</w:t>
            </w:r>
          </w:p>
        </w:tc>
      </w:tr>
      <w:tr w:rsidR="00FD7100" w:rsidRPr="00A35CDF" w14:paraId="344A2BD7" w14:textId="77777777" w:rsidTr="003F3EBB">
        <w:trPr>
          <w:gridAfter w:val="1"/>
          <w:wAfter w:w="63" w:type="dxa"/>
          <w:jc w:val="center"/>
        </w:trPr>
        <w:tc>
          <w:tcPr>
            <w:tcW w:w="1050" w:type="dxa"/>
            <w:tcBorders>
              <w:bottom w:val="single" w:sz="4" w:space="0" w:color="auto"/>
            </w:tcBorders>
            <w:shd w:val="clear" w:color="auto" w:fill="auto"/>
          </w:tcPr>
          <w:p w14:paraId="5CA71821" w14:textId="77777777" w:rsidR="00FD7100" w:rsidRPr="00A35CDF" w:rsidRDefault="00FD7100" w:rsidP="003F3EBB">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11559E35" w14:textId="77777777" w:rsidR="00FD7100" w:rsidRPr="00A35CDF" w:rsidRDefault="00FD7100" w:rsidP="003F3EBB">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1CA3002B" w14:textId="77777777" w:rsidR="00FD7100" w:rsidRPr="00A35CDF" w:rsidRDefault="00FD7100" w:rsidP="003F3EBB">
            <w:pPr>
              <w:pStyle w:val="TAL"/>
              <w:rPr>
                <w:sz w:val="16"/>
                <w:szCs w:val="16"/>
              </w:rPr>
            </w:pPr>
            <w:r w:rsidRPr="00A35CDF">
              <w:rPr>
                <w:rFonts w:cs="Arial"/>
                <w:sz w:val="16"/>
                <w:szCs w:val="16"/>
              </w:rPr>
              <w:t>UEs supporting 5GS and inter-band CA</w:t>
            </w:r>
          </w:p>
        </w:tc>
      </w:tr>
      <w:tr w:rsidR="00FD7100" w:rsidRPr="00A35CDF" w14:paraId="01F55E52" w14:textId="77777777" w:rsidTr="003F3EBB">
        <w:trPr>
          <w:gridAfter w:val="1"/>
          <w:wAfter w:w="63" w:type="dxa"/>
          <w:jc w:val="center"/>
        </w:trPr>
        <w:tc>
          <w:tcPr>
            <w:tcW w:w="1050" w:type="dxa"/>
            <w:tcBorders>
              <w:bottom w:val="single" w:sz="4" w:space="0" w:color="auto"/>
            </w:tcBorders>
            <w:shd w:val="clear" w:color="auto" w:fill="auto"/>
          </w:tcPr>
          <w:p w14:paraId="1C80B61E" w14:textId="77777777" w:rsidR="00FD7100" w:rsidRPr="00A35CDF" w:rsidRDefault="00FD7100" w:rsidP="003F3EBB">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10D75CAA" w14:textId="77777777" w:rsidR="00FD7100" w:rsidRPr="00A35CDF" w:rsidRDefault="00FD7100" w:rsidP="003F3EBB">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10AAF57" w14:textId="77777777" w:rsidR="00FD7100" w:rsidRPr="00A35CDF" w:rsidRDefault="00FD7100" w:rsidP="003F3EBB">
            <w:pPr>
              <w:pStyle w:val="TAL"/>
              <w:rPr>
                <w:rFonts w:cs="Arial"/>
                <w:sz w:val="16"/>
                <w:szCs w:val="16"/>
              </w:rPr>
            </w:pPr>
            <w:r w:rsidRPr="00A35CDF">
              <w:rPr>
                <w:rFonts w:cs="Arial"/>
                <w:sz w:val="16"/>
                <w:szCs w:val="16"/>
              </w:rPr>
              <w:t>UEs supporting EN-DC and inter-band contiguous CA and EN-DC with 2 NR DL carriers</w:t>
            </w:r>
          </w:p>
        </w:tc>
      </w:tr>
      <w:tr w:rsidR="00FD7100" w:rsidRPr="00A35CDF" w14:paraId="60C57352" w14:textId="77777777" w:rsidTr="003F3EBB">
        <w:trPr>
          <w:gridAfter w:val="1"/>
          <w:wAfter w:w="63" w:type="dxa"/>
          <w:jc w:val="center"/>
        </w:trPr>
        <w:tc>
          <w:tcPr>
            <w:tcW w:w="1050" w:type="dxa"/>
            <w:tcBorders>
              <w:bottom w:val="single" w:sz="4" w:space="0" w:color="auto"/>
            </w:tcBorders>
            <w:shd w:val="clear" w:color="auto" w:fill="auto"/>
          </w:tcPr>
          <w:p w14:paraId="3D302EBB" w14:textId="77777777" w:rsidR="00FD7100" w:rsidRPr="00A35CDF" w:rsidRDefault="00FD7100" w:rsidP="003F3EBB">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7C7D8596" w14:textId="77777777" w:rsidR="00FD7100" w:rsidRPr="00A35CDF" w:rsidRDefault="00FD7100" w:rsidP="003F3EBB">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767AD189" w14:textId="77777777" w:rsidR="00FD7100" w:rsidRPr="00A35CDF" w:rsidRDefault="00FD7100" w:rsidP="003F3EBB">
            <w:pPr>
              <w:pStyle w:val="TAL"/>
              <w:rPr>
                <w:sz w:val="16"/>
                <w:szCs w:val="16"/>
              </w:rPr>
            </w:pPr>
            <w:r w:rsidRPr="00A35CDF">
              <w:rPr>
                <w:rFonts w:cs="Arial"/>
                <w:sz w:val="16"/>
                <w:szCs w:val="16"/>
              </w:rPr>
              <w:t>UEs supporting 5GS and intra-band non-contiguous CA</w:t>
            </w:r>
          </w:p>
        </w:tc>
      </w:tr>
      <w:tr w:rsidR="00FD7100" w:rsidRPr="00A35CDF" w14:paraId="78B2CB11" w14:textId="77777777" w:rsidTr="003F3EBB">
        <w:trPr>
          <w:gridAfter w:val="1"/>
          <w:wAfter w:w="63" w:type="dxa"/>
          <w:jc w:val="center"/>
        </w:trPr>
        <w:tc>
          <w:tcPr>
            <w:tcW w:w="1050" w:type="dxa"/>
            <w:tcBorders>
              <w:bottom w:val="single" w:sz="4" w:space="0" w:color="auto"/>
            </w:tcBorders>
            <w:shd w:val="clear" w:color="auto" w:fill="auto"/>
          </w:tcPr>
          <w:p w14:paraId="11E6090D" w14:textId="77777777" w:rsidR="00FD7100" w:rsidRPr="00A35CDF" w:rsidRDefault="00FD7100" w:rsidP="003F3EBB">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40F5FFA7" w14:textId="77777777" w:rsidR="00FD7100" w:rsidRPr="00A35CDF" w:rsidRDefault="00FD7100" w:rsidP="003F3EBB">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385D91E5"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DL carriers</w:t>
            </w:r>
          </w:p>
        </w:tc>
      </w:tr>
      <w:tr w:rsidR="00FD7100" w:rsidRPr="00A35CDF" w14:paraId="57D9A43A" w14:textId="77777777" w:rsidTr="003F3EBB">
        <w:trPr>
          <w:gridAfter w:val="1"/>
          <w:wAfter w:w="63" w:type="dxa"/>
          <w:jc w:val="center"/>
        </w:trPr>
        <w:tc>
          <w:tcPr>
            <w:tcW w:w="1050" w:type="dxa"/>
            <w:tcBorders>
              <w:bottom w:val="single" w:sz="4" w:space="0" w:color="auto"/>
            </w:tcBorders>
            <w:shd w:val="clear" w:color="auto" w:fill="auto"/>
          </w:tcPr>
          <w:p w14:paraId="7E2532F3" w14:textId="77777777" w:rsidR="00FD7100" w:rsidRPr="00A35CDF" w:rsidRDefault="00FD7100" w:rsidP="003F3EBB">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74208424" w14:textId="77777777" w:rsidR="00FD7100" w:rsidRPr="00A35CDF" w:rsidRDefault="00FD7100" w:rsidP="003F3EBB">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E7A60A0" w14:textId="77777777" w:rsidR="00FD7100" w:rsidRPr="00A35CDF" w:rsidRDefault="00FD7100" w:rsidP="003F3EBB">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FD7100" w:rsidRPr="00A35CDF" w14:paraId="22E7F0DD" w14:textId="77777777" w:rsidTr="003F3EBB">
        <w:trPr>
          <w:gridAfter w:val="1"/>
          <w:wAfter w:w="63" w:type="dxa"/>
          <w:jc w:val="center"/>
        </w:trPr>
        <w:tc>
          <w:tcPr>
            <w:tcW w:w="1050" w:type="dxa"/>
            <w:tcBorders>
              <w:bottom w:val="single" w:sz="4" w:space="0" w:color="auto"/>
            </w:tcBorders>
            <w:shd w:val="clear" w:color="auto" w:fill="auto"/>
          </w:tcPr>
          <w:p w14:paraId="537E378F" w14:textId="77777777" w:rsidR="00FD7100" w:rsidRPr="00A35CDF" w:rsidRDefault="00FD7100" w:rsidP="003F3EBB">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2C2657C5" w14:textId="77777777" w:rsidR="00FD7100" w:rsidRPr="00A35CDF" w:rsidRDefault="00FD7100" w:rsidP="003F3EBB">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5601ECD8" w14:textId="77777777" w:rsidR="00FD7100" w:rsidRPr="00A35CDF" w:rsidRDefault="00FD7100" w:rsidP="003F3EBB">
            <w:pPr>
              <w:pStyle w:val="TAL"/>
              <w:rPr>
                <w:sz w:val="16"/>
                <w:szCs w:val="16"/>
              </w:rPr>
            </w:pPr>
          </w:p>
        </w:tc>
      </w:tr>
      <w:tr w:rsidR="00FD7100" w:rsidRPr="00A35CDF" w14:paraId="5B77D95E" w14:textId="77777777" w:rsidTr="003F3EBB">
        <w:trPr>
          <w:gridAfter w:val="1"/>
          <w:wAfter w:w="63" w:type="dxa"/>
          <w:jc w:val="center"/>
        </w:trPr>
        <w:tc>
          <w:tcPr>
            <w:tcW w:w="1050" w:type="dxa"/>
            <w:tcBorders>
              <w:bottom w:val="single" w:sz="4" w:space="0" w:color="auto"/>
            </w:tcBorders>
            <w:shd w:val="clear" w:color="auto" w:fill="auto"/>
          </w:tcPr>
          <w:p w14:paraId="37101252" w14:textId="77777777" w:rsidR="00FD7100" w:rsidRPr="00A35CDF" w:rsidRDefault="00FD7100" w:rsidP="003F3EBB">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7E9BAAED" w14:textId="77777777" w:rsidR="00FD7100" w:rsidRPr="00A35CDF" w:rsidRDefault="00FD7100" w:rsidP="003F3EBB">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34F94FD1" w14:textId="77777777" w:rsidR="00FD7100" w:rsidRPr="00A35CDF" w:rsidRDefault="00FD7100" w:rsidP="003F3EBB">
            <w:pPr>
              <w:pStyle w:val="TAL"/>
              <w:rPr>
                <w:rFonts w:cs="Arial"/>
                <w:sz w:val="16"/>
                <w:szCs w:val="16"/>
              </w:rPr>
            </w:pPr>
            <w:r w:rsidRPr="00A35CDF">
              <w:rPr>
                <w:rFonts w:cs="Arial"/>
                <w:sz w:val="16"/>
                <w:szCs w:val="16"/>
              </w:rPr>
              <w:t>UE supporting 5G Core and two independent measurement gap configurations for FR1 and FR2</w:t>
            </w:r>
          </w:p>
        </w:tc>
      </w:tr>
      <w:tr w:rsidR="00FD7100" w:rsidRPr="00A35CDF" w14:paraId="45157625" w14:textId="77777777" w:rsidTr="003F3EBB">
        <w:trPr>
          <w:gridAfter w:val="1"/>
          <w:wAfter w:w="63" w:type="dxa"/>
          <w:jc w:val="center"/>
        </w:trPr>
        <w:tc>
          <w:tcPr>
            <w:tcW w:w="1050" w:type="dxa"/>
            <w:tcBorders>
              <w:bottom w:val="single" w:sz="4" w:space="0" w:color="auto"/>
            </w:tcBorders>
            <w:shd w:val="clear" w:color="auto" w:fill="auto"/>
          </w:tcPr>
          <w:p w14:paraId="1FDAE030" w14:textId="77777777" w:rsidR="00FD7100" w:rsidRPr="00A35CDF" w:rsidRDefault="00FD7100" w:rsidP="003F3EBB">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2AD760A3" w14:textId="77777777" w:rsidR="00FD7100" w:rsidRPr="00A35CDF" w:rsidRDefault="00FD7100" w:rsidP="003F3EBB">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23A326D5" w14:textId="77777777" w:rsidR="00FD7100" w:rsidRPr="00A35CDF" w:rsidRDefault="00FD7100" w:rsidP="003F3EBB">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FD7100" w:rsidRPr="00A35CDF" w14:paraId="6C669C3E" w14:textId="77777777" w:rsidTr="003F3EBB">
        <w:trPr>
          <w:gridAfter w:val="1"/>
          <w:wAfter w:w="63" w:type="dxa"/>
          <w:jc w:val="center"/>
        </w:trPr>
        <w:tc>
          <w:tcPr>
            <w:tcW w:w="1050" w:type="dxa"/>
            <w:tcBorders>
              <w:bottom w:val="single" w:sz="4" w:space="0" w:color="auto"/>
            </w:tcBorders>
            <w:shd w:val="clear" w:color="auto" w:fill="auto"/>
          </w:tcPr>
          <w:p w14:paraId="63624F31" w14:textId="77777777" w:rsidR="00FD7100" w:rsidRPr="00A35CDF" w:rsidRDefault="00FD7100" w:rsidP="003F3EBB">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4D84FE44" w14:textId="77777777" w:rsidR="00FD7100" w:rsidRPr="00A35CDF" w:rsidRDefault="00FD7100" w:rsidP="003F3EBB">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021B4D06" w14:textId="77777777" w:rsidR="00FD7100" w:rsidRPr="00A35CDF" w:rsidRDefault="00FD7100" w:rsidP="003F3EBB">
            <w:pPr>
              <w:pStyle w:val="TAL"/>
              <w:rPr>
                <w:rFonts w:cs="Arial"/>
                <w:sz w:val="16"/>
                <w:szCs w:val="16"/>
              </w:rPr>
            </w:pPr>
            <w:r w:rsidRPr="00A35CDF">
              <w:rPr>
                <w:rFonts w:cs="Arial"/>
                <w:sz w:val="16"/>
                <w:szCs w:val="16"/>
              </w:rPr>
              <w:t>UEs supporting 5GS and PUSCH aggregation</w:t>
            </w:r>
          </w:p>
        </w:tc>
      </w:tr>
      <w:tr w:rsidR="00FD7100" w:rsidRPr="00A35CDF" w14:paraId="4B36B769" w14:textId="77777777" w:rsidTr="003F3EBB">
        <w:trPr>
          <w:gridAfter w:val="1"/>
          <w:wAfter w:w="63" w:type="dxa"/>
          <w:jc w:val="center"/>
        </w:trPr>
        <w:tc>
          <w:tcPr>
            <w:tcW w:w="1050" w:type="dxa"/>
            <w:tcBorders>
              <w:bottom w:val="single" w:sz="4" w:space="0" w:color="auto"/>
            </w:tcBorders>
            <w:shd w:val="clear" w:color="auto" w:fill="auto"/>
          </w:tcPr>
          <w:p w14:paraId="3784F827" w14:textId="77777777" w:rsidR="00FD7100" w:rsidRPr="00A35CDF" w:rsidRDefault="00FD7100" w:rsidP="003F3EBB">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0330C3DE" w14:textId="77777777" w:rsidR="00FD7100" w:rsidRPr="00A35CDF" w:rsidRDefault="00FD7100" w:rsidP="003F3EBB">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00D6CB02" w14:textId="77777777" w:rsidR="00FD7100" w:rsidRPr="00A35CDF" w:rsidRDefault="00FD7100" w:rsidP="003F3EBB">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D7100" w:rsidRPr="00A35CDF" w14:paraId="4DA9C1E3" w14:textId="77777777" w:rsidTr="003F3EBB">
        <w:trPr>
          <w:gridAfter w:val="1"/>
          <w:wAfter w:w="63" w:type="dxa"/>
          <w:jc w:val="center"/>
        </w:trPr>
        <w:tc>
          <w:tcPr>
            <w:tcW w:w="1050" w:type="dxa"/>
            <w:tcBorders>
              <w:bottom w:val="single" w:sz="4" w:space="0" w:color="auto"/>
            </w:tcBorders>
            <w:shd w:val="clear" w:color="auto" w:fill="auto"/>
          </w:tcPr>
          <w:p w14:paraId="0D272403" w14:textId="77777777" w:rsidR="00FD7100" w:rsidRPr="00A35CDF" w:rsidRDefault="00FD7100" w:rsidP="003F3EBB">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319D4AE7" w14:textId="77777777" w:rsidR="00FD7100" w:rsidRPr="00A35CDF" w:rsidRDefault="00FD7100" w:rsidP="003F3EBB">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7A4F4227" w14:textId="77777777" w:rsidR="00FD7100" w:rsidRPr="00A35CDF" w:rsidRDefault="00FD7100" w:rsidP="003F3EBB">
            <w:pPr>
              <w:pStyle w:val="TAL"/>
              <w:rPr>
                <w:rFonts w:cs="Arial"/>
                <w:sz w:val="16"/>
                <w:szCs w:val="16"/>
              </w:rPr>
            </w:pPr>
            <w:r w:rsidRPr="00A35CDF">
              <w:rPr>
                <w:rFonts w:cs="Arial"/>
                <w:sz w:val="16"/>
                <w:szCs w:val="16"/>
              </w:rPr>
              <w:t>UEs supporting 5GS and Logical Channel SR-Delay Timer</w:t>
            </w:r>
          </w:p>
        </w:tc>
      </w:tr>
      <w:tr w:rsidR="00FD7100" w:rsidRPr="00A35CDF" w14:paraId="10108249" w14:textId="77777777" w:rsidTr="003F3EBB">
        <w:trPr>
          <w:gridAfter w:val="1"/>
          <w:wAfter w:w="63" w:type="dxa"/>
          <w:jc w:val="center"/>
        </w:trPr>
        <w:tc>
          <w:tcPr>
            <w:tcW w:w="1050" w:type="dxa"/>
            <w:tcBorders>
              <w:bottom w:val="single" w:sz="4" w:space="0" w:color="auto"/>
            </w:tcBorders>
            <w:shd w:val="clear" w:color="auto" w:fill="auto"/>
          </w:tcPr>
          <w:p w14:paraId="047FF4B7" w14:textId="77777777" w:rsidR="00FD7100" w:rsidRPr="00A35CDF" w:rsidRDefault="00FD7100" w:rsidP="003F3EBB">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3BDBBC64" w14:textId="77777777" w:rsidR="00FD7100" w:rsidRPr="00A35CDF" w:rsidRDefault="00FD7100" w:rsidP="003F3EBB">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77D70CBC" w14:textId="77777777" w:rsidR="00FD7100" w:rsidRPr="00A35CDF" w:rsidRDefault="00FD7100" w:rsidP="003F3EBB">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FD7100" w:rsidRPr="00A35CDF" w14:paraId="0E996B93" w14:textId="77777777" w:rsidTr="003F3EBB">
        <w:trPr>
          <w:gridAfter w:val="1"/>
          <w:wAfter w:w="63" w:type="dxa"/>
          <w:jc w:val="center"/>
        </w:trPr>
        <w:tc>
          <w:tcPr>
            <w:tcW w:w="1050" w:type="dxa"/>
            <w:tcBorders>
              <w:bottom w:val="single" w:sz="4" w:space="0" w:color="auto"/>
            </w:tcBorders>
            <w:shd w:val="clear" w:color="auto" w:fill="auto"/>
          </w:tcPr>
          <w:p w14:paraId="6462D2E7" w14:textId="77777777" w:rsidR="00FD7100" w:rsidRPr="00A35CDF" w:rsidRDefault="00FD7100" w:rsidP="003F3EBB">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3E41E473"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00E5E546"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FD7100" w:rsidRPr="00A35CDF" w14:paraId="293699EC" w14:textId="77777777" w:rsidTr="003F3EBB">
        <w:trPr>
          <w:gridAfter w:val="1"/>
          <w:wAfter w:w="63" w:type="dxa"/>
          <w:jc w:val="center"/>
        </w:trPr>
        <w:tc>
          <w:tcPr>
            <w:tcW w:w="1050" w:type="dxa"/>
            <w:tcBorders>
              <w:bottom w:val="single" w:sz="4" w:space="0" w:color="auto"/>
            </w:tcBorders>
            <w:shd w:val="clear" w:color="auto" w:fill="auto"/>
          </w:tcPr>
          <w:p w14:paraId="2EC0A246" w14:textId="77777777" w:rsidR="00FD7100" w:rsidRPr="00A35CDF" w:rsidRDefault="00FD7100" w:rsidP="003F3EBB">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2F1E1B6E"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10F0B70"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FD7100" w:rsidRPr="00A35CDF" w14:paraId="3C861B13" w14:textId="77777777" w:rsidTr="003F3EBB">
        <w:trPr>
          <w:gridAfter w:val="1"/>
          <w:wAfter w:w="63" w:type="dxa"/>
          <w:jc w:val="center"/>
        </w:trPr>
        <w:tc>
          <w:tcPr>
            <w:tcW w:w="1050" w:type="dxa"/>
            <w:tcBorders>
              <w:bottom w:val="single" w:sz="4" w:space="0" w:color="auto"/>
            </w:tcBorders>
            <w:shd w:val="clear" w:color="auto" w:fill="auto"/>
          </w:tcPr>
          <w:p w14:paraId="2EBBC6D8" w14:textId="77777777" w:rsidR="00FD7100" w:rsidRPr="00A35CDF" w:rsidRDefault="00FD7100" w:rsidP="003F3EBB">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74C80EF7"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9F30EA8"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FD7100" w:rsidRPr="00A35CDF" w14:paraId="53BE48D8" w14:textId="77777777" w:rsidTr="003F3EBB">
        <w:trPr>
          <w:gridAfter w:val="1"/>
          <w:wAfter w:w="63" w:type="dxa"/>
          <w:jc w:val="center"/>
        </w:trPr>
        <w:tc>
          <w:tcPr>
            <w:tcW w:w="1050" w:type="dxa"/>
            <w:tcBorders>
              <w:bottom w:val="single" w:sz="4" w:space="0" w:color="auto"/>
            </w:tcBorders>
            <w:shd w:val="clear" w:color="auto" w:fill="auto"/>
          </w:tcPr>
          <w:p w14:paraId="7FC96BC9" w14:textId="77777777" w:rsidR="00FD7100" w:rsidRPr="00A35CDF" w:rsidRDefault="00FD7100" w:rsidP="003F3EBB">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6D38ED96" w14:textId="77777777" w:rsidR="00FD7100" w:rsidRPr="00A35CDF" w:rsidRDefault="00FD7100" w:rsidP="003F3EBB">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3BFF7F2A" w14:textId="77777777" w:rsidR="00FD7100" w:rsidRPr="00A35CDF" w:rsidRDefault="00FD7100" w:rsidP="003F3EBB">
            <w:pPr>
              <w:pStyle w:val="TAL"/>
              <w:rPr>
                <w:rFonts w:cs="Arial"/>
                <w:sz w:val="16"/>
                <w:szCs w:val="16"/>
              </w:rPr>
            </w:pPr>
            <w:r w:rsidRPr="00A35CDF">
              <w:rPr>
                <w:rFonts w:cs="Arial"/>
                <w:sz w:val="16"/>
                <w:szCs w:val="16"/>
              </w:rPr>
              <w:t>UEs supporting 5G core over non-3GPP Access Network, WLAN and (ICMP or ICMP IPv6)</w:t>
            </w:r>
          </w:p>
        </w:tc>
      </w:tr>
      <w:tr w:rsidR="00FD7100" w:rsidRPr="00A35CDF" w14:paraId="3797A3CC" w14:textId="77777777" w:rsidTr="003F3EBB">
        <w:trPr>
          <w:gridAfter w:val="1"/>
          <w:wAfter w:w="63" w:type="dxa"/>
          <w:jc w:val="center"/>
        </w:trPr>
        <w:tc>
          <w:tcPr>
            <w:tcW w:w="1050" w:type="dxa"/>
            <w:tcBorders>
              <w:bottom w:val="single" w:sz="4" w:space="0" w:color="auto"/>
            </w:tcBorders>
            <w:shd w:val="clear" w:color="auto" w:fill="auto"/>
          </w:tcPr>
          <w:p w14:paraId="45FD7776" w14:textId="77777777" w:rsidR="00FD7100" w:rsidRPr="00A35CDF" w:rsidRDefault="00FD7100" w:rsidP="003F3EBB">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7DCC069" w14:textId="77777777" w:rsidR="00FD7100" w:rsidRPr="00A35CDF" w:rsidRDefault="00FD7100" w:rsidP="003F3EBB">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5ACE4E1D" w14:textId="77777777" w:rsidR="00FD7100" w:rsidRPr="00A35CDF" w:rsidRDefault="00FD7100" w:rsidP="003F3EBB">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D7100" w:rsidRPr="00A35CDF" w14:paraId="30DD2E20" w14:textId="77777777" w:rsidTr="003F3EBB">
        <w:trPr>
          <w:gridAfter w:val="1"/>
          <w:wAfter w:w="63" w:type="dxa"/>
          <w:jc w:val="center"/>
        </w:trPr>
        <w:tc>
          <w:tcPr>
            <w:tcW w:w="1050" w:type="dxa"/>
            <w:tcBorders>
              <w:bottom w:val="single" w:sz="4" w:space="0" w:color="auto"/>
            </w:tcBorders>
            <w:shd w:val="clear" w:color="auto" w:fill="auto"/>
          </w:tcPr>
          <w:p w14:paraId="4F73AD37" w14:textId="77777777" w:rsidR="00FD7100" w:rsidRPr="00A35CDF" w:rsidRDefault="00FD7100" w:rsidP="003F3EBB">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23C8E43C" w14:textId="77777777" w:rsidR="00FD7100" w:rsidRPr="00A35CDF" w:rsidRDefault="00FD7100" w:rsidP="003F3EBB">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6CE88FAF" w14:textId="77777777" w:rsidR="00FD7100" w:rsidRPr="00A35CDF" w:rsidRDefault="00FD7100" w:rsidP="003F3EBB">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D7100" w:rsidRPr="00A35CDF" w14:paraId="20E56302" w14:textId="77777777" w:rsidTr="003F3EBB">
        <w:trPr>
          <w:gridAfter w:val="1"/>
          <w:wAfter w:w="63" w:type="dxa"/>
          <w:jc w:val="center"/>
        </w:trPr>
        <w:tc>
          <w:tcPr>
            <w:tcW w:w="1050" w:type="dxa"/>
            <w:tcBorders>
              <w:bottom w:val="single" w:sz="4" w:space="0" w:color="auto"/>
            </w:tcBorders>
            <w:shd w:val="clear" w:color="auto" w:fill="auto"/>
          </w:tcPr>
          <w:p w14:paraId="303F5DB7" w14:textId="77777777" w:rsidR="00FD7100" w:rsidRPr="00A35CDF" w:rsidRDefault="00FD7100" w:rsidP="003F3EBB">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09FAF207" w14:textId="77777777" w:rsidR="00FD7100" w:rsidRPr="00A35CDF" w:rsidRDefault="00FD7100" w:rsidP="003F3EBB">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7B23A106" w14:textId="77777777" w:rsidR="00FD7100" w:rsidRPr="00A35CDF" w:rsidRDefault="00FD7100" w:rsidP="003F3EBB">
            <w:pPr>
              <w:pStyle w:val="TAL"/>
              <w:rPr>
                <w:rFonts w:cs="Arial"/>
                <w:sz w:val="16"/>
                <w:szCs w:val="16"/>
              </w:rPr>
            </w:pPr>
            <w:r w:rsidRPr="00A35CDF">
              <w:rPr>
                <w:rFonts w:cs="Arial"/>
                <w:sz w:val="16"/>
                <w:szCs w:val="16"/>
              </w:rPr>
              <w:t>UEs supporting EN-DC and PDCP duplication over split SRB1/2</w:t>
            </w:r>
          </w:p>
        </w:tc>
      </w:tr>
      <w:tr w:rsidR="00FD7100" w:rsidRPr="00A35CDF" w14:paraId="794B4B57" w14:textId="77777777" w:rsidTr="003F3EBB">
        <w:trPr>
          <w:gridAfter w:val="1"/>
          <w:wAfter w:w="63" w:type="dxa"/>
          <w:jc w:val="center"/>
        </w:trPr>
        <w:tc>
          <w:tcPr>
            <w:tcW w:w="1050" w:type="dxa"/>
            <w:tcBorders>
              <w:bottom w:val="single" w:sz="4" w:space="0" w:color="auto"/>
            </w:tcBorders>
            <w:shd w:val="clear" w:color="auto" w:fill="auto"/>
          </w:tcPr>
          <w:p w14:paraId="1B141913" w14:textId="77777777" w:rsidR="00FD7100" w:rsidRPr="00A35CDF" w:rsidRDefault="00FD7100" w:rsidP="003F3EBB">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6D129D1B" w14:textId="77777777" w:rsidR="00FD7100" w:rsidRPr="00A35CDF" w:rsidRDefault="00FD7100" w:rsidP="003F3EBB">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7E21FF47" w14:textId="77777777" w:rsidR="00FD7100" w:rsidRPr="00A35CDF" w:rsidRDefault="00FD7100" w:rsidP="003F3EBB">
            <w:pPr>
              <w:pStyle w:val="TAL"/>
              <w:rPr>
                <w:rFonts w:cs="Arial"/>
                <w:sz w:val="16"/>
                <w:szCs w:val="16"/>
              </w:rPr>
            </w:pPr>
            <w:r w:rsidRPr="00A35CDF">
              <w:rPr>
                <w:rFonts w:cs="Arial"/>
                <w:sz w:val="16"/>
                <w:szCs w:val="16"/>
              </w:rPr>
              <w:t>UEs supporting EN-DC and PDCP duplication over split DRB</w:t>
            </w:r>
          </w:p>
        </w:tc>
      </w:tr>
      <w:tr w:rsidR="00FD7100" w:rsidRPr="00A35CDF" w14:paraId="29BD6361" w14:textId="77777777" w:rsidTr="003F3EBB">
        <w:trPr>
          <w:gridAfter w:val="1"/>
          <w:wAfter w:w="63" w:type="dxa"/>
          <w:jc w:val="center"/>
        </w:trPr>
        <w:tc>
          <w:tcPr>
            <w:tcW w:w="1050" w:type="dxa"/>
            <w:tcBorders>
              <w:bottom w:val="single" w:sz="4" w:space="0" w:color="auto"/>
            </w:tcBorders>
            <w:shd w:val="clear" w:color="auto" w:fill="auto"/>
          </w:tcPr>
          <w:p w14:paraId="58962EE2" w14:textId="77777777" w:rsidR="00FD7100" w:rsidRPr="00A35CDF" w:rsidRDefault="00FD7100" w:rsidP="003F3EBB">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4916BB2" w14:textId="77777777" w:rsidR="00FD7100" w:rsidRPr="00A35CDF" w:rsidRDefault="00FD7100" w:rsidP="003F3EBB">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29DD4C1B" w14:textId="77777777" w:rsidR="00FD7100" w:rsidRPr="00A35CDF" w:rsidRDefault="00FD7100" w:rsidP="003F3EBB">
            <w:pPr>
              <w:pStyle w:val="TAL"/>
              <w:rPr>
                <w:rFonts w:cs="Arial"/>
                <w:sz w:val="16"/>
                <w:szCs w:val="16"/>
              </w:rPr>
            </w:pPr>
            <w:r w:rsidRPr="00A35CDF">
              <w:rPr>
                <w:rFonts w:cs="Arial"/>
                <w:sz w:val="16"/>
                <w:szCs w:val="16"/>
              </w:rPr>
              <w:t>UEs supporting 5G Core and UE requested PDU session modification procedure</w:t>
            </w:r>
          </w:p>
        </w:tc>
      </w:tr>
      <w:tr w:rsidR="00FD7100" w:rsidRPr="00A35CDF" w14:paraId="15211026" w14:textId="77777777" w:rsidTr="003F3EBB">
        <w:trPr>
          <w:gridAfter w:val="1"/>
          <w:wAfter w:w="63" w:type="dxa"/>
          <w:jc w:val="center"/>
        </w:trPr>
        <w:tc>
          <w:tcPr>
            <w:tcW w:w="1050" w:type="dxa"/>
            <w:tcBorders>
              <w:bottom w:val="single" w:sz="4" w:space="0" w:color="auto"/>
            </w:tcBorders>
            <w:shd w:val="clear" w:color="auto" w:fill="auto"/>
          </w:tcPr>
          <w:p w14:paraId="619A4339" w14:textId="77777777" w:rsidR="00FD7100" w:rsidRPr="00A35CDF" w:rsidRDefault="00FD7100" w:rsidP="003F3EBB">
            <w:pPr>
              <w:pStyle w:val="TAL"/>
              <w:rPr>
                <w:rFonts w:cs="Arial"/>
                <w:sz w:val="16"/>
                <w:szCs w:val="16"/>
              </w:rPr>
            </w:pPr>
            <w:r w:rsidRPr="00A35CDF">
              <w:rPr>
                <w:rFonts w:cs="Arial"/>
                <w:sz w:val="16"/>
                <w:szCs w:val="16"/>
              </w:rPr>
              <w:lastRenderedPageBreak/>
              <w:t>C64</w:t>
            </w:r>
          </w:p>
        </w:tc>
        <w:tc>
          <w:tcPr>
            <w:tcW w:w="4375" w:type="dxa"/>
            <w:tcBorders>
              <w:bottom w:val="single" w:sz="4" w:space="0" w:color="auto"/>
            </w:tcBorders>
            <w:shd w:val="clear" w:color="auto" w:fill="auto"/>
          </w:tcPr>
          <w:p w14:paraId="7611CA61" w14:textId="77777777" w:rsidR="00FD7100" w:rsidRPr="00A35CDF" w:rsidRDefault="00FD7100" w:rsidP="003F3EBB">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238DE1ED" w14:textId="77777777" w:rsidR="00FD7100" w:rsidRPr="00A35CDF" w:rsidRDefault="00FD7100" w:rsidP="003F3EBB">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D7100" w:rsidRPr="00A35CDF" w14:paraId="4DB8B780" w14:textId="77777777" w:rsidTr="003F3EBB">
        <w:trPr>
          <w:gridAfter w:val="1"/>
          <w:wAfter w:w="63" w:type="dxa"/>
          <w:jc w:val="center"/>
        </w:trPr>
        <w:tc>
          <w:tcPr>
            <w:tcW w:w="1050" w:type="dxa"/>
            <w:tcBorders>
              <w:bottom w:val="single" w:sz="4" w:space="0" w:color="auto"/>
            </w:tcBorders>
            <w:shd w:val="clear" w:color="auto" w:fill="auto"/>
          </w:tcPr>
          <w:p w14:paraId="30754D7C" w14:textId="77777777" w:rsidR="00FD7100" w:rsidRPr="00A35CDF" w:rsidRDefault="00FD7100" w:rsidP="003F3EBB">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1F2A530F" w14:textId="77777777" w:rsidR="00FD7100" w:rsidRPr="00A35CDF" w:rsidRDefault="00FD7100" w:rsidP="003F3EBB">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35C12517" w14:textId="77777777" w:rsidR="00FD7100" w:rsidRPr="00A35CDF" w:rsidRDefault="00FD7100" w:rsidP="003F3EBB">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D7100" w:rsidRPr="00A35CDF" w14:paraId="5FC5F279" w14:textId="77777777" w:rsidTr="003F3EBB">
        <w:trPr>
          <w:gridAfter w:val="1"/>
          <w:wAfter w:w="63" w:type="dxa"/>
          <w:jc w:val="center"/>
        </w:trPr>
        <w:tc>
          <w:tcPr>
            <w:tcW w:w="1050" w:type="dxa"/>
            <w:tcBorders>
              <w:bottom w:val="single" w:sz="4" w:space="0" w:color="auto"/>
            </w:tcBorders>
            <w:shd w:val="clear" w:color="auto" w:fill="auto"/>
          </w:tcPr>
          <w:p w14:paraId="426482AA" w14:textId="77777777" w:rsidR="00FD7100" w:rsidRPr="00A35CDF" w:rsidRDefault="00FD7100" w:rsidP="003F3EBB">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24F59371" w14:textId="77777777" w:rsidR="00FD7100" w:rsidRPr="00A35CDF" w:rsidRDefault="00FD7100" w:rsidP="003F3EBB">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C262E2A" w14:textId="77777777" w:rsidR="00FD7100" w:rsidRPr="00A35CDF" w:rsidRDefault="00FD7100" w:rsidP="003F3EBB">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FD7100" w:rsidRPr="00A35CDF" w14:paraId="4AF60883" w14:textId="77777777" w:rsidTr="003F3EBB">
        <w:trPr>
          <w:gridAfter w:val="1"/>
          <w:wAfter w:w="63" w:type="dxa"/>
          <w:jc w:val="center"/>
        </w:trPr>
        <w:tc>
          <w:tcPr>
            <w:tcW w:w="1050" w:type="dxa"/>
            <w:tcBorders>
              <w:bottom w:val="single" w:sz="4" w:space="0" w:color="auto"/>
            </w:tcBorders>
            <w:shd w:val="clear" w:color="auto" w:fill="auto"/>
          </w:tcPr>
          <w:p w14:paraId="47F3F77B" w14:textId="77777777" w:rsidR="00FD7100" w:rsidRPr="00A35CDF" w:rsidRDefault="00FD7100" w:rsidP="003F3EBB">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7569F642"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7D19343D"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DL carriers</w:t>
            </w:r>
          </w:p>
        </w:tc>
      </w:tr>
      <w:tr w:rsidR="00FD7100" w:rsidRPr="00A35CDF" w14:paraId="533C8C90" w14:textId="77777777" w:rsidTr="003F3EBB">
        <w:trPr>
          <w:gridAfter w:val="1"/>
          <w:wAfter w:w="63" w:type="dxa"/>
          <w:jc w:val="center"/>
        </w:trPr>
        <w:tc>
          <w:tcPr>
            <w:tcW w:w="1050" w:type="dxa"/>
            <w:tcBorders>
              <w:bottom w:val="single" w:sz="4" w:space="0" w:color="auto"/>
            </w:tcBorders>
            <w:shd w:val="clear" w:color="auto" w:fill="auto"/>
          </w:tcPr>
          <w:p w14:paraId="5BB16946" w14:textId="77777777" w:rsidR="00FD7100" w:rsidRPr="00A35CDF" w:rsidRDefault="00FD7100" w:rsidP="003F3EBB">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40207A8C"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390A17B7"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DL carriers</w:t>
            </w:r>
          </w:p>
        </w:tc>
      </w:tr>
      <w:tr w:rsidR="00FD7100" w:rsidRPr="00A35CDF" w14:paraId="50F2F76E" w14:textId="77777777" w:rsidTr="003F3EBB">
        <w:trPr>
          <w:gridAfter w:val="1"/>
          <w:wAfter w:w="63" w:type="dxa"/>
          <w:jc w:val="center"/>
        </w:trPr>
        <w:tc>
          <w:tcPr>
            <w:tcW w:w="1050" w:type="dxa"/>
            <w:tcBorders>
              <w:bottom w:val="single" w:sz="4" w:space="0" w:color="auto"/>
            </w:tcBorders>
            <w:shd w:val="clear" w:color="auto" w:fill="auto"/>
          </w:tcPr>
          <w:p w14:paraId="54E95C49" w14:textId="77777777" w:rsidR="00FD7100" w:rsidRPr="00A35CDF" w:rsidRDefault="00FD7100" w:rsidP="003F3EBB">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7862C8C"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1167AA0A" w14:textId="77777777" w:rsidR="00FD7100" w:rsidRPr="00A35CDF" w:rsidRDefault="00FD7100" w:rsidP="003F3EBB">
            <w:pPr>
              <w:pStyle w:val="TAL"/>
              <w:rPr>
                <w:rFonts w:cs="Arial"/>
                <w:sz w:val="16"/>
                <w:szCs w:val="16"/>
              </w:rPr>
            </w:pPr>
            <w:r w:rsidRPr="00A35CDF">
              <w:rPr>
                <w:rFonts w:cs="Arial"/>
                <w:sz w:val="16"/>
                <w:szCs w:val="16"/>
              </w:rPr>
              <w:t>UEs supporting EN-DC and Inter-Band CA and EN-DC with 2 NR DL carriers</w:t>
            </w:r>
          </w:p>
        </w:tc>
      </w:tr>
      <w:tr w:rsidR="00FD7100" w:rsidRPr="00A35CDF" w14:paraId="1646C300" w14:textId="77777777" w:rsidTr="003F3EBB">
        <w:trPr>
          <w:gridAfter w:val="1"/>
          <w:wAfter w:w="63" w:type="dxa"/>
          <w:jc w:val="center"/>
        </w:trPr>
        <w:tc>
          <w:tcPr>
            <w:tcW w:w="1050" w:type="dxa"/>
            <w:tcBorders>
              <w:bottom w:val="single" w:sz="4" w:space="0" w:color="auto"/>
            </w:tcBorders>
            <w:shd w:val="clear" w:color="auto" w:fill="auto"/>
          </w:tcPr>
          <w:p w14:paraId="140B20D6"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09F77E79"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76BB9B6E" w14:textId="77777777" w:rsidR="00FD7100" w:rsidRPr="00A35CDF" w:rsidRDefault="00FD7100" w:rsidP="003F3EBB">
            <w:pPr>
              <w:pStyle w:val="TAL"/>
              <w:rPr>
                <w:rFonts w:cs="Arial"/>
                <w:sz w:val="16"/>
                <w:szCs w:val="16"/>
              </w:rPr>
            </w:pPr>
            <w:r w:rsidRPr="00A35CDF">
              <w:rPr>
                <w:rFonts w:cs="Arial"/>
                <w:sz w:val="16"/>
                <w:szCs w:val="16"/>
              </w:rPr>
              <w:t>UEs supporting 5GS and Long DRX Cycle and Short DRX Cycle</w:t>
            </w:r>
          </w:p>
        </w:tc>
      </w:tr>
      <w:tr w:rsidR="00FD7100" w:rsidRPr="00A35CDF" w14:paraId="6A3AFF2B" w14:textId="77777777" w:rsidTr="003F3EBB">
        <w:trPr>
          <w:gridAfter w:val="1"/>
          <w:wAfter w:w="63" w:type="dxa"/>
          <w:jc w:val="center"/>
        </w:trPr>
        <w:tc>
          <w:tcPr>
            <w:tcW w:w="1050" w:type="dxa"/>
            <w:tcBorders>
              <w:bottom w:val="single" w:sz="4" w:space="0" w:color="auto"/>
            </w:tcBorders>
            <w:shd w:val="clear" w:color="auto" w:fill="auto"/>
          </w:tcPr>
          <w:p w14:paraId="33B38A2D"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09C8BC83"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4F4B119" w14:textId="77777777" w:rsidR="00FD7100" w:rsidRPr="00A35CDF" w:rsidRDefault="00FD7100" w:rsidP="003F3EBB">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FD7100" w:rsidRPr="00A35CDF" w14:paraId="1A2D3B77" w14:textId="77777777" w:rsidTr="003F3EBB">
        <w:trPr>
          <w:gridAfter w:val="1"/>
          <w:wAfter w:w="63" w:type="dxa"/>
          <w:jc w:val="center"/>
        </w:trPr>
        <w:tc>
          <w:tcPr>
            <w:tcW w:w="1050" w:type="dxa"/>
            <w:tcBorders>
              <w:bottom w:val="single" w:sz="4" w:space="0" w:color="auto"/>
            </w:tcBorders>
            <w:shd w:val="clear" w:color="auto" w:fill="auto"/>
          </w:tcPr>
          <w:p w14:paraId="745C14D2"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0B97B454"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5EDADB1"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FD7100" w:rsidRPr="00A35CDF" w14:paraId="1537859B" w14:textId="77777777" w:rsidTr="003F3EBB">
        <w:trPr>
          <w:gridAfter w:val="1"/>
          <w:wAfter w:w="63" w:type="dxa"/>
          <w:jc w:val="center"/>
        </w:trPr>
        <w:tc>
          <w:tcPr>
            <w:tcW w:w="1050" w:type="dxa"/>
            <w:tcBorders>
              <w:bottom w:val="single" w:sz="4" w:space="0" w:color="auto"/>
            </w:tcBorders>
            <w:shd w:val="clear" w:color="auto" w:fill="auto"/>
          </w:tcPr>
          <w:p w14:paraId="544F07BD"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76E8D0BF"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C9D2F96"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FD7100" w:rsidRPr="00A35CDF" w14:paraId="4016BF2B" w14:textId="77777777" w:rsidTr="003F3EBB">
        <w:trPr>
          <w:gridAfter w:val="1"/>
          <w:wAfter w:w="63" w:type="dxa"/>
          <w:jc w:val="center"/>
        </w:trPr>
        <w:tc>
          <w:tcPr>
            <w:tcW w:w="1050" w:type="dxa"/>
            <w:tcBorders>
              <w:bottom w:val="single" w:sz="4" w:space="0" w:color="auto"/>
            </w:tcBorders>
            <w:shd w:val="clear" w:color="auto" w:fill="auto"/>
          </w:tcPr>
          <w:p w14:paraId="0E0D454E"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2E288B71"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47A3A2D"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FD7100" w:rsidRPr="00A35CDF" w14:paraId="2F3A1F35" w14:textId="77777777" w:rsidTr="003F3EBB">
        <w:trPr>
          <w:gridAfter w:val="1"/>
          <w:wAfter w:w="63" w:type="dxa"/>
          <w:jc w:val="center"/>
        </w:trPr>
        <w:tc>
          <w:tcPr>
            <w:tcW w:w="1050" w:type="dxa"/>
            <w:tcBorders>
              <w:bottom w:val="single" w:sz="4" w:space="0" w:color="auto"/>
            </w:tcBorders>
            <w:shd w:val="clear" w:color="auto" w:fill="auto"/>
          </w:tcPr>
          <w:p w14:paraId="43B0A0E6"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6A196DF2"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C9BC74F"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FD7100" w:rsidRPr="00A35CDF" w14:paraId="7F7BF434" w14:textId="77777777" w:rsidTr="003F3EBB">
        <w:trPr>
          <w:gridAfter w:val="1"/>
          <w:wAfter w:w="63" w:type="dxa"/>
          <w:jc w:val="center"/>
        </w:trPr>
        <w:tc>
          <w:tcPr>
            <w:tcW w:w="1050" w:type="dxa"/>
            <w:tcBorders>
              <w:bottom w:val="single" w:sz="4" w:space="0" w:color="auto"/>
            </w:tcBorders>
            <w:shd w:val="clear" w:color="auto" w:fill="auto"/>
          </w:tcPr>
          <w:p w14:paraId="63CBF152"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21F5B20E"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9BC7FB3"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FD7100" w:rsidRPr="00A35CDF" w14:paraId="3CC9C4CB" w14:textId="77777777" w:rsidTr="003F3EBB">
        <w:trPr>
          <w:gridAfter w:val="1"/>
          <w:wAfter w:w="63" w:type="dxa"/>
          <w:jc w:val="center"/>
        </w:trPr>
        <w:tc>
          <w:tcPr>
            <w:tcW w:w="1050" w:type="dxa"/>
            <w:tcBorders>
              <w:bottom w:val="single" w:sz="4" w:space="0" w:color="auto"/>
            </w:tcBorders>
            <w:shd w:val="clear" w:color="auto" w:fill="auto"/>
          </w:tcPr>
          <w:p w14:paraId="51546A99"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2E8A453A"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98E8D27"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FD7100" w:rsidRPr="00A35CDF" w14:paraId="5B8DEB24" w14:textId="77777777" w:rsidTr="003F3EBB">
        <w:trPr>
          <w:gridAfter w:val="1"/>
          <w:wAfter w:w="63" w:type="dxa"/>
          <w:jc w:val="center"/>
        </w:trPr>
        <w:tc>
          <w:tcPr>
            <w:tcW w:w="1050" w:type="dxa"/>
            <w:tcBorders>
              <w:bottom w:val="single" w:sz="4" w:space="0" w:color="auto"/>
            </w:tcBorders>
            <w:shd w:val="clear" w:color="auto" w:fill="auto"/>
          </w:tcPr>
          <w:p w14:paraId="238F7F5B" w14:textId="77777777" w:rsidR="00FD7100" w:rsidRPr="00A35CDF" w:rsidRDefault="00FD7100" w:rsidP="003F3EBB">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53159735" w14:textId="77777777" w:rsidR="00FD7100" w:rsidRPr="00A35CDF" w:rsidRDefault="00FD7100" w:rsidP="003F3EBB">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7E569B3A" w14:textId="77777777" w:rsidR="00FD7100" w:rsidRPr="00A35CDF" w:rsidRDefault="00FD7100" w:rsidP="003F3EBB">
            <w:pPr>
              <w:pStyle w:val="TAL"/>
              <w:rPr>
                <w:rFonts w:cs="Arial"/>
                <w:sz w:val="16"/>
                <w:szCs w:val="16"/>
              </w:rPr>
            </w:pPr>
            <w:r w:rsidRPr="00A35CDF">
              <w:rPr>
                <w:rFonts w:cs="Arial"/>
                <w:sz w:val="16"/>
                <w:szCs w:val="16"/>
              </w:rPr>
              <w:t>UEs supporting 5G Core and IMS voice over NR and Initiating session and MTSI speech and SMS over IP</w:t>
            </w:r>
          </w:p>
        </w:tc>
      </w:tr>
      <w:tr w:rsidR="00FD7100" w:rsidRPr="00A35CDF" w14:paraId="733DC3FD" w14:textId="77777777" w:rsidTr="003F3EBB">
        <w:trPr>
          <w:gridAfter w:val="1"/>
          <w:wAfter w:w="63" w:type="dxa"/>
          <w:jc w:val="center"/>
        </w:trPr>
        <w:tc>
          <w:tcPr>
            <w:tcW w:w="1050" w:type="dxa"/>
            <w:tcBorders>
              <w:bottom w:val="single" w:sz="4" w:space="0" w:color="auto"/>
            </w:tcBorders>
            <w:shd w:val="clear" w:color="auto" w:fill="auto"/>
          </w:tcPr>
          <w:p w14:paraId="6E82B3A5" w14:textId="77777777" w:rsidR="00FD7100" w:rsidRPr="00A35CDF" w:rsidRDefault="00FD7100" w:rsidP="003F3EBB">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2732AC8A" w14:textId="77777777" w:rsidR="00FD7100" w:rsidRPr="00A35CDF" w:rsidRDefault="00FD7100" w:rsidP="003F3EBB">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E11FDAD" w14:textId="77777777" w:rsidR="00FD7100" w:rsidRPr="00A35CDF" w:rsidRDefault="00FD7100" w:rsidP="003F3EBB">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FD7100" w:rsidRPr="00A35CDF" w14:paraId="47EAF446" w14:textId="77777777" w:rsidTr="003F3EBB">
        <w:trPr>
          <w:gridAfter w:val="1"/>
          <w:wAfter w:w="63" w:type="dxa"/>
          <w:jc w:val="center"/>
        </w:trPr>
        <w:tc>
          <w:tcPr>
            <w:tcW w:w="1050" w:type="dxa"/>
            <w:tcBorders>
              <w:bottom w:val="single" w:sz="4" w:space="0" w:color="auto"/>
            </w:tcBorders>
            <w:shd w:val="clear" w:color="auto" w:fill="auto"/>
          </w:tcPr>
          <w:p w14:paraId="2394C190" w14:textId="77777777" w:rsidR="00FD7100" w:rsidRPr="00A35CDF" w:rsidRDefault="00FD7100" w:rsidP="003F3EBB">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1CD28682" w14:textId="77777777" w:rsidR="00FD7100" w:rsidRPr="00A35CDF" w:rsidRDefault="00FD7100" w:rsidP="003F3EBB">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537EF0DB" w14:textId="77777777" w:rsidR="00FD7100" w:rsidRPr="00A35CDF" w:rsidRDefault="00FD7100" w:rsidP="003F3EBB">
            <w:pPr>
              <w:pStyle w:val="TAL"/>
              <w:rPr>
                <w:rFonts w:cs="Arial"/>
                <w:sz w:val="16"/>
                <w:szCs w:val="16"/>
              </w:rPr>
            </w:pPr>
            <w:r w:rsidRPr="00A35CDF">
              <w:rPr>
                <w:rFonts w:cs="Arial"/>
                <w:sz w:val="16"/>
                <w:szCs w:val="16"/>
              </w:rPr>
              <w:t>UEs supporting NR-DC</w:t>
            </w:r>
          </w:p>
        </w:tc>
      </w:tr>
      <w:tr w:rsidR="00FD7100" w:rsidRPr="00A35CDF" w14:paraId="1DAEC57B" w14:textId="77777777" w:rsidTr="003F3EBB">
        <w:trPr>
          <w:gridAfter w:val="1"/>
          <w:wAfter w:w="63" w:type="dxa"/>
          <w:jc w:val="center"/>
        </w:trPr>
        <w:tc>
          <w:tcPr>
            <w:tcW w:w="1050" w:type="dxa"/>
            <w:tcBorders>
              <w:bottom w:val="single" w:sz="4" w:space="0" w:color="auto"/>
            </w:tcBorders>
            <w:shd w:val="clear" w:color="auto" w:fill="auto"/>
          </w:tcPr>
          <w:p w14:paraId="1BA9FECB" w14:textId="77777777" w:rsidR="00FD7100" w:rsidRPr="00A35CDF" w:rsidRDefault="00FD7100" w:rsidP="003F3EBB">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63A071A8" w14:textId="77777777" w:rsidR="00FD7100" w:rsidRPr="00A35CDF" w:rsidRDefault="00FD7100" w:rsidP="003F3EBB">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1D3537EA"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UL NR CA with 2 carriers</w:t>
            </w:r>
          </w:p>
        </w:tc>
      </w:tr>
      <w:tr w:rsidR="00FD7100" w:rsidRPr="00A35CDF" w14:paraId="0ACCD475" w14:textId="77777777" w:rsidTr="003F3EBB">
        <w:trPr>
          <w:gridAfter w:val="1"/>
          <w:wAfter w:w="63" w:type="dxa"/>
          <w:jc w:val="center"/>
        </w:trPr>
        <w:tc>
          <w:tcPr>
            <w:tcW w:w="1050" w:type="dxa"/>
            <w:tcBorders>
              <w:bottom w:val="single" w:sz="4" w:space="0" w:color="auto"/>
            </w:tcBorders>
            <w:shd w:val="clear" w:color="auto" w:fill="auto"/>
          </w:tcPr>
          <w:p w14:paraId="54DABF5F" w14:textId="77777777" w:rsidR="00FD7100" w:rsidRPr="00A35CDF" w:rsidRDefault="00FD7100" w:rsidP="003F3EBB">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66EC887C" w14:textId="77777777" w:rsidR="00FD7100" w:rsidRPr="00A35CDF" w:rsidRDefault="00FD7100" w:rsidP="003F3EBB">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1B3CE93F"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UL carriers</w:t>
            </w:r>
          </w:p>
        </w:tc>
      </w:tr>
      <w:tr w:rsidR="00FD7100" w:rsidRPr="00A35CDF" w14:paraId="3DA8811B" w14:textId="77777777" w:rsidTr="003F3EBB">
        <w:trPr>
          <w:gridAfter w:val="1"/>
          <w:wAfter w:w="63" w:type="dxa"/>
          <w:jc w:val="center"/>
        </w:trPr>
        <w:tc>
          <w:tcPr>
            <w:tcW w:w="1050" w:type="dxa"/>
            <w:tcBorders>
              <w:bottom w:val="single" w:sz="4" w:space="0" w:color="auto"/>
            </w:tcBorders>
            <w:shd w:val="clear" w:color="auto" w:fill="auto"/>
          </w:tcPr>
          <w:p w14:paraId="6EFF3350" w14:textId="77777777" w:rsidR="00FD7100" w:rsidRPr="00A35CDF" w:rsidRDefault="00FD7100" w:rsidP="003F3EBB">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4F6087B6" w14:textId="77777777" w:rsidR="00FD7100" w:rsidRPr="00A35CDF" w:rsidRDefault="00FD7100" w:rsidP="003F3EBB">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45433080"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UL NR CA with 2 carriers</w:t>
            </w:r>
          </w:p>
        </w:tc>
      </w:tr>
      <w:tr w:rsidR="00FD7100" w:rsidRPr="00A35CDF" w14:paraId="252BFCE7" w14:textId="77777777" w:rsidTr="003F3EBB">
        <w:trPr>
          <w:gridAfter w:val="1"/>
          <w:wAfter w:w="63" w:type="dxa"/>
          <w:jc w:val="center"/>
        </w:trPr>
        <w:tc>
          <w:tcPr>
            <w:tcW w:w="1050" w:type="dxa"/>
            <w:tcBorders>
              <w:bottom w:val="single" w:sz="4" w:space="0" w:color="auto"/>
            </w:tcBorders>
            <w:shd w:val="clear" w:color="auto" w:fill="auto"/>
          </w:tcPr>
          <w:p w14:paraId="046DC426" w14:textId="77777777" w:rsidR="00FD7100" w:rsidRPr="00A35CDF" w:rsidRDefault="00FD7100" w:rsidP="003F3EBB">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020AA965" w14:textId="77777777" w:rsidR="00FD7100" w:rsidRPr="00A35CDF" w:rsidRDefault="00FD7100" w:rsidP="003F3EBB">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E113505" w14:textId="77777777" w:rsidR="00FD7100" w:rsidRPr="00A35CDF" w:rsidRDefault="00FD7100" w:rsidP="003F3EBB">
            <w:pPr>
              <w:pStyle w:val="TAL"/>
              <w:rPr>
                <w:rFonts w:cs="Arial"/>
                <w:sz w:val="16"/>
                <w:szCs w:val="16"/>
              </w:rPr>
            </w:pPr>
            <w:r w:rsidRPr="00A35CDF">
              <w:rPr>
                <w:rFonts w:cs="Arial"/>
                <w:sz w:val="16"/>
                <w:szCs w:val="16"/>
              </w:rPr>
              <w:t>UEs supporting EN-DC and inter-band CA and EN-DC with 2 NR UL carriers</w:t>
            </w:r>
          </w:p>
        </w:tc>
      </w:tr>
      <w:tr w:rsidR="00FD7100" w:rsidRPr="00A35CDF" w14:paraId="540C5FF0" w14:textId="77777777" w:rsidTr="003F3EBB">
        <w:trPr>
          <w:gridAfter w:val="1"/>
          <w:wAfter w:w="63" w:type="dxa"/>
          <w:jc w:val="center"/>
        </w:trPr>
        <w:tc>
          <w:tcPr>
            <w:tcW w:w="1050" w:type="dxa"/>
            <w:tcBorders>
              <w:bottom w:val="single" w:sz="4" w:space="0" w:color="auto"/>
            </w:tcBorders>
            <w:shd w:val="clear" w:color="auto" w:fill="auto"/>
          </w:tcPr>
          <w:p w14:paraId="2391ECAE" w14:textId="77777777" w:rsidR="00FD7100" w:rsidRPr="00A35CDF" w:rsidRDefault="00FD7100" w:rsidP="003F3EBB">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3031A2FB" w14:textId="77777777" w:rsidR="00FD7100" w:rsidRPr="00A35CDF" w:rsidRDefault="00FD7100" w:rsidP="003F3EBB">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7B4653DE"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UL NR CA with 2 carriers</w:t>
            </w:r>
          </w:p>
        </w:tc>
      </w:tr>
      <w:tr w:rsidR="00FD7100" w:rsidRPr="00A35CDF" w14:paraId="783D0DBE" w14:textId="77777777" w:rsidTr="003F3EBB">
        <w:trPr>
          <w:gridAfter w:val="1"/>
          <w:wAfter w:w="63" w:type="dxa"/>
          <w:jc w:val="center"/>
        </w:trPr>
        <w:tc>
          <w:tcPr>
            <w:tcW w:w="1050" w:type="dxa"/>
            <w:tcBorders>
              <w:bottom w:val="single" w:sz="4" w:space="0" w:color="auto"/>
            </w:tcBorders>
            <w:shd w:val="clear" w:color="auto" w:fill="auto"/>
          </w:tcPr>
          <w:p w14:paraId="79C9506D" w14:textId="77777777" w:rsidR="00FD7100" w:rsidRPr="00A35CDF" w:rsidRDefault="00FD7100" w:rsidP="003F3EBB">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3B1F686C" w14:textId="77777777" w:rsidR="00FD7100" w:rsidRPr="00A35CDF" w:rsidRDefault="00FD7100" w:rsidP="003F3EBB">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3EF5D6C5"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UL carriers</w:t>
            </w:r>
          </w:p>
        </w:tc>
      </w:tr>
      <w:tr w:rsidR="00FD7100" w:rsidRPr="00A35CDF" w14:paraId="0704BE61" w14:textId="77777777" w:rsidTr="003F3EBB">
        <w:trPr>
          <w:gridAfter w:val="1"/>
          <w:wAfter w:w="63" w:type="dxa"/>
          <w:jc w:val="center"/>
        </w:trPr>
        <w:tc>
          <w:tcPr>
            <w:tcW w:w="1050" w:type="dxa"/>
            <w:tcBorders>
              <w:bottom w:val="single" w:sz="4" w:space="0" w:color="auto"/>
            </w:tcBorders>
            <w:shd w:val="clear" w:color="auto" w:fill="auto"/>
          </w:tcPr>
          <w:p w14:paraId="59452B7B" w14:textId="77777777" w:rsidR="00FD7100" w:rsidRPr="00A35CDF" w:rsidRDefault="00FD7100" w:rsidP="003F3EBB">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4DA1F875" w14:textId="77777777" w:rsidR="00FD7100" w:rsidRPr="00A35CDF" w:rsidRDefault="00FD7100" w:rsidP="003F3EBB">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59C5741F" w14:textId="77777777" w:rsidR="00FD7100" w:rsidRPr="00A35CDF" w:rsidRDefault="00FD7100" w:rsidP="003F3EBB">
            <w:pPr>
              <w:pStyle w:val="TAL"/>
              <w:rPr>
                <w:rFonts w:cs="Arial"/>
                <w:sz w:val="16"/>
                <w:szCs w:val="16"/>
              </w:rPr>
            </w:pPr>
            <w:r w:rsidRPr="00A35CDF">
              <w:rPr>
                <w:rFonts w:cs="Arial"/>
                <w:sz w:val="16"/>
                <w:szCs w:val="16"/>
              </w:rPr>
              <w:t>UEs supporting 5G Core and ZUC algorithm</w:t>
            </w:r>
          </w:p>
        </w:tc>
      </w:tr>
      <w:tr w:rsidR="00FD7100" w:rsidRPr="00A35CDF" w14:paraId="05AF273E" w14:textId="77777777" w:rsidTr="003F3EBB">
        <w:trPr>
          <w:gridAfter w:val="1"/>
          <w:wAfter w:w="63" w:type="dxa"/>
          <w:jc w:val="center"/>
        </w:trPr>
        <w:tc>
          <w:tcPr>
            <w:tcW w:w="1050" w:type="dxa"/>
            <w:tcBorders>
              <w:bottom w:val="single" w:sz="4" w:space="0" w:color="auto"/>
            </w:tcBorders>
            <w:shd w:val="clear" w:color="auto" w:fill="auto"/>
          </w:tcPr>
          <w:p w14:paraId="5C083F0B" w14:textId="77777777" w:rsidR="00FD7100" w:rsidRPr="00A35CDF" w:rsidRDefault="00FD7100" w:rsidP="003F3EBB">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43675E7D" w14:textId="77777777" w:rsidR="00FD7100" w:rsidRPr="00A35CDF" w:rsidRDefault="00FD7100" w:rsidP="003F3EBB">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FA0C4EA" w14:textId="77777777" w:rsidR="00FD7100" w:rsidRPr="00A35CDF" w:rsidRDefault="00FD7100" w:rsidP="003F3EBB">
            <w:pPr>
              <w:keepNext/>
              <w:keepLines/>
              <w:spacing w:after="0"/>
              <w:rPr>
                <w:rFonts w:ascii="Arial" w:hAnsi="Arial"/>
                <w:sz w:val="16"/>
                <w:szCs w:val="16"/>
              </w:rPr>
            </w:pPr>
          </w:p>
        </w:tc>
      </w:tr>
      <w:tr w:rsidR="00FD7100" w:rsidRPr="00A35CDF" w14:paraId="43005663" w14:textId="77777777" w:rsidTr="003F3EBB">
        <w:trPr>
          <w:gridAfter w:val="1"/>
          <w:wAfter w:w="63" w:type="dxa"/>
          <w:jc w:val="center"/>
        </w:trPr>
        <w:tc>
          <w:tcPr>
            <w:tcW w:w="1050" w:type="dxa"/>
            <w:tcBorders>
              <w:bottom w:val="single" w:sz="4" w:space="0" w:color="auto"/>
            </w:tcBorders>
            <w:shd w:val="clear" w:color="auto" w:fill="auto"/>
          </w:tcPr>
          <w:p w14:paraId="2B812E1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15D22DE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B36DE7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Emergency PDN connection transfer from S1 mode to N1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w:t>
            </w:r>
            <w:r w:rsidRPr="00A35CDF">
              <w:rPr>
                <w:rFonts w:ascii="Arial" w:hAnsi="Arial"/>
                <w:sz w:val="16"/>
                <w:szCs w:val="16"/>
              </w:rPr>
              <w:t xml:space="preserve"> (VoLTE in GSMA PRD IR.92: "IMS Profile for Voice and SMS") and emergency services in NR connected to 5GCN</w:t>
            </w:r>
          </w:p>
        </w:tc>
      </w:tr>
      <w:tr w:rsidR="00FD7100" w:rsidRPr="00A35CDF" w14:paraId="375F38EB" w14:textId="77777777" w:rsidTr="003F3EBB">
        <w:trPr>
          <w:gridAfter w:val="1"/>
          <w:wAfter w:w="63" w:type="dxa"/>
          <w:jc w:val="center"/>
        </w:trPr>
        <w:tc>
          <w:tcPr>
            <w:tcW w:w="1050" w:type="dxa"/>
            <w:tcBorders>
              <w:bottom w:val="single" w:sz="4" w:space="0" w:color="auto"/>
            </w:tcBorders>
            <w:shd w:val="clear" w:color="auto" w:fill="auto"/>
          </w:tcPr>
          <w:p w14:paraId="7EFEFCC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1734AFA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B4313E6"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Emergency PDU session transfer from N1 mode to S1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 (VoLTE in GSMA PRD IR.92: "IMS Profile for Voice and SMS") and IMS voice over NR</w:t>
            </w:r>
          </w:p>
        </w:tc>
      </w:tr>
      <w:tr w:rsidR="00FD7100" w:rsidRPr="00A35CDF" w14:paraId="0A47DFBE" w14:textId="77777777" w:rsidTr="003F3EBB">
        <w:trPr>
          <w:gridAfter w:val="1"/>
          <w:wAfter w:w="63" w:type="dxa"/>
          <w:jc w:val="center"/>
        </w:trPr>
        <w:tc>
          <w:tcPr>
            <w:tcW w:w="1050" w:type="dxa"/>
            <w:tcBorders>
              <w:bottom w:val="single" w:sz="4" w:space="0" w:color="auto"/>
            </w:tcBorders>
            <w:shd w:val="clear" w:color="auto" w:fill="auto"/>
          </w:tcPr>
          <w:p w14:paraId="5B176B7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2C824A6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1D6D6EFF"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w:t>
            </w:r>
          </w:p>
        </w:tc>
      </w:tr>
      <w:tr w:rsidR="00FD7100" w:rsidRPr="00A35CDF" w14:paraId="1929D389" w14:textId="77777777" w:rsidTr="003F3EBB">
        <w:trPr>
          <w:gridAfter w:val="1"/>
          <w:wAfter w:w="63" w:type="dxa"/>
          <w:jc w:val="center"/>
        </w:trPr>
        <w:tc>
          <w:tcPr>
            <w:tcW w:w="1050" w:type="dxa"/>
            <w:tcBorders>
              <w:bottom w:val="single" w:sz="4" w:space="0" w:color="auto"/>
            </w:tcBorders>
            <w:shd w:val="clear" w:color="auto" w:fill="auto"/>
          </w:tcPr>
          <w:p w14:paraId="025F2AD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17FBDB3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3414B328"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FD7100" w:rsidRPr="00A35CDF" w14:paraId="7080D7E6" w14:textId="77777777" w:rsidTr="003F3EBB">
        <w:trPr>
          <w:gridAfter w:val="1"/>
          <w:wAfter w:w="63" w:type="dxa"/>
          <w:jc w:val="center"/>
        </w:trPr>
        <w:tc>
          <w:tcPr>
            <w:tcW w:w="1050" w:type="dxa"/>
            <w:tcBorders>
              <w:bottom w:val="single" w:sz="4" w:space="0" w:color="auto"/>
            </w:tcBorders>
            <w:shd w:val="clear" w:color="auto" w:fill="auto"/>
          </w:tcPr>
          <w:p w14:paraId="74A4E59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7509B6B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B4507F"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611D812B" w14:textId="77777777" w:rsidTr="003F3EBB">
        <w:trPr>
          <w:gridAfter w:val="1"/>
          <w:wAfter w:w="63" w:type="dxa"/>
          <w:jc w:val="center"/>
        </w:trPr>
        <w:tc>
          <w:tcPr>
            <w:tcW w:w="1050" w:type="dxa"/>
            <w:tcBorders>
              <w:bottom w:val="single" w:sz="4" w:space="0" w:color="auto"/>
            </w:tcBorders>
            <w:shd w:val="clear" w:color="auto" w:fill="auto"/>
          </w:tcPr>
          <w:p w14:paraId="19E7828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61862A5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313FEA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3C655185" w14:textId="77777777" w:rsidTr="003F3EBB">
        <w:trPr>
          <w:gridAfter w:val="1"/>
          <w:wAfter w:w="63" w:type="dxa"/>
          <w:jc w:val="center"/>
        </w:trPr>
        <w:tc>
          <w:tcPr>
            <w:tcW w:w="1050" w:type="dxa"/>
            <w:tcBorders>
              <w:bottom w:val="single" w:sz="4" w:space="0" w:color="auto"/>
            </w:tcBorders>
            <w:shd w:val="clear" w:color="auto" w:fill="auto"/>
          </w:tcPr>
          <w:p w14:paraId="43F13E7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18F7228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BF40B6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2D35808E" w14:textId="77777777" w:rsidTr="003F3EBB">
        <w:trPr>
          <w:gridAfter w:val="1"/>
          <w:wAfter w:w="63" w:type="dxa"/>
          <w:jc w:val="center"/>
        </w:trPr>
        <w:tc>
          <w:tcPr>
            <w:tcW w:w="1050" w:type="dxa"/>
            <w:tcBorders>
              <w:bottom w:val="single" w:sz="4" w:space="0" w:color="auto"/>
            </w:tcBorders>
            <w:shd w:val="clear" w:color="auto" w:fill="auto"/>
          </w:tcPr>
          <w:p w14:paraId="15F52785" w14:textId="77777777" w:rsidR="00FD7100" w:rsidRPr="00A35CDF" w:rsidRDefault="00FD7100" w:rsidP="003F3EBB">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78F9E8B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2662892E"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FD7100" w:rsidRPr="00A35CDF" w14:paraId="77F3A8EC" w14:textId="77777777" w:rsidTr="003F3EBB">
        <w:trPr>
          <w:gridAfter w:val="1"/>
          <w:wAfter w:w="63" w:type="dxa"/>
          <w:jc w:val="center"/>
        </w:trPr>
        <w:tc>
          <w:tcPr>
            <w:tcW w:w="1050" w:type="dxa"/>
            <w:tcBorders>
              <w:bottom w:val="single" w:sz="4" w:space="0" w:color="auto"/>
            </w:tcBorders>
            <w:shd w:val="clear" w:color="auto" w:fill="auto"/>
          </w:tcPr>
          <w:p w14:paraId="78918F10" w14:textId="77777777" w:rsidR="00FD7100" w:rsidRPr="00A35CDF" w:rsidRDefault="00FD7100" w:rsidP="003F3EBB">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032A63F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0C496D52"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FD7100" w:rsidRPr="00A35CDF" w14:paraId="23E5E364" w14:textId="77777777" w:rsidTr="003F3EBB">
        <w:trPr>
          <w:gridAfter w:val="1"/>
          <w:wAfter w:w="63" w:type="dxa"/>
          <w:jc w:val="center"/>
        </w:trPr>
        <w:tc>
          <w:tcPr>
            <w:tcW w:w="1050" w:type="dxa"/>
            <w:tcBorders>
              <w:bottom w:val="single" w:sz="4" w:space="0" w:color="auto"/>
            </w:tcBorders>
            <w:shd w:val="clear" w:color="auto" w:fill="auto"/>
          </w:tcPr>
          <w:p w14:paraId="59A4572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10B0D77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6B472867"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FD7100" w:rsidRPr="00A35CDF" w14:paraId="26BD9B15" w14:textId="77777777" w:rsidTr="003F3EBB">
        <w:trPr>
          <w:gridAfter w:val="1"/>
          <w:wAfter w:w="63" w:type="dxa"/>
          <w:jc w:val="center"/>
        </w:trPr>
        <w:tc>
          <w:tcPr>
            <w:tcW w:w="1050" w:type="dxa"/>
            <w:tcBorders>
              <w:bottom w:val="single" w:sz="4" w:space="0" w:color="auto"/>
            </w:tcBorders>
            <w:shd w:val="clear" w:color="auto" w:fill="auto"/>
          </w:tcPr>
          <w:p w14:paraId="4551436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59948D1B"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32F61CD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D7100" w:rsidRPr="00A35CDF" w14:paraId="7AF5F6ED" w14:textId="77777777" w:rsidTr="003F3EBB">
        <w:trPr>
          <w:gridAfter w:val="1"/>
          <w:wAfter w:w="63" w:type="dxa"/>
          <w:jc w:val="center"/>
        </w:trPr>
        <w:tc>
          <w:tcPr>
            <w:tcW w:w="1050" w:type="dxa"/>
            <w:tcBorders>
              <w:bottom w:val="single" w:sz="4" w:space="0" w:color="auto"/>
            </w:tcBorders>
            <w:shd w:val="clear" w:color="auto" w:fill="auto"/>
          </w:tcPr>
          <w:p w14:paraId="52F33DD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5897FFF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43ED5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FD7100" w:rsidRPr="00A35CDF" w14:paraId="07CB1A37" w14:textId="77777777" w:rsidTr="003F3EBB">
        <w:trPr>
          <w:gridAfter w:val="1"/>
          <w:wAfter w:w="63" w:type="dxa"/>
          <w:jc w:val="center"/>
        </w:trPr>
        <w:tc>
          <w:tcPr>
            <w:tcW w:w="1050" w:type="dxa"/>
            <w:tcBorders>
              <w:bottom w:val="single" w:sz="4" w:space="0" w:color="auto"/>
            </w:tcBorders>
            <w:shd w:val="clear" w:color="auto" w:fill="auto"/>
          </w:tcPr>
          <w:p w14:paraId="490EE2C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5B1DB4F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B36F8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FD7100" w:rsidRPr="00A35CDF" w14:paraId="28F14E6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966FB" w14:textId="77777777" w:rsidR="00FD7100" w:rsidRPr="00A35CDF" w:rsidRDefault="00FD7100" w:rsidP="003F3EBB">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06B1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9759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FD7100" w:rsidRPr="00A35CDF" w14:paraId="1A83809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A1EA2" w14:textId="77777777" w:rsidR="00FD7100" w:rsidRPr="00A35CDF" w:rsidRDefault="00FD7100" w:rsidP="003F3EBB">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61CC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B7FD2"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FD7100" w:rsidRPr="00A35CDF" w14:paraId="6C87ED1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E910E0" w14:textId="77777777" w:rsidR="00FD7100" w:rsidRPr="00A35CDF" w:rsidRDefault="00FD7100" w:rsidP="003F3EBB">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92A0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0F3C45"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PDCP duplication over split DRB</w:t>
            </w:r>
          </w:p>
        </w:tc>
      </w:tr>
      <w:tr w:rsidR="00FD7100" w:rsidRPr="00A35CDF" w14:paraId="3AD0072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F9D3E" w14:textId="77777777" w:rsidR="00FD7100" w:rsidRPr="00A35CDF" w:rsidRDefault="00FD7100" w:rsidP="003F3EBB">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0202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F313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D7100" w:rsidRPr="00A35CDF" w14:paraId="581FEB2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EA2BA" w14:textId="77777777" w:rsidR="00FD7100" w:rsidRPr="00A35CDF" w:rsidRDefault="00FD7100" w:rsidP="003F3EBB">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5B1A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9E4092"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FD7100" w:rsidRPr="00A35CDF" w14:paraId="650FFBE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8CB691" w14:textId="77777777" w:rsidR="00FD7100" w:rsidRPr="00A35CDF" w:rsidRDefault="00FD7100" w:rsidP="003F3EBB">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4C77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A61F6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intra-frequency DAPS handover</w:t>
            </w:r>
          </w:p>
        </w:tc>
      </w:tr>
      <w:tr w:rsidR="00FD7100" w:rsidRPr="00A35CDF" w14:paraId="50D9E2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3F90F4" w14:textId="77777777" w:rsidR="00FD7100" w:rsidRPr="00A35CDF" w:rsidRDefault="00FD7100" w:rsidP="003F3EBB">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8B7C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9F5703" w14:textId="77777777" w:rsidR="00FD7100" w:rsidRPr="00A35CDF" w:rsidRDefault="00FD7100" w:rsidP="003F3EBB">
            <w:pPr>
              <w:rPr>
                <w:rFonts w:ascii="Arial" w:hAnsi="Arial" w:cs="Arial"/>
                <w:sz w:val="16"/>
                <w:szCs w:val="16"/>
              </w:rPr>
            </w:pPr>
          </w:p>
        </w:tc>
      </w:tr>
      <w:tr w:rsidR="00FD7100" w:rsidRPr="00A35CDF" w14:paraId="360ED7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D47072" w14:textId="77777777" w:rsidR="00FD7100" w:rsidRPr="00A35CDF" w:rsidRDefault="00FD7100" w:rsidP="003F3EBB">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A949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5424A7"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FD7100" w:rsidRPr="00A35CDF" w14:paraId="3C66AF8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BA313" w14:textId="77777777" w:rsidR="00FD7100" w:rsidRPr="00A35CDF" w:rsidRDefault="00FD7100" w:rsidP="003F3EBB">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5C035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A038B"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FD7100" w:rsidRPr="00A35CDF" w14:paraId="268C338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8CB8C" w14:textId="77777777" w:rsidR="00FD7100" w:rsidRPr="00A35CDF" w:rsidRDefault="00FD7100" w:rsidP="003F3EBB">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59D3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D1B4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FD7100" w:rsidRPr="00A35CDF" w14:paraId="747FF81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1BFD8" w14:textId="77777777" w:rsidR="00FD7100" w:rsidRPr="00A35CDF" w:rsidRDefault="00FD7100" w:rsidP="003F3EBB">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9C0B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7256FD"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FD7100" w:rsidRPr="00A35CDF" w14:paraId="6CC6BF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D251A" w14:textId="77777777" w:rsidR="00FD7100" w:rsidRPr="00A35CDF" w:rsidRDefault="00FD7100" w:rsidP="003F3EBB">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550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D9BA2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multi-DCI based multi-TRP</w:t>
            </w:r>
          </w:p>
        </w:tc>
      </w:tr>
      <w:tr w:rsidR="00FD7100" w:rsidRPr="00A35CDF" w14:paraId="7AB77F5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196EB" w14:textId="77777777" w:rsidR="00FD7100" w:rsidRPr="00A35CDF" w:rsidRDefault="00FD7100" w:rsidP="003F3EBB">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787B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1E693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RACS</w:t>
            </w:r>
          </w:p>
        </w:tc>
      </w:tr>
      <w:tr w:rsidR="00FD7100" w:rsidRPr="00A35CDF" w14:paraId="1720378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DA31E" w14:textId="77777777" w:rsidR="00FD7100" w:rsidRPr="00A35CDF" w:rsidRDefault="00FD7100" w:rsidP="003F3EBB">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7A6D0"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176F93"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RRC_INACTIVE</w:t>
            </w:r>
          </w:p>
        </w:tc>
      </w:tr>
      <w:tr w:rsidR="00FD7100" w:rsidRPr="00A35CDF" w14:paraId="1108EB8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F7A81" w14:textId="77777777" w:rsidR="00FD7100" w:rsidRPr="00A35CDF" w:rsidRDefault="00FD7100" w:rsidP="003F3EBB">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B8AB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679B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FD7100" w:rsidRPr="00A35CDF" w14:paraId="0431BEB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415A5D" w14:textId="77777777" w:rsidR="00FD7100" w:rsidRPr="00A35CDF" w:rsidRDefault="00FD7100" w:rsidP="003F3EBB">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468F7"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BBB01" w14:textId="77777777" w:rsidR="00FD7100" w:rsidRPr="00A35CDF" w:rsidRDefault="00FD7100" w:rsidP="003F3EBB">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FD7100" w:rsidRPr="00A35CDF" w14:paraId="4456346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EA33E" w14:textId="77777777" w:rsidR="00FD7100" w:rsidRPr="00A35CDF" w:rsidRDefault="00FD7100" w:rsidP="003F3EBB">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92171"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04D46D" w14:textId="77777777" w:rsidR="00FD7100" w:rsidRPr="00A35CDF" w:rsidRDefault="00FD7100" w:rsidP="003F3EBB">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FD7100" w:rsidRPr="00A35CDF" w14:paraId="15914C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57FAE" w14:textId="77777777" w:rsidR="00FD7100" w:rsidRPr="00A35CDF" w:rsidRDefault="00FD7100" w:rsidP="003F3EBB">
            <w:pPr>
              <w:rPr>
                <w:rFonts w:ascii="Arial" w:hAnsi="Arial" w:cs="Arial"/>
                <w:sz w:val="16"/>
                <w:szCs w:val="16"/>
              </w:rPr>
            </w:pPr>
            <w:r w:rsidRPr="00A35CDF">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00064"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3BCF6C" w14:textId="77777777" w:rsidR="00FD7100" w:rsidRPr="00A35CDF" w:rsidRDefault="00FD7100" w:rsidP="003F3EBB">
            <w:pPr>
              <w:rPr>
                <w:rFonts w:ascii="Arial" w:hAnsi="Arial" w:cs="Arial"/>
                <w:sz w:val="16"/>
                <w:szCs w:val="16"/>
              </w:rPr>
            </w:pPr>
          </w:p>
        </w:tc>
      </w:tr>
      <w:tr w:rsidR="00FD7100" w:rsidRPr="00A35CDF" w14:paraId="524F603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41397B" w14:textId="77777777" w:rsidR="00FD7100" w:rsidRPr="00A35CDF" w:rsidRDefault="00FD7100" w:rsidP="003F3EBB">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6D032" w14:textId="77777777" w:rsidR="00FD7100" w:rsidRPr="00A35CDF" w:rsidRDefault="00FD7100" w:rsidP="003F3EBB">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ADBD9A" w14:textId="77777777" w:rsidR="00FD7100" w:rsidRPr="00A35CDF" w:rsidRDefault="00FD7100" w:rsidP="003F3EBB">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FD7100" w:rsidRPr="00A35CDF" w14:paraId="1534D32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BCCD7" w14:textId="77777777" w:rsidR="00FD7100" w:rsidRPr="00A35CDF" w:rsidRDefault="00FD7100" w:rsidP="003F3EBB">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E354A" w14:textId="77777777" w:rsidR="00FD7100" w:rsidRPr="00A35CDF" w:rsidRDefault="00FD7100" w:rsidP="003F3EBB">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2F21E9" w14:textId="77777777" w:rsidR="00FD7100" w:rsidRPr="00A35CDF" w:rsidRDefault="00FD7100" w:rsidP="003F3EBB">
            <w:pPr>
              <w:pStyle w:val="TAL"/>
              <w:rPr>
                <w:color w:val="000000"/>
                <w:sz w:val="16"/>
                <w:szCs w:val="16"/>
              </w:rPr>
            </w:pPr>
            <w:r w:rsidRPr="00A35CDF">
              <w:rPr>
                <w:sz w:val="16"/>
                <w:szCs w:val="16"/>
              </w:rPr>
              <w:t>UEs supporting 5GS and LCH-based UL grant prioritization</w:t>
            </w:r>
          </w:p>
        </w:tc>
      </w:tr>
      <w:tr w:rsidR="00FD7100" w:rsidRPr="00A35CDF" w14:paraId="5752043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5E546" w14:textId="77777777" w:rsidR="00FD7100" w:rsidRPr="00A35CDF" w:rsidRDefault="00FD7100" w:rsidP="003F3EBB">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9814C" w14:textId="77777777" w:rsidR="00FD7100" w:rsidRPr="00A35CDF" w:rsidRDefault="00FD7100" w:rsidP="003F3EBB">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323CC4"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FD7100" w:rsidRPr="00A35CDF" w14:paraId="5048A41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8AA18" w14:textId="77777777" w:rsidR="00FD7100" w:rsidRPr="00A35CDF" w:rsidRDefault="00FD7100" w:rsidP="003F3EBB">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2214B7" w14:textId="77777777" w:rsidR="00FD7100" w:rsidRPr="00A35CDF" w:rsidRDefault="00FD7100" w:rsidP="003F3EBB">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7A96"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FD7100" w:rsidRPr="00A35CDF" w14:paraId="474AB0A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105F" w14:textId="77777777" w:rsidR="00FD7100" w:rsidRPr="00A35CDF" w:rsidRDefault="00FD7100" w:rsidP="003F3EBB">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9B2E1" w14:textId="77777777" w:rsidR="00FD7100" w:rsidRPr="00A35CDF" w:rsidRDefault="00FD7100" w:rsidP="003F3EBB">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01537"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FD7100" w:rsidRPr="00A35CDF" w14:paraId="4575FCE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D00F"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59DA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EC199"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contiguous CA</w:t>
            </w:r>
          </w:p>
        </w:tc>
      </w:tr>
      <w:tr w:rsidR="00FD7100" w:rsidRPr="00A35CDF" w14:paraId="1F6E58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4CA9E"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DE3E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D840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FD7100" w:rsidRPr="00A35CDF" w14:paraId="3220143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73365"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89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1F201F"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inter-band CA</w:t>
            </w:r>
          </w:p>
        </w:tc>
      </w:tr>
      <w:tr w:rsidR="00FD7100" w:rsidRPr="00A35CDF" w14:paraId="18372C6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52CD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7302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EB9B4" w14:textId="77777777" w:rsidR="00FD7100" w:rsidRPr="00A35CDF" w:rsidRDefault="00FD7100" w:rsidP="003F3EBB">
            <w:pPr>
              <w:rPr>
                <w:rFonts w:ascii="Arial" w:hAnsi="Arial" w:cs="Arial"/>
                <w:sz w:val="16"/>
                <w:szCs w:val="16"/>
              </w:rPr>
            </w:pPr>
          </w:p>
        </w:tc>
      </w:tr>
      <w:tr w:rsidR="00FD7100" w:rsidRPr="00A35CDF" w14:paraId="37E81B1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FF2A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C5B63" w14:textId="77777777" w:rsidR="00FD7100" w:rsidRPr="00A35CDF" w:rsidRDefault="00FD7100" w:rsidP="003F3EBB">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4ACEB1"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UL PDCP Packet Delay per DRB</w:t>
            </w:r>
          </w:p>
        </w:tc>
      </w:tr>
      <w:tr w:rsidR="00FD7100" w:rsidRPr="00A35CDF" w14:paraId="106149E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4236F" w14:textId="77777777" w:rsidR="00FD7100" w:rsidRPr="00A35CDF" w:rsidRDefault="00FD7100" w:rsidP="003F3EBB">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B0509C" w14:textId="77777777" w:rsidR="00FD7100" w:rsidRPr="00A35CDF" w:rsidRDefault="00FD7100" w:rsidP="003F3EBB">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1511C"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FD7100" w:rsidRPr="00A35CDF" w14:paraId="7781123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5C2B1B"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EA582" w14:textId="77777777" w:rsidR="00FD7100" w:rsidRPr="00A35CDF" w:rsidRDefault="00FD7100" w:rsidP="003F3EBB">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01D4F"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FD7100" w:rsidRPr="00A35CDF" w14:paraId="6BA78B8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418B4" w14:textId="77777777" w:rsidR="00FD7100" w:rsidRPr="00A35CDF" w:rsidRDefault="00FD7100" w:rsidP="003F3EBB">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473B5" w14:textId="77777777" w:rsidR="00FD7100" w:rsidRPr="00A35CDF" w:rsidRDefault="00FD7100" w:rsidP="003F3EBB">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E790B7"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FD7100" w:rsidRPr="00A35CDF" w14:paraId="36F4B44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0AC16" w14:textId="77777777" w:rsidR="00FD7100" w:rsidRPr="00A35CDF" w:rsidRDefault="00FD7100" w:rsidP="003F3EBB">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F68D26" w14:textId="77777777" w:rsidR="00FD7100" w:rsidRPr="00A35CDF" w:rsidRDefault="00FD7100" w:rsidP="003F3EBB">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1DDBF" w14:textId="77777777" w:rsidR="00FD7100" w:rsidRPr="00A35CDF" w:rsidRDefault="00FD7100" w:rsidP="003F3EBB">
            <w:pPr>
              <w:pStyle w:val="TAL"/>
            </w:pPr>
            <w:r w:rsidRPr="00A35CDF">
              <w:t>UEs supporting 5G Core and equipped with a GNSS or A-GNSS receiver to provide detailed location information</w:t>
            </w:r>
          </w:p>
        </w:tc>
      </w:tr>
      <w:tr w:rsidR="00FD7100" w:rsidRPr="00A35CDF" w14:paraId="7BAFBB6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554CB" w14:textId="77777777" w:rsidR="00FD7100" w:rsidRPr="00A35CDF" w:rsidRDefault="00FD7100" w:rsidP="003F3EBB">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2EEC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E110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FD7100" w:rsidRPr="00A35CDF" w14:paraId="5A84E48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C01B" w14:textId="77777777" w:rsidR="00FD7100" w:rsidRPr="00A35CDF" w:rsidRDefault="00FD7100" w:rsidP="003F3EBB">
            <w:pPr>
              <w:rPr>
                <w:rFonts w:ascii="Arial" w:hAnsi="Arial" w:cs="Arial"/>
                <w:sz w:val="16"/>
                <w:szCs w:val="16"/>
              </w:rPr>
            </w:pPr>
            <w:bookmarkStart w:id="37"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97832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05E77"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FD7100" w:rsidRPr="00A35CDF" w14:paraId="292DCE6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F0A92" w14:textId="77777777" w:rsidR="00FD7100" w:rsidRPr="00A35CDF" w:rsidRDefault="00FD7100" w:rsidP="003F3EBB">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8557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79FEB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RRC message Segmentation in the UL</w:t>
            </w:r>
          </w:p>
        </w:tc>
      </w:tr>
      <w:tr w:rsidR="00FD7100" w:rsidRPr="00A35CDF" w14:paraId="4EAB2F4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44578" w14:textId="77777777" w:rsidR="00FD7100" w:rsidRPr="00A35CDF" w:rsidRDefault="00FD7100" w:rsidP="003F3EBB">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9F6B2" w14:textId="77777777" w:rsidR="00FD7100" w:rsidRPr="00C44A2E" w:rsidRDefault="00FD7100" w:rsidP="003F3EBB">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9C5F0"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FD7100" w:rsidRPr="00A35CDF" w14:paraId="33B69A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26FC5" w14:textId="77777777" w:rsidR="00FD7100" w:rsidRPr="00A35CDF" w:rsidRDefault="00FD7100" w:rsidP="003F3EBB">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6A764" w14:textId="77777777" w:rsidR="00FD7100" w:rsidRPr="00C44A2E" w:rsidRDefault="00FD7100" w:rsidP="003F3EBB">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477"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FD7100" w:rsidRPr="00A35CDF" w14:paraId="024C9DB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55E9D2" w14:textId="77777777" w:rsidR="00FD7100" w:rsidRPr="00A35CDF" w:rsidRDefault="00FD7100" w:rsidP="003F3EBB">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8225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40A"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SNPN</w:t>
            </w:r>
          </w:p>
        </w:tc>
      </w:tr>
      <w:tr w:rsidR="00FD7100" w:rsidRPr="00A35CDF" w14:paraId="2F318B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A9C3D" w14:textId="77777777" w:rsidR="00FD7100" w:rsidRPr="00A35CDF" w:rsidRDefault="00FD7100" w:rsidP="003F3EBB">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8C3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2DE93"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CAG</w:t>
            </w:r>
          </w:p>
        </w:tc>
      </w:tr>
      <w:tr w:rsidR="00FD7100" w:rsidRPr="00A35CDF" w14:paraId="06E1D33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05F2E" w14:textId="77777777" w:rsidR="00FD7100" w:rsidRPr="00A35CDF" w:rsidRDefault="00FD7100" w:rsidP="003F3EBB">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027C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62BC6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FD7100" w:rsidRPr="00A35CDF" w14:paraId="535ACA0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FE59B" w14:textId="77777777" w:rsidR="00FD7100" w:rsidRPr="00A35CDF" w:rsidRDefault="00FD7100" w:rsidP="003F3EBB">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826D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848B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PUSCH repetition type B</w:t>
            </w:r>
          </w:p>
        </w:tc>
      </w:tr>
      <w:tr w:rsidR="00FD7100" w:rsidRPr="00A35CDF" w14:paraId="63D1194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5732A" w14:textId="77777777" w:rsidR="00FD7100" w:rsidRPr="00A35CDF" w:rsidRDefault="00FD7100" w:rsidP="003F3EBB">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FFF6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6EB64"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2-Step RACH</w:t>
            </w:r>
          </w:p>
        </w:tc>
      </w:tr>
      <w:bookmarkEnd w:id="37"/>
      <w:tr w:rsidR="00FD7100" w:rsidRPr="00A35CDF" w14:paraId="6BAC0E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C43466" w14:textId="77777777" w:rsidR="00FD7100" w:rsidRPr="00A35CDF" w:rsidRDefault="00FD7100" w:rsidP="003F3EBB">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B2B4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9520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2-Step RACH</w:t>
            </w:r>
          </w:p>
        </w:tc>
      </w:tr>
      <w:tr w:rsidR="00FD7100" w:rsidRPr="00A35CDF" w14:paraId="5FFB63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6889E" w14:textId="77777777" w:rsidR="00FD7100" w:rsidRPr="00A35CDF" w:rsidRDefault="00FD7100" w:rsidP="003F3EBB">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3F022" w14:textId="77777777" w:rsidR="00FD7100" w:rsidRPr="00A35CDF" w:rsidRDefault="00FD7100" w:rsidP="003F3EBB">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04747" w14:textId="77777777" w:rsidR="00FD7100" w:rsidRPr="00A35CDF" w:rsidRDefault="00FD7100" w:rsidP="003F3EBB">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FD7100" w:rsidRPr="00A35CDF" w14:paraId="016EF60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120A" w14:textId="77777777" w:rsidR="00FD7100" w:rsidRPr="00A35CDF" w:rsidRDefault="00FD7100" w:rsidP="003F3EBB">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A5F695" w14:textId="77777777" w:rsidR="00FD7100" w:rsidRPr="00A35CDF" w:rsidRDefault="00FD7100" w:rsidP="003F3EBB">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169A7" w14:textId="77777777" w:rsidR="00FD7100" w:rsidRPr="00A35CDF" w:rsidRDefault="00FD7100" w:rsidP="003F3EBB">
            <w:pPr>
              <w:pStyle w:val="TAL"/>
              <w:rPr>
                <w:rFonts w:cs="Arial"/>
                <w:sz w:val="16"/>
                <w:szCs w:val="16"/>
              </w:rPr>
            </w:pPr>
            <w:r w:rsidRPr="00A35CDF">
              <w:rPr>
                <w:sz w:val="16"/>
                <w:szCs w:val="16"/>
              </w:rPr>
              <w:t>UEs supporting 5G core and logged MDT and Bluetooth measurements in RRC_IDLE and RRC_INACTIVE state</w:t>
            </w:r>
          </w:p>
        </w:tc>
      </w:tr>
      <w:tr w:rsidR="00FD7100" w:rsidRPr="00A35CDF" w14:paraId="3E1A32A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E018AC" w14:textId="77777777" w:rsidR="00FD7100" w:rsidRPr="00A35CDF" w:rsidRDefault="00FD7100" w:rsidP="003F3EBB">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F3A93" w14:textId="77777777" w:rsidR="00FD7100" w:rsidRPr="00A35CDF" w:rsidRDefault="00FD7100" w:rsidP="003F3EBB">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718AC" w14:textId="77777777" w:rsidR="00FD7100" w:rsidRPr="00A35CDF" w:rsidRDefault="00FD7100" w:rsidP="003F3EBB">
            <w:pPr>
              <w:pStyle w:val="TAL"/>
              <w:rPr>
                <w:rFonts w:cs="Arial"/>
                <w:sz w:val="16"/>
                <w:szCs w:val="16"/>
              </w:rPr>
            </w:pPr>
            <w:r w:rsidRPr="00A35CDF">
              <w:rPr>
                <w:sz w:val="16"/>
                <w:szCs w:val="16"/>
              </w:rPr>
              <w:t>UEs supporting 5G core and logged MDT and WLAN measurements in RRC_IDLE and RRC_INACTIVE state</w:t>
            </w:r>
          </w:p>
        </w:tc>
      </w:tr>
      <w:tr w:rsidR="00FD7100" w:rsidRPr="00A35CDF" w14:paraId="6338A4D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55AE1" w14:textId="77777777" w:rsidR="00FD7100" w:rsidRPr="00A35CDF" w:rsidRDefault="00FD7100" w:rsidP="003F3EBB">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C1E09" w14:textId="77777777" w:rsidR="00FD7100" w:rsidRPr="00A35CDF" w:rsidRDefault="00FD7100" w:rsidP="003F3EBB">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9373B" w14:textId="77777777" w:rsidR="00FD7100" w:rsidRPr="00A35CDF" w:rsidRDefault="00FD7100" w:rsidP="003F3EBB">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FD7100" w:rsidRPr="00A35CDF" w14:paraId="1A75D45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937E8" w14:textId="77777777" w:rsidR="00FD7100" w:rsidRPr="00A35CDF" w:rsidRDefault="00FD7100" w:rsidP="003F3EBB">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828AA8" w14:textId="77777777" w:rsidR="00FD7100" w:rsidRPr="00A35CDF" w:rsidRDefault="00FD7100" w:rsidP="003F3EBB">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E44E6" w14:textId="77777777" w:rsidR="00FD7100" w:rsidRPr="00A35CDF" w:rsidRDefault="00FD7100" w:rsidP="003F3EBB">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FD7100" w:rsidRPr="00A35CDF" w14:paraId="18734E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5EFA13" w14:textId="77777777" w:rsidR="00FD7100" w:rsidRPr="00A35CDF" w:rsidRDefault="00FD7100" w:rsidP="003F3EBB">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C6BC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B009C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FD7100" w:rsidRPr="00A35CDF" w14:paraId="6C3E6B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95EFCB" w14:textId="77777777" w:rsidR="00FD7100" w:rsidRPr="00A35CDF" w:rsidRDefault="00FD7100" w:rsidP="003F3EBB">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CF9F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AD590F"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FD7100" w:rsidRPr="00A35CDF" w14:paraId="67B1B99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9C399" w14:textId="77777777" w:rsidR="00FD7100" w:rsidRPr="00A35CDF" w:rsidRDefault="00FD7100" w:rsidP="003F3EBB">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C1A55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FDB0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FD7100" w:rsidRPr="00A35CDF" w14:paraId="41044F0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2A865E" w14:textId="77777777" w:rsidR="00FD7100" w:rsidRPr="00A35CDF" w:rsidRDefault="00FD7100" w:rsidP="003F3EBB">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17ED2" w14:textId="77777777" w:rsidR="00FD7100" w:rsidRPr="00A35CDF" w:rsidRDefault="00FD7100" w:rsidP="003F3EBB">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1AFA61" w14:textId="77777777" w:rsidR="00FD7100" w:rsidRPr="00A35CDF" w:rsidRDefault="00FD7100" w:rsidP="003F3EBB">
            <w:pPr>
              <w:pStyle w:val="TAL"/>
              <w:rPr>
                <w:sz w:val="16"/>
                <w:szCs w:val="18"/>
              </w:rPr>
            </w:pPr>
            <w:r w:rsidRPr="00A35CDF">
              <w:rPr>
                <w:sz w:val="16"/>
                <w:szCs w:val="18"/>
              </w:rPr>
              <w:t>UEs supporting 5G Core and E-UTRA and standalone GNSS receiver to provide detailed location information</w:t>
            </w:r>
          </w:p>
        </w:tc>
      </w:tr>
      <w:tr w:rsidR="00FD7100" w:rsidRPr="00A35CDF" w14:paraId="5C85F3F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7BC31" w14:textId="77777777" w:rsidR="00FD7100" w:rsidRPr="00A35CDF" w:rsidRDefault="00FD7100" w:rsidP="003F3EBB">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B940C" w14:textId="77777777" w:rsidR="00FD7100" w:rsidRPr="00A35CDF" w:rsidRDefault="00FD7100" w:rsidP="003F3EBB">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B4795" w14:textId="77777777" w:rsidR="00FD7100" w:rsidRPr="00A35CDF" w:rsidRDefault="00FD7100" w:rsidP="003F3EBB">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FD7100" w:rsidRPr="00A35CDF" w14:paraId="2FC7FB7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C7C6F" w14:textId="77777777" w:rsidR="00FD7100" w:rsidRPr="00A35CDF" w:rsidRDefault="00FD7100" w:rsidP="003F3EBB">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E68EC" w14:textId="77777777" w:rsidR="00FD7100" w:rsidRPr="00A35CDF" w:rsidRDefault="00FD7100" w:rsidP="003F3EBB">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BDADC" w14:textId="77777777" w:rsidR="00FD7100" w:rsidRPr="00A35CDF" w:rsidRDefault="00FD7100" w:rsidP="003F3EBB">
            <w:pPr>
              <w:pStyle w:val="TAL"/>
              <w:rPr>
                <w:sz w:val="16"/>
                <w:szCs w:val="18"/>
              </w:rPr>
            </w:pPr>
            <w:r w:rsidRPr="00A35CDF">
              <w:rPr>
                <w:rFonts w:cs="Arial"/>
                <w:sz w:val="16"/>
                <w:szCs w:val="16"/>
              </w:rPr>
              <w:t>UEs supporting 5G Core and release preference assistance information</w:t>
            </w:r>
          </w:p>
        </w:tc>
      </w:tr>
      <w:tr w:rsidR="00FD7100" w:rsidRPr="00A35CDF" w14:paraId="5E4573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60FDE" w14:textId="77777777" w:rsidR="00FD7100" w:rsidRPr="00A35CDF" w:rsidRDefault="00FD7100" w:rsidP="003F3EBB">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9B8E1D" w14:textId="77777777" w:rsidR="00FD7100" w:rsidRPr="00A35CDF" w:rsidRDefault="00FD7100" w:rsidP="003F3EBB">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A7DFE7" w14:textId="77777777" w:rsidR="00FD7100" w:rsidRPr="00A35CDF" w:rsidRDefault="00FD7100" w:rsidP="003F3EBB">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FD7100" w:rsidRPr="00A35CDF" w14:paraId="1985068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7DA1EB" w14:textId="77777777" w:rsidR="00FD7100" w:rsidRPr="00A35CDF" w:rsidRDefault="00FD7100" w:rsidP="003F3EBB">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98525" w14:textId="77777777" w:rsidR="00FD7100" w:rsidRPr="00A35CDF" w:rsidRDefault="00FD7100" w:rsidP="003F3EBB">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5AEF1" w14:textId="77777777" w:rsidR="00FD7100" w:rsidRPr="00A35CDF" w:rsidRDefault="00FD7100" w:rsidP="003F3EBB">
            <w:pPr>
              <w:pStyle w:val="TAL"/>
              <w:rPr>
                <w:rFonts w:cs="Arial"/>
                <w:sz w:val="16"/>
                <w:szCs w:val="16"/>
              </w:rPr>
            </w:pPr>
            <w:r w:rsidRPr="00A35CDF">
              <w:rPr>
                <w:rFonts w:cs="Arial"/>
                <w:sz w:val="16"/>
                <w:szCs w:val="16"/>
              </w:rPr>
              <w:t>C</w:t>
            </w:r>
          </w:p>
        </w:tc>
      </w:tr>
      <w:tr w:rsidR="00FD7100" w:rsidRPr="00A35CDF" w14:paraId="59BCF8E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74A1F"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3572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F2A551"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FD7100" w:rsidRPr="00A35CDF" w14:paraId="5F27A69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5A603" w14:textId="77777777" w:rsidR="00FD7100" w:rsidRPr="00A35CDF" w:rsidRDefault="00FD7100" w:rsidP="003F3EBB">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DE90B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37FB9"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FD7100" w:rsidRPr="00A35CDF" w14:paraId="5C1174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F96AD" w14:textId="77777777" w:rsidR="00FD7100" w:rsidRPr="00A35CDF" w:rsidRDefault="00FD7100" w:rsidP="003F3EBB">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422D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8A011"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FD7100" w:rsidRPr="00A35CDF" w14:paraId="6B09779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E7764" w14:textId="77777777" w:rsidR="00FD7100" w:rsidRPr="00A35CDF" w:rsidRDefault="00FD7100" w:rsidP="003F3EBB">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6EF9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2AA3A"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FD7100" w:rsidRPr="00A35CDF" w14:paraId="5E301A5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ECEAC" w14:textId="77777777" w:rsidR="00FD7100" w:rsidRPr="00A35CDF" w:rsidRDefault="00FD7100" w:rsidP="003F3EBB">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8B9A7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0A17D"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FD7100" w:rsidRPr="00A35CDF" w14:paraId="10C8B0A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F64F4" w14:textId="77777777" w:rsidR="00FD7100" w:rsidRPr="00A35CDF" w:rsidRDefault="00FD7100" w:rsidP="003F3EBB">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0CD5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16CD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FD7100" w:rsidRPr="00A35CDF" w14:paraId="618933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2E7E0A" w14:textId="77777777" w:rsidR="00FD7100" w:rsidRPr="00A35CDF" w:rsidRDefault="00FD7100" w:rsidP="003F3EBB">
            <w:pPr>
              <w:pStyle w:val="TAL"/>
              <w:rPr>
                <w:rFonts w:cs="Arial"/>
              </w:rPr>
            </w:pPr>
            <w:bookmarkStart w:id="38"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63161" w14:textId="77777777" w:rsidR="00FD7100" w:rsidRPr="00A35CDF" w:rsidRDefault="00FD7100" w:rsidP="003F3EBB">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C137DE" w14:textId="77777777" w:rsidR="00FD7100" w:rsidRPr="00A35CDF" w:rsidRDefault="00FD7100" w:rsidP="003F3EBB">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133FF63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9155B" w14:textId="77777777" w:rsidR="00FD7100" w:rsidRPr="00A35CDF" w:rsidRDefault="00FD7100" w:rsidP="003F3EBB">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0520D3" w14:textId="77777777" w:rsidR="00FD7100" w:rsidRPr="00A35CDF" w:rsidRDefault="00FD7100" w:rsidP="003F3EBB">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ED30" w14:textId="77777777" w:rsidR="00FD7100" w:rsidRPr="00A35CDF" w:rsidRDefault="00FD7100" w:rsidP="003F3EBB">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0E4519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4B901" w14:textId="77777777" w:rsidR="00FD7100" w:rsidRPr="00A35CDF" w:rsidRDefault="00FD7100" w:rsidP="003F3EBB">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10DC" w14:textId="77777777" w:rsidR="00FD7100" w:rsidRPr="00A35CDF" w:rsidRDefault="00FD7100" w:rsidP="003F3EBB">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F5BC4A" w14:textId="77777777" w:rsidR="00FD7100" w:rsidRPr="00A35CDF" w:rsidRDefault="00FD7100" w:rsidP="003F3EBB">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56806F6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8F347" w14:textId="77777777" w:rsidR="00FD7100" w:rsidRPr="00A35CDF" w:rsidRDefault="00FD7100" w:rsidP="003F3EBB">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9A430" w14:textId="77777777" w:rsidR="00FD7100" w:rsidRPr="00A35CDF" w:rsidRDefault="00FD7100" w:rsidP="003F3EBB">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3CA485" w14:textId="77777777" w:rsidR="00FD7100" w:rsidRPr="00A35CDF" w:rsidRDefault="00FD7100" w:rsidP="003F3EBB">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64ABD92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EFAF8" w14:textId="77777777" w:rsidR="00FD7100" w:rsidRPr="00A35CDF" w:rsidRDefault="00FD7100" w:rsidP="003F3EBB">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2EBE2E" w14:textId="77777777" w:rsidR="00FD7100" w:rsidRPr="00A35CDF" w:rsidRDefault="00FD7100" w:rsidP="003F3EBB">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42CC7D" w14:textId="77777777" w:rsidR="00FD7100" w:rsidRPr="00A35CDF" w:rsidRDefault="00FD7100" w:rsidP="003F3EBB">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38"/>
      <w:tr w:rsidR="00FD7100" w:rsidRPr="00A35CDF" w14:paraId="79B12B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B7D0FE" w14:textId="77777777" w:rsidR="00FD7100" w:rsidRPr="00A35CDF" w:rsidRDefault="00FD7100" w:rsidP="003F3EBB">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D96FD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4ADEC"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intra-band 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228419C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35A64" w14:textId="77777777" w:rsidR="00FD7100" w:rsidRPr="00A35CDF" w:rsidRDefault="00FD7100" w:rsidP="003F3EBB">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F69E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E5F8A"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intra-band non-contiguous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4292060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EEA86" w14:textId="77777777" w:rsidR="00FD7100" w:rsidRPr="00A35CDF" w:rsidRDefault="00FD7100" w:rsidP="003F3EBB">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E5B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95029C"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inter-band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5F0ECF3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FEB912" w14:textId="77777777" w:rsidR="00FD7100" w:rsidRPr="00A35CDF" w:rsidRDefault="00FD7100" w:rsidP="003F3EBB">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EE90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E137F" w14:textId="77777777" w:rsidR="00FD7100" w:rsidRPr="00A35CDF" w:rsidRDefault="00FD7100" w:rsidP="003F3EBB">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FD7100" w:rsidRPr="00A35CDF" w14:paraId="60A8CC8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F85C2" w14:textId="77777777" w:rsidR="00FD7100" w:rsidRPr="00A35CDF" w:rsidRDefault="00FD7100" w:rsidP="003F3EBB">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2B401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467950" w14:textId="77777777" w:rsidR="00FD7100" w:rsidRPr="00A35CDF" w:rsidRDefault="00FD7100" w:rsidP="003F3EBB">
            <w:pPr>
              <w:rPr>
                <w:rFonts w:ascii="Arial" w:hAnsi="Arial"/>
                <w:sz w:val="16"/>
                <w:szCs w:val="16"/>
              </w:rPr>
            </w:pPr>
          </w:p>
        </w:tc>
      </w:tr>
      <w:tr w:rsidR="00FD7100" w:rsidRPr="00A35CDF" w14:paraId="4193723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BA2D8E" w14:textId="77777777" w:rsidR="00FD7100" w:rsidRPr="00A35CDF" w:rsidRDefault="00FD7100" w:rsidP="003F3EBB">
            <w:pPr>
              <w:rPr>
                <w:rFonts w:ascii="Arial" w:hAnsi="Arial" w:cs="Arial"/>
                <w:sz w:val="16"/>
                <w:szCs w:val="16"/>
              </w:rPr>
            </w:pPr>
            <w:r w:rsidRPr="00A35CDF">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27F5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D30BD" w14:textId="77777777" w:rsidR="00FD7100" w:rsidRPr="00A35CDF" w:rsidRDefault="00FD7100" w:rsidP="003F3EBB">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FD7100" w:rsidRPr="00A35CDF" w14:paraId="437417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92751C" w14:textId="77777777" w:rsidR="00FD7100" w:rsidRPr="00A35CDF" w:rsidRDefault="00FD7100" w:rsidP="003F3EBB">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3A30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97BE" w14:textId="77777777" w:rsidR="00FD7100" w:rsidRPr="00A35CDF" w:rsidRDefault="00FD7100" w:rsidP="003F3EBB">
            <w:pPr>
              <w:rPr>
                <w:rFonts w:ascii="Arial" w:hAnsi="Arial"/>
                <w:sz w:val="16"/>
                <w:szCs w:val="16"/>
              </w:rPr>
            </w:pPr>
            <w:r w:rsidRPr="00A35CDF">
              <w:rPr>
                <w:rFonts w:ascii="Arial" w:hAnsi="Arial"/>
                <w:sz w:val="16"/>
                <w:szCs w:val="16"/>
              </w:rPr>
              <w:t>UEs supporting NE-DC</w:t>
            </w:r>
          </w:p>
        </w:tc>
      </w:tr>
      <w:tr w:rsidR="00FD7100" w:rsidRPr="00A35CDF" w14:paraId="73C1EAF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67045" w14:textId="77777777" w:rsidR="00FD7100" w:rsidRPr="00A35CDF" w:rsidRDefault="00FD7100" w:rsidP="003F3EBB">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DF9A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E8B47"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FD7100" w:rsidRPr="00A35CDF" w14:paraId="03E1E5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5F430B" w14:textId="77777777" w:rsidR="00FD7100" w:rsidRPr="00A35CDF" w:rsidRDefault="00FD7100" w:rsidP="003F3EBB">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BE40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878AB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FD7100" w:rsidRPr="00A35CDF" w14:paraId="2D5E68E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20B4E" w14:textId="77777777" w:rsidR="00FD7100" w:rsidRPr="00A35CDF" w:rsidRDefault="00FD7100" w:rsidP="003F3EBB">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8785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5C921E"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FD7100" w:rsidRPr="00A35CDF" w14:paraId="31C1F24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A73BB" w14:textId="77777777" w:rsidR="00FD7100" w:rsidRPr="00A35CDF" w:rsidRDefault="00FD7100" w:rsidP="003F3EBB">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687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181EB"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FD7100" w:rsidRPr="00A35CDF" w14:paraId="1E2FD09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7984D" w14:textId="77777777" w:rsidR="00FD7100" w:rsidRPr="00A35CDF" w:rsidRDefault="00FD7100" w:rsidP="003F3EBB">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1AC95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BFDAD"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FD7100" w:rsidRPr="00A35CDF" w14:paraId="20C3E06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ABD6" w14:textId="77777777" w:rsidR="00FD7100" w:rsidRPr="00A35CDF" w:rsidRDefault="00FD7100" w:rsidP="003F3EBB">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0A041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AB30D" w14:textId="77777777" w:rsidR="00FD7100" w:rsidRPr="00A35CDF" w:rsidRDefault="00FD7100" w:rsidP="003F3EBB">
            <w:pPr>
              <w:rPr>
                <w:rFonts w:ascii="Arial" w:hAnsi="Arial"/>
                <w:sz w:val="16"/>
                <w:szCs w:val="16"/>
              </w:rPr>
            </w:pPr>
          </w:p>
        </w:tc>
      </w:tr>
      <w:tr w:rsidR="00FD7100" w:rsidRPr="00A35CDF" w14:paraId="51C2D3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8396DF" w14:textId="77777777" w:rsidR="00FD7100" w:rsidRPr="00A35CDF" w:rsidRDefault="00FD7100" w:rsidP="003F3EBB">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3FB43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F27016" w14:textId="77777777" w:rsidR="00FD7100" w:rsidRPr="00A35CDF" w:rsidRDefault="00FD7100" w:rsidP="003F3EBB">
            <w:pPr>
              <w:rPr>
                <w:rFonts w:ascii="Arial" w:hAnsi="Arial"/>
                <w:sz w:val="16"/>
                <w:szCs w:val="16"/>
              </w:rPr>
            </w:pPr>
            <w:r w:rsidRPr="00A35CDF">
              <w:rPr>
                <w:rFonts w:ascii="Arial" w:hAnsi="Arial"/>
                <w:sz w:val="16"/>
                <w:szCs w:val="16"/>
              </w:rPr>
              <w:t>UE supporting 5G Core and V2X communication over NR-PC5</w:t>
            </w:r>
          </w:p>
        </w:tc>
      </w:tr>
      <w:tr w:rsidR="00FD7100" w:rsidRPr="00A35CDF" w14:paraId="0D72A8C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62231" w14:textId="77777777" w:rsidR="00FD7100" w:rsidRPr="00A35CDF" w:rsidRDefault="00FD7100" w:rsidP="003F3EBB">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A759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ECA45" w14:textId="77777777" w:rsidR="00FD7100" w:rsidRPr="00A35CDF" w:rsidRDefault="00FD7100" w:rsidP="003F3EBB">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FD7100" w:rsidRPr="00A35CDF" w14:paraId="57BBA50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1FA45" w14:textId="77777777" w:rsidR="00FD7100" w:rsidRPr="00A35CDF" w:rsidRDefault="00FD7100" w:rsidP="003F3EBB">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AAD4F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93F3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CAG and Autonomous search function on NR</w:t>
            </w:r>
          </w:p>
        </w:tc>
      </w:tr>
      <w:tr w:rsidR="00FD7100" w:rsidRPr="00A35CDF" w14:paraId="419CF88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B7F622" w14:textId="77777777" w:rsidR="00FD7100" w:rsidRPr="00A35CDF" w:rsidRDefault="00FD7100" w:rsidP="003F3EBB">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A4D5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25FE62" w14:textId="77777777" w:rsidR="00FD7100" w:rsidRPr="00A35CDF" w:rsidRDefault="00FD7100" w:rsidP="003F3EBB">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FD7100" w:rsidRPr="00A35CDF" w14:paraId="3B0977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62CED" w14:textId="77777777" w:rsidR="00FD7100" w:rsidRPr="00A35CDF" w:rsidRDefault="00FD7100" w:rsidP="003F3EBB">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665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12A9D0"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3FEAE85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350CB7" w14:textId="77777777" w:rsidR="00FD7100" w:rsidRPr="00A35CDF" w:rsidRDefault="00FD7100" w:rsidP="003F3EBB">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35B1D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F3FAD8"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FD7100" w:rsidRPr="00A35CDF" w14:paraId="7F20680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124F5" w14:textId="77777777" w:rsidR="00FD7100" w:rsidRPr="00A35CDF" w:rsidRDefault="00FD7100" w:rsidP="003F3EBB">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3976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53B4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FD7100" w:rsidRPr="00A35CDF" w14:paraId="69E9AF9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41F87" w14:textId="77777777" w:rsidR="00FD7100" w:rsidRPr="00A35CDF" w:rsidRDefault="00FD7100" w:rsidP="003F3EBB">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A341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C4898" w14:textId="77777777" w:rsidR="00FD7100" w:rsidRPr="00A35CDF" w:rsidRDefault="00FD7100" w:rsidP="003F3EBB">
            <w:pPr>
              <w:rPr>
                <w:rFonts w:ascii="Arial" w:hAnsi="Arial"/>
                <w:sz w:val="16"/>
                <w:szCs w:val="16"/>
              </w:rPr>
            </w:pPr>
            <w:r w:rsidRPr="00A35CDF">
              <w:rPr>
                <w:rFonts w:ascii="Arial" w:hAnsi="Arial"/>
                <w:sz w:val="16"/>
                <w:szCs w:val="16"/>
              </w:rPr>
              <w:t>UEs supporting 5G Core and E-UTRA and NG.114 v2.0</w:t>
            </w:r>
          </w:p>
        </w:tc>
      </w:tr>
      <w:tr w:rsidR="00FD7100" w:rsidRPr="00A35CDF" w14:paraId="6BD873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1C218" w14:textId="77777777" w:rsidR="00FD7100" w:rsidRPr="00A35CDF" w:rsidRDefault="00FD7100" w:rsidP="003F3EBB">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FD9D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5BF5"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FD7100" w:rsidRPr="00A35CDF" w14:paraId="04197F6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D33FB3" w14:textId="77777777" w:rsidR="00FD7100" w:rsidRPr="00A35CDF" w:rsidRDefault="00FD7100" w:rsidP="003F3EBB">
            <w:pPr>
              <w:rPr>
                <w:rFonts w:ascii="Arial" w:hAnsi="Arial" w:cs="Arial"/>
                <w:sz w:val="16"/>
                <w:szCs w:val="16"/>
              </w:rPr>
            </w:pPr>
            <w:bookmarkStart w:id="39"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FA65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D6285" w14:textId="77777777" w:rsidR="00FD7100" w:rsidRPr="00A35CDF" w:rsidRDefault="00FD7100" w:rsidP="003F3EBB">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39"/>
      <w:tr w:rsidR="00FD7100" w:rsidRPr="00A35CDF" w14:paraId="64DFF3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877D7" w14:textId="77777777" w:rsidR="00FD7100" w:rsidRPr="00A35CDF" w:rsidRDefault="00FD7100" w:rsidP="003F3EBB">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578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BFF59" w14:textId="77777777" w:rsidR="00FD7100" w:rsidRPr="00A35CDF" w:rsidRDefault="00FD7100" w:rsidP="003F3EBB">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FD7100" w:rsidRPr="00A35CDF" w14:paraId="53EF61C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8BF91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EDD09"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D296C9"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FD7100" w:rsidRPr="00A35CDF" w14:paraId="229A75B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7EBF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731054"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664EC"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E-UTRA and RACS</w:t>
            </w:r>
          </w:p>
        </w:tc>
      </w:tr>
      <w:tr w:rsidR="00FD7100" w:rsidRPr="00A35CDF" w14:paraId="0312BEF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1FDD7" w14:textId="77777777" w:rsidR="00FD7100" w:rsidRPr="00A35CDF" w:rsidRDefault="00FD7100" w:rsidP="003F3EBB">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93E23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A5243" w14:textId="77777777" w:rsidR="00FD7100" w:rsidRPr="00A35CDF" w:rsidRDefault="00FD7100" w:rsidP="003F3EBB">
            <w:pPr>
              <w:rPr>
                <w:rFonts w:ascii="Arial" w:hAnsi="Arial"/>
                <w:sz w:val="16"/>
                <w:szCs w:val="16"/>
              </w:rPr>
            </w:pPr>
            <w:r w:rsidRPr="00A35CDF">
              <w:rPr>
                <w:rFonts w:ascii="Arial" w:hAnsi="Arial" w:cs="Arial"/>
                <w:sz w:val="16"/>
                <w:szCs w:val="16"/>
              </w:rPr>
              <w:t>UEs supporting DCI DL Priority Indicator</w:t>
            </w:r>
          </w:p>
        </w:tc>
      </w:tr>
      <w:tr w:rsidR="00FD7100" w:rsidRPr="00A35CDF" w14:paraId="26E405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4CF7E" w14:textId="77777777" w:rsidR="00FD7100" w:rsidRPr="00A35CDF" w:rsidRDefault="00FD7100" w:rsidP="003F3EBB">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8CC5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540CF" w14:textId="77777777" w:rsidR="00FD7100" w:rsidRPr="00A35CDF" w:rsidRDefault="00FD7100" w:rsidP="003F3EBB">
            <w:pPr>
              <w:rPr>
                <w:rFonts w:ascii="Arial" w:hAnsi="Arial"/>
                <w:sz w:val="16"/>
                <w:szCs w:val="16"/>
              </w:rPr>
            </w:pPr>
            <w:r w:rsidRPr="00A35CDF">
              <w:rPr>
                <w:rFonts w:ascii="Arial" w:hAnsi="Arial" w:cs="Arial"/>
                <w:sz w:val="16"/>
                <w:szCs w:val="16"/>
              </w:rPr>
              <w:t>UEs supporting DCI UL Priority Indicator and LCH grant prioritisation</w:t>
            </w:r>
          </w:p>
        </w:tc>
      </w:tr>
      <w:tr w:rsidR="00FD7100" w:rsidRPr="00A35CDF" w14:paraId="52D4D7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C49FA2"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CBC5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2B2DF" w14:textId="77777777" w:rsidR="00FD7100" w:rsidRPr="00A35CDF" w:rsidRDefault="00FD7100" w:rsidP="003F3EBB">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FD7100" w:rsidRPr="00A35CDF" w14:paraId="7C9C03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27B9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CBC7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785FC" w14:textId="77777777" w:rsidR="00FD7100" w:rsidRPr="00A35CDF" w:rsidRDefault="00FD7100"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FD7100" w:rsidRPr="00A35CDF" w14:paraId="133E931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3CD9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90AF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D62461" w14:textId="77777777" w:rsidR="00FD7100" w:rsidRPr="00A35CDF" w:rsidRDefault="00FD7100"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D7100" w:rsidRPr="00A35CDF" w14:paraId="73B7360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E1B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482A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65AD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2678408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0A18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61A2F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5BF4A"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FD7100" w:rsidRPr="00A35CDF" w14:paraId="7D0B992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50D2F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AFA1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A3261"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FD7100" w:rsidRPr="00A35CDF" w14:paraId="0273645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FED51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42AE0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1BED82"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1A3F1BF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CA4A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5BF6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E069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2A80CE0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1393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C9BF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183A49"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13B08A5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D7FC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C7BF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D92A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Idle/Inactive Measurements</w:t>
            </w:r>
          </w:p>
        </w:tc>
      </w:tr>
      <w:tr w:rsidR="00FD7100" w:rsidRPr="00A35CDF" w14:paraId="75B546B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79B0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3EFB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0A0C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E-UTRA and Idle/Inactive Measurements</w:t>
            </w:r>
          </w:p>
        </w:tc>
      </w:tr>
      <w:tr w:rsidR="00FD7100" w:rsidRPr="00A35CDF" w14:paraId="74BDD01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6B27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8A2D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C13B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RRC_INACTIVE and Idle/Inactive Measurements</w:t>
            </w:r>
          </w:p>
        </w:tc>
      </w:tr>
      <w:tr w:rsidR="00FD7100" w:rsidRPr="00A35CDF" w14:paraId="287265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3DB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16E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B665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RRC_INACTIVE and E-UTRA and Idle/Inactive Measurements</w:t>
            </w:r>
          </w:p>
        </w:tc>
      </w:tr>
      <w:tr w:rsidR="00FD7100" w:rsidRPr="00A35CDF" w14:paraId="511AA65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B6B1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9137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CDDEE" w14:textId="77777777" w:rsidR="00FD7100" w:rsidRPr="00A35CDF" w:rsidRDefault="00FD7100" w:rsidP="003F3EBB">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FD7100" w:rsidRPr="00A35CDF" w14:paraId="6FAB6A3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C17E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D973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F4F5" w14:textId="77777777" w:rsidR="00FD7100" w:rsidRPr="00A35CDF" w:rsidRDefault="00FD7100" w:rsidP="003F3EBB">
            <w:pPr>
              <w:rPr>
                <w:rFonts w:ascii="Arial" w:hAnsi="Arial"/>
                <w:sz w:val="16"/>
                <w:szCs w:val="16"/>
              </w:rPr>
            </w:pPr>
            <w:r w:rsidRPr="00A35CDF">
              <w:rPr>
                <w:rFonts w:ascii="Arial" w:hAnsi="Arial"/>
                <w:sz w:val="16"/>
                <w:szCs w:val="16"/>
              </w:rPr>
              <w:t>UEs supporting NR-DC and PDCP duplication over split SRB1/2</w:t>
            </w:r>
          </w:p>
        </w:tc>
      </w:tr>
      <w:tr w:rsidR="00FD7100" w:rsidRPr="00A35CDF" w14:paraId="554713D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15B82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45E4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E5DF4" w14:textId="77777777" w:rsidR="00FD7100" w:rsidRPr="00A35CDF" w:rsidRDefault="00FD7100" w:rsidP="003F3EBB">
            <w:pPr>
              <w:rPr>
                <w:rFonts w:ascii="Arial" w:hAnsi="Arial"/>
                <w:sz w:val="16"/>
                <w:szCs w:val="16"/>
              </w:rPr>
            </w:pPr>
            <w:r w:rsidRPr="00A35CDF">
              <w:rPr>
                <w:rFonts w:ascii="Arial" w:hAnsi="Arial"/>
                <w:sz w:val="16"/>
                <w:szCs w:val="16"/>
              </w:rPr>
              <w:t>UEs supporting NE-DC and PDCP duplication over split SRB1/2</w:t>
            </w:r>
          </w:p>
        </w:tc>
      </w:tr>
      <w:tr w:rsidR="00FD7100" w:rsidRPr="00A35CDF" w14:paraId="2CE8CD6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D1BDE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0399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1F6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44E4FDF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CA75B"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D3E1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534E0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IMS security</w:t>
            </w:r>
          </w:p>
        </w:tc>
      </w:tr>
      <w:tr w:rsidR="00FD7100" w:rsidRPr="00A35CDF" w14:paraId="76A93E54" w14:textId="77777777" w:rsidTr="003F3EBB">
        <w:trPr>
          <w:jc w:val="center"/>
        </w:trPr>
        <w:tc>
          <w:tcPr>
            <w:tcW w:w="1050" w:type="dxa"/>
            <w:tcBorders>
              <w:bottom w:val="single" w:sz="4" w:space="0" w:color="auto"/>
            </w:tcBorders>
            <w:shd w:val="clear" w:color="auto" w:fill="auto"/>
          </w:tcPr>
          <w:p w14:paraId="1FEFD901" w14:textId="77777777" w:rsidR="00FD7100" w:rsidRPr="00A35CDF" w:rsidRDefault="00FD7100" w:rsidP="003F3EBB">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4F64C0E5"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6749009C"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Contiguous CA</w:t>
            </w:r>
          </w:p>
        </w:tc>
      </w:tr>
      <w:tr w:rsidR="00FD7100" w:rsidRPr="00A35CDF" w14:paraId="31391A5C" w14:textId="77777777" w:rsidTr="003F3EBB">
        <w:trPr>
          <w:jc w:val="center"/>
        </w:trPr>
        <w:tc>
          <w:tcPr>
            <w:tcW w:w="1050" w:type="dxa"/>
            <w:tcBorders>
              <w:bottom w:val="single" w:sz="4" w:space="0" w:color="auto"/>
            </w:tcBorders>
            <w:shd w:val="clear" w:color="auto" w:fill="auto"/>
          </w:tcPr>
          <w:p w14:paraId="55C91EAA" w14:textId="77777777" w:rsidR="00FD7100" w:rsidRPr="00A35CDF" w:rsidRDefault="00FD7100" w:rsidP="003F3EBB">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1FAA4D3B"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6361925E"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Non-Contiguous CA</w:t>
            </w:r>
          </w:p>
        </w:tc>
      </w:tr>
      <w:tr w:rsidR="00FD7100" w:rsidRPr="00A35CDF" w14:paraId="61FB8086" w14:textId="77777777" w:rsidTr="003F3EBB">
        <w:trPr>
          <w:jc w:val="center"/>
        </w:trPr>
        <w:tc>
          <w:tcPr>
            <w:tcW w:w="1050" w:type="dxa"/>
            <w:tcBorders>
              <w:bottom w:val="single" w:sz="4" w:space="0" w:color="auto"/>
            </w:tcBorders>
            <w:shd w:val="clear" w:color="auto" w:fill="auto"/>
          </w:tcPr>
          <w:p w14:paraId="76B4F8B6" w14:textId="77777777" w:rsidR="00FD7100" w:rsidRPr="00A35CDF" w:rsidRDefault="00FD7100" w:rsidP="003F3EBB">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17B64E4A"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47E61D36"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Inter-Band CA</w:t>
            </w:r>
          </w:p>
        </w:tc>
      </w:tr>
      <w:tr w:rsidR="00FD7100" w:rsidRPr="00A35CDF" w14:paraId="66EC802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E81B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294E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566850"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contiguous CA</w:t>
            </w:r>
          </w:p>
        </w:tc>
      </w:tr>
      <w:tr w:rsidR="00FD7100" w:rsidRPr="00A35CDF" w14:paraId="36380D0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E4A9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1441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91D5AFA"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non-contiguous CA</w:t>
            </w:r>
          </w:p>
        </w:tc>
      </w:tr>
      <w:tr w:rsidR="00FD7100" w:rsidRPr="00A35CDF" w14:paraId="017492B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78D3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D17D7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BC78CE3"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inter-band CA </w:t>
            </w:r>
          </w:p>
        </w:tc>
      </w:tr>
      <w:tr w:rsidR="00FD7100" w:rsidRPr="00A35CDF" w14:paraId="5E57238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E584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E03D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E66FAC" w14:textId="77777777" w:rsidR="00FD7100" w:rsidRPr="00A35CDF" w:rsidRDefault="00FD7100" w:rsidP="003F3EBB">
            <w:pPr>
              <w:rPr>
                <w:rFonts w:ascii="Arial" w:hAnsi="Arial"/>
                <w:sz w:val="16"/>
                <w:szCs w:val="16"/>
              </w:rPr>
            </w:pPr>
          </w:p>
        </w:tc>
      </w:tr>
      <w:tr w:rsidR="00FD7100" w:rsidRPr="00A35CDF" w14:paraId="29ACED22" w14:textId="77777777" w:rsidTr="003F3EB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9D5D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C977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9C1A62" w14:textId="77777777" w:rsidR="00FD7100" w:rsidRPr="00A35CDF" w:rsidRDefault="00FD7100" w:rsidP="003F3EBB">
            <w:pPr>
              <w:rPr>
                <w:rFonts w:ascii="Arial" w:hAnsi="Arial"/>
                <w:sz w:val="16"/>
                <w:szCs w:val="16"/>
              </w:rPr>
            </w:pPr>
            <w:r w:rsidRPr="00A35CDF">
              <w:rPr>
                <w:rFonts w:ascii="Arial" w:hAnsi="Arial"/>
                <w:sz w:val="16"/>
                <w:szCs w:val="16"/>
              </w:rPr>
              <w:t>UEs supporting NE-DC and Inter-RAT E-UTRA measurements and Event B triggered reporting</w:t>
            </w:r>
          </w:p>
        </w:tc>
      </w:tr>
      <w:tr w:rsidR="00FD7100" w:rsidRPr="00A35CDF" w14:paraId="0C575D7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1E86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647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319614"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reception of segmented DL RRC messages.</w:t>
            </w:r>
          </w:p>
        </w:tc>
      </w:tr>
      <w:tr w:rsidR="00FD7100" w:rsidRPr="00A35CDF" w14:paraId="03F5CB1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9CD7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D08C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86A85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FD7100" w:rsidRPr="00A35CDF" w14:paraId="06B2A14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DA40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B470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B01216"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FD7100" w:rsidRPr="00A35CDF" w14:paraId="54315902"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2A92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F9D5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C34B6C"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w:t>
            </w:r>
          </w:p>
        </w:tc>
      </w:tr>
      <w:tr w:rsidR="00FD7100" w:rsidRPr="00A35CDF" w14:paraId="61BA3CC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0756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585F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C0B3B1"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 and RRC_INACTIVE</w:t>
            </w:r>
            <w:r w:rsidRPr="00A35CDF">
              <w:t xml:space="preserve"> </w:t>
            </w:r>
            <w:r w:rsidRPr="00A35CDF">
              <w:rPr>
                <w:rFonts w:ascii="Arial" w:hAnsi="Arial"/>
                <w:sz w:val="16"/>
                <w:szCs w:val="16"/>
              </w:rPr>
              <w:t xml:space="preserve">and </w:t>
            </w:r>
            <w:proofErr w:type="spellStart"/>
            <w:r w:rsidRPr="00A35CDF">
              <w:rPr>
                <w:rFonts w:ascii="Arial" w:hAnsi="Arial"/>
                <w:sz w:val="16"/>
                <w:szCs w:val="16"/>
              </w:rPr>
              <w:t>eDRX</w:t>
            </w:r>
            <w:proofErr w:type="spellEnd"/>
            <w:r w:rsidRPr="00A35CDF">
              <w:rPr>
                <w:rFonts w:ascii="Arial" w:hAnsi="Arial"/>
                <w:sz w:val="16"/>
                <w:szCs w:val="16"/>
              </w:rPr>
              <w:t xml:space="preserve"> in RRC_INACTIVE with values of 256, 512 and 1024 radio frames</w:t>
            </w:r>
          </w:p>
        </w:tc>
      </w:tr>
      <w:tr w:rsidR="00FD7100" w:rsidRPr="00A35CDF" w14:paraId="1E86ABA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B8AD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967E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A45CBD" w14:textId="77777777" w:rsidR="00FD7100" w:rsidRPr="00A35CDF" w:rsidRDefault="00FD7100" w:rsidP="003F3EBB">
            <w:pPr>
              <w:rPr>
                <w:rFonts w:ascii="Arial" w:hAnsi="Arial"/>
                <w:sz w:val="16"/>
                <w:szCs w:val="16"/>
              </w:rPr>
            </w:pPr>
            <w:r w:rsidRPr="00A35CDF">
              <w:rPr>
                <w:rFonts w:ascii="Arial" w:hAnsi="Arial" w:cs="Arial"/>
                <w:sz w:val="16"/>
                <w:szCs w:val="16"/>
              </w:rPr>
              <w:t>UEs supporting repetition of Message 3 PUSCH</w:t>
            </w:r>
          </w:p>
        </w:tc>
      </w:tr>
      <w:tr w:rsidR="00FD7100" w:rsidRPr="00A35CDF" w14:paraId="2469ADA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75171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2AD6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3C26A0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FD7100" w:rsidRPr="00A35CDF" w14:paraId="12C2792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80B8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0144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B71C39"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FD7100" w:rsidRPr="00A35CDF" w14:paraId="1CCE29D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F44E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F258E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49AF12" w14:textId="77777777" w:rsidR="00FD7100" w:rsidRPr="00A35CDF" w:rsidRDefault="00FD7100" w:rsidP="003F3EBB">
            <w:pPr>
              <w:rPr>
                <w:rFonts w:ascii="Arial" w:hAnsi="Arial"/>
                <w:sz w:val="16"/>
                <w:szCs w:val="16"/>
              </w:rPr>
            </w:pPr>
            <w:r w:rsidRPr="00A35CDF">
              <w:rPr>
                <w:rFonts w:ascii="Arial" w:hAnsi="Arial"/>
                <w:sz w:val="16"/>
                <w:szCs w:val="16"/>
              </w:rPr>
              <w:t>UE supporting 5G Core and broadcast reception</w:t>
            </w:r>
          </w:p>
        </w:tc>
      </w:tr>
      <w:tr w:rsidR="00FD7100" w:rsidRPr="00A35CDF" w14:paraId="67D1BB8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90B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6B5B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5667CE2"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FD7100" w:rsidRPr="00A35CDF" w14:paraId="70AFE3F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4D4B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0FE5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9A40AD"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FD7100" w:rsidRPr="00A35CDF" w14:paraId="121B7A6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A7B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039C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AE4AF07"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FD7100" w:rsidRPr="00A35CDF" w14:paraId="60A49CD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4B47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FF4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7D8D5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w:t>
            </w:r>
          </w:p>
        </w:tc>
      </w:tr>
      <w:tr w:rsidR="00FD7100" w:rsidRPr="00A35CDF" w14:paraId="692FAC6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2F58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0E4D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C83F42"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FD7100" w:rsidRPr="00A35CDF" w14:paraId="47ED169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6CF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53B0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36371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FD7100" w:rsidRPr="00A35CDF" w14:paraId="468A49D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88B4E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22E5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3094ADF" w14:textId="77777777" w:rsidR="00FD7100" w:rsidRPr="00A35CDF" w:rsidRDefault="00FD7100" w:rsidP="003F3EBB">
            <w:pPr>
              <w:rPr>
                <w:rFonts w:ascii="Arial" w:hAnsi="Arial"/>
                <w:sz w:val="16"/>
                <w:szCs w:val="16"/>
              </w:rPr>
            </w:pPr>
            <w:r w:rsidRPr="00A35CDF">
              <w:rPr>
                <w:rFonts w:ascii="Arial" w:hAnsi="Arial"/>
                <w:sz w:val="16"/>
                <w:szCs w:val="16"/>
              </w:rPr>
              <w:t>UEs supporting 5G Core and Multi-SIM features</w:t>
            </w:r>
          </w:p>
        </w:tc>
      </w:tr>
      <w:tr w:rsidR="00FD7100" w:rsidRPr="00A35CDF" w14:paraId="23013E6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FAE9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AEAB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AB7055" w14:textId="77777777" w:rsidR="00FD7100" w:rsidRPr="00A35CDF" w:rsidRDefault="00FD7100" w:rsidP="003F3EBB">
            <w:pPr>
              <w:rPr>
                <w:rFonts w:ascii="Arial" w:hAnsi="Arial"/>
                <w:sz w:val="16"/>
                <w:szCs w:val="16"/>
              </w:rPr>
            </w:pPr>
            <w:r w:rsidRPr="00A35CDF">
              <w:rPr>
                <w:rFonts w:ascii="Arial" w:hAnsi="Arial"/>
                <w:sz w:val="16"/>
                <w:szCs w:val="16"/>
              </w:rPr>
              <w:t>UEs supporting 5G Core and Multi-SIM Reject paging request</w:t>
            </w:r>
          </w:p>
        </w:tc>
      </w:tr>
      <w:tr w:rsidR="00FD7100" w:rsidRPr="00A35CDF" w14:paraId="4B15C7F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C0E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CB017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0496B2"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intra-band contiguous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76F8A6A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5030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2295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A9BE5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65996B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1DA58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46F6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011CAA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inter-band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2AEA14C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B9068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B91C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A535B80" w14:textId="77777777" w:rsidR="00FD7100" w:rsidRPr="00A35CDF" w:rsidRDefault="00FD7100" w:rsidP="003F3EBB">
            <w:pPr>
              <w:rPr>
                <w:rFonts w:ascii="Arial" w:hAnsi="Arial"/>
                <w:sz w:val="16"/>
                <w:szCs w:val="16"/>
              </w:rPr>
            </w:pPr>
            <w:r w:rsidRPr="00A35CDF">
              <w:rPr>
                <w:rFonts w:ascii="Arial" w:hAnsi="Arial"/>
                <w:sz w:val="16"/>
                <w:szCs w:val="16"/>
              </w:rPr>
              <w:t>UEs supporting 5G Core and PEI</w:t>
            </w:r>
          </w:p>
        </w:tc>
      </w:tr>
      <w:tr w:rsidR="00FD7100" w:rsidRPr="00A35CDF" w14:paraId="35DBA30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C7AA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B0AE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F8E017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PEI and PEIPS</w:t>
            </w:r>
          </w:p>
        </w:tc>
      </w:tr>
      <w:tr w:rsidR="00FD7100" w:rsidRPr="00A35CDF" w14:paraId="27DC385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AFBC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698A7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F0A44F" w14:textId="77777777" w:rsidR="00FD7100" w:rsidRPr="00A35CDF" w:rsidRDefault="00FD7100" w:rsidP="003F3EBB">
            <w:pPr>
              <w:rPr>
                <w:rFonts w:ascii="Arial" w:hAnsi="Arial"/>
                <w:sz w:val="16"/>
                <w:szCs w:val="16"/>
              </w:rPr>
            </w:pPr>
            <w:r w:rsidRPr="00A35CDF">
              <w:rPr>
                <w:rFonts w:ascii="Arial" w:hAnsi="Arial"/>
                <w:sz w:val="16"/>
                <w:szCs w:val="16"/>
              </w:rPr>
              <w:t>UEs supporting EN-DC and Idle/Inactive Measurements</w:t>
            </w:r>
          </w:p>
        </w:tc>
      </w:tr>
      <w:tr w:rsidR="00FD7100" w:rsidRPr="00A35CDF" w14:paraId="5892A83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9A8E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0D30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2D513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contiguous CA</w:t>
            </w:r>
          </w:p>
        </w:tc>
      </w:tr>
      <w:tr w:rsidR="00FD7100" w:rsidRPr="00A35CDF" w14:paraId="6039FE2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C270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1808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2D484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non-contiguous CA</w:t>
            </w:r>
          </w:p>
        </w:tc>
      </w:tr>
      <w:tr w:rsidR="00FD7100" w:rsidRPr="00A35CDF" w14:paraId="1FE17041"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8A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8B97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FED294"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inter-band CA</w:t>
            </w:r>
          </w:p>
        </w:tc>
      </w:tr>
      <w:tr w:rsidR="00FD7100" w:rsidRPr="00A35CDF" w14:paraId="6EF5612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241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13BD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020E8F"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FD7100" w:rsidRPr="00A35CDF" w14:paraId="162E6C1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D3A3C" w14:textId="77777777" w:rsidR="00FD7100" w:rsidRPr="00A35CDF" w:rsidRDefault="00FD7100" w:rsidP="003F3EBB">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FEFA1" w14:textId="77777777" w:rsidR="00FD7100" w:rsidRPr="00A35CDF" w:rsidRDefault="00FD7100" w:rsidP="003F3EBB">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28D98B" w14:textId="77777777" w:rsidR="00FD7100" w:rsidRPr="00A35CDF" w:rsidRDefault="00FD7100" w:rsidP="003F3EBB">
            <w:pPr>
              <w:pStyle w:val="TAL"/>
              <w:rPr>
                <w:sz w:val="16"/>
                <w:szCs w:val="16"/>
              </w:rPr>
            </w:pPr>
            <w:r w:rsidRPr="00A35CDF">
              <w:rPr>
                <w:sz w:val="16"/>
                <w:szCs w:val="16"/>
                <w:lang w:eastAsia="zh-CN" w:bidi="ar"/>
              </w:rPr>
              <w:t>UEs supporting 5G Core and NSSRG</w:t>
            </w:r>
          </w:p>
        </w:tc>
      </w:tr>
      <w:tr w:rsidR="00FD7100" w:rsidRPr="00A35CDF" w14:paraId="1220558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6340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5EF4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29DD6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FD7100" w:rsidRPr="00A35CDF" w14:paraId="3286880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DAE9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10BC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4D1760" w14:textId="77777777" w:rsidR="00FD7100" w:rsidRPr="00A35CDF" w:rsidRDefault="00FD7100" w:rsidP="003F3EBB">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FD7100" w:rsidRPr="00A35CDF" w14:paraId="1850F7F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1E542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0536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7DCAFCB"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FD7100" w:rsidRPr="00A35CDF" w14:paraId="0A9621A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62DF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EA8D6" w14:textId="77777777" w:rsidR="00FD7100" w:rsidRDefault="00FD7100"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THEN R ELSE N/A</w:t>
            </w:r>
          </w:p>
          <w:p w14:paraId="6A7FEB7D" w14:textId="77777777" w:rsidR="00FD7100" w:rsidRPr="00D52A66" w:rsidRDefault="00FD7100" w:rsidP="003F3EBB">
            <w:pPr>
              <w:rPr>
                <w:rFonts w:ascii="Arial" w:hAnsi="Arial" w:cs="Arial"/>
                <w:color w:val="FF0000"/>
                <w:sz w:val="16"/>
                <w:szCs w:val="16"/>
                <w:lang w:eastAsia="zh-CN"/>
              </w:rPr>
            </w:pPr>
            <w:r w:rsidRPr="00D52A6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879FAC5" w14:textId="77777777" w:rsidR="00FD7100" w:rsidRPr="00A35CDF" w:rsidRDefault="00FD7100"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p>
        </w:tc>
      </w:tr>
      <w:tr w:rsidR="00FD7100" w:rsidRPr="00A35CDF" w14:paraId="63E2D14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68F9D"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427D" w14:textId="77777777" w:rsidR="00FD7100" w:rsidRPr="00A35CDF" w:rsidRDefault="00FD7100"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D3A80D" w14:textId="77777777" w:rsidR="00FD7100" w:rsidRPr="00A35CDF" w:rsidRDefault="00FD7100"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FD7100" w:rsidRPr="00A35CDF" w14:paraId="2664C40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2EFAE"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18EC0" w14:textId="77777777" w:rsidR="00FD7100" w:rsidRPr="00A35CDF" w:rsidRDefault="00FD7100" w:rsidP="003F3EBB">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3E197D" w14:textId="77777777" w:rsidR="00FD7100" w:rsidRPr="00A35CDF" w:rsidRDefault="00FD7100" w:rsidP="003F3EBB">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FD7100" w:rsidRPr="00A35CDF" w14:paraId="49248AE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0FE7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EDC383" w14:textId="77777777" w:rsidR="00FD7100" w:rsidRPr="00A35CDF" w:rsidRDefault="00FD7100" w:rsidP="003F3EBB">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72549A" w14:textId="77777777" w:rsidR="00FD7100" w:rsidRPr="00A35CDF" w:rsidRDefault="00FD7100" w:rsidP="003F3EBB">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FD7100" w:rsidRPr="00A35CDF" w14:paraId="298F87D1"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0F28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499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DD443D" w14:textId="77777777" w:rsidR="00FD7100" w:rsidRPr="00A35CDF" w:rsidRDefault="00FD7100" w:rsidP="003F3EBB">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FD7100" w:rsidRPr="00A35CDF" w14:paraId="0B8912F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A24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66E6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375372"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FD7100" w:rsidRPr="00A35CDF" w14:paraId="102E9C8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912F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9CFB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B2A9F2" w14:textId="77777777" w:rsidR="00FD7100" w:rsidRPr="00A35CDF" w:rsidRDefault="00FD7100" w:rsidP="003F3EBB">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FD7100" w:rsidRPr="00A35CDF" w14:paraId="48F66C6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7CB5F" w14:textId="77777777" w:rsidR="00FD7100" w:rsidRPr="00A35CDF" w:rsidRDefault="00FD7100" w:rsidP="003F3EBB">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1DDAA" w14:textId="77777777" w:rsidR="00FD7100" w:rsidRPr="00A35CDF" w:rsidRDefault="00FD7100" w:rsidP="003F3EBB">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1C103" w14:textId="77777777" w:rsidR="00FD7100" w:rsidRPr="00A35CDF" w:rsidRDefault="00FD7100" w:rsidP="003F3EBB">
            <w:pPr>
              <w:pStyle w:val="TAL"/>
              <w:rPr>
                <w:sz w:val="16"/>
                <w:szCs w:val="16"/>
              </w:rPr>
            </w:pPr>
            <w:r w:rsidRPr="00A35CDF">
              <w:rPr>
                <w:sz w:val="16"/>
                <w:szCs w:val="16"/>
              </w:rPr>
              <w:t xml:space="preserve">UEs supporting 5G Core and </w:t>
            </w:r>
            <w:proofErr w:type="gramStart"/>
            <w:r w:rsidRPr="00A35CDF">
              <w:rPr>
                <w:sz w:val="16"/>
                <w:szCs w:val="16"/>
              </w:rPr>
              <w:t>slice based</w:t>
            </w:r>
            <w:proofErr w:type="gramEnd"/>
            <w:r w:rsidRPr="00A35CDF">
              <w:rPr>
                <w:sz w:val="16"/>
                <w:szCs w:val="16"/>
              </w:rPr>
              <w:t xml:space="preserve"> cell reselection</w:t>
            </w:r>
          </w:p>
        </w:tc>
      </w:tr>
      <w:tr w:rsidR="00FD7100" w:rsidRPr="00A35CDF" w14:paraId="359B4F4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97CDE"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281521"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F93F1" w14:textId="77777777" w:rsidR="00FD7100" w:rsidRPr="00A35CDF" w:rsidRDefault="00FD7100" w:rsidP="003F3EBB">
            <w:pPr>
              <w:pStyle w:val="TAL"/>
              <w:rPr>
                <w:sz w:val="16"/>
                <w:szCs w:val="16"/>
              </w:rPr>
            </w:pPr>
            <w:r w:rsidRPr="00A35CDF">
              <w:rPr>
                <w:color w:val="000000"/>
                <w:sz w:val="16"/>
                <w:szCs w:val="16"/>
              </w:rPr>
              <w:t>UEs supporting 5G Core</w:t>
            </w:r>
            <w:r w:rsidRPr="00A35CDF">
              <w:rPr>
                <w:sz w:val="16"/>
                <w:szCs w:val="16"/>
              </w:rPr>
              <w:t xml:space="preserve"> and RRC_INACTIVE and </w:t>
            </w:r>
            <w:proofErr w:type="gramStart"/>
            <w:r w:rsidRPr="00A35CDF">
              <w:rPr>
                <w:sz w:val="16"/>
                <w:szCs w:val="16"/>
              </w:rPr>
              <w:t>slice based</w:t>
            </w:r>
            <w:proofErr w:type="gramEnd"/>
            <w:r w:rsidRPr="00A35CDF">
              <w:rPr>
                <w:sz w:val="16"/>
                <w:szCs w:val="16"/>
              </w:rPr>
              <w:t xml:space="preserve"> cell reselection</w:t>
            </w:r>
          </w:p>
        </w:tc>
      </w:tr>
      <w:tr w:rsidR="00FD7100" w:rsidRPr="00A35CDF" w14:paraId="0ABCA9F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C4E20" w14:textId="77777777" w:rsidR="00FD7100" w:rsidRPr="00A35CDF" w:rsidRDefault="00FD7100" w:rsidP="003F3EBB">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DEF79"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8EA99" w14:textId="77777777" w:rsidR="00FD7100" w:rsidRPr="00A35CDF" w:rsidRDefault="00FD7100" w:rsidP="003F3EBB">
            <w:pPr>
              <w:pStyle w:val="TAL"/>
              <w:rPr>
                <w:color w:val="000000"/>
                <w:sz w:val="16"/>
                <w:szCs w:val="16"/>
              </w:rPr>
            </w:pPr>
            <w:r w:rsidRPr="00A35CDF">
              <w:rPr>
                <w:sz w:val="16"/>
                <w:szCs w:val="16"/>
              </w:rPr>
              <w:t>UEs supporting 5G Core and Multi-SIM N1 NAS signalling connection release</w:t>
            </w:r>
          </w:p>
        </w:tc>
      </w:tr>
      <w:tr w:rsidR="00FD7100" w:rsidRPr="00A35CDF" w14:paraId="7D1DF3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0BC3A"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1B498"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9F58D" w14:textId="77777777" w:rsidR="00FD7100" w:rsidRPr="00A35CDF" w:rsidRDefault="00FD7100" w:rsidP="003F3EBB">
            <w:pPr>
              <w:pStyle w:val="TAL"/>
              <w:rPr>
                <w:sz w:val="16"/>
                <w:szCs w:val="16"/>
              </w:rPr>
            </w:pPr>
            <w:r w:rsidRPr="00A35CDF">
              <w:rPr>
                <w:sz w:val="16"/>
                <w:szCs w:val="16"/>
              </w:rPr>
              <w:t>UEs supporting 5G Core and EN-DC with NR shared spectrum channel access and UL LBT Failure Detection and Recovery</w:t>
            </w:r>
          </w:p>
        </w:tc>
      </w:tr>
      <w:tr w:rsidR="00FD7100" w:rsidRPr="00A35CDF" w14:paraId="7C0449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27196"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C2F6E"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6461AF" w14:textId="77777777" w:rsidR="00FD7100" w:rsidRPr="00A35CDF" w:rsidRDefault="00FD7100" w:rsidP="003F3EBB">
            <w:pPr>
              <w:pStyle w:val="TAL"/>
              <w:rPr>
                <w:sz w:val="16"/>
                <w:szCs w:val="16"/>
              </w:rPr>
            </w:pPr>
            <w:r w:rsidRPr="00A35CDF">
              <w:rPr>
                <w:sz w:val="16"/>
                <w:szCs w:val="16"/>
              </w:rPr>
              <w:t>UEs supporting 5G Core and NR-DC with NR shared spectrum channel access and UL LBT Failure Detection and Recovery</w:t>
            </w:r>
          </w:p>
        </w:tc>
      </w:tr>
      <w:tr w:rsidR="00FD7100" w:rsidRPr="00A35CDF" w14:paraId="2F4ED1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51F67"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29AA5"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5378D2" w14:textId="77777777" w:rsidR="00FD7100" w:rsidRPr="00A35CDF" w:rsidRDefault="00FD7100" w:rsidP="003F3EBB">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FD7100" w:rsidRPr="00A35CDF" w14:paraId="7BC558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FAFD1" w14:textId="77777777" w:rsidR="00FD7100" w:rsidRPr="00A35CDF" w:rsidRDefault="00FD7100" w:rsidP="003F3EBB">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98E56E" w14:textId="77777777" w:rsidR="00FD7100" w:rsidRPr="00A35CDF" w:rsidRDefault="00FD7100" w:rsidP="003F3EBB">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67438" w14:textId="77777777" w:rsidR="00FD7100" w:rsidRPr="00A35CDF" w:rsidRDefault="00FD7100" w:rsidP="003F3EBB">
            <w:pPr>
              <w:pStyle w:val="Normal1"/>
            </w:pPr>
            <w:r w:rsidRPr="00A35CDF">
              <w:rPr>
                <w:rFonts w:ascii="Arial" w:hAnsi="Arial" w:cs="Arial"/>
                <w:bCs/>
                <w:sz w:val="16"/>
                <w:szCs w:val="16"/>
              </w:rPr>
              <w:t>UEs supporting 5G Core and MUSIM gap feature.</w:t>
            </w:r>
          </w:p>
        </w:tc>
      </w:tr>
      <w:tr w:rsidR="00FD7100" w:rsidRPr="00A35CDF" w14:paraId="5910E5E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627F2" w14:textId="77777777" w:rsidR="00FD7100" w:rsidRPr="00A35CDF" w:rsidRDefault="00FD7100" w:rsidP="003F3EBB">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75365" w14:textId="77777777" w:rsidR="00FD7100" w:rsidRPr="00A35CDF" w:rsidRDefault="00FD7100" w:rsidP="003F3EBB">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7136B" w14:textId="77777777" w:rsidR="00FD7100" w:rsidRPr="00A35CDF" w:rsidRDefault="00FD7100" w:rsidP="003F3EBB">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FD7100" w:rsidRPr="00A35CDF" w14:paraId="763068E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FEC29" w14:textId="77777777" w:rsidR="00FD7100" w:rsidRPr="00A35CDF" w:rsidRDefault="00FD7100" w:rsidP="003F3EBB">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23D1AA"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F2878" w14:textId="77777777" w:rsidR="00FD7100" w:rsidRPr="00A35CDF" w:rsidRDefault="00FD7100" w:rsidP="003F3EBB">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FD7100" w:rsidRPr="00A35CDF" w14:paraId="452F60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50936"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F2560"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995AA" w14:textId="77777777" w:rsidR="00FD7100" w:rsidRPr="00A35CDF" w:rsidRDefault="00FD7100" w:rsidP="003F3EBB">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FD7100" w:rsidRPr="00A35CDF" w14:paraId="087C467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C45A8"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90717"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1B4A8" w14:textId="77777777" w:rsidR="00FD7100" w:rsidRPr="00A35CDF" w:rsidRDefault="00FD7100" w:rsidP="003F3EBB">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FD7100" w:rsidRPr="00A35CDF" w14:paraId="3AEE6A6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7BD8A" w14:textId="77777777" w:rsidR="00FD7100" w:rsidRPr="00A35CDF" w:rsidRDefault="00FD7100" w:rsidP="003F3EBB">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F121B" w14:textId="77777777" w:rsidR="00FD7100" w:rsidRPr="00A35CDF" w:rsidRDefault="00FD7100" w:rsidP="003F3EBB">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64768" w14:textId="77777777" w:rsidR="00FD7100" w:rsidRPr="00A35CDF" w:rsidRDefault="00FD7100" w:rsidP="003F3EBB">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FD7100" w:rsidRPr="00A35CDF" w14:paraId="29ED312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5A4FF" w14:textId="77777777" w:rsidR="00FD7100" w:rsidRPr="00A35CDF" w:rsidRDefault="00FD7100" w:rsidP="003F3EBB">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47BCD4" w14:textId="77777777" w:rsidR="00FD7100" w:rsidRPr="00A35CDF" w:rsidRDefault="00FD7100" w:rsidP="003F3EBB">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23E3F7"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FD7100" w:rsidRPr="00A35CDF" w14:paraId="242F2A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8293E3" w14:textId="77777777" w:rsidR="00FD7100" w:rsidRPr="00A35CDF" w:rsidRDefault="00FD7100" w:rsidP="003F3EBB">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01739" w14:textId="77777777" w:rsidR="00FD7100" w:rsidRPr="00A35CDF" w:rsidRDefault="00FD7100" w:rsidP="003F3EBB">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7C28C"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FD7100" w:rsidRPr="00A35CDF" w14:paraId="1CC58DF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8D96C" w14:textId="77777777" w:rsidR="00FD7100" w:rsidRPr="00A35CDF" w:rsidRDefault="00FD7100" w:rsidP="003F3EBB">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39E171" w14:textId="77777777" w:rsidR="00FD7100" w:rsidRPr="00A35CDF" w:rsidRDefault="00FD7100" w:rsidP="003F3EBB">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AAAC2"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FD7100" w:rsidRPr="00A35CDF" w14:paraId="407FC2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362F8" w14:textId="77777777" w:rsidR="00FD7100" w:rsidRPr="00A35CDF" w:rsidRDefault="00FD7100" w:rsidP="003F3EBB">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89DB5" w14:textId="77777777" w:rsidR="00FD7100" w:rsidRPr="00A35CDF" w:rsidRDefault="00FD7100" w:rsidP="003F3EBB">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A70BE2" w14:textId="77777777" w:rsidR="00FD7100" w:rsidRPr="00A35CDF" w:rsidRDefault="00FD7100" w:rsidP="003F3EBB">
            <w:pPr>
              <w:pStyle w:val="TAL"/>
              <w:rPr>
                <w:sz w:val="16"/>
                <w:szCs w:val="16"/>
              </w:rPr>
            </w:pPr>
            <w:r w:rsidRPr="00A35CDF">
              <w:rPr>
                <w:sz w:val="16"/>
                <w:szCs w:val="16"/>
              </w:rPr>
              <w:t>UEs supporting NE-DC and RRC_INACTIVE and (re-)configuration of an SCG during the resume procedure.</w:t>
            </w:r>
          </w:p>
        </w:tc>
      </w:tr>
      <w:tr w:rsidR="00FD7100" w:rsidRPr="00A35CDF" w14:paraId="3E5A49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5F889" w14:textId="77777777" w:rsidR="00FD7100" w:rsidRPr="00A35CDF" w:rsidRDefault="00FD7100" w:rsidP="003F3EBB">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FC4B9A" w14:textId="77777777" w:rsidR="00FD7100" w:rsidRPr="00A35CDF" w:rsidRDefault="00FD7100" w:rsidP="003F3EBB">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ED36C1" w14:textId="77777777" w:rsidR="00FD7100" w:rsidRPr="00A35CDF" w:rsidRDefault="00FD7100" w:rsidP="003F3EBB">
            <w:pPr>
              <w:pStyle w:val="TAL"/>
              <w:rPr>
                <w:sz w:val="16"/>
                <w:szCs w:val="16"/>
              </w:rPr>
            </w:pPr>
            <w:r w:rsidRPr="00A35CDF">
              <w:rPr>
                <w:sz w:val="16"/>
                <w:szCs w:val="16"/>
              </w:rPr>
              <w:t>UEs supporting services with survival time and NR-DC and PDCP-duplication over split DRB</w:t>
            </w:r>
          </w:p>
        </w:tc>
      </w:tr>
      <w:tr w:rsidR="00FD7100" w:rsidRPr="00A35CDF" w14:paraId="3C32507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10652" w14:textId="77777777" w:rsidR="00FD7100" w:rsidRPr="00A35CDF" w:rsidRDefault="00FD7100" w:rsidP="003F3EBB">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EC3980" w14:textId="77777777" w:rsidR="00FD7100" w:rsidRPr="00A35CDF" w:rsidRDefault="00FD7100" w:rsidP="003F3EBB">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C8CF" w14:textId="77777777" w:rsidR="00FD7100" w:rsidRPr="00A35CDF" w:rsidRDefault="00FD7100" w:rsidP="003F3EBB">
            <w:pPr>
              <w:pStyle w:val="TAL"/>
              <w:rPr>
                <w:sz w:val="16"/>
                <w:szCs w:val="16"/>
              </w:rPr>
            </w:pPr>
            <w:r w:rsidRPr="00A35CDF">
              <w:rPr>
                <w:sz w:val="16"/>
                <w:szCs w:val="16"/>
              </w:rPr>
              <w:t>UEs supporting services with survival time and intra-band contiguous CA and CA-based PDCP duplication over MCG or SCG DRB</w:t>
            </w:r>
          </w:p>
        </w:tc>
      </w:tr>
      <w:tr w:rsidR="00FD7100" w:rsidRPr="00A35CDF" w14:paraId="55361B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6BA74" w14:textId="77777777" w:rsidR="00FD7100" w:rsidRPr="00A35CDF" w:rsidRDefault="00FD7100" w:rsidP="003F3EBB">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BEC53" w14:textId="77777777" w:rsidR="00FD7100" w:rsidRPr="00A35CDF" w:rsidRDefault="00FD7100" w:rsidP="003F3EBB">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6137A" w14:textId="77777777" w:rsidR="00FD7100" w:rsidRPr="00A35CDF" w:rsidRDefault="00FD7100" w:rsidP="003F3EBB">
            <w:pPr>
              <w:pStyle w:val="TAL"/>
              <w:rPr>
                <w:sz w:val="16"/>
                <w:szCs w:val="16"/>
              </w:rPr>
            </w:pPr>
            <w:r w:rsidRPr="00A35CDF">
              <w:rPr>
                <w:sz w:val="16"/>
                <w:szCs w:val="16"/>
              </w:rPr>
              <w:t>UEs supporting services with survival time and intra-band non-contiguous CA and CA-based PDCP duplication over MCG or SCG DRB</w:t>
            </w:r>
          </w:p>
        </w:tc>
      </w:tr>
      <w:tr w:rsidR="00FD7100" w:rsidRPr="00A35CDF" w14:paraId="65F1144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03BA0" w14:textId="77777777" w:rsidR="00FD7100" w:rsidRPr="00A35CDF" w:rsidRDefault="00FD7100" w:rsidP="003F3EBB">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C2E10" w14:textId="77777777" w:rsidR="00FD7100" w:rsidRPr="00A35CDF" w:rsidRDefault="00FD7100" w:rsidP="003F3EBB">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FD37C" w14:textId="77777777" w:rsidR="00FD7100" w:rsidRPr="00A35CDF" w:rsidRDefault="00FD7100" w:rsidP="003F3EBB">
            <w:pPr>
              <w:pStyle w:val="TAL"/>
              <w:rPr>
                <w:sz w:val="16"/>
                <w:szCs w:val="16"/>
              </w:rPr>
            </w:pPr>
            <w:r w:rsidRPr="00A35CDF">
              <w:rPr>
                <w:sz w:val="16"/>
                <w:szCs w:val="16"/>
              </w:rPr>
              <w:t>UEs supporting services with survival time and inter-band CA and CA-based PDCP duplication over MCG or SCG DRB</w:t>
            </w:r>
          </w:p>
        </w:tc>
      </w:tr>
      <w:tr w:rsidR="00FD7100" w:rsidRPr="00A35CDF" w14:paraId="44A3D74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519DA" w14:textId="77777777" w:rsidR="00FD7100" w:rsidRPr="00A35CDF" w:rsidRDefault="00FD7100" w:rsidP="003F3EBB">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DA367" w14:textId="77777777" w:rsidR="00FD7100" w:rsidRPr="00A35CDF" w:rsidRDefault="00FD7100" w:rsidP="003F3EBB">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6CC7" w14:textId="77777777" w:rsidR="00FD7100" w:rsidRPr="00A35CDF" w:rsidRDefault="00FD7100" w:rsidP="003F3EBB">
            <w:pPr>
              <w:pStyle w:val="TAL"/>
              <w:rPr>
                <w:sz w:val="16"/>
                <w:szCs w:val="16"/>
              </w:rPr>
            </w:pPr>
            <w:r w:rsidRPr="00A35CDF">
              <w:rPr>
                <w:sz w:val="16"/>
                <w:szCs w:val="16"/>
              </w:rPr>
              <w:t>UEs supporting 5GS and E-UTRA and NSSRG and UE supporting extended rejected NSSAI.</w:t>
            </w:r>
          </w:p>
        </w:tc>
      </w:tr>
      <w:tr w:rsidR="00FD7100" w:rsidRPr="00A35CDF" w14:paraId="0E6D366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66F1F" w14:textId="77777777" w:rsidR="00FD7100" w:rsidRPr="00A35CDF" w:rsidRDefault="00FD7100" w:rsidP="003F3EBB">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1D82C" w14:textId="77777777" w:rsidR="00FD7100" w:rsidRPr="00A35CDF" w:rsidRDefault="00FD7100" w:rsidP="003F3EBB">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ED6A4" w14:textId="77777777" w:rsidR="00FD7100" w:rsidRPr="00A35CDF" w:rsidRDefault="00FD7100" w:rsidP="003F3EBB">
            <w:pPr>
              <w:pStyle w:val="TAL"/>
              <w:rPr>
                <w:sz w:val="16"/>
                <w:szCs w:val="16"/>
              </w:rPr>
            </w:pPr>
            <w:r w:rsidRPr="00A35CDF">
              <w:rPr>
                <w:sz w:val="16"/>
                <w:szCs w:val="16"/>
              </w:rPr>
              <w:t>UEs supporting 5G Core and additional UE-requested PDU establishment and emergency services in NR connected to 5GCN</w:t>
            </w:r>
          </w:p>
        </w:tc>
      </w:tr>
      <w:tr w:rsidR="00FD7100" w:rsidRPr="00A35CDF" w14:paraId="4D28794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E0689" w14:textId="77777777" w:rsidR="00FD7100" w:rsidRPr="00A35CDF" w:rsidRDefault="00FD7100" w:rsidP="003F3EBB">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D70D1" w14:textId="77777777" w:rsidR="00FD7100" w:rsidRPr="00A35CDF" w:rsidRDefault="00FD7100" w:rsidP="003F3EBB">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3DBA80" w14:textId="77777777" w:rsidR="00FD7100" w:rsidRPr="00A35CDF" w:rsidRDefault="00FD7100" w:rsidP="003F3EBB">
            <w:pPr>
              <w:pStyle w:val="TAL"/>
              <w:rPr>
                <w:sz w:val="16"/>
                <w:szCs w:val="16"/>
              </w:rPr>
            </w:pPr>
            <w:r w:rsidRPr="00A35CDF">
              <w:rPr>
                <w:sz w:val="16"/>
                <w:szCs w:val="16"/>
              </w:rPr>
              <w:t>UEs supporting slice-based RACH partitioning and slice-based RACH prioritisation</w:t>
            </w:r>
          </w:p>
        </w:tc>
      </w:tr>
      <w:tr w:rsidR="00FD7100" w:rsidRPr="00A35CDF" w14:paraId="27E04F0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2650" w14:textId="77777777" w:rsidR="00FD7100" w:rsidRPr="00A35CDF" w:rsidRDefault="00FD7100" w:rsidP="003F3EBB">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48C66" w14:textId="77777777" w:rsidR="00FD7100" w:rsidRPr="00A35CDF" w:rsidRDefault="00FD7100" w:rsidP="003F3EBB">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B0DE2" w14:textId="77777777" w:rsidR="00FD7100" w:rsidRPr="00A35CDF" w:rsidRDefault="00FD7100" w:rsidP="003F3EBB">
            <w:pPr>
              <w:pStyle w:val="TAL"/>
              <w:rPr>
                <w:sz w:val="16"/>
                <w:szCs w:val="16"/>
              </w:rPr>
            </w:pPr>
            <w:r w:rsidRPr="00A35CDF">
              <w:rPr>
                <w:sz w:val="16"/>
                <w:szCs w:val="16"/>
              </w:rPr>
              <w:t>UEs supporting slice-based RACH partitioning, slice-based RACH prioritisation and RACH prioritisation for Access Identity 1</w:t>
            </w:r>
          </w:p>
        </w:tc>
      </w:tr>
      <w:tr w:rsidR="00FD7100" w:rsidRPr="00A35CDF" w14:paraId="7004604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379CE" w14:textId="77777777" w:rsidR="00FD7100" w:rsidRPr="00A35CDF" w:rsidRDefault="00FD7100" w:rsidP="003F3EBB">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4C6A1" w14:textId="77777777" w:rsidR="00FD7100" w:rsidRPr="00A35CDF" w:rsidRDefault="00FD7100" w:rsidP="003F3EBB">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4CC75" w14:textId="77777777" w:rsidR="00FD7100" w:rsidRPr="00A35CDF" w:rsidRDefault="00FD7100" w:rsidP="003F3EBB">
            <w:pPr>
              <w:pStyle w:val="TAL"/>
              <w:rPr>
                <w:sz w:val="16"/>
                <w:szCs w:val="16"/>
              </w:rPr>
            </w:pPr>
            <w:r w:rsidRPr="00A35CDF">
              <w:rPr>
                <w:sz w:val="16"/>
                <w:szCs w:val="16"/>
              </w:rPr>
              <w:t>UEs supporting 2-Step RACH, slice-based RACH partitioning and slice-based RACH prioritisation</w:t>
            </w:r>
          </w:p>
        </w:tc>
      </w:tr>
      <w:tr w:rsidR="00FD7100" w:rsidRPr="00A35CDF" w14:paraId="76575DE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F1B80" w14:textId="77777777" w:rsidR="00FD7100" w:rsidRPr="00A35CDF" w:rsidRDefault="00FD7100" w:rsidP="003F3EBB">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F0D0" w14:textId="77777777" w:rsidR="00FD7100" w:rsidRPr="00A35CDF" w:rsidRDefault="00FD7100" w:rsidP="003F3EBB">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94A62" w14:textId="77777777" w:rsidR="00FD7100" w:rsidRPr="00A35CDF" w:rsidRDefault="00FD7100" w:rsidP="003F3EBB">
            <w:pPr>
              <w:pStyle w:val="TAL"/>
              <w:rPr>
                <w:sz w:val="16"/>
                <w:szCs w:val="16"/>
              </w:rPr>
            </w:pPr>
            <w:r w:rsidRPr="00A35CDF">
              <w:rPr>
                <w:sz w:val="16"/>
                <w:szCs w:val="16"/>
              </w:rPr>
              <w:t>UEs supporting 2-Step RACH, slice-based RACH partitioning, slice-based RACH prioritisation and RACH prioritisation for Access Identity 1</w:t>
            </w:r>
          </w:p>
        </w:tc>
      </w:tr>
      <w:tr w:rsidR="00FD7100" w:rsidRPr="00A35CDF" w14:paraId="671BA10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B95722" w14:textId="77777777" w:rsidR="00FD7100" w:rsidRPr="00A35CDF" w:rsidRDefault="00FD7100" w:rsidP="003F3EBB">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07776" w14:textId="77777777" w:rsidR="00FD7100" w:rsidRPr="00A35CDF" w:rsidRDefault="00FD7100" w:rsidP="003F3EBB">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3C7F9" w14:textId="77777777" w:rsidR="00FD7100" w:rsidRPr="00A35CDF" w:rsidRDefault="00FD7100" w:rsidP="003F3EBB">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FD7100" w:rsidRPr="00A35CDF" w14:paraId="6BA8457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E6AD5" w14:textId="77777777" w:rsidR="00FD7100" w:rsidRPr="00A35CDF" w:rsidRDefault="00FD7100" w:rsidP="003F3EBB">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53191" w14:textId="77777777" w:rsidR="00FD7100" w:rsidRPr="00A35CDF" w:rsidRDefault="00FD7100" w:rsidP="003F3EBB">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B4663" w14:textId="77777777" w:rsidR="00FD7100" w:rsidRPr="00A35CDF" w:rsidRDefault="00FD7100" w:rsidP="003F3EBB">
            <w:pPr>
              <w:pStyle w:val="TAL"/>
              <w:rPr>
                <w:sz w:val="16"/>
                <w:szCs w:val="16"/>
              </w:rPr>
            </w:pPr>
            <w:r w:rsidRPr="00A35CDF">
              <w:rPr>
                <w:sz w:val="16"/>
                <w:szCs w:val="16"/>
              </w:rPr>
              <w:t>UEs supporting 5G core and logged measurements in RRC_IDLE and RRC_INACTIVE and early measurements</w:t>
            </w:r>
          </w:p>
        </w:tc>
      </w:tr>
      <w:tr w:rsidR="00FD7100" w:rsidRPr="00A35CDF" w14:paraId="39F5F9F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CD518" w14:textId="77777777" w:rsidR="00FD7100" w:rsidRPr="00A35CDF" w:rsidRDefault="00FD7100" w:rsidP="003F3EBB">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7D9DB" w14:textId="77777777" w:rsidR="00FD7100" w:rsidRPr="00A35CDF" w:rsidRDefault="00FD7100" w:rsidP="003F3EBB">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D5BC2" w14:textId="77777777" w:rsidR="00FD7100" w:rsidRPr="00A35CDF" w:rsidRDefault="00FD7100" w:rsidP="003F3EBB">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FD7100" w:rsidRPr="00A35CDF" w14:paraId="1D94EE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3666D" w14:textId="77777777" w:rsidR="00FD7100" w:rsidRPr="00A35CDF" w:rsidRDefault="00FD7100" w:rsidP="003F3EBB">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D3A70" w14:textId="77777777" w:rsidR="00FD7100" w:rsidRPr="00A35CDF" w:rsidRDefault="00FD7100" w:rsidP="003F3EBB">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7C888" w14:textId="77777777" w:rsidR="00FD7100" w:rsidRPr="00A35CDF" w:rsidRDefault="00FD7100" w:rsidP="003F3EBB">
            <w:pPr>
              <w:pStyle w:val="TAL"/>
              <w:rPr>
                <w:sz w:val="16"/>
                <w:szCs w:val="16"/>
              </w:rPr>
            </w:pPr>
            <w:r w:rsidRPr="00A35CDF">
              <w:rPr>
                <w:sz w:val="16"/>
                <w:szCs w:val="16"/>
              </w:rPr>
              <w:t>UEs supporting 5G Core and SDT via Configured Grant Type 1 in RRC_INACTIVE state</w:t>
            </w:r>
          </w:p>
        </w:tc>
      </w:tr>
      <w:tr w:rsidR="00FD7100" w:rsidRPr="00A35CDF" w14:paraId="437F2C8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266AD" w14:textId="77777777" w:rsidR="00FD7100" w:rsidRPr="00A35CDF" w:rsidRDefault="00FD7100" w:rsidP="003F3EBB">
            <w:pPr>
              <w:pStyle w:val="TAL"/>
              <w:rPr>
                <w:sz w:val="16"/>
                <w:szCs w:val="16"/>
              </w:rPr>
            </w:pPr>
            <w:r w:rsidRPr="00A35CDF">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A9E061" w14:textId="77777777" w:rsidR="00FD7100" w:rsidRDefault="00FD7100" w:rsidP="003F3EBB">
            <w:pPr>
              <w:pStyle w:val="TAL"/>
              <w:rPr>
                <w:sz w:val="16"/>
                <w:szCs w:val="16"/>
              </w:rPr>
            </w:pPr>
            <w:r w:rsidRPr="00A35CDF">
              <w:rPr>
                <w:sz w:val="16"/>
                <w:szCs w:val="16"/>
              </w:rPr>
              <w:t>IF A.4.1-5/1 AND A.4.4-1/15 AND A.4.4-1/16 THEN R ELSE N/A</w:t>
            </w:r>
          </w:p>
          <w:p w14:paraId="5E11A182" w14:textId="77777777" w:rsidR="00FD7100" w:rsidRPr="00A35CDF" w:rsidRDefault="00FD7100" w:rsidP="003F3EBB">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DE1E0" w14:textId="77777777" w:rsidR="00FD7100" w:rsidRPr="00A35CDF" w:rsidRDefault="00FD7100" w:rsidP="003F3EBB">
            <w:pPr>
              <w:pStyle w:val="TAL"/>
              <w:rPr>
                <w:sz w:val="16"/>
                <w:szCs w:val="16"/>
              </w:rPr>
            </w:pPr>
            <w:r w:rsidRPr="00A35CDF">
              <w:rPr>
                <w:sz w:val="16"/>
                <w:szCs w:val="16"/>
              </w:rPr>
              <w:t>UEs supporting 5G Core and SRB SDT and SDT via Configured Grant Type 1 in RRC_INACTIVE state</w:t>
            </w:r>
          </w:p>
        </w:tc>
      </w:tr>
      <w:tr w:rsidR="00FD7100" w:rsidRPr="00A35CDF" w14:paraId="2F231B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D5028" w14:textId="77777777" w:rsidR="00FD7100" w:rsidRPr="00A35CDF" w:rsidRDefault="00FD7100" w:rsidP="003F3EBB">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8B8B7" w14:textId="77777777" w:rsidR="00FD7100" w:rsidRPr="00A35CDF" w:rsidRDefault="00FD7100" w:rsidP="003F3EBB">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B3286F" w14:textId="77777777" w:rsidR="00FD7100" w:rsidRPr="00A35CDF" w:rsidRDefault="00FD7100" w:rsidP="003F3EBB">
            <w:pPr>
              <w:pStyle w:val="TAL"/>
              <w:rPr>
                <w:sz w:val="16"/>
                <w:szCs w:val="16"/>
              </w:rPr>
            </w:pPr>
            <w:r w:rsidRPr="00A35CDF">
              <w:rPr>
                <w:sz w:val="16"/>
                <w:szCs w:val="16"/>
              </w:rPr>
              <w:t>UEs supporting 5GS and uplink data compression operation and continuation of uplink data compression protocol operation</w:t>
            </w:r>
          </w:p>
        </w:tc>
      </w:tr>
      <w:tr w:rsidR="00FD7100" w:rsidRPr="00A35CDF" w14:paraId="50DB9E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188DB" w14:textId="77777777" w:rsidR="00FD7100" w:rsidRPr="00A35CDF" w:rsidRDefault="00FD7100" w:rsidP="003F3EBB">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4C3797" w14:textId="77777777" w:rsidR="00FD7100" w:rsidRPr="00A35CDF" w:rsidRDefault="00FD7100" w:rsidP="003F3EBB">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D6369" w14:textId="77777777" w:rsidR="00FD7100" w:rsidRPr="00A35CDF" w:rsidRDefault="00FD7100" w:rsidP="003F3EBB">
            <w:pPr>
              <w:pStyle w:val="TAL"/>
              <w:rPr>
                <w:sz w:val="16"/>
                <w:szCs w:val="16"/>
              </w:rPr>
            </w:pPr>
            <w:r w:rsidRPr="00A35CDF">
              <w:rPr>
                <w:sz w:val="16"/>
                <w:szCs w:val="16"/>
              </w:rPr>
              <w:t>UEs supporting NR-DC and uplink data compression operation</w:t>
            </w:r>
          </w:p>
        </w:tc>
      </w:tr>
      <w:tr w:rsidR="00FD7100" w:rsidRPr="00A35CDF" w14:paraId="66F4DDB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B7250" w14:textId="77777777" w:rsidR="00FD7100" w:rsidRPr="00A35CDF" w:rsidRDefault="00FD7100" w:rsidP="003F3EBB">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D2699" w14:textId="77777777" w:rsidR="00FD7100" w:rsidRPr="00A35CDF" w:rsidRDefault="00FD7100" w:rsidP="003F3EBB">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EBCFD" w14:textId="77777777" w:rsidR="00FD7100" w:rsidRPr="00A35CDF" w:rsidRDefault="00FD7100" w:rsidP="003F3EBB">
            <w:pPr>
              <w:pStyle w:val="TAL"/>
              <w:rPr>
                <w:sz w:val="16"/>
                <w:szCs w:val="16"/>
              </w:rPr>
            </w:pPr>
            <w:r w:rsidRPr="00A35CDF">
              <w:rPr>
                <w:sz w:val="16"/>
                <w:szCs w:val="16"/>
              </w:rPr>
              <w:t>UEs supporting NE-DC and uplink data compression operation</w:t>
            </w:r>
          </w:p>
        </w:tc>
      </w:tr>
      <w:tr w:rsidR="00FD7100" w:rsidRPr="00A35CDF" w14:paraId="540A6FF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9E0CF" w14:textId="77777777" w:rsidR="00FD7100" w:rsidRPr="00A35CDF" w:rsidRDefault="00FD7100" w:rsidP="003F3EBB">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25BA9" w14:textId="77777777" w:rsidR="00FD7100" w:rsidRPr="00A35CDF" w:rsidRDefault="00FD7100" w:rsidP="003F3EBB">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342E7" w14:textId="77777777" w:rsidR="00FD7100" w:rsidRPr="00A35CDF" w:rsidRDefault="00FD7100" w:rsidP="003F3EBB">
            <w:pPr>
              <w:pStyle w:val="TAL"/>
              <w:rPr>
                <w:sz w:val="16"/>
                <w:szCs w:val="16"/>
              </w:rPr>
            </w:pPr>
            <w:r w:rsidRPr="00A35CDF">
              <w:rPr>
                <w:sz w:val="16"/>
                <w:szCs w:val="16"/>
              </w:rPr>
              <w:t>UEs supporting 5G Core and RRC Connection release with MPS priority indication</w:t>
            </w:r>
          </w:p>
        </w:tc>
      </w:tr>
      <w:tr w:rsidR="00FD7100" w:rsidRPr="00A35CDF" w14:paraId="1ACC0B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75F441" w14:textId="77777777" w:rsidR="00FD7100" w:rsidRPr="00A35CDF" w:rsidRDefault="00FD7100" w:rsidP="003F3EBB">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82AD1" w14:textId="77777777" w:rsidR="00FD7100" w:rsidRPr="00A35CDF" w:rsidRDefault="00FD7100" w:rsidP="003F3EBB">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F7F86" w14:textId="77777777" w:rsidR="00FD7100" w:rsidRPr="00A35CDF" w:rsidRDefault="00FD7100" w:rsidP="003F3EBB">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FD7100" w:rsidRPr="00A35CDF" w14:paraId="5A54744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77DB" w14:textId="77777777" w:rsidR="00FD7100" w:rsidRPr="00A35CDF" w:rsidRDefault="00FD7100" w:rsidP="003F3EBB">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DC07D" w14:textId="77777777" w:rsidR="00FD7100" w:rsidRPr="00A35CDF" w:rsidRDefault="00FD7100" w:rsidP="003F3EBB">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E2A2A" w14:textId="77777777" w:rsidR="00FD7100" w:rsidRPr="00A35CDF" w:rsidRDefault="00FD7100" w:rsidP="003F3EBB">
            <w:pPr>
              <w:pStyle w:val="TAL"/>
              <w:rPr>
                <w:sz w:val="16"/>
                <w:szCs w:val="16"/>
              </w:rPr>
            </w:pPr>
            <w:r w:rsidRPr="00A35CDF">
              <w:rPr>
                <w:sz w:val="16"/>
                <w:szCs w:val="16"/>
              </w:rPr>
              <w:t>UEs supporting 5G Core and 5G core over non-3GPP Access Network and WLAN and UE-requested PDU modification and ATSSS</w:t>
            </w:r>
          </w:p>
        </w:tc>
      </w:tr>
      <w:tr w:rsidR="00FD7100" w:rsidRPr="00A35CDF" w14:paraId="2AEE79E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DE4FD" w14:textId="77777777" w:rsidR="00FD7100" w:rsidRPr="00A35CDF" w:rsidRDefault="00FD7100" w:rsidP="003F3EBB">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6C142" w14:textId="77777777" w:rsidR="00FD7100" w:rsidRPr="00A35CDF" w:rsidRDefault="00FD7100" w:rsidP="003F3EBB">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70EAD9" w14:textId="77777777" w:rsidR="00FD7100" w:rsidRPr="00A35CDF" w:rsidRDefault="00FD7100" w:rsidP="003F3EBB">
            <w:pPr>
              <w:pStyle w:val="TAL"/>
              <w:rPr>
                <w:sz w:val="16"/>
                <w:szCs w:val="16"/>
              </w:rPr>
            </w:pPr>
            <w:r w:rsidRPr="00A35CDF">
              <w:rPr>
                <w:sz w:val="16"/>
                <w:szCs w:val="16"/>
              </w:rPr>
              <w:t>UEs supporting 5G Core and handover from 5G Core Network to 5G Core over non-3GPP Access Network and WLAN</w:t>
            </w:r>
          </w:p>
        </w:tc>
      </w:tr>
      <w:tr w:rsidR="00FD7100" w:rsidRPr="00A35CDF" w14:paraId="5B11F2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2C93" w14:textId="77777777" w:rsidR="00FD7100" w:rsidRPr="00A35CDF" w:rsidRDefault="00FD7100" w:rsidP="003F3EBB">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2D513" w14:textId="77777777" w:rsidR="00FD7100" w:rsidRPr="00A35CDF" w:rsidRDefault="00FD7100" w:rsidP="003F3EBB">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95134A" w14:textId="77777777" w:rsidR="00FD7100" w:rsidRPr="00A35CDF" w:rsidRDefault="00FD7100" w:rsidP="003F3EBB">
            <w:pPr>
              <w:pStyle w:val="TAL"/>
              <w:rPr>
                <w:sz w:val="16"/>
                <w:szCs w:val="16"/>
              </w:rPr>
            </w:pPr>
            <w:r w:rsidRPr="00A35CDF">
              <w:rPr>
                <w:sz w:val="16"/>
                <w:szCs w:val="16"/>
              </w:rPr>
              <w:t>UEs supporting 5G Core and handover from EPC Network to 5G Core over non-3GPP Access Network and WLAN</w:t>
            </w:r>
          </w:p>
        </w:tc>
      </w:tr>
      <w:tr w:rsidR="00FD7100" w:rsidRPr="00A35CDF" w14:paraId="119D32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FD7B5" w14:textId="77777777" w:rsidR="00FD7100" w:rsidRPr="00A35CDF" w:rsidRDefault="00FD7100" w:rsidP="003F3EBB">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32D18" w14:textId="77777777" w:rsidR="00FD7100" w:rsidRPr="00A35CDF" w:rsidRDefault="00FD7100" w:rsidP="003F3EBB">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F5D29A" w14:textId="77777777" w:rsidR="00FD7100" w:rsidRPr="00A35CDF" w:rsidRDefault="00FD7100" w:rsidP="003F3EBB">
            <w:pPr>
              <w:pStyle w:val="TAL"/>
              <w:rPr>
                <w:sz w:val="16"/>
                <w:szCs w:val="16"/>
              </w:rPr>
            </w:pPr>
            <w:r w:rsidRPr="00A35CDF">
              <w:rPr>
                <w:sz w:val="16"/>
                <w:szCs w:val="16"/>
              </w:rPr>
              <w:t>UEs supporting 5G Core and delivery of delivery of 2-step RACH related information upon request from the network</w:t>
            </w:r>
          </w:p>
        </w:tc>
      </w:tr>
      <w:tr w:rsidR="00FD7100" w:rsidRPr="00A35CDF" w14:paraId="2224FD9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5D4DF" w14:textId="77777777" w:rsidR="00FD7100" w:rsidRPr="00A35CDF" w:rsidRDefault="00FD7100" w:rsidP="003F3EBB">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46074" w14:textId="77777777" w:rsidR="00FD7100" w:rsidRPr="00A35CDF" w:rsidRDefault="00FD7100" w:rsidP="003F3EBB">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51C20" w14:textId="77777777" w:rsidR="00FD7100" w:rsidRPr="00A35CDF" w:rsidRDefault="00FD7100" w:rsidP="003F3EBB">
            <w:pPr>
              <w:pStyle w:val="TAL"/>
              <w:rPr>
                <w:sz w:val="16"/>
                <w:szCs w:val="16"/>
              </w:rPr>
            </w:pPr>
            <w:r w:rsidRPr="00A35CDF">
              <w:rPr>
                <w:sz w:val="16"/>
                <w:szCs w:val="16"/>
              </w:rPr>
              <w:t>UEs supporting 5G Core and delivery of delivery of 2-step RACH related information upon request from the network.</w:t>
            </w:r>
          </w:p>
        </w:tc>
      </w:tr>
      <w:tr w:rsidR="00FD7100" w:rsidRPr="00A35CDF" w14:paraId="2319C49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1A7BC" w14:textId="77777777" w:rsidR="00FD7100" w:rsidRPr="00A35CDF" w:rsidRDefault="00FD7100" w:rsidP="003F3EBB">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C7FE9" w14:textId="77777777" w:rsidR="00FD7100" w:rsidRPr="00A35CDF" w:rsidRDefault="00FD7100" w:rsidP="003F3EBB">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3D25C"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Contiguous CA</w:t>
            </w:r>
          </w:p>
        </w:tc>
      </w:tr>
      <w:tr w:rsidR="00FD7100" w:rsidRPr="00A35CDF" w14:paraId="39AC261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1B3D" w14:textId="77777777" w:rsidR="00FD7100" w:rsidRPr="00A35CDF" w:rsidRDefault="00FD7100" w:rsidP="003F3EBB">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CB2D9" w14:textId="77777777" w:rsidR="00FD7100" w:rsidRPr="00A35CDF" w:rsidRDefault="00FD7100" w:rsidP="003F3EBB">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6617CE"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Inter-band CA</w:t>
            </w:r>
          </w:p>
        </w:tc>
      </w:tr>
      <w:tr w:rsidR="00FD7100" w:rsidRPr="00A35CDF" w14:paraId="57B63EE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EC5C8" w14:textId="77777777" w:rsidR="00FD7100" w:rsidRPr="00A35CDF" w:rsidRDefault="00FD7100" w:rsidP="003F3EBB">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3659AE" w14:textId="77777777" w:rsidR="00FD7100" w:rsidRPr="00A35CDF" w:rsidRDefault="00FD7100" w:rsidP="003F3EBB">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1B41C0"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w:t>
            </w:r>
            <w:proofErr w:type="gramStart"/>
            <w:r w:rsidRPr="00A35CDF">
              <w:rPr>
                <w:sz w:val="16"/>
                <w:szCs w:val="16"/>
              </w:rPr>
              <w:t>non Contiguous</w:t>
            </w:r>
            <w:proofErr w:type="gramEnd"/>
            <w:r w:rsidRPr="00A35CDF">
              <w:rPr>
                <w:sz w:val="16"/>
                <w:szCs w:val="16"/>
              </w:rPr>
              <w:t xml:space="preserve"> CA</w:t>
            </w:r>
          </w:p>
        </w:tc>
      </w:tr>
      <w:tr w:rsidR="00FD7100" w:rsidRPr="00A35CDF" w14:paraId="62569B6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85A86" w14:textId="77777777" w:rsidR="00FD7100" w:rsidRPr="00A35CDF" w:rsidRDefault="00FD7100" w:rsidP="003F3EBB">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56D0B" w14:textId="77777777" w:rsidR="00FD7100" w:rsidRPr="00A35CDF" w:rsidRDefault="00FD7100" w:rsidP="003F3EBB">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518D6"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FD7100" w:rsidRPr="00A35CDF" w14:paraId="27851B2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950AE6" w14:textId="77777777" w:rsidR="00FD7100" w:rsidRPr="00A35CDF" w:rsidRDefault="00FD7100" w:rsidP="003F3EBB">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CFE7C9" w14:textId="77777777" w:rsidR="00FD7100" w:rsidRPr="00A35CDF" w:rsidRDefault="00FD7100" w:rsidP="003F3EBB">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FBAF68"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FD7100" w:rsidRPr="00A35CDF" w14:paraId="6ACC853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E5525" w14:textId="77777777" w:rsidR="00FD7100" w:rsidRPr="00A35CDF" w:rsidRDefault="00FD7100" w:rsidP="003F3EBB">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C540F5" w14:textId="77777777" w:rsidR="00FD7100" w:rsidRPr="00A35CDF" w:rsidRDefault="00FD7100" w:rsidP="003F3EBB">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F302"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FD7100" w:rsidRPr="00A35CDF" w14:paraId="2F05C57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207C7B" w14:textId="77777777" w:rsidR="00FD7100" w:rsidRPr="00A35CDF" w:rsidRDefault="00FD7100" w:rsidP="003F3EBB">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545652" w14:textId="77777777" w:rsidR="00FD7100" w:rsidRPr="00A35CDF" w:rsidRDefault="00FD7100" w:rsidP="003F3EBB">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80673F" w14:textId="77777777" w:rsidR="00FD7100" w:rsidRPr="00A35CDF" w:rsidRDefault="00FD7100" w:rsidP="003F3EBB">
            <w:pPr>
              <w:pStyle w:val="TAL"/>
              <w:rPr>
                <w:sz w:val="16"/>
                <w:szCs w:val="16"/>
              </w:rPr>
            </w:pPr>
            <w:r w:rsidRPr="00A35CDF">
              <w:rPr>
                <w:sz w:val="16"/>
                <w:szCs w:val="16"/>
              </w:rPr>
              <w:t>UEs supporting EN-DC and user plane integrity protection with EPS</w:t>
            </w:r>
          </w:p>
        </w:tc>
      </w:tr>
      <w:tr w:rsidR="00FD7100" w:rsidRPr="00A35CDF" w14:paraId="444C2D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51716" w14:textId="77777777" w:rsidR="00FD7100" w:rsidRPr="00A35CDF" w:rsidRDefault="00FD7100" w:rsidP="003F3EBB">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36AF4" w14:textId="77777777" w:rsidR="00FD7100" w:rsidRPr="00A35CDF" w:rsidRDefault="00FD7100" w:rsidP="003F3EBB">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AE2D0" w14:textId="77777777" w:rsidR="00FD7100" w:rsidRPr="00A35CDF" w:rsidRDefault="00FD7100" w:rsidP="003F3EBB">
            <w:pPr>
              <w:pStyle w:val="TAL"/>
              <w:rPr>
                <w:sz w:val="16"/>
                <w:szCs w:val="16"/>
              </w:rPr>
            </w:pPr>
            <w:r w:rsidRPr="00A35CDF">
              <w:rPr>
                <w:sz w:val="16"/>
                <w:szCs w:val="16"/>
              </w:rPr>
              <w:t>UEs supporting dynamic indication of PUCCH repetition</w:t>
            </w:r>
          </w:p>
        </w:tc>
      </w:tr>
      <w:tr w:rsidR="00FD7100" w:rsidRPr="00A35CDF" w14:paraId="0521D0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8ACA1" w14:textId="77777777" w:rsidR="00FD7100" w:rsidRPr="00A35CDF" w:rsidRDefault="00FD7100" w:rsidP="003F3EBB">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367B6" w14:textId="77777777" w:rsidR="00FD7100" w:rsidRPr="00A35CDF" w:rsidRDefault="00FD7100" w:rsidP="003F3EBB">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9EBF69" w14:textId="77777777" w:rsidR="00FD7100" w:rsidRPr="00A35CDF" w:rsidRDefault="00FD7100" w:rsidP="003F3EBB">
            <w:pPr>
              <w:pStyle w:val="TAL"/>
              <w:rPr>
                <w:sz w:val="16"/>
                <w:szCs w:val="16"/>
              </w:rPr>
            </w:pPr>
            <w:r w:rsidRPr="00A35CDF">
              <w:rPr>
                <w:sz w:val="16"/>
                <w:szCs w:val="16"/>
              </w:rPr>
              <w:t>UEs supporting increased maximum number of PUSCH Type A repetitions and dynamic indication of the number of repetitions for PUSCH</w:t>
            </w:r>
          </w:p>
        </w:tc>
      </w:tr>
      <w:tr w:rsidR="00FD7100" w:rsidRPr="00A35CDF" w14:paraId="23F72F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DF392" w14:textId="77777777" w:rsidR="00FD7100" w:rsidRPr="00A35CDF" w:rsidRDefault="00FD7100" w:rsidP="003F3EBB">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61236" w14:textId="77777777" w:rsidR="00FD7100" w:rsidRPr="00A35CDF" w:rsidRDefault="00FD7100" w:rsidP="003F3EBB">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58A4A" w14:textId="77777777" w:rsidR="00FD7100" w:rsidRPr="00A35CDF" w:rsidRDefault="00FD7100" w:rsidP="003F3EBB">
            <w:pPr>
              <w:pStyle w:val="TAL"/>
              <w:rPr>
                <w:sz w:val="16"/>
                <w:szCs w:val="16"/>
              </w:rPr>
            </w:pPr>
            <w:r w:rsidRPr="00A35CDF">
              <w:rPr>
                <w:sz w:val="16"/>
                <w:szCs w:val="16"/>
              </w:rPr>
              <w:t>UEs supporting increased maximum number of PUSCH Type A repetitions and PUSCH transmissions with configured grant</w:t>
            </w:r>
          </w:p>
        </w:tc>
      </w:tr>
      <w:tr w:rsidR="00FD7100" w:rsidRPr="00A35CDF" w14:paraId="6916EBC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8C316" w14:textId="77777777" w:rsidR="00FD7100" w:rsidRPr="00A35CDF" w:rsidRDefault="00FD7100" w:rsidP="003F3EBB">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11508" w14:textId="77777777" w:rsidR="00FD7100" w:rsidRPr="00A35CDF" w:rsidRDefault="00FD7100" w:rsidP="003F3EBB">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0BF48" w14:textId="77777777" w:rsidR="00FD7100" w:rsidRPr="00A35CDF" w:rsidRDefault="00FD7100" w:rsidP="003F3EBB">
            <w:pPr>
              <w:pStyle w:val="TAL"/>
              <w:rPr>
                <w:sz w:val="16"/>
                <w:szCs w:val="16"/>
              </w:rPr>
            </w:pPr>
            <w:r w:rsidRPr="00A35CDF">
              <w:rPr>
                <w:sz w:val="16"/>
                <w:szCs w:val="16"/>
              </w:rPr>
              <w:t>UEs supporting PUSCH repetitions based on available slots and dynamic indication of the number of repetitions for PUSCH</w:t>
            </w:r>
          </w:p>
        </w:tc>
      </w:tr>
      <w:tr w:rsidR="00FD7100" w:rsidRPr="00A35CDF" w14:paraId="11403AF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60C541" w14:textId="77777777" w:rsidR="00FD7100" w:rsidRPr="00A35CDF" w:rsidRDefault="00FD7100" w:rsidP="003F3EBB">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7C27C8" w14:textId="77777777" w:rsidR="00FD7100" w:rsidRPr="00A35CDF" w:rsidRDefault="00FD7100" w:rsidP="003F3EBB">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EDCF9" w14:textId="77777777" w:rsidR="00FD7100" w:rsidRPr="00A35CDF" w:rsidRDefault="00FD7100" w:rsidP="003F3EBB">
            <w:pPr>
              <w:pStyle w:val="TAL"/>
              <w:rPr>
                <w:sz w:val="16"/>
                <w:szCs w:val="16"/>
              </w:rPr>
            </w:pPr>
            <w:r w:rsidRPr="00A35CDF">
              <w:rPr>
                <w:sz w:val="16"/>
                <w:szCs w:val="16"/>
              </w:rPr>
              <w:t>UEs supporting PUSCH repetitions based on available slots and PUSCH transmissions with configured grant</w:t>
            </w:r>
          </w:p>
        </w:tc>
      </w:tr>
      <w:tr w:rsidR="00FD7100" w:rsidRPr="00A35CDF" w14:paraId="375A7A4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1D40A" w14:textId="77777777" w:rsidR="00FD7100" w:rsidRPr="00A35CDF" w:rsidRDefault="00FD7100" w:rsidP="003F3EBB">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06F14" w14:textId="77777777" w:rsidR="00FD7100" w:rsidRPr="00A35CDF" w:rsidRDefault="00FD7100" w:rsidP="003F3EBB">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423E3C" w14:textId="77777777" w:rsidR="00FD7100" w:rsidRPr="00A35CDF" w:rsidRDefault="00FD7100" w:rsidP="003F3EBB">
            <w:pPr>
              <w:pStyle w:val="TAL"/>
              <w:rPr>
                <w:sz w:val="16"/>
                <w:szCs w:val="16"/>
              </w:rPr>
            </w:pPr>
            <w:r w:rsidRPr="00A35CDF">
              <w:rPr>
                <w:sz w:val="16"/>
                <w:szCs w:val="16"/>
              </w:rPr>
              <w:t>UEs supporting TB processing over multi-slot PUSCH</w:t>
            </w:r>
          </w:p>
        </w:tc>
      </w:tr>
      <w:tr w:rsidR="00FD7100" w:rsidRPr="00A35CDF" w14:paraId="61F504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11690" w14:textId="77777777" w:rsidR="00FD7100" w:rsidRPr="00A35CDF" w:rsidRDefault="00FD7100" w:rsidP="003F3EBB">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B4AF6" w14:textId="77777777" w:rsidR="00FD7100" w:rsidRPr="00A35CDF" w:rsidRDefault="00FD7100" w:rsidP="003F3EBB">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7F22" w14:textId="77777777" w:rsidR="00FD7100" w:rsidRPr="00A35CDF" w:rsidRDefault="00FD7100" w:rsidP="003F3EBB">
            <w:pPr>
              <w:pStyle w:val="TAL"/>
              <w:rPr>
                <w:sz w:val="16"/>
                <w:szCs w:val="16"/>
              </w:rPr>
            </w:pPr>
            <w:r w:rsidRPr="00A35CDF">
              <w:rPr>
                <w:sz w:val="16"/>
                <w:szCs w:val="16"/>
              </w:rPr>
              <w:t>UEs supporting repetition of TB processing over multi-slot PUSCH</w:t>
            </w:r>
          </w:p>
        </w:tc>
      </w:tr>
      <w:tr w:rsidR="00FD7100" w:rsidRPr="00A35CDF" w14:paraId="6D3AC3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CB068A" w14:textId="77777777" w:rsidR="00FD7100" w:rsidRPr="00A35CDF" w:rsidRDefault="00FD7100" w:rsidP="003F3EBB">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69B12" w14:textId="77777777" w:rsidR="00FD7100" w:rsidRPr="00A35CDF" w:rsidRDefault="00FD7100" w:rsidP="003F3EBB">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37F18F" w14:textId="77777777" w:rsidR="00FD7100" w:rsidRPr="00A35CDF" w:rsidRDefault="00FD7100" w:rsidP="003F3EBB">
            <w:pPr>
              <w:pStyle w:val="TAL"/>
              <w:rPr>
                <w:sz w:val="16"/>
                <w:szCs w:val="16"/>
              </w:rPr>
            </w:pPr>
            <w:r w:rsidRPr="00A35CDF">
              <w:rPr>
                <w:sz w:val="16"/>
                <w:szCs w:val="16"/>
              </w:rPr>
              <w:t>UEs supporting 5G Core and Multi-SIM features and MUSIM related assistance information</w:t>
            </w:r>
          </w:p>
        </w:tc>
      </w:tr>
      <w:tr w:rsidR="00FD7100" w:rsidRPr="00A35CDF" w14:paraId="5C86684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2B88C" w14:textId="77777777" w:rsidR="00FD7100" w:rsidRPr="00A35CDF" w:rsidRDefault="00FD7100" w:rsidP="003F3EBB">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E728F" w14:textId="77777777" w:rsidR="00FD7100" w:rsidRPr="00A35CDF" w:rsidRDefault="00FD7100" w:rsidP="003F3EBB">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1D850F"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FD7100" w:rsidRPr="00A35CDF" w14:paraId="180D6B2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A7209" w14:textId="77777777" w:rsidR="00FD7100" w:rsidRPr="00A35CDF" w:rsidRDefault="00FD7100" w:rsidP="003F3EBB">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D596BD" w14:textId="77777777" w:rsidR="00FD7100" w:rsidRPr="00A35CDF" w:rsidRDefault="00FD7100" w:rsidP="003F3EBB">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4B7D6"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FD7100" w:rsidRPr="00A35CDF" w14:paraId="50FE52D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48BE9" w14:textId="77777777" w:rsidR="00FD7100" w:rsidRPr="00A35CDF" w:rsidRDefault="00FD7100" w:rsidP="003F3EBB">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85431" w14:textId="77777777" w:rsidR="00FD7100" w:rsidRPr="00A35CDF" w:rsidRDefault="00FD7100" w:rsidP="003F3EBB">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92C0E2"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FD7100" w:rsidRPr="00A35CDF" w14:paraId="5FF5C1C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D4A3D" w14:textId="77777777" w:rsidR="00FD7100" w:rsidRPr="00A35CDF" w:rsidRDefault="00FD7100" w:rsidP="003F3EBB">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D5E638" w14:textId="77777777" w:rsidR="00FD7100" w:rsidRPr="00A35CDF" w:rsidRDefault="00FD7100" w:rsidP="003F3EBB">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DC6EF"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FD7100" w:rsidRPr="00A35CDF" w14:paraId="5975F4C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89C6D" w14:textId="77777777" w:rsidR="00FD7100" w:rsidRPr="00A35CDF" w:rsidRDefault="00FD7100" w:rsidP="003F3EBB">
            <w:pPr>
              <w:pStyle w:val="TAL"/>
              <w:rPr>
                <w:sz w:val="16"/>
                <w:szCs w:val="16"/>
              </w:rPr>
            </w:pPr>
            <w:r w:rsidRPr="00A35CDF">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60253" w14:textId="77777777" w:rsidR="00FD7100" w:rsidRPr="00A35CDF" w:rsidRDefault="00FD7100" w:rsidP="003F3EBB">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40663"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FD7100" w:rsidRPr="00A35CDF" w14:paraId="00072C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D71F5" w14:textId="77777777" w:rsidR="00FD7100" w:rsidRPr="00A35CDF" w:rsidRDefault="00FD7100" w:rsidP="003F3EBB">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985CA" w14:textId="77777777" w:rsidR="00FD7100" w:rsidRPr="00A35CDF" w:rsidRDefault="00FD7100" w:rsidP="003F3EBB">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9E82A7" w14:textId="77777777" w:rsidR="00FD7100" w:rsidRPr="00A35CDF" w:rsidRDefault="00FD7100" w:rsidP="003F3EBB">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FD7100" w:rsidRPr="00A35CDF" w14:paraId="028129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57FBB" w14:textId="77777777" w:rsidR="00FD7100" w:rsidRPr="00A35CDF" w:rsidRDefault="00FD7100" w:rsidP="003F3EBB">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20699" w14:textId="77777777" w:rsidR="00FD7100" w:rsidRPr="00A35CDF" w:rsidRDefault="00FD7100" w:rsidP="003F3EBB">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3DEA4" w14:textId="77777777" w:rsidR="00FD7100" w:rsidRPr="00A35CDF" w:rsidRDefault="00FD7100" w:rsidP="003F3EBB">
            <w:pPr>
              <w:pStyle w:val="TAL"/>
              <w:rPr>
                <w:rFonts w:cs="Arial"/>
                <w:sz w:val="16"/>
                <w:szCs w:val="16"/>
              </w:rPr>
            </w:pPr>
            <w:r w:rsidRPr="00A35CDF">
              <w:rPr>
                <w:rFonts w:cs="Arial"/>
                <w:sz w:val="16"/>
                <w:szCs w:val="16"/>
              </w:rPr>
              <w:t>UEs supporting 5G Core and RLF-Report for conditional handover</w:t>
            </w:r>
          </w:p>
        </w:tc>
      </w:tr>
      <w:tr w:rsidR="00FD7100" w:rsidRPr="00A35CDF" w14:paraId="58451F2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173C0F" w14:textId="77777777" w:rsidR="00FD7100" w:rsidRPr="00A35CDF" w:rsidRDefault="00FD7100" w:rsidP="003F3EBB">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7E8D1" w14:textId="77777777" w:rsidR="00FD7100" w:rsidRPr="00A35CDF" w:rsidRDefault="00FD7100" w:rsidP="003F3EBB">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5B4A7A" w14:textId="77777777" w:rsidR="00FD7100" w:rsidRPr="00A35CDF" w:rsidRDefault="00FD7100" w:rsidP="003F3EBB">
            <w:pPr>
              <w:pStyle w:val="TAL"/>
              <w:rPr>
                <w:rFonts w:cs="Arial"/>
                <w:sz w:val="16"/>
                <w:szCs w:val="16"/>
              </w:rPr>
            </w:pPr>
            <w:r w:rsidRPr="00A35CDF">
              <w:rPr>
                <w:rFonts w:cs="Arial"/>
                <w:sz w:val="16"/>
                <w:szCs w:val="16"/>
              </w:rPr>
              <w:t>UEs supporting 5G Core and RLF-Report for DAPS handover.</w:t>
            </w:r>
          </w:p>
        </w:tc>
      </w:tr>
      <w:tr w:rsidR="00FD7100" w:rsidRPr="00A35CDF" w14:paraId="392AEF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83C02" w14:textId="77777777" w:rsidR="00FD7100" w:rsidRPr="00A35CDF" w:rsidRDefault="00FD7100" w:rsidP="003F3EBB">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2FEB5" w14:textId="77777777" w:rsidR="00FD7100" w:rsidRPr="00A35CDF" w:rsidRDefault="00FD7100" w:rsidP="003F3EBB">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22178" w14:textId="77777777" w:rsidR="00FD7100" w:rsidRPr="00A35CDF" w:rsidRDefault="00FD7100" w:rsidP="003F3EBB">
            <w:pPr>
              <w:pStyle w:val="TAL"/>
              <w:rPr>
                <w:rFonts w:cs="Arial"/>
                <w:sz w:val="16"/>
                <w:szCs w:val="16"/>
              </w:rPr>
            </w:pPr>
            <w:r w:rsidRPr="00A35CDF">
              <w:rPr>
                <w:rFonts w:cs="Arial"/>
                <w:sz w:val="16"/>
                <w:szCs w:val="16"/>
              </w:rPr>
              <w:t>UEs supporting 5G Core and the storage and delivery of Successful Handover Report.</w:t>
            </w:r>
          </w:p>
        </w:tc>
      </w:tr>
      <w:tr w:rsidR="00FD7100" w:rsidRPr="00A35CDF" w14:paraId="213F64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16B2C" w14:textId="77777777" w:rsidR="00FD7100" w:rsidRPr="00A35CDF" w:rsidRDefault="00FD7100" w:rsidP="003F3EBB">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9480E" w14:textId="77777777" w:rsidR="00FD7100" w:rsidRPr="00A35CDF" w:rsidRDefault="00FD7100" w:rsidP="003F3EBB">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E2F75"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FD7100" w:rsidRPr="00A35CDF" w14:paraId="03BA8A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90000" w14:textId="77777777" w:rsidR="00FD7100" w:rsidRPr="00A35CDF" w:rsidRDefault="00FD7100" w:rsidP="003F3EBB">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81C1C9" w14:textId="77777777" w:rsidR="00FD7100" w:rsidRPr="00A35CDF" w:rsidRDefault="00FD7100" w:rsidP="003F3EBB">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F4284A" w14:textId="77777777" w:rsidR="00FD7100" w:rsidRPr="00A35CDF" w:rsidRDefault="00FD7100" w:rsidP="003F3EBB">
            <w:pPr>
              <w:pStyle w:val="TAL"/>
              <w:rPr>
                <w:rFonts w:cs="Arial"/>
                <w:sz w:val="16"/>
                <w:szCs w:val="16"/>
              </w:rPr>
            </w:pPr>
            <w:r w:rsidRPr="00A35CDF">
              <w:rPr>
                <w:rFonts w:cs="Arial"/>
                <w:sz w:val="16"/>
                <w:szCs w:val="16"/>
              </w:rPr>
              <w:t>UEs supporting 5G Core and onboarding services in SNPN(hence supports Default UE Credentials)</w:t>
            </w:r>
          </w:p>
        </w:tc>
      </w:tr>
      <w:tr w:rsidR="00FD7100" w:rsidRPr="00A35CDF" w14:paraId="3B2E0C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E3B7" w14:textId="77777777" w:rsidR="00FD7100" w:rsidRPr="00A35CDF" w:rsidRDefault="00FD7100" w:rsidP="003F3EBB">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E9AC6" w14:textId="77777777" w:rsidR="00FD7100" w:rsidRPr="00A35CDF" w:rsidRDefault="00FD7100" w:rsidP="003F3EBB">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4A014" w14:textId="77777777" w:rsidR="00FD7100" w:rsidRPr="00A35CDF" w:rsidRDefault="00FD7100" w:rsidP="003F3EBB">
            <w:pPr>
              <w:pStyle w:val="TAL"/>
              <w:rPr>
                <w:rFonts w:cs="Arial"/>
                <w:sz w:val="16"/>
                <w:szCs w:val="16"/>
              </w:rPr>
            </w:pPr>
            <w:r w:rsidRPr="00A35CDF">
              <w:rPr>
                <w:rFonts w:cs="Arial"/>
                <w:sz w:val="16"/>
                <w:szCs w:val="16"/>
              </w:rPr>
              <w:t>UEs supporting 5G Core and emergency services in SNPN</w:t>
            </w:r>
          </w:p>
        </w:tc>
      </w:tr>
      <w:tr w:rsidR="00FD7100" w:rsidRPr="00A35CDF" w14:paraId="7195D5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B7098" w14:textId="77777777" w:rsidR="00FD7100" w:rsidRPr="00A35CDF" w:rsidRDefault="00FD7100" w:rsidP="003F3EBB">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B716C" w14:textId="77777777" w:rsidR="00FD7100" w:rsidRPr="00A35CDF" w:rsidRDefault="00FD7100" w:rsidP="003F3EBB">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B4653" w14:textId="77777777" w:rsidR="00FD7100" w:rsidRPr="00A35CDF" w:rsidRDefault="00FD7100" w:rsidP="003F3EBB">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FD7100" w:rsidRPr="00A35CDF" w14:paraId="6A2D537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72A41" w14:textId="77777777" w:rsidR="00FD7100" w:rsidRPr="00A35CDF" w:rsidRDefault="00FD7100" w:rsidP="003F3EBB">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CAE98" w14:textId="77777777" w:rsidR="00FD7100" w:rsidRPr="00A35CDF" w:rsidRDefault="00FD7100" w:rsidP="003F3EBB">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2D2CA" w14:textId="77777777" w:rsidR="00FD7100" w:rsidRPr="00A35CDF" w:rsidRDefault="00FD7100" w:rsidP="003F3EBB">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FD7100" w:rsidRPr="00A35CDF" w14:paraId="2E292C6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E6E2" w14:textId="77777777" w:rsidR="00FD7100" w:rsidRPr="00A35CDF" w:rsidRDefault="00FD7100" w:rsidP="003F3EBB">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EE4B55" w14:textId="77777777" w:rsidR="00FD7100" w:rsidRPr="00A35CDF" w:rsidRDefault="00FD7100" w:rsidP="003F3EBB">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CF6EA" w14:textId="77777777" w:rsidR="00FD7100" w:rsidRPr="00A35CDF" w:rsidRDefault="00FD7100" w:rsidP="003F3EBB">
            <w:pPr>
              <w:pStyle w:val="TAL"/>
              <w:rPr>
                <w:rFonts w:cs="Arial"/>
                <w:sz w:val="16"/>
                <w:szCs w:val="16"/>
              </w:rPr>
            </w:pPr>
            <w:r w:rsidRPr="00A35CDF">
              <w:rPr>
                <w:rFonts w:cs="Arial"/>
                <w:sz w:val="16"/>
                <w:szCs w:val="16"/>
              </w:rPr>
              <w:t>UEs supporting 5G Core and NR NTN access</w:t>
            </w:r>
          </w:p>
        </w:tc>
      </w:tr>
      <w:tr w:rsidR="00FD7100" w:rsidRPr="00A35CDF" w14:paraId="753B469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82FA5" w14:textId="77777777" w:rsidR="00FD7100" w:rsidRPr="00A35CDF" w:rsidRDefault="00FD7100" w:rsidP="003F3EBB">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8C5CC" w14:textId="77777777" w:rsidR="00FD7100" w:rsidRPr="00A35CDF" w:rsidRDefault="00FD7100" w:rsidP="003F3EBB">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922DD" w14:textId="77777777" w:rsidR="00FD7100" w:rsidRPr="00A35CDF" w:rsidRDefault="00FD7100" w:rsidP="003F3EBB">
            <w:pPr>
              <w:pStyle w:val="TAL"/>
              <w:rPr>
                <w:rFonts w:cs="Arial"/>
                <w:sz w:val="16"/>
                <w:szCs w:val="16"/>
              </w:rPr>
            </w:pPr>
            <w:r w:rsidRPr="00A35CDF">
              <w:rPr>
                <w:rFonts w:cs="Arial"/>
                <w:sz w:val="16"/>
                <w:szCs w:val="16"/>
              </w:rPr>
              <w:t>UEs supporting 5G Core and UAS</w:t>
            </w:r>
          </w:p>
        </w:tc>
      </w:tr>
      <w:tr w:rsidR="00FD7100" w:rsidRPr="00A35CDF" w14:paraId="0B0E8BD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0FBB36" w14:textId="77777777" w:rsidR="00FD7100" w:rsidRPr="00A35CDF" w:rsidRDefault="00FD7100" w:rsidP="003F3EBB">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DF4D6" w14:textId="77777777" w:rsidR="00FD7100" w:rsidRPr="00A35CDF" w:rsidRDefault="00FD7100" w:rsidP="003F3EBB">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F69713" w14:textId="77777777" w:rsidR="00FD7100" w:rsidRPr="00A35CDF" w:rsidRDefault="00FD7100" w:rsidP="003F3EBB">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FD7100" w:rsidRPr="00A35CDF" w14:paraId="434870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8A6EE" w14:textId="77777777" w:rsidR="00FD7100" w:rsidRPr="00A35CDF" w:rsidRDefault="00FD7100" w:rsidP="003F3EBB">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8C5C9" w14:textId="77777777" w:rsidR="00FD7100" w:rsidRPr="00A35CDF" w:rsidRDefault="00FD7100" w:rsidP="003F3EBB">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89B3E" w14:textId="77777777" w:rsidR="00FD7100" w:rsidRPr="00A35CDF" w:rsidRDefault="00FD7100" w:rsidP="003F3EBB">
            <w:pPr>
              <w:pStyle w:val="TAL"/>
              <w:rPr>
                <w:rFonts w:cs="Arial"/>
                <w:sz w:val="16"/>
                <w:szCs w:val="16"/>
              </w:rPr>
            </w:pPr>
            <w:r w:rsidRPr="00A35CDF">
              <w:rPr>
                <w:rFonts w:cs="Arial"/>
                <w:sz w:val="16"/>
                <w:szCs w:val="16"/>
              </w:rPr>
              <w:t>UEs supporting 5GS and unified separate TCI with multi-MAC-CE</w:t>
            </w:r>
          </w:p>
        </w:tc>
      </w:tr>
      <w:tr w:rsidR="00FD7100" w:rsidRPr="00A35CDF" w14:paraId="18669F5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70D1D" w14:textId="77777777" w:rsidR="00FD7100" w:rsidRPr="00A35CDF" w:rsidRDefault="00FD7100" w:rsidP="003F3EBB">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5EE5D5" w14:textId="77777777" w:rsidR="00FD7100" w:rsidRPr="00A35CDF" w:rsidRDefault="00FD7100" w:rsidP="003F3EBB">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3DD1E" w14:textId="77777777" w:rsidR="00FD7100" w:rsidRPr="00A35CDF" w:rsidRDefault="00FD7100" w:rsidP="003F3EBB">
            <w:pPr>
              <w:pStyle w:val="TAL"/>
              <w:rPr>
                <w:rFonts w:cs="Arial"/>
                <w:sz w:val="16"/>
                <w:szCs w:val="16"/>
              </w:rPr>
            </w:pPr>
            <w:r w:rsidRPr="00A35CDF">
              <w:rPr>
                <w:rFonts w:cs="Arial"/>
                <w:sz w:val="16"/>
                <w:szCs w:val="16"/>
              </w:rPr>
              <w:t>UEs supporting 5G Core and MICO mode</w:t>
            </w:r>
          </w:p>
        </w:tc>
      </w:tr>
      <w:tr w:rsidR="00FD7100" w:rsidRPr="00A35CDF" w14:paraId="5136793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BA579" w14:textId="77777777" w:rsidR="00FD7100" w:rsidRPr="00A35CDF" w:rsidRDefault="00FD7100" w:rsidP="003F3EBB">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7D6C4" w14:textId="77777777" w:rsidR="00FD7100" w:rsidRPr="00A35CDF" w:rsidRDefault="00FD7100" w:rsidP="003F3EBB">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05CE" w14:textId="77777777" w:rsidR="00FD7100" w:rsidRPr="00A35CDF" w:rsidRDefault="00FD7100"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FD7100" w:rsidRPr="00A35CDF" w14:paraId="71263AC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D41FF9" w14:textId="77777777" w:rsidR="00FD7100" w:rsidRPr="00A35CDF" w:rsidRDefault="00FD7100" w:rsidP="003F3EBB">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B5EC3" w14:textId="77777777" w:rsidR="00FD7100" w:rsidRPr="00A35CDF" w:rsidRDefault="00FD7100" w:rsidP="003F3EBB">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F275F" w14:textId="77777777" w:rsidR="00FD7100" w:rsidRPr="00A35CDF" w:rsidRDefault="00FD7100" w:rsidP="003F3EBB">
            <w:pPr>
              <w:pStyle w:val="TAL"/>
              <w:rPr>
                <w:rFonts w:cs="Arial"/>
                <w:sz w:val="16"/>
                <w:szCs w:val="16"/>
              </w:rPr>
            </w:pPr>
            <w:r w:rsidRPr="00A35CDF">
              <w:rPr>
                <w:rFonts w:cs="Arial"/>
                <w:sz w:val="16"/>
                <w:szCs w:val="16"/>
              </w:rPr>
              <w:t>UEs supporting 5G Core and partial frequency sounding for SRS with frequency hopping.</w:t>
            </w:r>
          </w:p>
        </w:tc>
      </w:tr>
      <w:tr w:rsidR="00FD7100" w:rsidRPr="00A35CDF" w14:paraId="425DAA7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8F6BF" w14:textId="77777777" w:rsidR="00FD7100" w:rsidRPr="00A35CDF" w:rsidRDefault="00FD7100" w:rsidP="003F3EBB">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0EE850" w14:textId="77777777" w:rsidR="00FD7100" w:rsidRPr="00A35CDF" w:rsidRDefault="00FD7100" w:rsidP="003F3EBB">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30041" w14:textId="77777777" w:rsidR="00FD7100" w:rsidRPr="00A35CDF" w:rsidRDefault="00FD7100" w:rsidP="003F3EBB">
            <w:pPr>
              <w:pStyle w:val="TAL"/>
              <w:rPr>
                <w:rFonts w:cs="Arial"/>
                <w:sz w:val="16"/>
                <w:szCs w:val="16"/>
              </w:rPr>
            </w:pPr>
          </w:p>
        </w:tc>
      </w:tr>
      <w:tr w:rsidR="00FD7100" w:rsidRPr="00A35CDF" w14:paraId="12C2502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22DF7" w14:textId="77777777" w:rsidR="00FD7100" w:rsidRPr="00A35CDF" w:rsidRDefault="00FD7100" w:rsidP="003F3EBB">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8A2B2E" w14:textId="77777777" w:rsidR="00FD7100" w:rsidRPr="00A35CDF" w:rsidRDefault="00FD7100" w:rsidP="003F3EBB">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645E" w14:textId="77777777" w:rsidR="00FD7100" w:rsidRPr="00A35CDF" w:rsidRDefault="00FD7100" w:rsidP="003F3EBB">
            <w:pPr>
              <w:pStyle w:val="TAL"/>
              <w:rPr>
                <w:rFonts w:cs="Arial"/>
                <w:sz w:val="16"/>
                <w:szCs w:val="16"/>
              </w:rPr>
            </w:pPr>
            <w:r w:rsidRPr="00A35CDF">
              <w:rPr>
                <w:rFonts w:cs="Arial"/>
                <w:sz w:val="16"/>
                <w:szCs w:val="16"/>
              </w:rPr>
              <w:t>UEs supporting 5G Core and SDT via Configured Grant Type 1 in RRC_INACTIVE state and SMS over NAS</w:t>
            </w:r>
          </w:p>
        </w:tc>
      </w:tr>
      <w:tr w:rsidR="00FD7100" w:rsidRPr="00A35CDF" w14:paraId="0230E52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88BDA2" w14:textId="77777777" w:rsidR="00FD7100" w:rsidRPr="00A35CDF" w:rsidRDefault="00FD7100" w:rsidP="003F3EBB">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FB9CE" w14:textId="77777777" w:rsidR="00FD7100" w:rsidRPr="00A35CDF" w:rsidRDefault="00FD7100" w:rsidP="003F3EBB">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7F863" w14:textId="77777777" w:rsidR="00FD7100" w:rsidRPr="00A35CDF" w:rsidRDefault="00FD7100" w:rsidP="003F3EBB">
            <w:pPr>
              <w:pStyle w:val="TAL"/>
              <w:rPr>
                <w:rFonts w:cs="Arial"/>
                <w:sz w:val="16"/>
                <w:szCs w:val="16"/>
              </w:rPr>
            </w:pPr>
            <w:r w:rsidRPr="00A35CDF">
              <w:rPr>
                <w:rFonts w:cs="Arial"/>
                <w:sz w:val="16"/>
                <w:szCs w:val="16"/>
              </w:rPr>
              <w:t>UEs supporting 5G Core and NR CA with NR shared spectrum channel access</w:t>
            </w:r>
          </w:p>
        </w:tc>
      </w:tr>
      <w:tr w:rsidR="00FD7100" w:rsidRPr="00A35CDF" w14:paraId="6853E10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4C8E4" w14:textId="77777777" w:rsidR="00FD7100" w:rsidRPr="00A35CDF" w:rsidRDefault="00FD7100" w:rsidP="003F3EBB">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2B88A2" w14:textId="77777777" w:rsidR="00FD7100" w:rsidRPr="00A35CDF" w:rsidRDefault="00FD7100" w:rsidP="003F3EBB">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56300" w14:textId="77777777" w:rsidR="00FD7100" w:rsidRPr="00A35CDF" w:rsidRDefault="00FD7100" w:rsidP="003F3EBB">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FD7100" w:rsidRPr="00A35CDF" w14:paraId="4BE0E6C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C7DD7" w14:textId="77777777" w:rsidR="00FD7100" w:rsidRPr="00A35CDF" w:rsidRDefault="00FD7100" w:rsidP="003F3EBB">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A49911" w14:textId="77777777" w:rsidR="00FD7100" w:rsidRPr="00A35CDF" w:rsidRDefault="00FD7100" w:rsidP="003F3EBB">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0F3AC" w14:textId="77777777" w:rsidR="00FD7100" w:rsidRPr="00A35CDF" w:rsidRDefault="00FD7100" w:rsidP="003F3EBB">
            <w:pPr>
              <w:pStyle w:val="TAL"/>
              <w:rPr>
                <w:rFonts w:cs="Arial"/>
                <w:sz w:val="16"/>
                <w:szCs w:val="16"/>
              </w:rPr>
            </w:pPr>
            <w:r w:rsidRPr="00A35CDF">
              <w:rPr>
                <w:rFonts w:cs="Arial"/>
                <w:sz w:val="16"/>
                <w:szCs w:val="16"/>
              </w:rPr>
              <w:t>UEs supporting 5G Core and E-UTRA and 5G core over non-3GPP Access Network and WLAN and R16 ATSSS</w:t>
            </w:r>
          </w:p>
        </w:tc>
      </w:tr>
      <w:tr w:rsidR="00FD7100" w:rsidRPr="00A35CDF" w14:paraId="3D7DAA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030DBC" w14:textId="77777777" w:rsidR="00FD7100" w:rsidRPr="00A35CDF" w:rsidRDefault="00FD7100" w:rsidP="003F3EBB">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28ECF" w14:textId="77777777" w:rsidR="00FD7100" w:rsidRPr="00A35CDF" w:rsidRDefault="00FD7100" w:rsidP="003F3EBB">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D66CC"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FD7100" w:rsidRPr="00A35CDF" w14:paraId="37FAFF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13C81" w14:textId="77777777" w:rsidR="00FD7100" w:rsidRPr="00A35CDF" w:rsidRDefault="00FD7100" w:rsidP="003F3EBB">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ACE45" w14:textId="77777777" w:rsidR="00FD7100" w:rsidRPr="00A35CDF" w:rsidRDefault="00FD7100" w:rsidP="003F3EBB">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D809C0"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RLC UM Mode</w:t>
            </w:r>
          </w:p>
        </w:tc>
      </w:tr>
      <w:tr w:rsidR="00FD7100" w:rsidRPr="00A35CDF" w14:paraId="704AA8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16F8E0" w14:textId="77777777" w:rsidR="00FD7100" w:rsidRPr="00A35CDF" w:rsidRDefault="00FD7100" w:rsidP="003F3EBB">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685D7" w14:textId="77777777" w:rsidR="00FD7100" w:rsidRPr="00A35CDF" w:rsidRDefault="00FD7100" w:rsidP="003F3EBB">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9421F" w14:textId="77777777" w:rsidR="00FD7100" w:rsidRPr="00A35CDF" w:rsidRDefault="00FD7100" w:rsidP="003F3EBB">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FD7100" w:rsidRPr="00A35CDF" w14:paraId="1B9517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4BAC5" w14:textId="77777777" w:rsidR="00FD7100" w:rsidRPr="00A35CDF" w:rsidRDefault="00FD7100" w:rsidP="003F3EBB">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E0197" w14:textId="77777777" w:rsidR="00FD7100" w:rsidRPr="00A35CDF" w:rsidRDefault="00FD7100" w:rsidP="003F3EBB">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FD898" w14:textId="77777777" w:rsidR="00FD7100" w:rsidRPr="00A35CDF" w:rsidRDefault="00FD7100" w:rsidP="003F3EBB">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FD7100" w:rsidRPr="00A35CDF" w14:paraId="42D47FA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4852" w14:textId="77777777" w:rsidR="00FD7100" w:rsidRPr="00A35CDF" w:rsidRDefault="00FD7100" w:rsidP="003F3EBB">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94483" w14:textId="77777777" w:rsidR="00FD7100" w:rsidRPr="00A35CDF" w:rsidRDefault="00FD7100" w:rsidP="003F3EBB">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61D71" w14:textId="77777777" w:rsidR="00FD7100" w:rsidRPr="00A35CDF" w:rsidRDefault="00FD7100" w:rsidP="003F3EBB">
            <w:pPr>
              <w:pStyle w:val="TAL"/>
              <w:rPr>
                <w:rFonts w:cs="Arial"/>
                <w:sz w:val="16"/>
                <w:szCs w:val="16"/>
              </w:rPr>
            </w:pPr>
            <w:r w:rsidRPr="00A35CDF">
              <w:rPr>
                <w:rFonts w:cs="Arial"/>
                <w:sz w:val="16"/>
                <w:szCs w:val="16"/>
              </w:rPr>
              <w:t>UEs supporting 5G Core and capable of being configured to initiate P-CSCF Discovery via PCO</w:t>
            </w:r>
          </w:p>
        </w:tc>
      </w:tr>
      <w:tr w:rsidR="00FD7100" w:rsidRPr="00A35CDF" w14:paraId="039E4C7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32BAA1" w14:textId="77777777" w:rsidR="00FD7100" w:rsidRPr="00A35CDF" w:rsidRDefault="00FD7100" w:rsidP="003F3EBB">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2EA7D3" w14:textId="77777777" w:rsidR="00FD7100" w:rsidRPr="00A35CDF" w:rsidRDefault="00FD7100" w:rsidP="003F3EBB">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934DF" w14:textId="77777777" w:rsidR="00FD7100" w:rsidRPr="00A35CDF" w:rsidRDefault="00FD7100" w:rsidP="003F3EBB">
            <w:pPr>
              <w:pStyle w:val="TAL"/>
              <w:rPr>
                <w:rFonts w:cs="Arial"/>
                <w:sz w:val="16"/>
                <w:szCs w:val="16"/>
              </w:rPr>
            </w:pPr>
            <w:r w:rsidRPr="00A35CDF">
              <w:rPr>
                <w:rFonts w:cs="Arial"/>
                <w:sz w:val="16"/>
                <w:szCs w:val="16"/>
              </w:rPr>
              <w:t>UEs supporting 5G Core and E-UTRA and additional UE-requested PDU establishment and ATSSS</w:t>
            </w:r>
          </w:p>
        </w:tc>
      </w:tr>
      <w:tr w:rsidR="00FD7100" w:rsidRPr="00A35CDF" w14:paraId="02315B1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76796" w14:textId="77777777" w:rsidR="00FD7100" w:rsidRPr="00A35CDF" w:rsidRDefault="00FD7100" w:rsidP="003F3EBB">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7DCBD8" w14:textId="77777777" w:rsidR="00FD7100" w:rsidRPr="00A35CDF" w:rsidRDefault="00FD7100" w:rsidP="003F3EBB">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1FC1A" w14:textId="77777777" w:rsidR="00FD7100" w:rsidRPr="00A35CDF" w:rsidRDefault="00FD7100" w:rsidP="003F3EBB">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FD7100" w:rsidRPr="00A35CDF" w14:paraId="1F811F9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085E7" w14:textId="77777777" w:rsidR="00FD7100" w:rsidRPr="00A35CDF" w:rsidRDefault="00FD7100" w:rsidP="003F3EBB">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DD51F" w14:textId="77777777" w:rsidR="00FD7100" w:rsidRPr="00A35CDF" w:rsidRDefault="00FD7100" w:rsidP="003F3EBB">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5EDD1" w14:textId="77777777" w:rsidR="00FD7100" w:rsidRPr="00A35CDF" w:rsidRDefault="00FD7100" w:rsidP="003F3EBB">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FD7100" w:rsidRPr="00A35CDF" w14:paraId="5E6707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62505" w14:textId="77777777" w:rsidR="00FD7100" w:rsidRPr="00A35CDF" w:rsidRDefault="00FD7100" w:rsidP="003F3EBB">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714FE" w14:textId="77777777" w:rsidR="00FD7100" w:rsidRPr="00A35CDF" w:rsidRDefault="00FD7100" w:rsidP="003F3EBB">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1D4EDB" w14:textId="77777777" w:rsidR="00FD7100" w:rsidRPr="00A35CDF" w:rsidRDefault="00FD7100" w:rsidP="003F3EBB">
            <w:pPr>
              <w:pStyle w:val="TAL"/>
              <w:rPr>
                <w:rFonts w:cs="Arial"/>
                <w:sz w:val="16"/>
                <w:szCs w:val="16"/>
              </w:rPr>
            </w:pPr>
            <w:r w:rsidRPr="00A35CDF">
              <w:rPr>
                <w:rFonts w:cs="Arial"/>
                <w:sz w:val="16"/>
                <w:szCs w:val="16"/>
              </w:rPr>
              <w:t>UEs supporting 5G Core and UE supporting extended rejected NSSAI</w:t>
            </w:r>
          </w:p>
        </w:tc>
      </w:tr>
      <w:tr w:rsidR="00FD7100" w:rsidRPr="00A35CDF" w14:paraId="43CF782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EECF0" w14:textId="77777777" w:rsidR="00FD7100" w:rsidRPr="00A35CDF" w:rsidRDefault="00FD7100" w:rsidP="003F3EBB">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F492A6" w14:textId="77777777" w:rsidR="00FD7100" w:rsidRPr="00A35CDF" w:rsidRDefault="00FD7100" w:rsidP="003F3EBB">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AAD85" w14:textId="77777777" w:rsidR="00FD7100" w:rsidRPr="00A35CDF" w:rsidRDefault="00FD7100" w:rsidP="003F3EBB">
            <w:pPr>
              <w:pStyle w:val="TAL"/>
              <w:rPr>
                <w:rFonts w:cs="Arial"/>
                <w:sz w:val="16"/>
                <w:szCs w:val="16"/>
              </w:rPr>
            </w:pPr>
            <w:r w:rsidRPr="00A35CDF">
              <w:rPr>
                <w:rFonts w:cs="Arial"/>
                <w:sz w:val="16"/>
                <w:szCs w:val="16"/>
              </w:rPr>
              <w:t>UEs supporting 5GS and multi-TRP PUSCH repetition type A</w:t>
            </w:r>
          </w:p>
        </w:tc>
      </w:tr>
      <w:tr w:rsidR="00FD7100" w:rsidRPr="00A35CDF" w14:paraId="5601C98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1F3F3" w14:textId="77777777" w:rsidR="00FD7100" w:rsidRPr="00A35CDF" w:rsidRDefault="00FD7100" w:rsidP="003F3EBB">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85B16" w14:textId="77777777" w:rsidR="00FD7100" w:rsidRPr="00A35CDF" w:rsidRDefault="00FD7100" w:rsidP="003F3EBB">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0B4279" w14:textId="77777777" w:rsidR="00FD7100" w:rsidRPr="00A35CDF" w:rsidRDefault="00FD7100" w:rsidP="003F3EBB">
            <w:pPr>
              <w:pStyle w:val="TAL"/>
              <w:rPr>
                <w:rFonts w:cs="Arial"/>
                <w:sz w:val="16"/>
                <w:szCs w:val="16"/>
              </w:rPr>
            </w:pPr>
            <w:r w:rsidRPr="00A35CDF">
              <w:rPr>
                <w:rFonts w:cs="Arial"/>
                <w:sz w:val="16"/>
                <w:szCs w:val="16"/>
              </w:rPr>
              <w:t>UEs supporting 5GS and multi-TRP PUSCH repetition type B</w:t>
            </w:r>
          </w:p>
        </w:tc>
      </w:tr>
      <w:tr w:rsidR="00FD7100" w:rsidRPr="00A35CDF" w14:paraId="1401DB2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9C9137" w14:textId="77777777" w:rsidR="00FD7100" w:rsidRPr="00A35CDF" w:rsidRDefault="00FD7100" w:rsidP="003F3EBB">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BB0AB" w14:textId="77777777" w:rsidR="00FD7100" w:rsidRPr="00A35CDF" w:rsidRDefault="00FD7100" w:rsidP="003F3EBB">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540C1"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FD7100" w:rsidRPr="00A35CDF" w14:paraId="161FF73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41DD29" w14:textId="77777777" w:rsidR="00FD7100" w:rsidRPr="00A35CDF" w:rsidRDefault="00FD7100" w:rsidP="003F3EBB">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E2DE2" w14:textId="77777777" w:rsidR="00FD7100" w:rsidRPr="00A35CDF" w:rsidRDefault="00FD7100" w:rsidP="003F3EBB">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31596"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FD7100" w:rsidRPr="00A35CDF" w14:paraId="7EF5D45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B6C51" w14:textId="77777777" w:rsidR="00FD7100" w:rsidRPr="00A35CDF" w:rsidRDefault="00FD7100" w:rsidP="003F3EBB">
            <w:pPr>
              <w:pStyle w:val="TAL"/>
              <w:rPr>
                <w:sz w:val="16"/>
                <w:szCs w:val="16"/>
              </w:rPr>
            </w:pPr>
            <w:r w:rsidRPr="00A35CDF">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744E1" w14:textId="77777777" w:rsidR="00FD7100" w:rsidRPr="00A35CDF" w:rsidRDefault="00FD7100" w:rsidP="003F3EBB">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A435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FD7100" w:rsidRPr="00A35CDF" w14:paraId="3409A1B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DF095C" w14:textId="77777777" w:rsidR="00FD7100" w:rsidRPr="00A35CDF" w:rsidRDefault="00FD7100" w:rsidP="003F3EBB">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6D17D" w14:textId="77777777" w:rsidR="00FD7100" w:rsidRPr="00A35CDF" w:rsidRDefault="00FD7100" w:rsidP="003F3EBB">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F4B5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Event A4 based conditional handover in NTN bands</w:t>
            </w:r>
          </w:p>
        </w:tc>
      </w:tr>
      <w:tr w:rsidR="00FD7100" w:rsidRPr="00A35CDF" w14:paraId="60DAE5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DF645" w14:textId="77777777" w:rsidR="00FD7100" w:rsidRPr="00A35CDF" w:rsidRDefault="00FD7100" w:rsidP="003F3EBB">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D9A86" w14:textId="77777777" w:rsidR="00FD7100" w:rsidRPr="00A35CDF" w:rsidRDefault="00FD7100" w:rsidP="003F3EBB">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DB80F"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FD7100" w:rsidRPr="00A35CDF" w14:paraId="12475AA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FA957" w14:textId="77777777" w:rsidR="00FD7100" w:rsidRPr="00A35CDF" w:rsidRDefault="00FD7100" w:rsidP="003F3EBB">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0058B5" w14:textId="77777777" w:rsidR="00FD7100" w:rsidRPr="00A35CDF" w:rsidRDefault="00FD7100" w:rsidP="003F3EBB">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57D306"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 based conditional handover</w:t>
            </w:r>
          </w:p>
        </w:tc>
      </w:tr>
      <w:tr w:rsidR="00FD7100" w:rsidRPr="00A35CDF" w14:paraId="5C879CE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DB1D3" w14:textId="77777777" w:rsidR="00FD7100" w:rsidRPr="00A35CDF" w:rsidRDefault="00FD7100" w:rsidP="003F3EBB">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BE0D7" w14:textId="77777777" w:rsidR="00FD7100" w:rsidRPr="00A35CDF" w:rsidRDefault="00FD7100" w:rsidP="003F3EBB">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753D"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FD7100" w:rsidRPr="00A35CDF" w14:paraId="6A544A5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E138" w14:textId="77777777" w:rsidR="00FD7100" w:rsidRPr="00A35CDF" w:rsidRDefault="00FD7100" w:rsidP="003F3EBB">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F0DFE" w14:textId="77777777" w:rsidR="00FD7100" w:rsidRPr="00A35CDF" w:rsidRDefault="00FD7100" w:rsidP="003F3EBB">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888B49"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FD7100" w:rsidRPr="00A35CDF" w14:paraId="285326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47E6A" w14:textId="77777777" w:rsidR="00FD7100" w:rsidRPr="00A35CDF" w:rsidRDefault="00FD7100" w:rsidP="003F3EBB">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272B0" w14:textId="77777777" w:rsidR="00FD7100" w:rsidRPr="00A35CDF" w:rsidRDefault="00FD7100" w:rsidP="003F3EBB">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D69D09"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FD7100" w:rsidRPr="00A35CDF" w14:paraId="4CA632A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CD4F7" w14:textId="77777777" w:rsidR="00FD7100" w:rsidRPr="00A35CDF" w:rsidRDefault="00FD7100" w:rsidP="003F3EBB">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2B43D" w14:textId="77777777" w:rsidR="00FD7100" w:rsidRPr="00A35CDF" w:rsidRDefault="00FD7100" w:rsidP="003F3EBB">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95DF4" w14:textId="77777777" w:rsidR="00FD7100" w:rsidRPr="00A35CDF" w:rsidRDefault="00FD7100" w:rsidP="003F3EBB">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FD7100" w:rsidRPr="00A35CDF" w14:paraId="7EB192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228C8" w14:textId="77777777" w:rsidR="00FD7100" w:rsidRPr="00A35CDF" w:rsidRDefault="00FD7100" w:rsidP="003F3EBB">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33AA7" w14:textId="77777777" w:rsidR="00FD7100" w:rsidRPr="00A35CDF" w:rsidRDefault="00FD7100" w:rsidP="003F3EBB">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BDE2C6" w14:textId="77777777" w:rsidR="00FD7100" w:rsidRPr="00A35CDF" w:rsidRDefault="00FD7100"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FD7100" w:rsidRPr="00A35CDF" w14:paraId="0B0F56C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D11E7" w14:textId="77777777" w:rsidR="00FD7100" w:rsidRPr="00A35CDF" w:rsidRDefault="00FD7100" w:rsidP="003F3EBB">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4BDA3" w14:textId="77777777" w:rsidR="00FD7100" w:rsidRPr="00A35CDF" w:rsidRDefault="00FD7100" w:rsidP="003F3EBB">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BCD4A" w14:textId="77777777" w:rsidR="00FD7100" w:rsidRPr="00A35CDF" w:rsidRDefault="00FD7100"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FD7100" w:rsidRPr="00A35CDF" w14:paraId="3A1E356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807099" w14:textId="77777777" w:rsidR="00FD7100" w:rsidRPr="00A35CDF" w:rsidRDefault="00FD7100" w:rsidP="003F3EBB">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C7DCA" w14:textId="77777777" w:rsidR="00FD7100" w:rsidRPr="00A35CDF" w:rsidRDefault="00FD7100" w:rsidP="003F3EBB">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290EA" w14:textId="77777777" w:rsidR="00FD7100" w:rsidRPr="00A35CDF" w:rsidRDefault="00FD7100"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FD7100" w:rsidRPr="00A35CDF" w14:paraId="78723EF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291F2" w14:textId="77777777" w:rsidR="00FD7100" w:rsidRPr="00A35CDF" w:rsidRDefault="00FD7100" w:rsidP="003F3EBB">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5C43B" w14:textId="77777777" w:rsidR="00FD7100" w:rsidRPr="00A35CDF" w:rsidRDefault="00FD7100" w:rsidP="003F3EBB">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60B09" w14:textId="77777777" w:rsidR="00FD7100" w:rsidRPr="00A35CDF" w:rsidRDefault="00FD7100" w:rsidP="003F3EBB">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FD7100" w:rsidRPr="00A35CDF" w14:paraId="29D602C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E79799" w14:textId="77777777" w:rsidR="00FD7100" w:rsidRPr="00A35CDF" w:rsidRDefault="00FD7100" w:rsidP="003F3EBB">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FB634" w14:textId="77777777" w:rsidR="00FD7100" w:rsidRPr="00A35CDF" w:rsidRDefault="00FD7100" w:rsidP="003F3EBB">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DB8C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FD7100" w:rsidRPr="00A35CDF" w14:paraId="2C73CD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67D3E" w14:textId="77777777" w:rsidR="00FD7100" w:rsidRPr="00A35CDF" w:rsidRDefault="00FD7100" w:rsidP="003F3EBB">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F7649" w14:textId="77777777" w:rsidR="00FD7100" w:rsidRPr="00A35CDF" w:rsidRDefault="00FD7100" w:rsidP="003F3EBB">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19A24B"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FD7100" w:rsidRPr="00A35CDF" w14:paraId="4763F30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227F7" w14:textId="77777777" w:rsidR="00FD7100" w:rsidRPr="00A35CDF" w:rsidRDefault="00FD7100" w:rsidP="003F3EBB">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41BF9" w14:textId="77777777" w:rsidR="00FD7100" w:rsidRPr="00A35CDF" w:rsidRDefault="00FD7100" w:rsidP="003F3EBB">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2195D"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D7100" w:rsidRPr="00A35CDF" w14:paraId="305694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6E4EB2" w14:textId="77777777" w:rsidR="00FD7100" w:rsidRPr="00A35CDF" w:rsidRDefault="00FD7100" w:rsidP="003F3EBB">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DDAA2" w14:textId="77777777" w:rsidR="00FD7100" w:rsidRDefault="00FD7100"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-1/1 THEN R ELSE N/A</w:t>
            </w:r>
          </w:p>
          <w:p w14:paraId="2E4935C5" w14:textId="77777777" w:rsidR="00FD7100" w:rsidRPr="009C792E" w:rsidRDefault="00FD7100" w:rsidP="003F3EBB">
            <w:pPr>
              <w:pStyle w:val="TAL"/>
              <w:rPr>
                <w:color w:val="FF0000"/>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A093E5"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FD7100" w:rsidRPr="00A35CDF" w14:paraId="1CFAF4D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AAB17" w14:textId="77777777" w:rsidR="00FD7100" w:rsidRPr="00A35CDF" w:rsidRDefault="00FD7100" w:rsidP="003F3EBB">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024833" w14:textId="77777777" w:rsidR="00FD7100" w:rsidRDefault="00FD7100"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 xml:space="preserve"> -1/1 AND [9] A.15/3 THEN R ELSE N/A</w:t>
            </w:r>
          </w:p>
          <w:p w14:paraId="7F98CB3A" w14:textId="77777777" w:rsidR="00FD7100" w:rsidRPr="00A35CDF" w:rsidRDefault="00FD7100" w:rsidP="003F3EBB">
            <w:pPr>
              <w:pStyle w:val="TAL"/>
              <w:rPr>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B97645"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FD7100" w:rsidRPr="00A35CDF" w14:paraId="5AA60D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F58F5" w14:textId="77777777" w:rsidR="00FD7100" w:rsidRPr="00A35CDF" w:rsidRDefault="00FD7100" w:rsidP="003F3EBB">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549715" w14:textId="77777777" w:rsidR="00FD7100" w:rsidRPr="00A35CDF" w:rsidRDefault="00FD7100" w:rsidP="003F3EBB">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4BF92" w14:textId="77777777" w:rsidR="00FD7100" w:rsidRPr="00A35CDF" w:rsidRDefault="00FD7100" w:rsidP="003F3EBB">
            <w:pPr>
              <w:pStyle w:val="TAL"/>
              <w:rPr>
                <w:rFonts w:cs="Arial"/>
                <w:sz w:val="16"/>
                <w:szCs w:val="16"/>
              </w:rPr>
            </w:pPr>
            <w:r w:rsidRPr="00A35CDF">
              <w:rPr>
                <w:rFonts w:cs="Arial"/>
                <w:sz w:val="16"/>
                <w:szCs w:val="16"/>
              </w:rPr>
              <w:t>UEs supporting PRACH repetition</w:t>
            </w:r>
          </w:p>
        </w:tc>
      </w:tr>
      <w:tr w:rsidR="00FD7100" w:rsidRPr="00A35CDF" w14:paraId="24E282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682E59" w14:textId="77777777" w:rsidR="00FD7100" w:rsidRPr="00A35CDF" w:rsidRDefault="00FD7100" w:rsidP="003F3EBB">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6C727" w14:textId="77777777" w:rsidR="00FD7100" w:rsidRPr="00A35CDF" w:rsidRDefault="00FD7100" w:rsidP="003F3EBB">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2ED32" w14:textId="77777777" w:rsidR="00FD7100" w:rsidRPr="00A35CDF" w:rsidRDefault="00FD7100" w:rsidP="003F3EBB">
            <w:pPr>
              <w:pStyle w:val="TAL"/>
              <w:rPr>
                <w:rFonts w:cs="Arial"/>
                <w:sz w:val="16"/>
                <w:szCs w:val="16"/>
              </w:rPr>
            </w:pPr>
            <w:r w:rsidRPr="00A35CDF">
              <w:rPr>
                <w:rFonts w:cs="Arial"/>
                <w:sz w:val="16"/>
                <w:szCs w:val="16"/>
              </w:rPr>
              <w:t>UEs supporting 5G Core and delay status reporting</w:t>
            </w:r>
          </w:p>
        </w:tc>
      </w:tr>
      <w:tr w:rsidR="00FD7100" w:rsidRPr="00A35CDF" w14:paraId="2D90829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C6684" w14:textId="77777777" w:rsidR="00FD7100" w:rsidRPr="00A35CDF" w:rsidRDefault="00FD7100" w:rsidP="003F3EBB">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5A1DA" w14:textId="77777777" w:rsidR="00FD7100" w:rsidRPr="00A35CDF" w:rsidRDefault="00FD7100" w:rsidP="003F3EBB">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F2879" w14:textId="77777777" w:rsidR="00FD7100" w:rsidRPr="00A35CDF" w:rsidRDefault="00FD7100" w:rsidP="003F3EBB">
            <w:pPr>
              <w:pStyle w:val="TAL"/>
              <w:rPr>
                <w:rFonts w:cs="Arial"/>
                <w:sz w:val="16"/>
                <w:szCs w:val="16"/>
              </w:rPr>
            </w:pPr>
            <w:r w:rsidRPr="00A35CDF">
              <w:rPr>
                <w:rFonts w:cs="Arial"/>
                <w:sz w:val="16"/>
                <w:szCs w:val="16"/>
              </w:rPr>
              <w:t>UEs supporting 5G Core and non-integer DRX cycle</w:t>
            </w:r>
          </w:p>
        </w:tc>
      </w:tr>
      <w:tr w:rsidR="00FD7100" w:rsidRPr="00A35CDF" w14:paraId="0DC9865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EFCDA" w14:textId="77777777" w:rsidR="00FD7100" w:rsidRPr="00A35CDF" w:rsidRDefault="00FD7100" w:rsidP="003F3EBB">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705CC" w14:textId="77777777" w:rsidR="00FD7100" w:rsidRPr="00A35CDF" w:rsidRDefault="00FD7100" w:rsidP="003F3EBB">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62B58" w14:textId="77777777" w:rsidR="00FD7100" w:rsidRPr="00A35CDF" w:rsidRDefault="00FD7100" w:rsidP="003F3EBB">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FD7100" w:rsidRPr="00A35CDF" w14:paraId="053F6AF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9A5D" w14:textId="77777777" w:rsidR="00FD7100" w:rsidRPr="00A35CDF" w:rsidRDefault="00FD7100" w:rsidP="003F3EB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5A4B2" w14:textId="77777777" w:rsidR="00FD7100" w:rsidRPr="00A35CDF" w:rsidRDefault="00FD7100" w:rsidP="003F3EB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C2260" w14:textId="77777777" w:rsidR="00FD7100" w:rsidRPr="00A35CDF" w:rsidRDefault="00FD7100" w:rsidP="003F3EB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FD7100" w:rsidRPr="00A35CDF" w14:paraId="3A598B7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707AD" w14:textId="77777777" w:rsidR="00FD7100" w:rsidRPr="00A35CDF" w:rsidRDefault="00FD7100" w:rsidP="003F3EB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E6D69" w14:textId="77777777" w:rsidR="00FD7100" w:rsidRPr="00A35CDF" w:rsidRDefault="00FD7100" w:rsidP="003F3EB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82ED5" w14:textId="77777777" w:rsidR="00FD7100" w:rsidRPr="00A35CDF" w:rsidRDefault="00FD7100" w:rsidP="003F3EBB">
            <w:pPr>
              <w:pStyle w:val="TAL"/>
              <w:rPr>
                <w:rFonts w:cs="Arial"/>
                <w:sz w:val="16"/>
                <w:szCs w:val="16"/>
              </w:rPr>
            </w:pPr>
            <w:r w:rsidRPr="00A35CDF">
              <w:rPr>
                <w:rFonts w:cs="Arial"/>
                <w:sz w:val="16"/>
                <w:szCs w:val="16"/>
              </w:rPr>
              <w:t>UEs supporting 5G Core and is 2Rx XR UE</w:t>
            </w:r>
          </w:p>
        </w:tc>
      </w:tr>
      <w:tr w:rsidR="00FD7100" w:rsidRPr="00A35CDF" w14:paraId="6F6EDE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A8F4" w14:textId="77777777" w:rsidR="00FD7100" w:rsidRPr="00A35CDF" w:rsidRDefault="00FD7100" w:rsidP="003F3EB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6661E" w14:textId="77777777" w:rsidR="00FD7100" w:rsidRDefault="00FD7100" w:rsidP="003F3EBB">
            <w:pPr>
              <w:pStyle w:val="TAL"/>
              <w:rPr>
                <w:sz w:val="16"/>
                <w:szCs w:val="16"/>
              </w:rPr>
            </w:pPr>
            <w:r w:rsidRPr="00A35CDF">
              <w:rPr>
                <w:sz w:val="16"/>
                <w:szCs w:val="16"/>
              </w:rPr>
              <w:t>IF A.4.1-5/1 AND A.4.3.2-5/21 THEN R ELSE N/A</w:t>
            </w:r>
          </w:p>
          <w:p w14:paraId="5D085FB1" w14:textId="77777777" w:rsidR="00FD7100" w:rsidRPr="003C211D" w:rsidRDefault="00FD7100" w:rsidP="003F3EBB">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BFE7E" w14:textId="77777777" w:rsidR="00FD7100" w:rsidRPr="00A35CDF" w:rsidRDefault="00FD7100" w:rsidP="003F3EBB">
            <w:pPr>
              <w:pStyle w:val="TAL"/>
              <w:rPr>
                <w:rFonts w:cs="Arial"/>
                <w:sz w:val="16"/>
                <w:szCs w:val="16"/>
              </w:rPr>
            </w:pPr>
            <w:r w:rsidRPr="00A35CDF">
              <w:rPr>
                <w:rFonts w:cs="Arial"/>
                <w:sz w:val="16"/>
                <w:szCs w:val="16"/>
              </w:rPr>
              <w:t>UEs supporting 5G Core and using the refined buffer size table for BSR</w:t>
            </w:r>
          </w:p>
        </w:tc>
      </w:tr>
      <w:tr w:rsidR="00FD7100" w:rsidRPr="00A35CDF" w14:paraId="3C3DE61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C723C" w14:textId="77777777" w:rsidR="00FD7100" w:rsidRPr="00A35CDF" w:rsidRDefault="00FD7100" w:rsidP="003F3EB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72576" w14:textId="77777777" w:rsidR="00FD7100" w:rsidRPr="00A35CDF" w:rsidRDefault="00FD7100" w:rsidP="003F3EBB">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50C83" w14:textId="77777777" w:rsidR="00FD7100" w:rsidRPr="00A35CDF" w:rsidRDefault="00FD7100" w:rsidP="003F3EBB">
            <w:pPr>
              <w:pStyle w:val="TAL"/>
              <w:rPr>
                <w:rFonts w:cs="Arial"/>
                <w:sz w:val="16"/>
                <w:szCs w:val="16"/>
              </w:rPr>
            </w:pPr>
            <w:r w:rsidRPr="00A35CDF">
              <w:rPr>
                <w:rFonts w:cs="Arial"/>
                <w:sz w:val="16"/>
                <w:szCs w:val="16"/>
              </w:rPr>
              <w:t>UEs supporting 5GS and Long DRX Cycle and Cell DTX operation by RRC configuration</w:t>
            </w:r>
          </w:p>
        </w:tc>
      </w:tr>
      <w:tr w:rsidR="00FD7100" w:rsidRPr="00A35CDF" w14:paraId="386355D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B1CF49" w14:textId="77777777" w:rsidR="00FD7100" w:rsidRPr="00A35CDF" w:rsidRDefault="00FD7100" w:rsidP="003F3EBB">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9FAD0" w14:textId="77777777" w:rsidR="00FD7100" w:rsidRPr="00A35CDF" w:rsidRDefault="00FD7100" w:rsidP="003F3EBB">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7C87E" w14:textId="77777777" w:rsidR="00FD7100" w:rsidRPr="00A35CDF" w:rsidRDefault="00FD7100" w:rsidP="003F3EBB">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FD7100" w:rsidRPr="00A35CDF" w14:paraId="5D1200F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E06780" w14:textId="77777777" w:rsidR="00FD7100" w:rsidRPr="00A35CDF" w:rsidRDefault="00FD7100" w:rsidP="003F3EBB">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F9044" w14:textId="77777777" w:rsidR="00FD7100" w:rsidRPr="00A35CDF" w:rsidRDefault="00FD7100" w:rsidP="003F3EBB">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E305C" w14:textId="77777777" w:rsidR="00FD7100" w:rsidRPr="00A35CDF" w:rsidRDefault="00FD7100" w:rsidP="003F3EBB">
            <w:pPr>
              <w:pStyle w:val="TAL"/>
              <w:rPr>
                <w:rFonts w:cs="Arial"/>
                <w:sz w:val="16"/>
                <w:szCs w:val="16"/>
              </w:rPr>
            </w:pPr>
            <w:r w:rsidRPr="00A35CDF">
              <w:rPr>
                <w:rFonts w:cs="Arial"/>
                <w:sz w:val="16"/>
                <w:szCs w:val="16"/>
              </w:rPr>
              <w:t>UEs supporting 5GS and Cell DRX operation by RRC configuration</w:t>
            </w:r>
          </w:p>
        </w:tc>
      </w:tr>
      <w:tr w:rsidR="00FD7100" w:rsidRPr="00A35CDF" w14:paraId="6268B7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C6292" w14:textId="77777777" w:rsidR="00FD7100" w:rsidRPr="00A35CDF" w:rsidRDefault="00FD7100" w:rsidP="003F3EBB">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1E3628" w14:textId="77777777" w:rsidR="00FD7100" w:rsidRPr="00A35CDF" w:rsidRDefault="00FD7100" w:rsidP="003F3EBB">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08270" w14:textId="77777777" w:rsidR="00FD7100" w:rsidRPr="00A35CDF" w:rsidRDefault="00FD7100" w:rsidP="003F3EBB">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FD7100" w:rsidRPr="00A35CDF" w14:paraId="4D6962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4F38DC" w14:textId="77777777" w:rsidR="00FD7100" w:rsidRPr="00A35CDF" w:rsidRDefault="00FD7100" w:rsidP="003F3EBB">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45341B" w14:textId="77777777" w:rsidR="00FD7100" w:rsidRPr="00A35CDF" w:rsidRDefault="00FD7100" w:rsidP="003F3EBB">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C9DAA"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FD7100" w:rsidRPr="00A35CDF" w14:paraId="1C0121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3A064" w14:textId="77777777" w:rsidR="00FD7100" w:rsidRPr="00A35CDF" w:rsidRDefault="00FD7100" w:rsidP="003F3EBB">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CF4D2" w14:textId="77777777" w:rsidR="00FD7100" w:rsidRPr="00A35CDF" w:rsidRDefault="00FD7100" w:rsidP="003F3EBB">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8E39F"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FD7100" w:rsidRPr="00A35CDF" w14:paraId="3A1E5F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2FECA" w14:textId="77777777" w:rsidR="00FD7100" w:rsidRPr="00A35CDF" w:rsidRDefault="00FD7100" w:rsidP="003F3EBB">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57029" w14:textId="77777777" w:rsidR="00FD7100" w:rsidRPr="00A35CDF" w:rsidRDefault="00FD7100" w:rsidP="003F3EBB">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CBA93" w14:textId="77777777" w:rsidR="00FD7100" w:rsidRPr="00A35CDF" w:rsidRDefault="00FD7100" w:rsidP="003F3EBB">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FD7100" w:rsidRPr="00A35CDF" w14:paraId="5B11144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3E535" w14:textId="77777777" w:rsidR="00FD7100" w:rsidRPr="00A35CDF" w:rsidRDefault="00FD7100" w:rsidP="003F3EBB">
            <w:pPr>
              <w:pStyle w:val="TAL"/>
              <w:rPr>
                <w:sz w:val="16"/>
                <w:szCs w:val="16"/>
              </w:rPr>
            </w:pPr>
            <w:r w:rsidRPr="00A35CDF">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D054F" w14:textId="77777777" w:rsidR="00FD7100" w:rsidRPr="00A35CDF" w:rsidRDefault="00FD7100" w:rsidP="003F3EBB">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1867C"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FD7100" w:rsidRPr="00A35CDF" w14:paraId="378B79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37103" w14:textId="77777777" w:rsidR="00FD7100" w:rsidRPr="00A35CDF" w:rsidRDefault="00FD7100" w:rsidP="003F3EBB">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340AD" w14:textId="77777777" w:rsidR="00FD7100" w:rsidRPr="00A35CDF" w:rsidRDefault="00FD7100" w:rsidP="003F3EBB">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E51CB6"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FD7100" w:rsidRPr="00A35CDF" w14:paraId="444A640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738DC" w14:textId="77777777" w:rsidR="00FD7100" w:rsidRPr="00A35CDF" w:rsidRDefault="00FD7100" w:rsidP="003F3EBB">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D426B" w14:textId="77777777" w:rsidR="00FD7100" w:rsidRPr="00A35CDF" w:rsidRDefault="00FD7100" w:rsidP="003F3EBB">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9A4F7"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FD7100" w:rsidRPr="00A35CDF" w14:paraId="44DB8D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B8E1E" w14:textId="77777777" w:rsidR="00FD7100" w:rsidRPr="00A35CDF" w:rsidRDefault="00FD7100" w:rsidP="003F3EBB">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81C99" w14:textId="77777777" w:rsidR="00FD7100" w:rsidRPr="00A35CDF" w:rsidRDefault="00FD7100" w:rsidP="003F3EBB">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DCB43"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FD7100" w:rsidRPr="00A35CDF" w14:paraId="6CF58A3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C5B347" w14:textId="77777777" w:rsidR="00FD7100" w:rsidRPr="00A35CDF" w:rsidRDefault="00FD7100" w:rsidP="003F3EBB">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B7006" w14:textId="77777777" w:rsidR="00FD7100" w:rsidRPr="00A35CDF" w:rsidRDefault="00FD7100" w:rsidP="003F3EBB">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59017"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FD7100" w:rsidRPr="00A35CDF" w14:paraId="5BB3DC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41AE0" w14:textId="77777777" w:rsidR="00FD7100" w:rsidRPr="00A35CDF" w:rsidRDefault="00FD7100" w:rsidP="003F3EBB">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47D485" w14:textId="77777777" w:rsidR="00FD7100" w:rsidRPr="00A35CDF" w:rsidRDefault="00FD7100" w:rsidP="003F3EBB">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B0E7A7"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FD7100" w:rsidRPr="00A35CDF" w14:paraId="2AC040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282E28" w14:textId="77777777" w:rsidR="00FD7100" w:rsidRPr="00A35CDF" w:rsidRDefault="00FD7100" w:rsidP="003F3EBB">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F72CD" w14:textId="77777777" w:rsidR="00FD7100" w:rsidRPr="00A35CDF" w:rsidRDefault="00FD7100" w:rsidP="003F3EBB">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3D3C6"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FD7100" w:rsidRPr="00A35CDF" w14:paraId="2F7BE6A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EF0D7" w14:textId="77777777" w:rsidR="00FD7100" w:rsidRPr="00A35CDF" w:rsidRDefault="00FD7100" w:rsidP="003F3EBB">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A2B78" w14:textId="77777777" w:rsidR="00FD7100" w:rsidRPr="00A35CDF" w:rsidRDefault="00FD7100" w:rsidP="003F3EBB">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925962"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FD7100" w:rsidRPr="00A35CDF" w14:paraId="32B0EA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D987F" w14:textId="77777777" w:rsidR="00FD7100" w:rsidRPr="00A35CDF" w:rsidRDefault="00FD7100" w:rsidP="003F3EBB">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02092" w14:textId="77777777" w:rsidR="00FD7100" w:rsidRPr="00A35CDF" w:rsidRDefault="00FD7100" w:rsidP="003F3EBB">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E521D"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FD7100" w:rsidRPr="00A35CDF" w14:paraId="4AD4BF6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9F54" w14:textId="77777777" w:rsidR="00FD7100" w:rsidRPr="00A35CDF" w:rsidRDefault="00FD7100" w:rsidP="003F3EBB">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472245" w14:textId="77777777" w:rsidR="00FD7100" w:rsidRPr="00A35CDF" w:rsidRDefault="00FD7100" w:rsidP="003F3EBB">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9938"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688E87A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FA5E3" w14:textId="77777777" w:rsidR="00FD7100" w:rsidRPr="00A35CDF" w:rsidRDefault="00FD7100" w:rsidP="003F3EBB">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BDCA3" w14:textId="77777777" w:rsidR="00FD7100" w:rsidRPr="00A35CDF" w:rsidRDefault="00FD7100" w:rsidP="003F3EBB">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C5DFC"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0FE9929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6FC4B" w14:textId="77777777" w:rsidR="00FD7100" w:rsidRPr="00A35CDF" w:rsidRDefault="00FD7100" w:rsidP="003F3EBB">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398EEE" w14:textId="77777777" w:rsidR="00FD7100" w:rsidRPr="00A35CDF" w:rsidRDefault="00FD7100" w:rsidP="003F3EBB">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D1774"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7795EBD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8547D" w14:textId="77777777" w:rsidR="00FD7100" w:rsidRPr="00A35CDF" w:rsidRDefault="00FD7100" w:rsidP="003F3EBB">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DFF66" w14:textId="77777777" w:rsidR="00FD7100" w:rsidRPr="00A35CDF" w:rsidRDefault="00FD7100" w:rsidP="003F3EBB">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BCA8B"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3A76F41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5A3E5" w14:textId="77777777" w:rsidR="00FD7100" w:rsidRPr="00A35CDF" w:rsidRDefault="00FD7100" w:rsidP="003F3EBB">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6DB9" w14:textId="77777777" w:rsidR="00FD7100" w:rsidRPr="00A35CDF" w:rsidRDefault="00FD7100" w:rsidP="003F3EBB">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70A68"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7B753E9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F4564" w14:textId="77777777" w:rsidR="00FD7100" w:rsidRPr="00A35CDF" w:rsidRDefault="00FD7100" w:rsidP="003F3EBB">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5CCCB" w14:textId="77777777" w:rsidR="00FD7100" w:rsidRPr="00A35CDF" w:rsidRDefault="00FD7100" w:rsidP="003F3EBB">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E5BD1"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472FA05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04C40" w14:textId="77777777" w:rsidR="00FD7100" w:rsidRPr="00A35CDF" w:rsidRDefault="00FD7100" w:rsidP="003F3EBB">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A2212" w14:textId="77777777" w:rsidR="00FD7100" w:rsidRPr="00A35CDF" w:rsidRDefault="00FD7100" w:rsidP="003F3EBB">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9D8D2"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FD7100" w:rsidRPr="00A35CDF" w14:paraId="72B62A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62DD4" w14:textId="77777777" w:rsidR="00FD7100" w:rsidRPr="00A35CDF" w:rsidRDefault="00FD7100" w:rsidP="003F3EBB">
            <w:pPr>
              <w:pStyle w:val="TAL"/>
              <w:rPr>
                <w:sz w:val="16"/>
                <w:szCs w:val="16"/>
              </w:rPr>
            </w:pPr>
            <w:r w:rsidRPr="00A35CDF">
              <w:rPr>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8CECC" w14:textId="77777777" w:rsidR="00FD7100" w:rsidRPr="00A35CDF" w:rsidRDefault="00FD7100" w:rsidP="003F3EBB">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2251B"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FD7100" w:rsidRPr="00A35CDF" w14:paraId="2FA0D8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27BC3" w14:textId="77777777" w:rsidR="00FD7100" w:rsidRPr="00A35CDF" w:rsidRDefault="00FD7100" w:rsidP="003F3EBB">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2BF47" w14:textId="77777777" w:rsidR="00FD7100" w:rsidRPr="00A35CDF" w:rsidRDefault="00FD7100" w:rsidP="003F3EBB">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10606"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FD7100" w:rsidRPr="00A35CDF" w14:paraId="6E24FC0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0AD40" w14:textId="77777777" w:rsidR="00FD7100" w:rsidRPr="00A35CDF" w:rsidRDefault="00FD7100" w:rsidP="003F3EBB">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357B9" w14:textId="77777777" w:rsidR="00FD7100" w:rsidRPr="00A35CDF" w:rsidRDefault="00FD7100" w:rsidP="003F3EBB">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594E7E"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FD7100" w:rsidRPr="00A35CDF" w14:paraId="77DFEAB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5AAF5" w14:textId="77777777" w:rsidR="00FD7100" w:rsidRPr="00A35CDF" w:rsidRDefault="00FD7100" w:rsidP="003F3EBB">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C29C8" w14:textId="77777777" w:rsidR="00FD7100" w:rsidRDefault="00FD7100" w:rsidP="003F3EBB">
            <w:pPr>
              <w:pStyle w:val="TAL"/>
              <w:rPr>
                <w:sz w:val="16"/>
                <w:szCs w:val="16"/>
              </w:rPr>
            </w:pPr>
            <w:r w:rsidRPr="00A35CDF">
              <w:rPr>
                <w:sz w:val="16"/>
                <w:szCs w:val="16"/>
              </w:rPr>
              <w:t>IF A.4.1-5/1 AND A.4.3.13/9 THEN R ELSE N/A</w:t>
            </w:r>
          </w:p>
          <w:p w14:paraId="1D3BC103" w14:textId="77777777" w:rsidR="00FD7100" w:rsidRPr="005C4778" w:rsidRDefault="00FD7100" w:rsidP="003F3EBB">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86463" w14:textId="77777777" w:rsidR="00FD7100" w:rsidRPr="00A35CDF" w:rsidRDefault="00FD7100" w:rsidP="003F3EBB">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FD7100" w:rsidRPr="00A35CDF" w14:paraId="71B52F9C" w14:textId="77777777" w:rsidTr="003F3EBB">
        <w:tblPrEx>
          <w:tblLook w:val="04A0" w:firstRow="1" w:lastRow="0" w:firstColumn="1" w:lastColumn="0" w:noHBand="0" w:noVBand="1"/>
        </w:tblPrEx>
        <w:trPr>
          <w:gridAfter w:val="1"/>
          <w:wAfter w:w="63" w:type="dxa"/>
          <w:jc w:val="center"/>
          <w:ins w:id="40" w:author="Matti Kangas (Nokia)" w:date="2024-11-08T18:18:00Z" w16du:dateUtc="2024-11-08T16: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F61E9F" w14:textId="30EFCC67" w:rsidR="00FD7100" w:rsidRPr="00A35CDF" w:rsidRDefault="00FD7100" w:rsidP="003F3EBB">
            <w:pPr>
              <w:pStyle w:val="TAL"/>
              <w:rPr>
                <w:ins w:id="41" w:author="Matti Kangas (Nokia)" w:date="2024-11-08T18:18:00Z" w16du:dateUtc="2024-11-08T16:18:00Z"/>
                <w:sz w:val="16"/>
                <w:szCs w:val="16"/>
              </w:rPr>
            </w:pPr>
            <w:ins w:id="42" w:author="Matti Kangas (Nokia)" w:date="2024-11-08T18:18:00Z" w16du:dateUtc="2024-11-08T16:18: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18C2F" w14:textId="092DE00C" w:rsidR="00FD7100" w:rsidRPr="00A35CDF" w:rsidRDefault="00FD7100" w:rsidP="003F3EBB">
            <w:pPr>
              <w:pStyle w:val="TAL"/>
              <w:rPr>
                <w:ins w:id="43" w:author="Matti Kangas (Nokia)" w:date="2024-11-08T18:18:00Z" w16du:dateUtc="2024-11-08T16:18:00Z"/>
                <w:sz w:val="16"/>
                <w:szCs w:val="16"/>
              </w:rPr>
            </w:pPr>
            <w:ins w:id="44" w:author="Matti Kangas (Nokia)" w:date="2024-11-08T18:19:00Z" w16du:dateUtc="2024-11-08T16:19:00Z">
              <w:r w:rsidRPr="00A35CDF">
                <w:rPr>
                  <w:sz w:val="16"/>
                  <w:szCs w:val="16"/>
                </w:rPr>
                <w:t xml:space="preserve">IF A.4.1-5/1 AND A.4.3.5-1/22 </w:t>
              </w:r>
              <w:r>
                <w:rPr>
                  <w:sz w:val="16"/>
                  <w:szCs w:val="16"/>
                </w:rPr>
                <w:t xml:space="preserve">AND </w:t>
              </w:r>
            </w:ins>
            <w:ins w:id="45" w:author="Matti Kangas (Nokia)" w:date="2024-11-08T18:23:00Z" w16du:dateUtc="2024-11-08T16:23:00Z">
              <w:r>
                <w:rPr>
                  <w:sz w:val="16"/>
                  <w:szCs w:val="16"/>
                </w:rPr>
                <w:t xml:space="preserve">A.4.3.5-1/21 </w:t>
              </w:r>
            </w:ins>
            <w:ins w:id="46" w:author="Matti Kangas (Nokia)" w:date="2024-11-08T18:19:00Z" w16du:dateUtc="2024-11-08T16:19:00Z">
              <w:r w:rsidRPr="00A35CDF">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BB96B" w14:textId="0F5BA9F1" w:rsidR="00FD7100" w:rsidRPr="00A35CDF" w:rsidRDefault="00FD7100" w:rsidP="003F3EBB">
            <w:pPr>
              <w:pStyle w:val="TAL"/>
              <w:rPr>
                <w:ins w:id="47" w:author="Matti Kangas (Nokia)" w:date="2024-11-08T18:18:00Z" w16du:dateUtc="2024-11-08T16:18:00Z"/>
                <w:rFonts w:cs="Arial"/>
                <w:sz w:val="16"/>
                <w:szCs w:val="16"/>
              </w:rPr>
            </w:pPr>
            <w:ins w:id="48" w:author="Matti Kangas (Nokia)" w:date="2024-11-08T18:19:00Z" w16du:dateUtc="2024-11-08T16:19:00Z">
              <w:r>
                <w:rPr>
                  <w:bCs/>
                  <w:sz w:val="16"/>
                  <w:szCs w:val="16"/>
                </w:rPr>
                <w:t>UEs supporting 5GS and delay status reporting and refined buffer size table</w:t>
              </w:r>
            </w:ins>
          </w:p>
        </w:tc>
      </w:tr>
      <w:tr w:rsidR="00FD7100" w:rsidRPr="00A35CDF" w14:paraId="10DED1C0" w14:textId="77777777" w:rsidTr="003F3EBB">
        <w:tblPrEx>
          <w:tblLook w:val="04A0" w:firstRow="1" w:lastRow="0" w:firstColumn="1" w:lastColumn="0" w:noHBand="0" w:noVBand="1"/>
        </w:tblPrEx>
        <w:trPr>
          <w:gridAfter w:val="1"/>
          <w:wAfter w:w="63" w:type="dxa"/>
          <w:jc w:val="center"/>
          <w:ins w:id="49" w:author="Matti Kangas (Nokia)" w:date="2024-11-08T18:19:00Z" w16du:dateUtc="2024-11-08T16:1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7D109" w14:textId="39DAF70B" w:rsidR="00FD7100" w:rsidRDefault="00FD7100" w:rsidP="003F3EBB">
            <w:pPr>
              <w:pStyle w:val="TAL"/>
              <w:rPr>
                <w:ins w:id="50" w:author="Matti Kangas (Nokia)" w:date="2024-11-08T18:19:00Z" w16du:dateUtc="2024-11-08T16:19:00Z"/>
                <w:sz w:val="16"/>
                <w:szCs w:val="16"/>
              </w:rPr>
            </w:pPr>
            <w:ins w:id="51" w:author="Matti Kangas (Nokia)" w:date="2024-11-08T18:19:00Z" w16du:dateUtc="2024-11-08T16:19:00Z">
              <w:r>
                <w:rPr>
                  <w:sz w:val="16"/>
                  <w:szCs w:val="16"/>
                </w:rPr>
                <w:t>CN</w:t>
              </w:r>
            </w:ins>
            <w:ins w:id="52" w:author="Matti Kangas (Nokia)" w:date="2024-11-08T18:20:00Z" w16du:dateUtc="2024-11-08T16:20:00Z">
              <w:r>
                <w:rPr>
                  <w:sz w:val="16"/>
                  <w:szCs w:val="16"/>
                </w:rPr>
                <w:t>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B3DB4" w14:textId="5B1A8878" w:rsidR="00FD7100" w:rsidRPr="00A35CDF" w:rsidRDefault="00FD7100" w:rsidP="003F3EBB">
            <w:pPr>
              <w:pStyle w:val="TAL"/>
              <w:rPr>
                <w:ins w:id="53" w:author="Matti Kangas (Nokia)" w:date="2024-11-08T18:19:00Z" w16du:dateUtc="2024-11-08T16:19:00Z"/>
                <w:sz w:val="16"/>
                <w:szCs w:val="16"/>
              </w:rPr>
            </w:pPr>
            <w:ins w:id="54" w:author="Matti Kangas (Nokia)" w:date="2024-11-08T18:24:00Z" w16du:dateUtc="2024-11-08T16:24:00Z">
              <w:r w:rsidRPr="00A35CDF">
                <w:rPr>
                  <w:sz w:val="16"/>
                  <w:szCs w:val="16"/>
                </w:rPr>
                <w:t xml:space="preserve">IF </w:t>
              </w:r>
            </w:ins>
            <w:ins w:id="55" w:author="Matti Kangas (Nokia)" w:date="2024-11-08T18:33:00Z" w16du:dateUtc="2024-11-08T16:33:00Z">
              <w:r w:rsidR="00AC48C1" w:rsidRPr="00A35CDF">
                <w:rPr>
                  <w:sz w:val="16"/>
                  <w:szCs w:val="16"/>
                </w:rPr>
                <w:t>A.4.1-5/1</w:t>
              </w:r>
              <w:r w:rsidR="00AC48C1">
                <w:rPr>
                  <w:sz w:val="16"/>
                  <w:szCs w:val="16"/>
                </w:rPr>
                <w:t xml:space="preserve"> AND </w:t>
              </w:r>
            </w:ins>
            <w:ins w:id="56" w:author="Matti Kangas (Nokia)" w:date="2024-11-08T18:24:00Z" w16du:dateUtc="2024-11-08T16:24:00Z">
              <w:r w:rsidRPr="00A35CDF">
                <w:rPr>
                  <w:sz w:val="16"/>
                  <w:szCs w:val="16"/>
                </w:rPr>
                <w:t>A.4.3.2-</w:t>
              </w:r>
              <w:r w:rsidRPr="00A35CDF">
                <w:rPr>
                  <w:sz w:val="16"/>
                  <w:szCs w:val="16"/>
                  <w:lang w:eastAsia="zh-CN"/>
                </w:rPr>
                <w:t xml:space="preserve">1/10 </w:t>
              </w:r>
              <w:r>
                <w:rPr>
                  <w:sz w:val="16"/>
                  <w:szCs w:val="16"/>
                  <w:lang w:eastAsia="zh-CN"/>
                </w:rPr>
                <w:t xml:space="preserve">AND </w:t>
              </w:r>
            </w:ins>
            <w:ins w:id="57" w:author="Matti Kangas (Nokia)" w:date="2024-11-08T18:33:00Z" w16du:dateUtc="2024-11-08T16:33:00Z">
              <w:r w:rsidR="00AC48C1">
                <w:rPr>
                  <w:sz w:val="16"/>
                  <w:szCs w:val="16"/>
                  <w:lang w:eastAsia="zh-CN"/>
                </w:rPr>
                <w:t>CAP</w:t>
              </w:r>
            </w:ins>
            <w:ins w:id="58" w:author="Matti Kangas (Nokia)" w:date="2024-11-08T18:25:00Z" w16du:dateUtc="2024-11-08T16:25:00Z">
              <w:r>
                <w:rPr>
                  <w:sz w:val="16"/>
                  <w:szCs w:val="16"/>
                  <w:lang w:eastAsia="zh-CN"/>
                </w:rPr>
                <w:t xml:space="preserve">NOK1 </w:t>
              </w:r>
            </w:ins>
            <w:ins w:id="59" w:author="Matti Kangas (Nokia)" w:date="2024-11-08T18:24:00Z" w16du:dateUtc="2024-11-08T16:24:00Z">
              <w:r w:rsidRPr="00A35CDF">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9B10C3" w14:textId="254A8C9D" w:rsidR="00FD7100" w:rsidRDefault="00FD7100" w:rsidP="003F3EBB">
            <w:pPr>
              <w:pStyle w:val="TAL"/>
              <w:rPr>
                <w:ins w:id="60" w:author="Matti Kangas (Nokia)" w:date="2024-11-08T18:19:00Z" w16du:dateUtc="2024-11-08T16:19:00Z"/>
                <w:bCs/>
                <w:sz w:val="16"/>
                <w:szCs w:val="16"/>
              </w:rPr>
            </w:pPr>
            <w:ins w:id="61" w:author="Matti Kangas (Nokia)" w:date="2024-11-08T18:23:00Z" w16du:dateUtc="2024-11-08T16:23:00Z">
              <w:r w:rsidRPr="00A35CDF">
                <w:rPr>
                  <w:sz w:val="16"/>
                  <w:szCs w:val="16"/>
                </w:rPr>
                <w:t>UEs supporting 5GS and Type 1 PUSCH transmissions with configured grant</w:t>
              </w:r>
              <w:r>
                <w:rPr>
                  <w:sz w:val="16"/>
                  <w:szCs w:val="16"/>
                </w:rPr>
                <w:t xml:space="preserve"> and </w:t>
              </w:r>
              <w:r w:rsidRPr="00C76A0C">
                <w:rPr>
                  <w:sz w:val="16"/>
                  <w:szCs w:val="16"/>
                </w:rPr>
                <w:t>multiplexing of the unused transmission occasions</w:t>
              </w:r>
              <w:r>
                <w:rPr>
                  <w:sz w:val="16"/>
                  <w:szCs w:val="16"/>
                </w:rPr>
                <w:t xml:space="preserve"> on a CG-PUSCH</w:t>
              </w:r>
            </w:ins>
          </w:p>
        </w:tc>
      </w:tr>
      <w:tr w:rsidR="00FD7100" w:rsidRPr="00A35CDF" w14:paraId="05782C41" w14:textId="77777777" w:rsidTr="003F3EBB">
        <w:tblPrEx>
          <w:tblLook w:val="04A0" w:firstRow="1" w:lastRow="0" w:firstColumn="1" w:lastColumn="0" w:noHBand="0" w:noVBand="1"/>
        </w:tblPrEx>
        <w:trPr>
          <w:gridAfter w:val="1"/>
          <w:wAfter w:w="63" w:type="dxa"/>
          <w:jc w:val="center"/>
          <w:ins w:id="62" w:author="Matti Kangas (Nokia)" w:date="2024-11-08T18:20:00Z" w16du:dateUtc="2024-11-08T16: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9294D" w14:textId="6C035547" w:rsidR="00FD7100" w:rsidRDefault="00FD7100" w:rsidP="003F3EBB">
            <w:pPr>
              <w:pStyle w:val="TAL"/>
              <w:rPr>
                <w:ins w:id="63" w:author="Matti Kangas (Nokia)" w:date="2024-11-08T18:20:00Z" w16du:dateUtc="2024-11-08T16:20:00Z"/>
                <w:sz w:val="16"/>
                <w:szCs w:val="16"/>
              </w:rPr>
            </w:pPr>
            <w:ins w:id="64" w:author="Matti Kangas (Nokia)" w:date="2024-11-08T18:20:00Z" w16du:dateUtc="2024-11-08T16:20:00Z">
              <w:r>
                <w:rPr>
                  <w:sz w:val="16"/>
                  <w:szCs w:val="16"/>
                </w:rPr>
                <w:t>CNOK3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024B82" w14:textId="5CA99AD5" w:rsidR="00FD7100" w:rsidRPr="00A35CDF" w:rsidRDefault="00AC48C1" w:rsidP="003F3EBB">
            <w:pPr>
              <w:pStyle w:val="TAL"/>
              <w:rPr>
                <w:ins w:id="65" w:author="Matti Kangas (Nokia)" w:date="2024-11-08T18:20:00Z" w16du:dateUtc="2024-11-08T16:20:00Z"/>
                <w:sz w:val="16"/>
                <w:szCs w:val="16"/>
              </w:rPr>
            </w:pPr>
            <w:ins w:id="66" w:author="Matti Kangas (Nokia)" w:date="2024-11-08T18:33:00Z" w16du:dateUtc="2024-11-08T16:33:00Z">
              <w:r w:rsidRPr="00A35CDF">
                <w:rPr>
                  <w:sz w:val="16"/>
                  <w:szCs w:val="16"/>
                </w:rPr>
                <w:t>IF A.4.1-5/1</w:t>
              </w:r>
              <w:r>
                <w:rPr>
                  <w:sz w:val="16"/>
                  <w:szCs w:val="16"/>
                </w:rPr>
                <w:t xml:space="preserve"> AND </w:t>
              </w:r>
              <w:r>
                <w:rPr>
                  <w:sz w:val="16"/>
                  <w:szCs w:val="16"/>
                  <w:lang w:eastAsia="zh-CN"/>
                </w:rPr>
                <w:t>CAPNOK</w:t>
              </w:r>
              <w:r>
                <w:rPr>
                  <w:sz w:val="16"/>
                  <w:szCs w:val="16"/>
                  <w:lang w:eastAsia="zh-CN"/>
                </w:rPr>
                <w:t>2</w:t>
              </w:r>
              <w:r>
                <w:rPr>
                  <w:sz w:val="16"/>
                  <w:szCs w:val="16"/>
                  <w:lang w:eastAsia="zh-CN"/>
                </w:rPr>
                <w:t xml:space="preserve"> </w:t>
              </w:r>
              <w:r w:rsidRPr="00A35CDF">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17A094" w14:textId="2A50FAD3" w:rsidR="00FD7100" w:rsidRDefault="00FD7100" w:rsidP="003F3EBB">
            <w:pPr>
              <w:pStyle w:val="TAL"/>
              <w:rPr>
                <w:ins w:id="67" w:author="Matti Kangas (Nokia)" w:date="2024-11-08T18:20:00Z" w16du:dateUtc="2024-11-08T16:20:00Z"/>
                <w:bCs/>
                <w:sz w:val="16"/>
                <w:szCs w:val="16"/>
              </w:rPr>
            </w:pPr>
            <w:ins w:id="68" w:author="Matti Kangas (Nokia)" w:date="2024-11-08T18:26:00Z" w16du:dateUtc="2024-11-08T16:26:00Z">
              <w:r w:rsidRPr="00A35CDF">
                <w:rPr>
                  <w:rFonts w:cs="Arial"/>
                  <w:sz w:val="16"/>
                  <w:szCs w:val="16"/>
                </w:rPr>
                <w:t>UEs supporting 5GS</w:t>
              </w:r>
              <w:r>
                <w:rPr>
                  <w:rFonts w:cs="Arial"/>
                  <w:sz w:val="16"/>
                  <w:szCs w:val="16"/>
                </w:rPr>
                <w:t xml:space="preserve"> and </w:t>
              </w:r>
              <w:r w:rsidRPr="00365F38">
                <w:rPr>
                  <w:rFonts w:cs="Arial"/>
                  <w:sz w:val="16"/>
                  <w:szCs w:val="16"/>
                </w:rPr>
                <w:t>PDCP SN gap reporting</w:t>
              </w:r>
            </w:ins>
          </w:p>
        </w:tc>
      </w:tr>
    </w:tbl>
    <w:p w14:paraId="6EF975A1" w14:textId="77777777" w:rsidR="00B06060" w:rsidRPr="00B06060" w:rsidRDefault="00B06060" w:rsidP="00B06060">
      <w:pPr>
        <w:rPr>
          <w:noProof/>
        </w:rPr>
      </w:pPr>
    </w:p>
    <w:p w14:paraId="16E48E72" w14:textId="58EA9DB6" w:rsidR="00B06060" w:rsidRDefault="00B06060" w:rsidP="00492AA2">
      <w:pPr>
        <w:jc w:val="center"/>
        <w:rPr>
          <w:noProof/>
          <w:color w:val="FF0000"/>
        </w:rPr>
      </w:pPr>
      <w:r>
        <w:rPr>
          <w:noProof/>
          <w:color w:val="FF0000"/>
        </w:rPr>
        <w:t>--------------------------------------------------------- End of second change ---------------------------------------------------------</w:t>
      </w:r>
    </w:p>
    <w:sectPr w:rsidR="00B060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BB0"/>
    <w:rsid w:val="00192C46"/>
    <w:rsid w:val="001A08B3"/>
    <w:rsid w:val="001A7B60"/>
    <w:rsid w:val="001B52F0"/>
    <w:rsid w:val="001B7A65"/>
    <w:rsid w:val="001E41F3"/>
    <w:rsid w:val="0026004D"/>
    <w:rsid w:val="002640DD"/>
    <w:rsid w:val="00275D12"/>
    <w:rsid w:val="00284FEB"/>
    <w:rsid w:val="002860C4"/>
    <w:rsid w:val="002B5741"/>
    <w:rsid w:val="002B7906"/>
    <w:rsid w:val="002E472E"/>
    <w:rsid w:val="00305409"/>
    <w:rsid w:val="003344BB"/>
    <w:rsid w:val="003609EF"/>
    <w:rsid w:val="0036231A"/>
    <w:rsid w:val="00365F38"/>
    <w:rsid w:val="00374DD4"/>
    <w:rsid w:val="003E1A36"/>
    <w:rsid w:val="00410371"/>
    <w:rsid w:val="004242F1"/>
    <w:rsid w:val="00492AA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BE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A2CBC"/>
    <w:rsid w:val="00AC48C1"/>
    <w:rsid w:val="00AC5820"/>
    <w:rsid w:val="00AD1CD8"/>
    <w:rsid w:val="00B06060"/>
    <w:rsid w:val="00B258BB"/>
    <w:rsid w:val="00B67B97"/>
    <w:rsid w:val="00B968C8"/>
    <w:rsid w:val="00BA3EC5"/>
    <w:rsid w:val="00BA51D9"/>
    <w:rsid w:val="00BB5DFC"/>
    <w:rsid w:val="00BD279D"/>
    <w:rsid w:val="00BD6BB8"/>
    <w:rsid w:val="00C66BA2"/>
    <w:rsid w:val="00C76A0C"/>
    <w:rsid w:val="00C870F6"/>
    <w:rsid w:val="00C907B5"/>
    <w:rsid w:val="00C95985"/>
    <w:rsid w:val="00CC5026"/>
    <w:rsid w:val="00CC68D0"/>
    <w:rsid w:val="00D03F9A"/>
    <w:rsid w:val="00D06D51"/>
    <w:rsid w:val="00D24991"/>
    <w:rsid w:val="00D50255"/>
    <w:rsid w:val="00D66520"/>
    <w:rsid w:val="00D84AE9"/>
    <w:rsid w:val="00D9124E"/>
    <w:rsid w:val="00DD634F"/>
    <w:rsid w:val="00DE34CF"/>
    <w:rsid w:val="00E13F3D"/>
    <w:rsid w:val="00E34898"/>
    <w:rsid w:val="00EB09B7"/>
    <w:rsid w:val="00EC107A"/>
    <w:rsid w:val="00EE7D7C"/>
    <w:rsid w:val="00F053D7"/>
    <w:rsid w:val="00F12F8E"/>
    <w:rsid w:val="00F25D98"/>
    <w:rsid w:val="00F300FB"/>
    <w:rsid w:val="00F370D2"/>
    <w:rsid w:val="00F41562"/>
    <w:rsid w:val="00FB6386"/>
    <w:rsid w:val="00FD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053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053D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053D7"/>
    <w:rPr>
      <w:rFonts w:ascii="Tahoma" w:hAnsi="Tahoma" w:cs="Tahoma"/>
      <w:sz w:val="16"/>
      <w:szCs w:val="16"/>
      <w:lang w:val="en-GB" w:eastAsia="en-US"/>
    </w:rPr>
  </w:style>
  <w:style w:type="character" w:customStyle="1" w:styleId="B1Char">
    <w:name w:val="B1 Char"/>
    <w:link w:val="B1"/>
    <w:qFormat/>
    <w:locked/>
    <w:rsid w:val="00F053D7"/>
    <w:rPr>
      <w:rFonts w:ascii="Times New Roman" w:hAnsi="Times New Roman"/>
      <w:lang w:val="en-GB" w:eastAsia="en-US"/>
    </w:rPr>
  </w:style>
  <w:style w:type="character" w:customStyle="1" w:styleId="EXCar">
    <w:name w:val="EX Car"/>
    <w:link w:val="EX"/>
    <w:qFormat/>
    <w:locked/>
    <w:rsid w:val="00F053D7"/>
    <w:rPr>
      <w:rFonts w:ascii="Times New Roman" w:hAnsi="Times New Roman"/>
      <w:lang w:val="en-GB" w:eastAsia="en-US"/>
    </w:rPr>
  </w:style>
  <w:style w:type="character" w:customStyle="1" w:styleId="H6Char">
    <w:name w:val="H6 Char"/>
    <w:link w:val="H6"/>
    <w:qFormat/>
    <w:rsid w:val="00F053D7"/>
    <w:rPr>
      <w:rFonts w:ascii="Arial" w:hAnsi="Arial"/>
      <w:lang w:val="en-GB" w:eastAsia="en-US"/>
    </w:rPr>
  </w:style>
  <w:style w:type="character" w:customStyle="1" w:styleId="NOChar">
    <w:name w:val="NO Char"/>
    <w:link w:val="NO"/>
    <w:qFormat/>
    <w:rsid w:val="00F053D7"/>
    <w:rPr>
      <w:rFonts w:ascii="Times New Roman" w:hAnsi="Times New Roman"/>
      <w:lang w:val="en-GB" w:eastAsia="en-US"/>
    </w:rPr>
  </w:style>
  <w:style w:type="character" w:customStyle="1" w:styleId="TALChar">
    <w:name w:val="TAL Char"/>
    <w:link w:val="TAL"/>
    <w:qFormat/>
    <w:rsid w:val="00F053D7"/>
    <w:rPr>
      <w:rFonts w:ascii="Arial" w:hAnsi="Arial"/>
      <w:sz w:val="18"/>
      <w:lang w:val="en-GB" w:eastAsia="en-US"/>
    </w:rPr>
  </w:style>
  <w:style w:type="character" w:customStyle="1" w:styleId="TACCar">
    <w:name w:val="TAC Car"/>
    <w:link w:val="TAC"/>
    <w:qFormat/>
    <w:rsid w:val="00F053D7"/>
    <w:rPr>
      <w:rFonts w:ascii="Arial" w:hAnsi="Arial"/>
      <w:sz w:val="18"/>
      <w:lang w:val="en-GB" w:eastAsia="en-US"/>
    </w:rPr>
  </w:style>
  <w:style w:type="character" w:customStyle="1" w:styleId="TAHCar">
    <w:name w:val="TAH Car"/>
    <w:link w:val="TAH"/>
    <w:qFormat/>
    <w:rsid w:val="00F053D7"/>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53D7"/>
    <w:rPr>
      <w:rFonts w:ascii="Times New Roman" w:hAnsi="Times New Roman"/>
      <w:sz w:val="16"/>
      <w:lang w:val="en-GB" w:eastAsia="en-US"/>
    </w:rPr>
  </w:style>
  <w:style w:type="character" w:customStyle="1" w:styleId="CommentTextChar">
    <w:name w:val="Comment Text Char"/>
    <w:link w:val="CommentText"/>
    <w:qFormat/>
    <w:rsid w:val="00F053D7"/>
    <w:rPr>
      <w:rFonts w:ascii="Times New Roman" w:hAnsi="Times New Roman"/>
      <w:lang w:val="en-GB" w:eastAsia="en-US"/>
    </w:rPr>
  </w:style>
  <w:style w:type="character" w:customStyle="1" w:styleId="CommentSubjectChar">
    <w:name w:val="Comment Subject Char"/>
    <w:link w:val="CommentSubject"/>
    <w:rsid w:val="00F053D7"/>
    <w:rPr>
      <w:rFonts w:ascii="Times New Roman" w:hAnsi="Times New Roman"/>
      <w:b/>
      <w:bCs/>
      <w:lang w:val="en-GB" w:eastAsia="en-US"/>
    </w:rPr>
  </w:style>
  <w:style w:type="character" w:customStyle="1" w:styleId="DocumentMapChar">
    <w:name w:val="Document Map Char"/>
    <w:link w:val="DocumentMap"/>
    <w:qFormat/>
    <w:rsid w:val="00F053D7"/>
    <w:rPr>
      <w:rFonts w:ascii="Tahoma" w:hAnsi="Tahoma" w:cs="Tahoma"/>
      <w:shd w:val="clear" w:color="auto" w:fill="000080"/>
      <w:lang w:val="en-GB" w:eastAsia="en-US"/>
    </w:rPr>
  </w:style>
  <w:style w:type="character" w:customStyle="1" w:styleId="PLChar">
    <w:name w:val="PL Char"/>
    <w:link w:val="PL"/>
    <w:qFormat/>
    <w:rsid w:val="00F053D7"/>
    <w:rPr>
      <w:rFonts w:ascii="Courier New" w:hAnsi="Courier New"/>
      <w:noProof/>
      <w:sz w:val="16"/>
      <w:lang w:val="en-GB" w:eastAsia="en-US"/>
    </w:rPr>
  </w:style>
  <w:style w:type="character" w:customStyle="1" w:styleId="B2Char">
    <w:name w:val="B2 Char"/>
    <w:link w:val="B2"/>
    <w:qFormat/>
    <w:rsid w:val="00F053D7"/>
    <w:rPr>
      <w:rFonts w:ascii="Times New Roman" w:hAnsi="Times New Roman"/>
      <w:lang w:val="en-GB" w:eastAsia="en-US"/>
    </w:rPr>
  </w:style>
  <w:style w:type="character" w:customStyle="1" w:styleId="B3Char">
    <w:name w:val="B3 Char"/>
    <w:link w:val="B3"/>
    <w:qFormat/>
    <w:rsid w:val="00F053D7"/>
    <w:rPr>
      <w:rFonts w:ascii="Times New Roman" w:hAnsi="Times New Roman"/>
      <w:lang w:val="en-GB" w:eastAsia="en-US"/>
    </w:rPr>
  </w:style>
  <w:style w:type="character" w:customStyle="1" w:styleId="THChar">
    <w:name w:val="TH Char"/>
    <w:link w:val="TH"/>
    <w:qFormat/>
    <w:rsid w:val="00F053D7"/>
    <w:rPr>
      <w:rFonts w:ascii="Arial" w:hAnsi="Arial"/>
      <w:b/>
      <w:lang w:val="en-GB" w:eastAsia="en-US"/>
    </w:rPr>
  </w:style>
  <w:style w:type="character" w:customStyle="1" w:styleId="TANChar">
    <w:name w:val="TAN Char"/>
    <w:link w:val="TAN"/>
    <w:qFormat/>
    <w:rsid w:val="00F053D7"/>
    <w:rPr>
      <w:rFonts w:ascii="Arial" w:hAnsi="Arial"/>
      <w:sz w:val="18"/>
      <w:lang w:val="en-GB" w:eastAsia="en-US"/>
    </w:rPr>
  </w:style>
  <w:style w:type="character" w:customStyle="1" w:styleId="TFZchn">
    <w:name w:val="TF Zchn"/>
    <w:link w:val="TF"/>
    <w:locked/>
    <w:rsid w:val="00F053D7"/>
    <w:rPr>
      <w:rFonts w:ascii="Arial" w:hAnsi="Arial"/>
      <w:b/>
      <w:lang w:val="en-GB" w:eastAsia="en-US"/>
    </w:rPr>
  </w:style>
  <w:style w:type="character" w:customStyle="1" w:styleId="B2Car">
    <w:name w:val="B2 Car"/>
    <w:basedOn w:val="DefaultParagraphFont"/>
    <w:rsid w:val="00F053D7"/>
  </w:style>
  <w:style w:type="character" w:customStyle="1" w:styleId="B1Char1">
    <w:name w:val="B1 Char1"/>
    <w:qFormat/>
    <w:rsid w:val="00F053D7"/>
    <w:rPr>
      <w:rFonts w:ascii="Times New Roman" w:eastAsia="Times New Roman" w:hAnsi="Times New Roman"/>
    </w:rPr>
  </w:style>
  <w:style w:type="character" w:customStyle="1" w:styleId="B3Char2">
    <w:name w:val="B3 Char2"/>
    <w:qFormat/>
    <w:rsid w:val="00F053D7"/>
    <w:rPr>
      <w:rFonts w:ascii="Times New Roman" w:eastAsia="Times New Roman" w:hAnsi="Times New Roman"/>
    </w:rPr>
  </w:style>
  <w:style w:type="character" w:customStyle="1" w:styleId="EditorsNoteChar">
    <w:name w:val="Editor's Note Char"/>
    <w:link w:val="EditorsNote"/>
    <w:rsid w:val="00F053D7"/>
    <w:rPr>
      <w:rFonts w:ascii="Times New Roman" w:hAnsi="Times New Roman"/>
      <w:color w:val="FF0000"/>
      <w:lang w:val="en-GB" w:eastAsia="en-US"/>
    </w:rPr>
  </w:style>
  <w:style w:type="character" w:customStyle="1" w:styleId="B4Char">
    <w:name w:val="B4 Char"/>
    <w:link w:val="B4"/>
    <w:qFormat/>
    <w:rsid w:val="00F053D7"/>
    <w:rPr>
      <w:rFonts w:ascii="Times New Roman" w:hAnsi="Times New Roman"/>
      <w:lang w:val="en-GB" w:eastAsia="en-US"/>
    </w:rPr>
  </w:style>
  <w:style w:type="paragraph" w:styleId="PlainText">
    <w:name w:val="Plain Text"/>
    <w:basedOn w:val="Normal"/>
    <w:link w:val="PlainTextChar"/>
    <w:uiPriority w:val="99"/>
    <w:unhideWhenUsed/>
    <w:rsid w:val="00F053D7"/>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F053D7"/>
    <w:rPr>
      <w:rFonts w:ascii="Calibri" w:hAnsi="Calibri" w:cs="Calibri"/>
      <w:sz w:val="22"/>
      <w:szCs w:val="21"/>
      <w:lang w:val="en-GB" w:eastAsia="en-GB"/>
    </w:rPr>
  </w:style>
  <w:style w:type="paragraph" w:styleId="Revision">
    <w:name w:val="Revision"/>
    <w:hidden/>
    <w:uiPriority w:val="99"/>
    <w:rsid w:val="00F053D7"/>
    <w:rPr>
      <w:rFonts w:ascii="Times New Roman" w:hAnsi="Times New Roman"/>
      <w:lang w:val="en-GB" w:eastAsia="en-US"/>
    </w:rPr>
  </w:style>
  <w:style w:type="character" w:customStyle="1" w:styleId="TAL0">
    <w:name w:val="TAL (文字)"/>
    <w:qFormat/>
    <w:rsid w:val="00F053D7"/>
    <w:rPr>
      <w:rFonts w:ascii="Arial" w:eastAsia="Times New Roman" w:hAnsi="Arial"/>
      <w:sz w:val="18"/>
    </w:rPr>
  </w:style>
  <w:style w:type="character" w:customStyle="1" w:styleId="TACChar">
    <w:name w:val="TAC Char"/>
    <w:qFormat/>
    <w:rsid w:val="00F053D7"/>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53D7"/>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053D7"/>
    <w:rPr>
      <w:rFonts w:ascii="Arial" w:hAnsi="Arial"/>
      <w:sz w:val="28"/>
      <w:lang w:val="en-GB" w:eastAsia="en-US"/>
    </w:rPr>
  </w:style>
  <w:style w:type="character" w:customStyle="1" w:styleId="TALCar">
    <w:name w:val="TAL Car"/>
    <w:qFormat/>
    <w:rsid w:val="00F053D7"/>
    <w:rPr>
      <w:rFonts w:ascii="Arial" w:hAnsi="Arial"/>
      <w:sz w:val="18"/>
      <w:lang w:val="en-GB" w:eastAsia="en-US"/>
    </w:rPr>
  </w:style>
  <w:style w:type="paragraph" w:customStyle="1" w:styleId="Normal1">
    <w:name w:val="Normal1"/>
    <w:qFormat/>
    <w:rsid w:val="00F053D7"/>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053D7"/>
    <w:pPr>
      <w:overflowPunct w:val="0"/>
      <w:autoSpaceDE w:val="0"/>
      <w:autoSpaceDN w:val="0"/>
      <w:adjustRightInd w:val="0"/>
      <w:textAlignment w:val="baseline"/>
    </w:pPr>
    <w:rPr>
      <w:lang w:eastAsia="en-GB"/>
    </w:rPr>
  </w:style>
  <w:style w:type="paragraph" w:styleId="BlockText">
    <w:name w:val="Block Text"/>
    <w:basedOn w:val="Normal"/>
    <w:rsid w:val="00F053D7"/>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053D7"/>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053D7"/>
    <w:rPr>
      <w:rFonts w:ascii="Times New Roman" w:hAnsi="Times New Roman"/>
      <w:lang w:val="en-GB" w:eastAsia="en-GB"/>
    </w:rPr>
  </w:style>
  <w:style w:type="paragraph" w:styleId="BodyText2">
    <w:name w:val="Body Text 2"/>
    <w:basedOn w:val="Normal"/>
    <w:link w:val="BodyText2Char"/>
    <w:rsid w:val="00F053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53D7"/>
    <w:rPr>
      <w:rFonts w:ascii="Times New Roman" w:hAnsi="Times New Roman"/>
      <w:lang w:val="en-GB" w:eastAsia="en-GB"/>
    </w:rPr>
  </w:style>
  <w:style w:type="paragraph" w:styleId="BodyText3">
    <w:name w:val="Body Text 3"/>
    <w:basedOn w:val="Normal"/>
    <w:link w:val="BodyText3Char"/>
    <w:rsid w:val="00F053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53D7"/>
    <w:rPr>
      <w:rFonts w:ascii="Times New Roman" w:hAnsi="Times New Roman"/>
      <w:sz w:val="16"/>
      <w:szCs w:val="16"/>
      <w:lang w:val="en-GB" w:eastAsia="en-GB"/>
    </w:rPr>
  </w:style>
  <w:style w:type="paragraph" w:styleId="BodyTextFirstIndent">
    <w:name w:val="Body Text First Indent"/>
    <w:basedOn w:val="BodyText"/>
    <w:link w:val="BodyTextFirstIndentChar"/>
    <w:rsid w:val="00F053D7"/>
    <w:pPr>
      <w:ind w:firstLine="210"/>
    </w:pPr>
  </w:style>
  <w:style w:type="character" w:customStyle="1" w:styleId="BodyTextFirstIndentChar">
    <w:name w:val="Body Text First Indent Char"/>
    <w:basedOn w:val="BodyTextChar"/>
    <w:link w:val="BodyTextFirstIndent"/>
    <w:rsid w:val="00F053D7"/>
    <w:rPr>
      <w:rFonts w:ascii="Times New Roman" w:hAnsi="Times New Roman"/>
      <w:lang w:val="en-GB" w:eastAsia="en-GB"/>
    </w:rPr>
  </w:style>
  <w:style w:type="paragraph" w:styleId="BodyTextIndent">
    <w:name w:val="Body Text Indent"/>
    <w:basedOn w:val="Normal"/>
    <w:link w:val="BodyTextIndentChar"/>
    <w:rsid w:val="00F053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53D7"/>
    <w:rPr>
      <w:rFonts w:ascii="Times New Roman" w:hAnsi="Times New Roman"/>
      <w:lang w:val="en-GB" w:eastAsia="en-GB"/>
    </w:rPr>
  </w:style>
  <w:style w:type="paragraph" w:styleId="BodyTextFirstIndent2">
    <w:name w:val="Body Text First Indent 2"/>
    <w:basedOn w:val="BodyTextIndent"/>
    <w:link w:val="BodyTextFirstIndent2Char"/>
    <w:rsid w:val="00F053D7"/>
    <w:pPr>
      <w:ind w:firstLine="210"/>
    </w:pPr>
  </w:style>
  <w:style w:type="character" w:customStyle="1" w:styleId="BodyTextFirstIndent2Char">
    <w:name w:val="Body Text First Indent 2 Char"/>
    <w:basedOn w:val="BodyTextIndentChar"/>
    <w:link w:val="BodyTextFirstIndent2"/>
    <w:rsid w:val="00F053D7"/>
    <w:rPr>
      <w:rFonts w:ascii="Times New Roman" w:hAnsi="Times New Roman"/>
      <w:lang w:val="en-GB" w:eastAsia="en-GB"/>
    </w:rPr>
  </w:style>
  <w:style w:type="paragraph" w:styleId="BodyTextIndent2">
    <w:name w:val="Body Text Indent 2"/>
    <w:basedOn w:val="Normal"/>
    <w:link w:val="BodyTextIndent2Char"/>
    <w:rsid w:val="00F053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53D7"/>
    <w:rPr>
      <w:rFonts w:ascii="Times New Roman" w:hAnsi="Times New Roman"/>
      <w:lang w:val="en-GB" w:eastAsia="en-GB"/>
    </w:rPr>
  </w:style>
  <w:style w:type="paragraph" w:styleId="BodyTextIndent3">
    <w:name w:val="Body Text Indent 3"/>
    <w:basedOn w:val="Normal"/>
    <w:link w:val="BodyTextIndent3Char"/>
    <w:rsid w:val="00F053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53D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F053D7"/>
    <w:pPr>
      <w:overflowPunct w:val="0"/>
      <w:autoSpaceDE w:val="0"/>
      <w:autoSpaceDN w:val="0"/>
      <w:adjustRightInd w:val="0"/>
      <w:textAlignment w:val="baseline"/>
    </w:pPr>
    <w:rPr>
      <w:b/>
      <w:bCs/>
      <w:lang w:eastAsia="en-GB"/>
    </w:rPr>
  </w:style>
  <w:style w:type="paragraph" w:styleId="Closing">
    <w:name w:val="Closing"/>
    <w:basedOn w:val="Normal"/>
    <w:link w:val="ClosingChar"/>
    <w:rsid w:val="00F053D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53D7"/>
    <w:rPr>
      <w:rFonts w:ascii="Times New Roman" w:hAnsi="Times New Roman"/>
      <w:lang w:val="en-GB" w:eastAsia="en-GB"/>
    </w:rPr>
  </w:style>
  <w:style w:type="paragraph" w:styleId="Date">
    <w:name w:val="Date"/>
    <w:basedOn w:val="Normal"/>
    <w:next w:val="Normal"/>
    <w:link w:val="DateChar"/>
    <w:rsid w:val="00F053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53D7"/>
    <w:rPr>
      <w:rFonts w:ascii="Times New Roman" w:hAnsi="Times New Roman"/>
      <w:lang w:val="en-GB" w:eastAsia="en-GB"/>
    </w:rPr>
  </w:style>
  <w:style w:type="paragraph" w:styleId="E-mailSignature">
    <w:name w:val="E-mail Signature"/>
    <w:basedOn w:val="Normal"/>
    <w:link w:val="E-mailSignatureChar"/>
    <w:rsid w:val="00F053D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53D7"/>
    <w:rPr>
      <w:rFonts w:ascii="Times New Roman" w:hAnsi="Times New Roman"/>
      <w:lang w:val="en-GB" w:eastAsia="en-GB"/>
    </w:rPr>
  </w:style>
  <w:style w:type="paragraph" w:styleId="EndnoteText">
    <w:name w:val="endnote text"/>
    <w:basedOn w:val="Normal"/>
    <w:link w:val="EndnoteTextChar"/>
    <w:rsid w:val="00F053D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053D7"/>
    <w:rPr>
      <w:rFonts w:ascii="Times New Roman" w:hAnsi="Times New Roman"/>
      <w:lang w:val="en-GB" w:eastAsia="en-GB"/>
    </w:rPr>
  </w:style>
  <w:style w:type="paragraph" w:styleId="EnvelopeAddress">
    <w:name w:val="envelope address"/>
    <w:basedOn w:val="Normal"/>
    <w:rsid w:val="00F053D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053D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053D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53D7"/>
    <w:rPr>
      <w:rFonts w:ascii="Times New Roman" w:hAnsi="Times New Roman"/>
      <w:i/>
      <w:iCs/>
      <w:lang w:val="en-GB" w:eastAsia="en-GB"/>
    </w:rPr>
  </w:style>
  <w:style w:type="paragraph" w:styleId="HTMLPreformatted">
    <w:name w:val="HTML Preformatted"/>
    <w:basedOn w:val="Normal"/>
    <w:link w:val="HTMLPreformattedChar"/>
    <w:rsid w:val="00F053D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053D7"/>
    <w:rPr>
      <w:rFonts w:ascii="Courier New" w:hAnsi="Courier New" w:cs="Courier New"/>
      <w:lang w:val="en-GB" w:eastAsia="en-GB"/>
    </w:rPr>
  </w:style>
  <w:style w:type="paragraph" w:styleId="Index3">
    <w:name w:val="index 3"/>
    <w:basedOn w:val="Normal"/>
    <w:next w:val="Normal"/>
    <w:rsid w:val="00F053D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53D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53D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53D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53D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53D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53D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053D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053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053D7"/>
    <w:rPr>
      <w:rFonts w:ascii="Times New Roman" w:hAnsi="Times New Roman"/>
      <w:i/>
      <w:iCs/>
      <w:color w:val="4472C4"/>
      <w:lang w:val="en-GB" w:eastAsia="en-GB"/>
    </w:rPr>
  </w:style>
  <w:style w:type="paragraph" w:styleId="ListContinue">
    <w:name w:val="List Continue"/>
    <w:basedOn w:val="Normal"/>
    <w:rsid w:val="00F053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53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53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53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53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53D7"/>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F053D7"/>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F053D7"/>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053D7"/>
    <w:pPr>
      <w:overflowPunct w:val="0"/>
      <w:autoSpaceDE w:val="0"/>
      <w:autoSpaceDN w:val="0"/>
      <w:adjustRightInd w:val="0"/>
      <w:ind w:left="720"/>
      <w:textAlignment w:val="baseline"/>
    </w:pPr>
    <w:rPr>
      <w:lang w:eastAsia="en-GB"/>
    </w:rPr>
  </w:style>
  <w:style w:type="paragraph" w:styleId="MacroText">
    <w:name w:val="macro"/>
    <w:link w:val="MacroTextChar"/>
    <w:rsid w:val="00F05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53D7"/>
    <w:rPr>
      <w:rFonts w:ascii="Courier New" w:hAnsi="Courier New" w:cs="Courier New"/>
      <w:lang w:val="en-GB" w:eastAsia="en-GB"/>
    </w:rPr>
  </w:style>
  <w:style w:type="paragraph" w:styleId="MessageHeader">
    <w:name w:val="Message Header"/>
    <w:basedOn w:val="Normal"/>
    <w:link w:val="MessageHeaderChar"/>
    <w:rsid w:val="00F053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53D7"/>
    <w:rPr>
      <w:rFonts w:ascii="Calibri Light" w:hAnsi="Calibri Light"/>
      <w:sz w:val="24"/>
      <w:szCs w:val="24"/>
      <w:shd w:val="pct20" w:color="auto" w:fill="auto"/>
      <w:lang w:val="en-GB" w:eastAsia="en-GB"/>
    </w:rPr>
  </w:style>
  <w:style w:type="paragraph" w:styleId="NoSpacing">
    <w:name w:val="No Spacing"/>
    <w:link w:val="NoSpacingChar"/>
    <w:uiPriority w:val="1"/>
    <w:qFormat/>
    <w:rsid w:val="00F053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F053D7"/>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F053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53D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053D7"/>
    <w:rPr>
      <w:rFonts w:ascii="Times New Roman" w:hAnsi="Times New Roman"/>
      <w:lang w:val="en-GB" w:eastAsia="en-GB"/>
    </w:rPr>
  </w:style>
  <w:style w:type="paragraph" w:styleId="Quote">
    <w:name w:val="Quote"/>
    <w:basedOn w:val="Normal"/>
    <w:next w:val="Normal"/>
    <w:link w:val="QuoteChar"/>
    <w:uiPriority w:val="29"/>
    <w:qFormat/>
    <w:rsid w:val="00F053D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053D7"/>
    <w:rPr>
      <w:rFonts w:ascii="Times New Roman" w:hAnsi="Times New Roman"/>
      <w:i/>
      <w:iCs/>
      <w:color w:val="404040"/>
      <w:lang w:val="en-GB" w:eastAsia="en-GB"/>
    </w:rPr>
  </w:style>
  <w:style w:type="paragraph" w:styleId="Salutation">
    <w:name w:val="Salutation"/>
    <w:basedOn w:val="Normal"/>
    <w:next w:val="Normal"/>
    <w:link w:val="SalutationChar"/>
    <w:rsid w:val="00F053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53D7"/>
    <w:rPr>
      <w:rFonts w:ascii="Times New Roman" w:hAnsi="Times New Roman"/>
      <w:lang w:val="en-GB" w:eastAsia="en-GB"/>
    </w:rPr>
  </w:style>
  <w:style w:type="paragraph" w:styleId="Signature">
    <w:name w:val="Signature"/>
    <w:basedOn w:val="Normal"/>
    <w:link w:val="SignatureChar"/>
    <w:rsid w:val="00F053D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53D7"/>
    <w:rPr>
      <w:rFonts w:ascii="Times New Roman" w:hAnsi="Times New Roman"/>
      <w:lang w:val="en-GB" w:eastAsia="en-GB"/>
    </w:rPr>
  </w:style>
  <w:style w:type="paragraph" w:styleId="Subtitle">
    <w:name w:val="Subtitle"/>
    <w:basedOn w:val="Normal"/>
    <w:next w:val="Normal"/>
    <w:link w:val="SubtitleChar"/>
    <w:qFormat/>
    <w:rsid w:val="00F053D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053D7"/>
    <w:rPr>
      <w:rFonts w:ascii="Calibri Light" w:hAnsi="Calibri Light"/>
      <w:sz w:val="24"/>
      <w:szCs w:val="24"/>
      <w:lang w:val="en-GB" w:eastAsia="en-GB"/>
    </w:rPr>
  </w:style>
  <w:style w:type="paragraph" w:styleId="TableofAuthorities">
    <w:name w:val="table of authorities"/>
    <w:basedOn w:val="Normal"/>
    <w:next w:val="Normal"/>
    <w:rsid w:val="00F053D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053D7"/>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F053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053D7"/>
    <w:rPr>
      <w:rFonts w:ascii="Calibri Light" w:hAnsi="Calibri Light"/>
      <w:b/>
      <w:bCs/>
      <w:kern w:val="28"/>
      <w:sz w:val="32"/>
      <w:szCs w:val="32"/>
      <w:lang w:val="en-GB" w:eastAsia="en-GB"/>
    </w:rPr>
  </w:style>
  <w:style w:type="paragraph" w:styleId="TOAHeading">
    <w:name w:val="toa heading"/>
    <w:basedOn w:val="Normal"/>
    <w:next w:val="Normal"/>
    <w:rsid w:val="00F053D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053D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F053D7"/>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F053D7"/>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53D7"/>
    <w:rPr>
      <w:rFonts w:ascii="Arial" w:hAnsi="Arial"/>
      <w:sz w:val="22"/>
      <w:lang w:val="en-GB" w:eastAsia="en-US"/>
    </w:rPr>
  </w:style>
  <w:style w:type="character" w:customStyle="1" w:styleId="NOChar1">
    <w:name w:val="NO Char1"/>
    <w:qFormat/>
    <w:rsid w:val="00F053D7"/>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F053D7"/>
    <w:rPr>
      <w:rFonts w:ascii="Times New Roman" w:hAnsi="Times New Roman"/>
      <w:lang w:val="en-GB" w:eastAsia="en-US"/>
    </w:rPr>
  </w:style>
  <w:style w:type="paragraph" w:customStyle="1" w:styleId="B6">
    <w:name w:val="B6"/>
    <w:basedOn w:val="B5"/>
    <w:link w:val="B6Char"/>
    <w:qFormat/>
    <w:rsid w:val="00F053D7"/>
    <w:pPr>
      <w:overflowPunct w:val="0"/>
      <w:autoSpaceDE w:val="0"/>
      <w:autoSpaceDN w:val="0"/>
      <w:adjustRightInd w:val="0"/>
      <w:ind w:left="1985"/>
      <w:textAlignment w:val="baseline"/>
    </w:pPr>
    <w:rPr>
      <w:lang w:eastAsia="ja-JP"/>
    </w:rPr>
  </w:style>
  <w:style w:type="character" w:customStyle="1" w:styleId="B6Char">
    <w:name w:val="B6 Char"/>
    <w:link w:val="B6"/>
    <w:qFormat/>
    <w:rsid w:val="00F053D7"/>
    <w:rPr>
      <w:rFonts w:ascii="Times New Roman" w:hAnsi="Times New Roman"/>
      <w:lang w:val="en-GB" w:eastAsia="ja-JP"/>
    </w:rPr>
  </w:style>
  <w:style w:type="character" w:customStyle="1" w:styleId="fontstyle01">
    <w:name w:val="fontstyle01"/>
    <w:qFormat/>
    <w:rsid w:val="00F053D7"/>
    <w:rPr>
      <w:rFonts w:ascii="Times-Roman" w:hAnsi="Times-Roman" w:hint="default"/>
      <w:b w:val="0"/>
      <w:bCs w:val="0"/>
      <w:i w:val="0"/>
      <w:iCs w:val="0"/>
      <w:color w:val="000000"/>
      <w:sz w:val="20"/>
      <w:szCs w:val="20"/>
    </w:rPr>
  </w:style>
  <w:style w:type="character" w:customStyle="1" w:styleId="ui-provider">
    <w:name w:val="ui-provider"/>
    <w:basedOn w:val="DefaultParagraphFont"/>
    <w:rsid w:val="00F053D7"/>
  </w:style>
  <w:style w:type="character" w:customStyle="1" w:styleId="fontstyle21">
    <w:name w:val="fontstyle21"/>
    <w:rsid w:val="00F053D7"/>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F053D7"/>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53D7"/>
    <w:rPr>
      <w:rFonts w:ascii="Arial" w:hAnsi="Arial"/>
      <w:sz w:val="36"/>
      <w:lang w:val="en-GB" w:eastAsia="en-US"/>
    </w:rPr>
  </w:style>
  <w:style w:type="character" w:customStyle="1" w:styleId="Heading6Char">
    <w:name w:val="Heading 6 Char"/>
    <w:aliases w:val="T1 Char,Header 6 Char"/>
    <w:link w:val="Heading6"/>
    <w:qFormat/>
    <w:rsid w:val="00F053D7"/>
    <w:rPr>
      <w:rFonts w:ascii="Arial" w:hAnsi="Arial"/>
      <w:lang w:val="en-GB" w:eastAsia="en-US"/>
    </w:rPr>
  </w:style>
  <w:style w:type="character" w:customStyle="1" w:styleId="Heading7Char">
    <w:name w:val="Heading 7 Char"/>
    <w:aliases w:val="L7 Char,Header 7 Char"/>
    <w:link w:val="Heading7"/>
    <w:qFormat/>
    <w:rsid w:val="00F053D7"/>
    <w:rPr>
      <w:rFonts w:ascii="Arial" w:hAnsi="Arial"/>
      <w:lang w:val="en-GB" w:eastAsia="en-US"/>
    </w:rPr>
  </w:style>
  <w:style w:type="character" w:customStyle="1" w:styleId="Heading8Char">
    <w:name w:val="Heading 8 Char"/>
    <w:link w:val="Heading8"/>
    <w:qFormat/>
    <w:rsid w:val="00F053D7"/>
    <w:rPr>
      <w:rFonts w:ascii="Arial" w:hAnsi="Arial"/>
      <w:sz w:val="36"/>
      <w:lang w:val="en-GB" w:eastAsia="en-US"/>
    </w:rPr>
  </w:style>
  <w:style w:type="character" w:customStyle="1" w:styleId="Heading9Char">
    <w:name w:val="Heading 9 Char"/>
    <w:link w:val="Heading9"/>
    <w:qFormat/>
    <w:rsid w:val="00F053D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053D7"/>
    <w:rPr>
      <w:rFonts w:ascii="Arial" w:hAnsi="Arial"/>
      <w:b/>
      <w:noProof/>
      <w:sz w:val="18"/>
      <w:lang w:val="en-GB" w:eastAsia="en-US"/>
    </w:rPr>
  </w:style>
  <w:style w:type="character" w:customStyle="1" w:styleId="FooterChar">
    <w:name w:val="Footer Char"/>
    <w:link w:val="Footer"/>
    <w:qFormat/>
    <w:rsid w:val="00F053D7"/>
    <w:rPr>
      <w:rFonts w:ascii="Arial" w:hAnsi="Arial"/>
      <w:b/>
      <w:i/>
      <w:noProof/>
      <w:sz w:val="18"/>
      <w:lang w:val="en-GB" w:eastAsia="en-US"/>
    </w:rPr>
  </w:style>
  <w:style w:type="character" w:customStyle="1" w:styleId="EditorsNoteCarCar">
    <w:name w:val="Editor's Note Car Car"/>
    <w:qFormat/>
    <w:rsid w:val="00F053D7"/>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F053D7"/>
    <w:rPr>
      <w:rFonts w:ascii="Times New Roman" w:hAnsi="Times New Roman"/>
      <w:noProof/>
      <w:lang w:val="en-GB" w:eastAsia="en-US"/>
    </w:rPr>
  </w:style>
  <w:style w:type="character" w:customStyle="1" w:styleId="BodyTextIndent2Char2">
    <w:name w:val="Body Text Indent 2 Char2"/>
    <w:qFormat/>
    <w:rsid w:val="00F053D7"/>
    <w:rPr>
      <w:rFonts w:ascii="Arial" w:eastAsia="MS Mincho" w:hAnsi="Arial" w:cs="Arial"/>
      <w:lang w:val="en-GB" w:eastAsia="ja-JP" w:bidi="ar-SA"/>
    </w:rPr>
  </w:style>
  <w:style w:type="paragraph" w:customStyle="1" w:styleId="xl85">
    <w:name w:val="xl85"/>
    <w:basedOn w:val="Normal"/>
    <w:qFormat/>
    <w:rsid w:val="00F053D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53D7"/>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53D7"/>
    <w:rPr>
      <w:rFonts w:ascii="Calibri Light" w:eastAsia="Times New Roman" w:hAnsi="Calibri Light" w:cs="Times New Roman"/>
      <w:color w:val="2F5496"/>
      <w:lang w:eastAsia="en-US"/>
    </w:rPr>
  </w:style>
  <w:style w:type="paragraph" w:customStyle="1" w:styleId="msonormal0">
    <w:name w:val="msonormal"/>
    <w:basedOn w:val="Normal"/>
    <w:qFormat/>
    <w:rsid w:val="00F053D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53D7"/>
    <w:rPr>
      <w:lang w:eastAsia="en-US"/>
    </w:rPr>
  </w:style>
  <w:style w:type="paragraph" w:customStyle="1" w:styleId="3Underrubrik2H30Hh3nobreakl33list3Head3111">
    <w:name w:val="样式 标题 3Underrubrik2H30Hh3no breakl33list 3Head 31.1.1..."/>
    <w:basedOn w:val="Heading3"/>
    <w:uiPriority w:val="99"/>
    <w:qFormat/>
    <w:rsid w:val="00F053D7"/>
    <w:pPr>
      <w:autoSpaceDN w:val="0"/>
    </w:pPr>
    <w:rPr>
      <w:rFonts w:eastAsia="SimSun" w:cs="Symbol"/>
      <w:color w:val="FF0000"/>
    </w:rPr>
  </w:style>
  <w:style w:type="character" w:customStyle="1" w:styleId="EXChar">
    <w:name w:val="EX Char"/>
    <w:qFormat/>
    <w:rsid w:val="00F053D7"/>
    <w:rPr>
      <w:rFonts w:ascii="Times New Roman" w:hAnsi="Times New Roman"/>
      <w:lang w:val="en-GB" w:eastAsia="en-US"/>
    </w:rPr>
  </w:style>
  <w:style w:type="paragraph" w:customStyle="1" w:styleId="1">
    <w:name w:val="正文1"/>
    <w:rsid w:val="00F053D7"/>
    <w:pPr>
      <w:jc w:val="both"/>
    </w:pPr>
    <w:rPr>
      <w:rFonts w:ascii="Times New Roman" w:eastAsia="SimSun" w:hAnsi="Times New Roman"/>
      <w:kern w:val="2"/>
      <w:sz w:val="21"/>
      <w:szCs w:val="21"/>
      <w:lang w:val="en-US" w:eastAsia="zh-CN"/>
    </w:rPr>
  </w:style>
  <w:style w:type="character" w:customStyle="1" w:styleId="B2Char1">
    <w:name w:val="B2 Char1"/>
    <w:rsid w:val="00F053D7"/>
  </w:style>
  <w:style w:type="table" w:styleId="TableGrid">
    <w:name w:val="Table Grid"/>
    <w:aliases w:val="SGS Table Basic 1"/>
    <w:basedOn w:val="TableNormal"/>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F053D7"/>
    <w:rPr>
      <w:rFonts w:ascii="Times New Roman" w:hAnsi="Times New Roman"/>
      <w:lang w:val="en-GB"/>
    </w:rPr>
  </w:style>
  <w:style w:type="character" w:customStyle="1" w:styleId="NOZchn">
    <w:name w:val="NO Zchn"/>
    <w:rsid w:val="00F053D7"/>
    <w:rPr>
      <w:rFonts w:ascii="Times New Roman" w:hAnsi="Times New Roman"/>
      <w:lang w:val="en-GB"/>
    </w:rPr>
  </w:style>
  <w:style w:type="character" w:customStyle="1" w:styleId="ENChar">
    <w:name w:val="EN Char"/>
    <w:rsid w:val="00F053D7"/>
    <w:rPr>
      <w:rFonts w:ascii="Times New Roman" w:hAnsi="Times New Roman"/>
      <w:color w:val="FF0000"/>
      <w:lang w:val="en-US" w:eastAsia="en-US"/>
    </w:rPr>
  </w:style>
  <w:style w:type="character" w:customStyle="1" w:styleId="TFChar">
    <w:name w:val="TF Char"/>
    <w:rsid w:val="00F053D7"/>
    <w:rPr>
      <w:rFonts w:ascii="Arial" w:eastAsia="Times New Roman" w:hAnsi="Arial" w:cs="Times New Roman"/>
      <w:b/>
      <w:kern w:val="0"/>
      <w:sz w:val="20"/>
      <w:szCs w:val="20"/>
      <w:lang w:val="en-GB" w:eastAsia="en-GB"/>
    </w:rPr>
  </w:style>
  <w:style w:type="character" w:styleId="PageNumber">
    <w:name w:val="page number"/>
    <w:rsid w:val="00F053D7"/>
  </w:style>
  <w:style w:type="character" w:customStyle="1" w:styleId="THC">
    <w:name w:val="TH C"/>
    <w:rsid w:val="00F053D7"/>
    <w:rPr>
      <w:rFonts w:ascii="Arial" w:eastAsia="MS Mincho" w:hAnsi="Arial" w:cs="Arial"/>
      <w:b/>
      <w:bCs/>
      <w:lang w:val="en-GB" w:eastAsia="ja-JP"/>
    </w:rPr>
  </w:style>
  <w:style w:type="character" w:customStyle="1" w:styleId="TALZchn">
    <w:name w:val="TAL Zchn"/>
    <w:rsid w:val="00F053D7"/>
    <w:rPr>
      <w:rFonts w:ascii="Arial" w:hAnsi="Arial"/>
      <w:sz w:val="18"/>
      <w:lang w:val="en-GB" w:eastAsia="en-US" w:bidi="ar-SA"/>
    </w:rPr>
  </w:style>
  <w:style w:type="character" w:customStyle="1" w:styleId="Heading4C">
    <w:name w:val="Heading 4 C"/>
    <w:rsid w:val="00F053D7"/>
    <w:rPr>
      <w:rFonts w:ascii="Arial" w:hAnsi="Arial"/>
      <w:sz w:val="24"/>
      <w:szCs w:val="28"/>
      <w:lang w:val="en-GB" w:eastAsia="en-US" w:bidi="ar-SA"/>
    </w:rPr>
  </w:style>
  <w:style w:type="character" w:customStyle="1" w:styleId="H6C">
    <w:name w:val="H6 C"/>
    <w:rsid w:val="00F053D7"/>
    <w:rPr>
      <w:rFonts w:ascii="Arial" w:hAnsi="Arial"/>
      <w:sz w:val="22"/>
      <w:lang w:val="en-GB" w:eastAsia="ja-JP" w:bidi="ar-SA"/>
    </w:rPr>
  </w:style>
  <w:style w:type="character" w:customStyle="1" w:styleId="h51">
    <w:name w:val="h5 1"/>
    <w:rsid w:val="00F053D7"/>
    <w:rPr>
      <w:rFonts w:ascii="Arial" w:eastAsia="MS Mincho" w:hAnsi="Arial"/>
      <w:sz w:val="22"/>
      <w:lang w:val="en-GB" w:eastAsia="en-US" w:bidi="ar-SA"/>
    </w:rPr>
  </w:style>
  <w:style w:type="paragraph" w:customStyle="1" w:styleId="TALCharChar">
    <w:name w:val="TAL Char Char"/>
    <w:basedOn w:val="Normal"/>
    <w:link w:val="TALCharCharChar"/>
    <w:rsid w:val="00F053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053D7"/>
    <w:rPr>
      <w:rFonts w:ascii="Arial" w:eastAsia="MS Mincho" w:hAnsi="Arial"/>
      <w:sz w:val="18"/>
      <w:lang w:val="en-GB" w:eastAsia="ja-JP"/>
    </w:rPr>
  </w:style>
  <w:style w:type="paragraph" w:customStyle="1" w:styleId="Note">
    <w:name w:val="Note"/>
    <w:basedOn w:val="Normal"/>
    <w:rsid w:val="00F053D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53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53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53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53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53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53D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053D7"/>
    <w:pPr>
      <w:spacing w:before="120"/>
      <w:outlineLvl w:val="2"/>
    </w:pPr>
    <w:rPr>
      <w:sz w:val="28"/>
    </w:rPr>
  </w:style>
  <w:style w:type="paragraph" w:customStyle="1" w:styleId="Heading2Head2A2">
    <w:name w:val="Heading 2.Head2A.2"/>
    <w:basedOn w:val="Heading1"/>
    <w:next w:val="Normal"/>
    <w:rsid w:val="00F053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53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53D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53D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53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53D7"/>
    <w:rPr>
      <w:rFonts w:ascii="Arial" w:hAnsi="Arial"/>
      <w:sz w:val="24"/>
      <w:lang w:val="en-GB" w:eastAsia="ja-JP" w:bidi="ar-SA"/>
    </w:rPr>
  </w:style>
  <w:style w:type="paragraph" w:customStyle="1" w:styleId="Reference">
    <w:name w:val="Reference"/>
    <w:basedOn w:val="Normal"/>
    <w:rsid w:val="00F053D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F053D7"/>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053D7"/>
    <w:rPr>
      <w:rFonts w:ascii="Arial" w:hAnsi="Arial"/>
      <w:b/>
      <w:i/>
      <w:noProof/>
      <w:sz w:val="18"/>
    </w:rPr>
  </w:style>
  <w:style w:type="paragraph" w:customStyle="1" w:styleId="CarCar5">
    <w:name w:val="Car Car5"/>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53D7"/>
    <w:rPr>
      <w:sz w:val="16"/>
      <w:lang w:val="en-GB"/>
    </w:rPr>
  </w:style>
  <w:style w:type="paragraph" w:customStyle="1" w:styleId="FL">
    <w:name w:val="FL"/>
    <w:basedOn w:val="Normal"/>
    <w:rsid w:val="00F053D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053D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53D7"/>
    <w:rPr>
      <w:rFonts w:ascii="Courier New" w:eastAsia="Times New Roman" w:hAnsi="Courier New" w:cs="Courier New"/>
      <w:sz w:val="20"/>
      <w:szCs w:val="20"/>
    </w:rPr>
  </w:style>
  <w:style w:type="paragraph" w:customStyle="1" w:styleId="Revision1">
    <w:name w:val="Revision1"/>
    <w:hidden/>
    <w:semiHidden/>
    <w:rsid w:val="00F053D7"/>
    <w:rPr>
      <w:rFonts w:ascii="Times New Roman" w:eastAsia="Batang" w:hAnsi="Times New Roman"/>
      <w:lang w:val="en-GB" w:eastAsia="en-US"/>
    </w:rPr>
  </w:style>
  <w:style w:type="character" w:customStyle="1" w:styleId="CharChar">
    <w:name w:val="Char Char"/>
    <w:rsid w:val="00F053D7"/>
    <w:rPr>
      <w:rFonts w:ascii="Arial" w:hAnsi="Arial"/>
      <w:sz w:val="28"/>
      <w:lang w:val="en-GB" w:eastAsia="en-US"/>
    </w:rPr>
  </w:style>
  <w:style w:type="character" w:customStyle="1" w:styleId="CharChar9">
    <w:name w:val="Char Char9"/>
    <w:rsid w:val="00F053D7"/>
    <w:rPr>
      <w:rFonts w:ascii="Arial" w:eastAsia="MS Mincho" w:hAnsi="Arial" w:cs="CG Times (WN)"/>
      <w:kern w:val="0"/>
      <w:sz w:val="22"/>
      <w:szCs w:val="20"/>
      <w:lang w:val="en-GB" w:eastAsia="ar-SA"/>
    </w:rPr>
  </w:style>
  <w:style w:type="character" w:customStyle="1" w:styleId="CharChar3">
    <w:name w:val="Char Char3"/>
    <w:rsid w:val="00F053D7"/>
    <w:rPr>
      <w:rFonts w:ascii="Arial" w:hAnsi="Arial"/>
      <w:sz w:val="22"/>
      <w:lang w:val="en-GB" w:eastAsia="en-US" w:bidi="ar-SA"/>
    </w:rPr>
  </w:style>
  <w:style w:type="paragraph" w:customStyle="1" w:styleId="10">
    <w:name w:val="无间隔1"/>
    <w:qFormat/>
    <w:rsid w:val="00F053D7"/>
    <w:rPr>
      <w:rFonts w:ascii="Times New Roman" w:eastAsia="SimSun" w:hAnsi="Times New Roman"/>
      <w:lang w:val="en-GB" w:eastAsia="en-US"/>
    </w:rPr>
  </w:style>
  <w:style w:type="paragraph" w:customStyle="1" w:styleId="Arial">
    <w:name w:val="Arial"/>
    <w:basedOn w:val="Normal"/>
    <w:rsid w:val="00F053D7"/>
    <w:pPr>
      <w:tabs>
        <w:tab w:val="right" w:pos="9639"/>
      </w:tabs>
    </w:pPr>
    <w:rPr>
      <w:rFonts w:eastAsia="Batang"/>
      <w:b/>
      <w:bCs/>
      <w:lang w:val="fr-FR" w:eastAsia="en-GB"/>
    </w:rPr>
  </w:style>
  <w:style w:type="paragraph" w:customStyle="1" w:styleId="11">
    <w:name w:val="修订1"/>
    <w:hidden/>
    <w:uiPriority w:val="99"/>
    <w:semiHidden/>
    <w:qFormat/>
    <w:rsid w:val="00F053D7"/>
    <w:rPr>
      <w:rFonts w:ascii="Times New Roman" w:eastAsia="Batang" w:hAnsi="Times New Roman"/>
      <w:lang w:val="en-GB" w:eastAsia="en-US"/>
    </w:rPr>
  </w:style>
  <w:style w:type="character" w:customStyle="1" w:styleId="CharChar4">
    <w:name w:val="Char Char4"/>
    <w:rsid w:val="00F053D7"/>
    <w:rPr>
      <w:rFonts w:ascii="Arial" w:hAnsi="Arial"/>
      <w:sz w:val="24"/>
      <w:lang w:val="en-GB" w:eastAsia="en-US" w:bidi="ar-SA"/>
    </w:rPr>
  </w:style>
  <w:style w:type="character" w:customStyle="1" w:styleId="CharChar2">
    <w:name w:val="Char Char2"/>
    <w:rsid w:val="00F053D7"/>
    <w:rPr>
      <w:rFonts w:ascii="Arial" w:hAnsi="Arial"/>
      <w:lang w:val="en-GB" w:eastAsia="en-US" w:bidi="ar-SA"/>
    </w:rPr>
  </w:style>
  <w:style w:type="character" w:customStyle="1" w:styleId="CharChar5">
    <w:name w:val="Char Char5"/>
    <w:rsid w:val="00F053D7"/>
    <w:rPr>
      <w:rFonts w:ascii="Arial" w:hAnsi="Arial"/>
      <w:sz w:val="28"/>
      <w:lang w:val="en-GB" w:eastAsia="en-US" w:bidi="ar-SA"/>
    </w:rPr>
  </w:style>
  <w:style w:type="paragraph" w:customStyle="1" w:styleId="StyleTAC">
    <w:name w:val="Style TAC +"/>
    <w:basedOn w:val="TAC"/>
    <w:next w:val="TAC"/>
    <w:link w:val="StyleTACChar"/>
    <w:autoRedefine/>
    <w:rsid w:val="00F053D7"/>
    <w:rPr>
      <w:rFonts w:eastAsia="SimSun"/>
      <w:kern w:val="2"/>
      <w:lang w:eastAsia="ko-KR"/>
    </w:rPr>
  </w:style>
  <w:style w:type="character" w:customStyle="1" w:styleId="StyleTACChar">
    <w:name w:val="Style TAC + Char"/>
    <w:link w:val="StyleTAC"/>
    <w:rsid w:val="00F053D7"/>
    <w:rPr>
      <w:rFonts w:ascii="Arial" w:eastAsia="SimSun" w:hAnsi="Arial"/>
      <w:kern w:val="2"/>
      <w:sz w:val="18"/>
      <w:lang w:val="en-GB" w:eastAsia="ko-KR"/>
    </w:rPr>
  </w:style>
  <w:style w:type="paragraph" w:customStyle="1" w:styleId="4">
    <w:name w:val="(文字) (文字)4"/>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53D7"/>
    <w:rPr>
      <w:rFonts w:ascii="Times New Roman" w:hAnsi="Times New Roman"/>
      <w:lang w:val="en-GB" w:eastAsia="en-US"/>
    </w:rPr>
  </w:style>
  <w:style w:type="paragraph" w:customStyle="1" w:styleId="CarCar">
    <w:name w:val="Car C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53D7"/>
    <w:rPr>
      <w:rFonts w:ascii="Arial" w:eastAsia="SimSun" w:hAnsi="Arial"/>
      <w:b/>
    </w:rPr>
  </w:style>
  <w:style w:type="paragraph" w:customStyle="1" w:styleId="B10">
    <w:name w:val="B1+"/>
    <w:basedOn w:val="B1"/>
    <w:rsid w:val="00F053D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053D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53D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53D7"/>
    <w:rPr>
      <w:rFonts w:ascii="Arial" w:eastAsia="SimSun" w:hAnsi="Arial"/>
      <w:sz w:val="36"/>
      <w:lang w:val="en-GB" w:eastAsia="en-US" w:bidi="ar-SA"/>
    </w:rPr>
  </w:style>
  <w:style w:type="character" w:customStyle="1" w:styleId="CharChar6">
    <w:name w:val="Char Char6"/>
    <w:rsid w:val="00F053D7"/>
    <w:rPr>
      <w:rFonts w:ascii="Arial" w:eastAsia="SimSun" w:hAnsi="Arial"/>
      <w:sz w:val="32"/>
      <w:lang w:val="en-GB" w:eastAsia="en-US" w:bidi="ar-SA"/>
    </w:rPr>
  </w:style>
  <w:style w:type="character" w:customStyle="1" w:styleId="CharChar16">
    <w:name w:val="Char Char16"/>
    <w:rsid w:val="00F053D7"/>
    <w:rPr>
      <w:rFonts w:ascii="Arial" w:eastAsia="SimSun" w:hAnsi="Arial"/>
      <w:lang w:val="en-GB" w:eastAsia="en-US" w:bidi="ar-SA"/>
    </w:rPr>
  </w:style>
  <w:style w:type="character" w:customStyle="1" w:styleId="CharChar14">
    <w:name w:val="Char Char14"/>
    <w:rsid w:val="00F053D7"/>
    <w:rPr>
      <w:rFonts w:ascii="Arial" w:eastAsia="SimSun" w:hAnsi="Arial"/>
      <w:sz w:val="36"/>
      <w:lang w:val="en-GB" w:eastAsia="en-US" w:bidi="ar-SA"/>
    </w:rPr>
  </w:style>
  <w:style w:type="paragraph" w:customStyle="1" w:styleId="Copyright">
    <w:name w:val="Copyright"/>
    <w:basedOn w:val="Normal"/>
    <w:rsid w:val="00F053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053D7"/>
    <w:rPr>
      <w:rFonts w:ascii="Times New Roman" w:eastAsia="MS Mincho" w:hAnsi="Times New Roman"/>
      <w:lang w:val="en-GB" w:eastAsia="en-US"/>
    </w:rPr>
  </w:style>
  <w:style w:type="paragraph" w:customStyle="1" w:styleId="CarCar1CharCharCarCar">
    <w:name w:val="Car Car1 Char Char Car C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053D7"/>
    <w:rPr>
      <w:rFonts w:eastAsia="SimSun"/>
      <w:i/>
      <w:iCs/>
      <w:lang w:eastAsia="en-GB"/>
    </w:rPr>
  </w:style>
  <w:style w:type="character" w:customStyle="1" w:styleId="B1LatinItaliqueCar">
    <w:name w:val="B1 + (Latin) Italique Car"/>
    <w:link w:val="B1LatinItalique"/>
    <w:rsid w:val="00F053D7"/>
    <w:rPr>
      <w:rFonts w:ascii="Times New Roman" w:eastAsia="SimSun" w:hAnsi="Times New Roman"/>
      <w:i/>
      <w:iCs/>
      <w:lang w:val="en-GB" w:eastAsia="en-GB"/>
    </w:rPr>
  </w:style>
  <w:style w:type="paragraph" w:customStyle="1" w:styleId="FooterCentred">
    <w:name w:val="FooterCentred"/>
    <w:basedOn w:val="Footer"/>
    <w:rsid w:val="00F053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53D7"/>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F053D7"/>
    <w:rPr>
      <w:rFonts w:ascii="Arial" w:hAnsi="Arial"/>
      <w:lang w:val="en-GB" w:eastAsia="en-US"/>
    </w:rPr>
  </w:style>
  <w:style w:type="character" w:customStyle="1" w:styleId="CharChar24">
    <w:name w:val="Char Char24"/>
    <w:rsid w:val="00F053D7"/>
    <w:rPr>
      <w:rFonts w:ascii="Arial" w:hAnsi="Arial"/>
      <w:sz w:val="36"/>
      <w:lang w:val="en-GB" w:eastAsia="en-US"/>
    </w:rPr>
  </w:style>
  <w:style w:type="character" w:customStyle="1" w:styleId="CharChar17">
    <w:name w:val="Char Char17"/>
    <w:rsid w:val="00F053D7"/>
    <w:rPr>
      <w:rFonts w:ascii="Tahoma" w:hAnsi="Tahoma" w:cs="Tahoma"/>
      <w:shd w:val="clear" w:color="auto" w:fill="000080"/>
      <w:lang w:val="en-GB" w:eastAsia="en-US"/>
    </w:rPr>
  </w:style>
  <w:style w:type="character" w:customStyle="1" w:styleId="CharChar19">
    <w:name w:val="Char Char19"/>
    <w:rsid w:val="00F053D7"/>
    <w:rPr>
      <w:rFonts w:ascii="Times New Roman" w:hAnsi="Times New Roman"/>
      <w:lang w:val="en-GB"/>
    </w:rPr>
  </w:style>
  <w:style w:type="character" w:customStyle="1" w:styleId="CharChar20">
    <w:name w:val="Char Char20"/>
    <w:rsid w:val="00F053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53D7"/>
    <w:rPr>
      <w:rFonts w:ascii="Arial" w:hAnsi="Arial"/>
      <w:sz w:val="36"/>
      <w:lang w:val="en-GB" w:eastAsia="en-US" w:bidi="ar-SA"/>
    </w:rPr>
  </w:style>
  <w:style w:type="paragraph" w:customStyle="1" w:styleId="RecCCITT">
    <w:name w:val="Rec_CCITT_#"/>
    <w:basedOn w:val="Normal"/>
    <w:rsid w:val="00F053D7"/>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053D7"/>
    <w:rPr>
      <w:rFonts w:ascii="Times New Roman" w:eastAsia="Batang" w:hAnsi="Times New Roman"/>
      <w:lang w:val="en-GB" w:eastAsia="en-US"/>
    </w:rPr>
  </w:style>
  <w:style w:type="character" w:customStyle="1" w:styleId="CharChar30">
    <w:name w:val="Char Char30"/>
    <w:rsid w:val="00F053D7"/>
    <w:rPr>
      <w:rFonts w:ascii="Arial" w:hAnsi="Arial"/>
      <w:lang w:val="en-GB" w:eastAsia="en-US"/>
    </w:rPr>
  </w:style>
  <w:style w:type="character" w:customStyle="1" w:styleId="CharChar29">
    <w:name w:val="Char Char29"/>
    <w:rsid w:val="00F053D7"/>
    <w:rPr>
      <w:rFonts w:ascii="Arial" w:hAnsi="Arial"/>
      <w:sz w:val="36"/>
      <w:lang w:val="en-GB" w:eastAsia="en-US"/>
    </w:rPr>
  </w:style>
  <w:style w:type="character" w:customStyle="1" w:styleId="CharChar26">
    <w:name w:val="Char Char26"/>
    <w:rsid w:val="00F053D7"/>
    <w:rPr>
      <w:rFonts w:ascii="Times New Roman" w:hAnsi="Times New Roman"/>
      <w:lang w:val="en-GB" w:eastAsia="en-US"/>
    </w:rPr>
  </w:style>
  <w:style w:type="character" w:customStyle="1" w:styleId="CharChar28">
    <w:name w:val="Char Char28"/>
    <w:rsid w:val="00F053D7"/>
    <w:rPr>
      <w:rFonts w:ascii="Arial" w:hAnsi="Arial"/>
      <w:sz w:val="36"/>
      <w:lang w:val="en-GB" w:eastAsia="en-US"/>
    </w:rPr>
  </w:style>
  <w:style w:type="character" w:customStyle="1" w:styleId="CharChar27">
    <w:name w:val="Char Char27"/>
    <w:rsid w:val="00F053D7"/>
    <w:rPr>
      <w:rFonts w:ascii="Arial" w:hAnsi="Arial"/>
      <w:b/>
      <w:i/>
      <w:noProof/>
      <w:sz w:val="18"/>
      <w:lang w:val="en-GB" w:eastAsia="en-US"/>
    </w:rPr>
  </w:style>
  <w:style w:type="paragraph" w:customStyle="1" w:styleId="2">
    <w:name w:val="无间隔2"/>
    <w:qFormat/>
    <w:rsid w:val="00F053D7"/>
    <w:rPr>
      <w:rFonts w:ascii="Times New Roman" w:eastAsia="SimSun" w:hAnsi="Times New Roman"/>
      <w:lang w:val="en-GB" w:eastAsia="en-US"/>
    </w:rPr>
  </w:style>
  <w:style w:type="paragraph" w:customStyle="1" w:styleId="20">
    <w:name w:val="修订2"/>
    <w:hidden/>
    <w:semiHidden/>
    <w:rsid w:val="00F053D7"/>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53D7"/>
    <w:rPr>
      <w:rFonts w:ascii="Arial" w:hAnsi="Arial"/>
      <w:sz w:val="36"/>
      <w:lang w:val="en-GB"/>
    </w:rPr>
  </w:style>
  <w:style w:type="paragraph" w:customStyle="1" w:styleId="TableText">
    <w:name w:val="TableText"/>
    <w:basedOn w:val="BodyTextIndent"/>
    <w:rsid w:val="00F053D7"/>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F053D7"/>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053D7"/>
  </w:style>
  <w:style w:type="paragraph" w:customStyle="1" w:styleId="CharCharChar">
    <w:name w:val="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53D7"/>
    <w:rPr>
      <w:lang w:val="en-GB" w:eastAsia="ja-JP" w:bidi="ar-SA"/>
    </w:rPr>
  </w:style>
  <w:style w:type="paragraph" w:customStyle="1" w:styleId="1Char">
    <w:name w:val="(文字) (文字)1 Char (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53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53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53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53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53D7"/>
    <w:rPr>
      <w:rFonts w:ascii="Arial" w:hAnsi="Arial"/>
      <w:sz w:val="32"/>
      <w:lang w:val="en-GB" w:eastAsia="ja-JP" w:bidi="ar-SA"/>
    </w:rPr>
  </w:style>
  <w:style w:type="character" w:customStyle="1" w:styleId="AndreaLeonardi">
    <w:name w:val="Andrea Leonardi"/>
    <w:semiHidden/>
    <w:rsid w:val="00F053D7"/>
    <w:rPr>
      <w:rFonts w:ascii="Arial" w:hAnsi="Arial" w:cs="Arial"/>
      <w:color w:val="auto"/>
      <w:sz w:val="20"/>
      <w:szCs w:val="20"/>
    </w:rPr>
  </w:style>
  <w:style w:type="character" w:customStyle="1" w:styleId="NOCharChar">
    <w:name w:val="NO Char Char"/>
    <w:rsid w:val="00F053D7"/>
    <w:rPr>
      <w:lang w:val="en-GB" w:eastAsia="en-US" w:bidi="ar-SA"/>
    </w:rPr>
  </w:style>
  <w:style w:type="paragraph" w:customStyle="1" w:styleId="a1">
    <w:name w:val="(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53D7"/>
    <w:rPr>
      <w:rFonts w:ascii="Arial" w:hAnsi="Arial"/>
      <w:sz w:val="32"/>
      <w:lang w:val="en-GB" w:eastAsia="en-US" w:bidi="ar-SA"/>
    </w:rPr>
  </w:style>
  <w:style w:type="paragraph" w:customStyle="1" w:styleId="22">
    <w:name w:val="(文字) (文字)2"/>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53D7"/>
    <w:rPr>
      <w:rFonts w:ascii="Arial" w:hAnsi="Arial"/>
      <w:sz w:val="32"/>
      <w:lang w:val="en-GB" w:eastAsia="en-US" w:bidi="ar-SA"/>
    </w:rPr>
  </w:style>
  <w:style w:type="paragraph" w:customStyle="1" w:styleId="3">
    <w:name w:val="(文字) (文字)3"/>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53D7"/>
    <w:rPr>
      <w:rFonts w:ascii="Arial" w:hAnsi="Arial"/>
      <w:lang w:val="en-GB" w:eastAsia="en-US" w:bidi="ar-SA"/>
    </w:rPr>
  </w:style>
  <w:style w:type="paragraph" w:customStyle="1" w:styleId="12">
    <w:name w:val="(文字) (文字)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053D7"/>
    <w:rPr>
      <w:b/>
      <w:bCs/>
    </w:rPr>
  </w:style>
  <w:style w:type="character" w:customStyle="1" w:styleId="ZchnZchn5">
    <w:name w:val="Zchn Zchn5"/>
    <w:rsid w:val="00F053D7"/>
    <w:rPr>
      <w:rFonts w:ascii="Courier New" w:eastAsia="Batang" w:hAnsi="Courier New"/>
      <w:lang w:val="nb-NO" w:eastAsia="en-US" w:bidi="ar-SA"/>
    </w:rPr>
  </w:style>
  <w:style w:type="character" w:customStyle="1" w:styleId="CharChar10">
    <w:name w:val="Char Char10"/>
    <w:semiHidden/>
    <w:rsid w:val="00F053D7"/>
    <w:rPr>
      <w:rFonts w:ascii="Times New Roman" w:hAnsi="Times New Roman"/>
      <w:lang w:val="en-GB" w:eastAsia="en-US"/>
    </w:rPr>
  </w:style>
  <w:style w:type="character" w:customStyle="1" w:styleId="CharChar8">
    <w:name w:val="Char Char8"/>
    <w:semiHidden/>
    <w:rsid w:val="00F053D7"/>
    <w:rPr>
      <w:rFonts w:ascii="Times New Roman" w:hAnsi="Times New Roman"/>
      <w:b/>
      <w:bCs/>
      <w:lang w:val="en-GB" w:eastAsia="en-US"/>
    </w:rPr>
  </w:style>
  <w:style w:type="character" w:styleId="EndnoteReference">
    <w:name w:val="endnote reference"/>
    <w:rsid w:val="00F053D7"/>
    <w:rPr>
      <w:vertAlign w:val="superscript"/>
    </w:rPr>
  </w:style>
  <w:style w:type="character" w:customStyle="1" w:styleId="btChar3">
    <w:name w:val="bt Char3"/>
    <w:aliases w:val="bt Car Char Char3"/>
    <w:rsid w:val="00F053D7"/>
    <w:rPr>
      <w:lang w:val="en-GB" w:eastAsia="ja-JP" w:bidi="ar-SA"/>
    </w:rPr>
  </w:style>
  <w:style w:type="character" w:customStyle="1" w:styleId="Char0">
    <w:name w:val="日期 Char"/>
    <w:rsid w:val="00F053D7"/>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53D7"/>
    <w:rPr>
      <w:rFonts w:ascii="Times New Roman" w:hAnsi="Times New Roman"/>
      <w:b/>
      <w:bCs/>
      <w:lang w:val="en-GB" w:eastAsia="en-GB"/>
    </w:rPr>
  </w:style>
  <w:style w:type="paragraph" w:customStyle="1" w:styleId="AutoCorrect">
    <w:name w:val="AutoCorrect"/>
    <w:rsid w:val="00F053D7"/>
    <w:rPr>
      <w:rFonts w:ascii="Times New Roman" w:eastAsia="SimSun" w:hAnsi="Times New Roman"/>
      <w:sz w:val="24"/>
      <w:szCs w:val="24"/>
      <w:lang w:val="en-GB" w:eastAsia="ko-KR"/>
    </w:rPr>
  </w:style>
  <w:style w:type="paragraph" w:customStyle="1" w:styleId="-PAGE-">
    <w:name w:val="- PAGE -"/>
    <w:rsid w:val="00F053D7"/>
    <w:rPr>
      <w:rFonts w:ascii="Times New Roman" w:eastAsia="SimSun" w:hAnsi="Times New Roman"/>
      <w:sz w:val="24"/>
      <w:szCs w:val="24"/>
      <w:lang w:val="en-GB" w:eastAsia="ko-KR"/>
    </w:rPr>
  </w:style>
  <w:style w:type="paragraph" w:customStyle="1" w:styleId="PageXofY">
    <w:name w:val="Page X of Y"/>
    <w:rsid w:val="00F053D7"/>
    <w:rPr>
      <w:rFonts w:ascii="Times New Roman" w:eastAsia="SimSun" w:hAnsi="Times New Roman"/>
      <w:sz w:val="24"/>
      <w:szCs w:val="24"/>
      <w:lang w:val="en-GB" w:eastAsia="ko-KR"/>
    </w:rPr>
  </w:style>
  <w:style w:type="paragraph" w:customStyle="1" w:styleId="Createdby">
    <w:name w:val="Created by"/>
    <w:rsid w:val="00F053D7"/>
    <w:rPr>
      <w:rFonts w:ascii="Times New Roman" w:eastAsia="SimSun" w:hAnsi="Times New Roman"/>
      <w:sz w:val="24"/>
      <w:szCs w:val="24"/>
      <w:lang w:val="en-GB" w:eastAsia="ko-KR"/>
    </w:rPr>
  </w:style>
  <w:style w:type="paragraph" w:customStyle="1" w:styleId="Createdon">
    <w:name w:val="Created on"/>
    <w:rsid w:val="00F053D7"/>
    <w:rPr>
      <w:rFonts w:ascii="Times New Roman" w:eastAsia="SimSun" w:hAnsi="Times New Roman"/>
      <w:sz w:val="24"/>
      <w:szCs w:val="24"/>
      <w:lang w:val="en-GB" w:eastAsia="ko-KR"/>
    </w:rPr>
  </w:style>
  <w:style w:type="paragraph" w:customStyle="1" w:styleId="Lastprinted">
    <w:name w:val="Last printed"/>
    <w:rsid w:val="00F053D7"/>
    <w:rPr>
      <w:rFonts w:ascii="Times New Roman" w:eastAsia="SimSun" w:hAnsi="Times New Roman"/>
      <w:sz w:val="24"/>
      <w:szCs w:val="24"/>
      <w:lang w:val="en-GB" w:eastAsia="ko-KR"/>
    </w:rPr>
  </w:style>
  <w:style w:type="paragraph" w:customStyle="1" w:styleId="Lastsavedby">
    <w:name w:val="Last saved by"/>
    <w:rsid w:val="00F053D7"/>
    <w:rPr>
      <w:rFonts w:ascii="Times New Roman" w:eastAsia="SimSun" w:hAnsi="Times New Roman"/>
      <w:sz w:val="24"/>
      <w:szCs w:val="24"/>
      <w:lang w:val="en-GB" w:eastAsia="ko-KR"/>
    </w:rPr>
  </w:style>
  <w:style w:type="paragraph" w:customStyle="1" w:styleId="Filename">
    <w:name w:val="Filename"/>
    <w:rsid w:val="00F053D7"/>
    <w:rPr>
      <w:rFonts w:ascii="Times New Roman" w:eastAsia="SimSun" w:hAnsi="Times New Roman"/>
      <w:sz w:val="24"/>
      <w:szCs w:val="24"/>
      <w:lang w:val="en-GB" w:eastAsia="ko-KR"/>
    </w:rPr>
  </w:style>
  <w:style w:type="paragraph" w:customStyle="1" w:styleId="Filenameandpath">
    <w:name w:val="Filename and path"/>
    <w:rsid w:val="00F053D7"/>
    <w:rPr>
      <w:rFonts w:ascii="Times New Roman" w:eastAsia="SimSun" w:hAnsi="Times New Roman"/>
      <w:sz w:val="24"/>
      <w:szCs w:val="24"/>
      <w:lang w:val="en-GB" w:eastAsia="ko-KR"/>
    </w:rPr>
  </w:style>
  <w:style w:type="paragraph" w:customStyle="1" w:styleId="AuthorPageDate">
    <w:name w:val="Author  Page #  Date"/>
    <w:rsid w:val="00F053D7"/>
    <w:rPr>
      <w:rFonts w:ascii="Times New Roman" w:eastAsia="SimSun" w:hAnsi="Times New Roman"/>
      <w:sz w:val="24"/>
      <w:szCs w:val="24"/>
      <w:lang w:val="en-GB" w:eastAsia="ko-KR"/>
    </w:rPr>
  </w:style>
  <w:style w:type="paragraph" w:customStyle="1" w:styleId="ConfidentialPageDate">
    <w:name w:val="Confidential  Page #  Date"/>
    <w:rsid w:val="00F053D7"/>
    <w:rPr>
      <w:rFonts w:ascii="Times New Roman" w:eastAsia="SimSun" w:hAnsi="Times New Roman"/>
      <w:sz w:val="24"/>
      <w:szCs w:val="24"/>
      <w:lang w:val="en-GB" w:eastAsia="ko-KR"/>
    </w:rPr>
  </w:style>
  <w:style w:type="paragraph" w:customStyle="1" w:styleId="INDENT1">
    <w:name w:val="INDENT1"/>
    <w:basedOn w:val="Normal"/>
    <w:rsid w:val="00F053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53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53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53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53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53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53D7"/>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053D7"/>
    <w:pPr>
      <w:tabs>
        <w:tab w:val="center" w:pos="4820"/>
        <w:tab w:val="right" w:pos="9640"/>
      </w:tabs>
    </w:pPr>
    <w:rPr>
      <w:rFonts w:eastAsia="SimSun"/>
      <w:lang w:eastAsia="ja-JP"/>
    </w:rPr>
  </w:style>
  <w:style w:type="table" w:customStyle="1" w:styleId="TableGrid1">
    <w:name w:val="Table Grid1"/>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53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53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53D7"/>
    <w:pPr>
      <w:overflowPunct w:val="0"/>
      <w:autoSpaceDE w:val="0"/>
      <w:autoSpaceDN w:val="0"/>
      <w:adjustRightInd w:val="0"/>
      <w:textAlignment w:val="baseline"/>
    </w:pPr>
    <w:rPr>
      <w:rFonts w:eastAsia="SimSun"/>
      <w:lang w:eastAsia="ja-JP"/>
    </w:rPr>
  </w:style>
  <w:style w:type="paragraph" w:customStyle="1" w:styleId="TaOC">
    <w:name w:val="TaOC"/>
    <w:basedOn w:val="TAC"/>
    <w:rsid w:val="00F053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53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53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53D7"/>
    <w:rPr>
      <w:rFonts w:ascii="Arial" w:hAnsi="Arial"/>
      <w:sz w:val="28"/>
      <w:lang w:val="en-GB" w:eastAsia="en-US" w:bidi="ar-SA"/>
    </w:rPr>
  </w:style>
  <w:style w:type="character" w:customStyle="1" w:styleId="T1Char3">
    <w:name w:val="T1 Char3"/>
    <w:aliases w:val="Header 6 Char Char3"/>
    <w:rsid w:val="00F053D7"/>
    <w:rPr>
      <w:rFonts w:ascii="Arial" w:hAnsi="Arial"/>
      <w:lang w:val="en-GB" w:eastAsia="en-US" w:bidi="ar-SA"/>
    </w:rPr>
  </w:style>
  <w:style w:type="table" w:customStyle="1" w:styleId="Tabellengitternetz1">
    <w:name w:val="Tabellengitternetz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53D7"/>
    <w:pPr>
      <w:tabs>
        <w:tab w:val="num" w:pos="928"/>
      </w:tabs>
      <w:ind w:left="928" w:hanging="360"/>
    </w:pPr>
    <w:rPr>
      <w:rFonts w:eastAsia="Batang"/>
      <w:lang w:eastAsia="en-GB"/>
    </w:rPr>
  </w:style>
  <w:style w:type="table" w:customStyle="1" w:styleId="TableGrid2">
    <w:name w:val="Table Grid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53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53D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053D7"/>
    <w:rPr>
      <w:rFonts w:ascii="Tahoma" w:eastAsia="MS Mincho" w:hAnsi="Tahoma" w:cs="Tahoma"/>
      <w:sz w:val="16"/>
      <w:szCs w:val="16"/>
      <w:lang w:eastAsia="en-GB"/>
    </w:rPr>
  </w:style>
  <w:style w:type="paragraph" w:customStyle="1" w:styleId="JK-text-simpledoc">
    <w:name w:val="JK - text - simple doc"/>
    <w:basedOn w:val="BodyText"/>
    <w:autoRedefine/>
    <w:rsid w:val="00F053D7"/>
    <w:pPr>
      <w:spacing w:after="180"/>
    </w:pPr>
    <w:rPr>
      <w:rFonts w:eastAsia="SimSun"/>
    </w:rPr>
  </w:style>
  <w:style w:type="paragraph" w:customStyle="1" w:styleId="b11">
    <w:name w:val="b1"/>
    <w:basedOn w:val="Normal"/>
    <w:rsid w:val="00F053D7"/>
    <w:pPr>
      <w:spacing w:before="100" w:beforeAutospacing="1" w:after="100" w:afterAutospacing="1"/>
    </w:pPr>
    <w:rPr>
      <w:rFonts w:eastAsia="SimSun"/>
      <w:sz w:val="24"/>
      <w:szCs w:val="24"/>
      <w:lang w:val="en-US" w:eastAsia="en-GB"/>
    </w:rPr>
  </w:style>
  <w:style w:type="paragraph" w:customStyle="1" w:styleId="13">
    <w:name w:val="吹き出し1"/>
    <w:basedOn w:val="Normal"/>
    <w:rsid w:val="00F053D7"/>
    <w:rPr>
      <w:rFonts w:ascii="Tahoma" w:eastAsia="MS Mincho" w:hAnsi="Tahoma" w:cs="Tahoma"/>
      <w:sz w:val="16"/>
      <w:szCs w:val="16"/>
      <w:lang w:eastAsia="en-GB"/>
    </w:rPr>
  </w:style>
  <w:style w:type="paragraph" w:customStyle="1" w:styleId="23">
    <w:name w:val="吹き出し2"/>
    <w:basedOn w:val="Normal"/>
    <w:semiHidden/>
    <w:rsid w:val="00F053D7"/>
    <w:rPr>
      <w:rFonts w:ascii="Tahoma" w:eastAsia="MS Mincho" w:hAnsi="Tahoma" w:cs="Tahoma"/>
      <w:sz w:val="16"/>
      <w:szCs w:val="16"/>
      <w:lang w:eastAsia="en-GB"/>
    </w:rPr>
  </w:style>
  <w:style w:type="paragraph" w:customStyle="1" w:styleId="tabletext0">
    <w:name w:val="table text"/>
    <w:basedOn w:val="Normal"/>
    <w:next w:val="Normal"/>
    <w:rsid w:val="00F053D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53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53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53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53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53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53D7"/>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F053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53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53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53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53D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53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53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53D7"/>
    <w:pPr>
      <w:spacing w:before="120"/>
      <w:outlineLvl w:val="2"/>
    </w:pPr>
    <w:rPr>
      <w:rFonts w:eastAsia="MS Mincho"/>
      <w:sz w:val="28"/>
      <w:szCs w:val="32"/>
      <w:lang w:eastAsia="de-DE"/>
    </w:rPr>
  </w:style>
  <w:style w:type="paragraph" w:customStyle="1" w:styleId="Bullets">
    <w:name w:val="Bullets"/>
    <w:basedOn w:val="BodyText"/>
    <w:rsid w:val="00F053D7"/>
    <w:pPr>
      <w:spacing w:after="180"/>
    </w:pPr>
    <w:rPr>
      <w:rFonts w:eastAsia="SimSun"/>
    </w:rPr>
  </w:style>
  <w:style w:type="paragraph" w:customStyle="1" w:styleId="11BodyText">
    <w:name w:val="11 BodyText"/>
    <w:basedOn w:val="Normal"/>
    <w:link w:val="11BodyTextChar"/>
    <w:rsid w:val="00F053D7"/>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F053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053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53D7"/>
  </w:style>
  <w:style w:type="paragraph" w:customStyle="1" w:styleId="Objetducommentaire">
    <w:name w:val="Objet du commentaire"/>
    <w:basedOn w:val="CommentText"/>
    <w:next w:val="CommentText"/>
    <w:semiHidden/>
    <w:rsid w:val="00F053D7"/>
    <w:rPr>
      <w:rFonts w:eastAsia="PMingLiU"/>
      <w:b/>
      <w:bCs/>
      <w:lang w:eastAsia="x-none"/>
    </w:rPr>
  </w:style>
  <w:style w:type="paragraph" w:customStyle="1" w:styleId="Textedebulles">
    <w:name w:val="Texte de bulles"/>
    <w:basedOn w:val="Normal"/>
    <w:semiHidden/>
    <w:rsid w:val="00F053D7"/>
    <w:rPr>
      <w:rFonts w:ascii="Tahoma" w:eastAsia="PMingLiU" w:hAnsi="Tahoma" w:cs="Tahoma"/>
      <w:sz w:val="16"/>
      <w:szCs w:val="16"/>
      <w:lang w:eastAsia="en-GB"/>
    </w:rPr>
  </w:style>
  <w:style w:type="character" w:customStyle="1" w:styleId="salin1c">
    <w:name w:val="salin1c"/>
    <w:semiHidden/>
    <w:rsid w:val="00F053D7"/>
    <w:rPr>
      <w:rFonts w:ascii="Arial" w:hAnsi="Arial" w:cs="Arial"/>
      <w:color w:val="auto"/>
      <w:sz w:val="20"/>
      <w:szCs w:val="20"/>
    </w:rPr>
  </w:style>
  <w:style w:type="paragraph" w:customStyle="1" w:styleId="Arial0">
    <w:name w:val="正文 + Arial"/>
    <w:aliases w:val="8 磅,加粗,段后: 0 磅"/>
    <w:basedOn w:val="TAL"/>
    <w:rsid w:val="00F053D7"/>
    <w:rPr>
      <w:rFonts w:eastAsia="SimSun"/>
      <w:sz w:val="16"/>
      <w:szCs w:val="16"/>
      <w:lang w:eastAsia="x-none"/>
    </w:rPr>
  </w:style>
  <w:style w:type="paragraph" w:customStyle="1" w:styleId="xl22">
    <w:name w:val="xl22"/>
    <w:basedOn w:val="Normal"/>
    <w:rsid w:val="00F053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53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53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53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53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53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53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53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53D7"/>
    <w:rPr>
      <w:rFonts w:ascii="Times New Roman" w:eastAsia="PMingLiU" w:hAnsi="Times New Roman"/>
      <w:lang w:val="sv-SE" w:eastAsia="sv-SE"/>
    </w:rPr>
    <w:tblPr/>
  </w:style>
  <w:style w:type="character" w:customStyle="1" w:styleId="List3Char">
    <w:name w:val="List 3 Char"/>
    <w:link w:val="List3"/>
    <w:rsid w:val="00F053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53D7"/>
    <w:rPr>
      <w:b/>
      <w:lang w:val="en-GB" w:eastAsia="en-US" w:bidi="ar-SA"/>
    </w:rPr>
  </w:style>
  <w:style w:type="paragraph" w:customStyle="1" w:styleId="DAText">
    <w:name w:val="DA_Text"/>
    <w:basedOn w:val="Normal"/>
    <w:link w:val="DATextZchn"/>
    <w:rsid w:val="00F053D7"/>
    <w:pPr>
      <w:spacing w:after="0"/>
      <w:jc w:val="both"/>
    </w:pPr>
    <w:rPr>
      <w:rFonts w:ascii="CG Times (WN)" w:eastAsia="Malgun Gothic" w:hAnsi="CG Times (WN)"/>
      <w:szCs w:val="24"/>
      <w:lang w:val="de-DE" w:eastAsia="de-DE"/>
    </w:rPr>
  </w:style>
  <w:style w:type="character" w:customStyle="1" w:styleId="DATextZchn">
    <w:name w:val="DA_Text Zchn"/>
    <w:link w:val="DAText"/>
    <w:rsid w:val="00F053D7"/>
    <w:rPr>
      <w:rFonts w:eastAsia="Malgun Gothic"/>
      <w:szCs w:val="24"/>
      <w:lang w:val="de-DE" w:eastAsia="de-DE"/>
    </w:rPr>
  </w:style>
  <w:style w:type="paragraph" w:customStyle="1" w:styleId="Heading">
    <w:name w:val="Heading"/>
    <w:next w:val="BodyText"/>
    <w:link w:val="HeadingChar"/>
    <w:rsid w:val="00F053D7"/>
    <w:pPr>
      <w:spacing w:before="360"/>
      <w:ind w:left="2552"/>
    </w:pPr>
    <w:rPr>
      <w:rFonts w:ascii="Arial" w:eastAsia="SimSun" w:hAnsi="Arial"/>
      <w:b/>
    </w:rPr>
  </w:style>
  <w:style w:type="paragraph" w:customStyle="1" w:styleId="NormalLatinItalique">
    <w:name w:val="Normal + (Latin) Italique"/>
    <w:basedOn w:val="Normal"/>
    <w:link w:val="NormalLatinItaliqueCar"/>
    <w:rsid w:val="00F053D7"/>
    <w:rPr>
      <w:rFonts w:ascii="CG Times (WN)" w:eastAsia="SimSun" w:hAnsi="CG Times (WN)"/>
      <w:lang w:eastAsia="x-none"/>
    </w:rPr>
  </w:style>
  <w:style w:type="character" w:customStyle="1" w:styleId="NormalLatinItaliqueCar">
    <w:name w:val="Normal + (Latin) Italique Car"/>
    <w:link w:val="NormalLatinItalique"/>
    <w:rsid w:val="00F053D7"/>
    <w:rPr>
      <w:rFonts w:eastAsia="SimSun"/>
      <w:lang w:val="en-GB" w:eastAsia="x-none"/>
    </w:rPr>
  </w:style>
  <w:style w:type="paragraph" w:customStyle="1" w:styleId="BL">
    <w:name w:val="BL"/>
    <w:basedOn w:val="Normal"/>
    <w:rsid w:val="00F053D7"/>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53D7"/>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53D7"/>
    <w:rPr>
      <w:rFonts w:eastAsia="SimSun"/>
      <w:lang w:val="en-GB" w:eastAsia="en-US" w:bidi="ar-SA"/>
    </w:rPr>
  </w:style>
  <w:style w:type="character" w:customStyle="1" w:styleId="CharChar11">
    <w:name w:val="Char Char11"/>
    <w:rsid w:val="00F053D7"/>
    <w:rPr>
      <w:rFonts w:ascii="Tahoma" w:eastAsia="SimSun" w:hAnsi="Tahoma" w:cs="Tahoma"/>
      <w:lang w:val="en-GB" w:eastAsia="en-US" w:bidi="ar-SA"/>
    </w:rPr>
  </w:style>
  <w:style w:type="paragraph" w:customStyle="1" w:styleId="Normal10">
    <w:name w:val="Normal 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53D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053D7"/>
    <w:rPr>
      <w:rFonts w:ascii="Times New Roman" w:eastAsia="MS Mincho" w:hAnsi="Times New Roman"/>
      <w:lang w:val="en-GB" w:eastAsia="en-US"/>
    </w:rPr>
  </w:style>
  <w:style w:type="paragraph" w:customStyle="1" w:styleId="NB2">
    <w:name w:val="NB2"/>
    <w:basedOn w:val="ZG"/>
    <w:rsid w:val="00F053D7"/>
    <w:pPr>
      <w:framePr w:wrap="notBeside"/>
    </w:pPr>
    <w:rPr>
      <w:rFonts w:eastAsia="SimSun"/>
      <w:lang w:eastAsia="en-GB"/>
    </w:rPr>
  </w:style>
  <w:style w:type="paragraph" w:customStyle="1" w:styleId="tableentry">
    <w:name w:val="table entry"/>
    <w:basedOn w:val="Normal"/>
    <w:rsid w:val="00F053D7"/>
    <w:pPr>
      <w:keepNext/>
      <w:spacing w:before="60" w:after="60"/>
    </w:pPr>
    <w:rPr>
      <w:rFonts w:ascii="Bookman Old Style" w:eastAsia="SimSun" w:hAnsi="Bookman Old Style"/>
      <w:lang w:val="en-US" w:eastAsia="en-GB"/>
    </w:rPr>
  </w:style>
  <w:style w:type="character" w:customStyle="1" w:styleId="a3">
    <w:name w:val="コメント内容 (文字)"/>
    <w:rsid w:val="00F053D7"/>
    <w:rPr>
      <w:b/>
      <w:bCs/>
      <w:lang w:val="en-GB" w:eastAsia="en-US" w:bidi="ar-SA"/>
    </w:rPr>
  </w:style>
  <w:style w:type="paragraph" w:customStyle="1" w:styleId="font5">
    <w:name w:val="font5"/>
    <w:basedOn w:val="Normal"/>
    <w:rsid w:val="00F053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53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53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53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53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53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53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53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53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53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53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53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53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53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53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53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53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53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53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53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53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53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53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53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53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53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53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53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5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53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53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53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53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53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53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53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53D7"/>
    <w:rPr>
      <w:rFonts w:ascii="Arial" w:hAnsi="Arial"/>
      <w:sz w:val="36"/>
      <w:lang w:val="en-GB" w:eastAsia="en-US"/>
    </w:rPr>
  </w:style>
  <w:style w:type="character" w:customStyle="1" w:styleId="EditorsNoteChar1">
    <w:name w:val="Editor's Note Char1"/>
    <w:rsid w:val="00F053D7"/>
    <w:rPr>
      <w:rFonts w:ascii="Times New Roman" w:hAnsi="Times New Roman"/>
      <w:color w:val="FF0000"/>
      <w:lang w:val="en-GB" w:eastAsia="en-US"/>
    </w:rPr>
  </w:style>
  <w:style w:type="character" w:customStyle="1" w:styleId="NurTextZchn1">
    <w:name w:val="Nur Text Zchn1"/>
    <w:rsid w:val="00F053D7"/>
    <w:rPr>
      <w:rFonts w:ascii="Courier New" w:hAnsi="Courier New" w:cs="Courier New"/>
      <w:lang w:val="en-GB" w:eastAsia="en-US"/>
    </w:rPr>
  </w:style>
  <w:style w:type="character" w:customStyle="1" w:styleId="EndnotentextZchn1">
    <w:name w:val="Endnotentext Zchn1"/>
    <w:rsid w:val="00F053D7"/>
    <w:rPr>
      <w:rFonts w:ascii="Times New Roman" w:hAnsi="Times New Roman"/>
      <w:lang w:val="en-GB" w:eastAsia="en-US"/>
    </w:rPr>
  </w:style>
  <w:style w:type="character" w:customStyle="1" w:styleId="Heading1Char2">
    <w:name w:val="Heading 1 Char2"/>
    <w:rsid w:val="00F053D7"/>
    <w:rPr>
      <w:rFonts w:ascii="Arial" w:hAnsi="Arial"/>
      <w:sz w:val="36"/>
      <w:lang w:val="en-GB" w:eastAsia="en-US"/>
    </w:rPr>
  </w:style>
  <w:style w:type="paragraph" w:customStyle="1" w:styleId="31">
    <w:name w:val="吹き出し3"/>
    <w:basedOn w:val="Normal"/>
    <w:semiHidden/>
    <w:rsid w:val="00F053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53D7"/>
    <w:rPr>
      <w:rFonts w:ascii="Courier New" w:hAnsi="Courier New" w:cs="Courier New"/>
      <w:lang w:val="en-GB" w:eastAsia="en-US"/>
    </w:rPr>
  </w:style>
  <w:style w:type="character" w:customStyle="1" w:styleId="EndnoteTextChar1">
    <w:name w:val="Endnote Text Char1"/>
    <w:uiPriority w:val="99"/>
    <w:rsid w:val="00F053D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53D7"/>
    <w:rPr>
      <w:rFonts w:ascii="Times New Roman" w:hAnsi="Times New Roman"/>
      <w:b/>
      <w:lang w:val="en-GB" w:eastAsia="ko-KR"/>
    </w:rPr>
  </w:style>
  <w:style w:type="character" w:customStyle="1" w:styleId="11BodyTextChar">
    <w:name w:val="11 BodyText Char"/>
    <w:link w:val="11BodyText"/>
    <w:rsid w:val="00F053D7"/>
    <w:rPr>
      <w:rFonts w:ascii="Arial" w:eastAsia="SimSun" w:hAnsi="Arial"/>
      <w:lang w:val="x-none" w:eastAsia="en-GB"/>
    </w:rPr>
  </w:style>
  <w:style w:type="paragraph" w:customStyle="1" w:styleId="TableContent-Bulleted">
    <w:name w:val="Table Content - Bulleted"/>
    <w:basedOn w:val="Normal"/>
    <w:rsid w:val="00F053D7"/>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53D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53D7"/>
    <w:pPr>
      <w:overflowPunct w:val="0"/>
      <w:autoSpaceDE w:val="0"/>
      <w:autoSpaceDN w:val="0"/>
      <w:adjustRightInd w:val="0"/>
      <w:textAlignment w:val="baseline"/>
    </w:pPr>
    <w:rPr>
      <w:rFonts w:eastAsia="SimSun" w:cs="v4.2.0"/>
      <w:lang w:eastAsia="en-GB"/>
    </w:rPr>
  </w:style>
  <w:style w:type="character" w:styleId="Emphasis">
    <w:name w:val="Emphasis"/>
    <w:qFormat/>
    <w:rsid w:val="00F053D7"/>
    <w:rPr>
      <w:i/>
      <w:iCs/>
    </w:rPr>
  </w:style>
  <w:style w:type="character" w:customStyle="1" w:styleId="searchcontent1">
    <w:name w:val="search_content1"/>
    <w:rsid w:val="00F053D7"/>
    <w:rPr>
      <w:sz w:val="13"/>
      <w:szCs w:val="13"/>
    </w:rPr>
  </w:style>
  <w:style w:type="paragraph" w:customStyle="1" w:styleId="Es">
    <w:name w:val="Es"/>
    <w:basedOn w:val="B1"/>
    <w:rsid w:val="00F053D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53D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53D7"/>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53D7"/>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F053D7"/>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53D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53D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53D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53D7"/>
    <w:rPr>
      <w:sz w:val="24"/>
    </w:rPr>
  </w:style>
  <w:style w:type="table" w:customStyle="1" w:styleId="TableGrid4">
    <w:name w:val="Table Grid4"/>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53D7"/>
    <w:rPr>
      <w:rFonts w:ascii="Times New Roman" w:eastAsia="SimSun" w:hAnsi="Times New Roman"/>
      <w:lang w:val="sv-SE" w:eastAsia="sv-SE"/>
    </w:rPr>
    <w:tblPr/>
  </w:style>
  <w:style w:type="table" w:customStyle="1" w:styleId="TableGrid11">
    <w:name w:val="Table Grid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F053D7"/>
    <w:rPr>
      <w:rFonts w:ascii="MS Mincho" w:hAnsi="Courier New" w:cs="Courier New"/>
      <w:sz w:val="21"/>
      <w:szCs w:val="21"/>
      <w:lang w:val="en-GB" w:eastAsia="en-US"/>
    </w:rPr>
  </w:style>
  <w:style w:type="character" w:customStyle="1" w:styleId="16">
    <w:name w:val="文末脚注文字列 (文字)1"/>
    <w:rsid w:val="00F053D7"/>
    <w:rPr>
      <w:rFonts w:ascii="Times New Roman" w:hAnsi="Times New Roman"/>
      <w:lang w:val="en-GB" w:eastAsia="en-US"/>
    </w:rPr>
  </w:style>
  <w:style w:type="paragraph" w:customStyle="1" w:styleId="Default">
    <w:name w:val="Default"/>
    <w:rsid w:val="00F053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F053D7"/>
    <w:rPr>
      <w:rFonts w:ascii="MingLiU" w:eastAsia="MingLiU" w:hAnsi="Courier New" w:cs="Courier New"/>
      <w:sz w:val="24"/>
      <w:szCs w:val="24"/>
      <w:lang w:val="en-GB" w:eastAsia="en-US"/>
    </w:rPr>
  </w:style>
  <w:style w:type="character" w:customStyle="1" w:styleId="18">
    <w:name w:val="章節附註文字 字元1"/>
    <w:rsid w:val="00F053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53D7"/>
    <w:rPr>
      <w:rFonts w:ascii="Arial" w:eastAsia="Times New Roman" w:hAnsi="Arial"/>
      <w:sz w:val="36"/>
      <w:lang w:val="en-GB" w:eastAsia="ja-JP" w:bidi="ar-SA"/>
    </w:rPr>
  </w:style>
  <w:style w:type="paragraph" w:customStyle="1" w:styleId="MO">
    <w:name w:val="MO"/>
    <w:basedOn w:val="Normal"/>
    <w:qFormat/>
    <w:rsid w:val="00F053D7"/>
    <w:rPr>
      <w:rFonts w:eastAsia="SimSun"/>
      <w:lang w:eastAsia="ja-JP"/>
    </w:rPr>
  </w:style>
  <w:style w:type="character" w:customStyle="1" w:styleId="FooterChar2">
    <w:name w:val="Footer Char2"/>
    <w:rsid w:val="00F053D7"/>
    <w:rPr>
      <w:sz w:val="18"/>
      <w:szCs w:val="18"/>
    </w:rPr>
  </w:style>
  <w:style w:type="character" w:customStyle="1" w:styleId="Heading7Char3">
    <w:name w:val="Heading 7 Char3"/>
    <w:rsid w:val="00F053D7"/>
    <w:rPr>
      <w:rFonts w:ascii="Arial" w:eastAsia="SimSun" w:hAnsi="Arial" w:cs="Times New Roman"/>
      <w:kern w:val="0"/>
      <w:sz w:val="20"/>
      <w:szCs w:val="20"/>
      <w:lang w:val="en-GB" w:eastAsia="en-US"/>
    </w:rPr>
  </w:style>
  <w:style w:type="character" w:customStyle="1" w:styleId="Heading8Char3">
    <w:name w:val="Heading 8 Char3"/>
    <w:rsid w:val="00F053D7"/>
    <w:rPr>
      <w:rFonts w:ascii="Arial" w:eastAsia="SimSun" w:hAnsi="Arial" w:cs="Times New Roman"/>
      <w:kern w:val="0"/>
      <w:sz w:val="36"/>
      <w:szCs w:val="20"/>
      <w:lang w:val="en-GB" w:eastAsia="en-US"/>
    </w:rPr>
  </w:style>
  <w:style w:type="character" w:customStyle="1" w:styleId="Heading9Char2">
    <w:name w:val="Heading 9 Char2"/>
    <w:rsid w:val="00F053D7"/>
    <w:rPr>
      <w:rFonts w:ascii="Arial" w:eastAsia="SimSun" w:hAnsi="Arial" w:cs="Times New Roman"/>
      <w:kern w:val="0"/>
      <w:sz w:val="36"/>
      <w:szCs w:val="20"/>
      <w:lang w:val="en-GB" w:eastAsia="en-US"/>
    </w:rPr>
  </w:style>
  <w:style w:type="character" w:customStyle="1" w:styleId="BalloonTextChar1">
    <w:name w:val="Balloon Text Char1"/>
    <w:uiPriority w:val="99"/>
    <w:rsid w:val="00F053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53D7"/>
    <w:rPr>
      <w:rFonts w:ascii="Times New Roman" w:eastAsia="MS Mincho" w:hAnsi="Times New Roman"/>
      <w:lang w:val="en-GB" w:eastAsia="en-US"/>
    </w:rPr>
  </w:style>
  <w:style w:type="character" w:customStyle="1" w:styleId="DocumentMapChar1">
    <w:name w:val="Document Map Char1"/>
    <w:uiPriority w:val="99"/>
    <w:semiHidden/>
    <w:rsid w:val="00F053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53D7"/>
    <w:rPr>
      <w:rFonts w:ascii="Courier New" w:eastAsia="SimSun" w:hAnsi="Courier New" w:cs="Times New Roman"/>
      <w:kern w:val="0"/>
      <w:sz w:val="20"/>
      <w:szCs w:val="20"/>
      <w:lang w:val="nb-NO" w:eastAsia="ja-JP"/>
    </w:rPr>
  </w:style>
  <w:style w:type="paragraph" w:customStyle="1" w:styleId="19">
    <w:name w:val="수정1"/>
    <w:hidden/>
    <w:semiHidden/>
    <w:rsid w:val="00F053D7"/>
    <w:rPr>
      <w:rFonts w:ascii="Times New Roman" w:eastAsia="Batang" w:hAnsi="Times New Roman"/>
      <w:lang w:val="en-GB" w:eastAsia="en-US"/>
    </w:rPr>
  </w:style>
  <w:style w:type="character" w:customStyle="1" w:styleId="Titre3Car">
    <w:name w:val="Titre 3 Car"/>
    <w:rsid w:val="00F053D7"/>
    <w:rPr>
      <w:rFonts w:ascii="Arial" w:hAnsi="Arial"/>
      <w:sz w:val="28"/>
      <w:szCs w:val="28"/>
      <w:lang w:val="en-GB" w:eastAsia="en-GB"/>
    </w:rPr>
  </w:style>
  <w:style w:type="character" w:customStyle="1" w:styleId="GuidanceChar">
    <w:name w:val="Guidance Char"/>
    <w:link w:val="Guidance"/>
    <w:rsid w:val="00F053D7"/>
    <w:rPr>
      <w:rFonts w:ascii="Times New Roman" w:hAnsi="Times New Roman"/>
      <w:i/>
      <w:color w:val="0000FF"/>
      <w:lang w:val="en-GB" w:eastAsia="en-GB"/>
    </w:rPr>
  </w:style>
  <w:style w:type="paragraph" w:customStyle="1" w:styleId="IBN">
    <w:name w:val="IBN"/>
    <w:basedOn w:val="Normal"/>
    <w:rsid w:val="00F053D7"/>
    <w:pPr>
      <w:tabs>
        <w:tab w:val="left" w:pos="567"/>
      </w:tabs>
    </w:pPr>
    <w:rPr>
      <w:rFonts w:eastAsia="SimSun"/>
      <w:lang w:eastAsia="en-GB"/>
    </w:rPr>
  </w:style>
  <w:style w:type="paragraph" w:customStyle="1" w:styleId="1e9pt">
    <w:name w:val="1e) 9 pt"/>
    <w:basedOn w:val="B1"/>
    <w:link w:val="1e9ptCar"/>
    <w:rsid w:val="00F053D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53D7"/>
    <w:rPr>
      <w:rFonts w:ascii="Times New Roman" w:eastAsia="SimSun" w:hAnsi="Times New Roman"/>
      <w:noProof/>
      <w:szCs w:val="18"/>
      <w:lang w:val="en-GB" w:eastAsia="en-GB"/>
    </w:rPr>
  </w:style>
  <w:style w:type="paragraph" w:customStyle="1" w:styleId="Npr">
    <w:name w:val="Npr"/>
    <w:basedOn w:val="Normal"/>
    <w:rsid w:val="00F053D7"/>
    <w:pPr>
      <w:ind w:firstLine="284"/>
    </w:pPr>
    <w:rPr>
      <w:rFonts w:eastAsia="MS Mincho"/>
      <w:lang w:eastAsia="ja-JP"/>
    </w:rPr>
  </w:style>
  <w:style w:type="paragraph" w:customStyle="1" w:styleId="StyleFPArialLatin9ptCentrGauche5cmDroite5">
    <w:name w:val="Style FP + Arial (Latin) 9 pt Centré Gauche :  5 cm Droite :  5..."/>
    <w:basedOn w:val="FP"/>
    <w:rsid w:val="00F053D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53D7"/>
    <w:rPr>
      <w:rFonts w:ascii="Arial" w:hAnsi="Arial"/>
      <w:sz w:val="22"/>
      <w:lang w:val="en-GB"/>
    </w:rPr>
  </w:style>
  <w:style w:type="paragraph" w:customStyle="1" w:styleId="B3H6">
    <w:name w:val="B3H6"/>
    <w:basedOn w:val="B3"/>
    <w:rsid w:val="00F053D7"/>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F053D7"/>
    <w:rPr>
      <w:rFonts w:ascii="Times New Roman" w:eastAsia="SimSun" w:hAnsi="Times New Roman" w:cs="Times New Roman"/>
      <w:kern w:val="0"/>
      <w:sz w:val="20"/>
      <w:szCs w:val="20"/>
      <w:lang w:val="en-GB" w:eastAsia="ja-JP"/>
    </w:rPr>
  </w:style>
  <w:style w:type="character" w:customStyle="1" w:styleId="BodyText3Char3">
    <w:name w:val="Body Text 3 Char3"/>
    <w:rsid w:val="00F053D7"/>
    <w:rPr>
      <w:rFonts w:ascii="Times New Roman" w:eastAsia="SimSun" w:hAnsi="Times New Roman" w:cs="Times New Roman"/>
      <w:kern w:val="0"/>
      <w:sz w:val="20"/>
      <w:szCs w:val="20"/>
      <w:lang w:val="en-GB" w:eastAsia="ja-JP"/>
    </w:rPr>
  </w:style>
  <w:style w:type="character" w:customStyle="1" w:styleId="a4">
    <w:name w:val="+"/>
    <w:aliases w:val="superscript"/>
    <w:rsid w:val="00F053D7"/>
    <w:rPr>
      <w:vertAlign w:val="superscript"/>
    </w:rPr>
  </w:style>
  <w:style w:type="paragraph" w:customStyle="1" w:styleId="berschrift1H1">
    <w:name w:val="Überschrift 1.H1"/>
    <w:basedOn w:val="Normal"/>
    <w:next w:val="Normal"/>
    <w:rsid w:val="00F053D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53D7"/>
    <w:pPr>
      <w:widowControl/>
      <w:tabs>
        <w:tab w:val="num" w:pos="992"/>
      </w:tabs>
      <w:spacing w:after="120"/>
      <w:ind w:left="992" w:hanging="425"/>
    </w:pPr>
    <w:rPr>
      <w:rFonts w:eastAsia="MS Mincho"/>
      <w:lang w:val="en-US"/>
    </w:rPr>
  </w:style>
  <w:style w:type="paragraph" w:customStyle="1" w:styleId="text">
    <w:name w:val="text"/>
    <w:basedOn w:val="Normal"/>
    <w:rsid w:val="00F053D7"/>
    <w:pPr>
      <w:widowControl w:val="0"/>
      <w:spacing w:after="240"/>
      <w:jc w:val="both"/>
    </w:pPr>
    <w:rPr>
      <w:rFonts w:eastAsia="SimSun"/>
      <w:sz w:val="24"/>
      <w:lang w:val="en-AU" w:eastAsia="ja-JP"/>
    </w:rPr>
  </w:style>
  <w:style w:type="paragraph" w:customStyle="1" w:styleId="textintend2">
    <w:name w:val="text intend 2"/>
    <w:basedOn w:val="text"/>
    <w:rsid w:val="00F053D7"/>
    <w:pPr>
      <w:widowControl/>
      <w:tabs>
        <w:tab w:val="num" w:pos="1418"/>
      </w:tabs>
      <w:spacing w:after="120"/>
      <w:ind w:left="1418" w:hanging="426"/>
    </w:pPr>
    <w:rPr>
      <w:rFonts w:eastAsia="MS Mincho"/>
      <w:lang w:val="en-US"/>
    </w:rPr>
  </w:style>
  <w:style w:type="paragraph" w:customStyle="1" w:styleId="textintend3">
    <w:name w:val="text intend 3"/>
    <w:basedOn w:val="text"/>
    <w:rsid w:val="00F053D7"/>
    <w:pPr>
      <w:widowControl/>
      <w:tabs>
        <w:tab w:val="num" w:pos="1843"/>
      </w:tabs>
      <w:spacing w:after="120"/>
      <w:ind w:left="1843" w:hanging="425"/>
    </w:pPr>
    <w:rPr>
      <w:rFonts w:eastAsia="MS Mincho"/>
      <w:lang w:val="en-US"/>
    </w:rPr>
  </w:style>
  <w:style w:type="paragraph" w:customStyle="1" w:styleId="normalpuce">
    <w:name w:val="normal puce"/>
    <w:basedOn w:val="Normal"/>
    <w:rsid w:val="00F053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53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53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53D7"/>
    <w:rPr>
      <w:rFonts w:ascii="Arial" w:hAnsi="Arial"/>
      <w:sz w:val="28"/>
      <w:lang w:val="en-GB"/>
    </w:rPr>
  </w:style>
  <w:style w:type="paragraph" w:customStyle="1" w:styleId="H60">
    <w:name w:val="样式 H6"/>
    <w:basedOn w:val="H6"/>
    <w:rsid w:val="00F053D7"/>
    <w:rPr>
      <w:rFonts w:eastAsia="SimSun"/>
      <w:lang w:eastAsia="zh-TW"/>
    </w:rPr>
  </w:style>
  <w:style w:type="paragraph" w:customStyle="1" w:styleId="TH0">
    <w:name w:val="样式 TH"/>
    <w:basedOn w:val="TH"/>
    <w:rsid w:val="00F053D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53D7"/>
    <w:rPr>
      <w:rFonts w:ascii="Arial" w:hAnsi="Arial"/>
      <w:sz w:val="28"/>
      <w:lang w:val="en-GB" w:eastAsia="en-US" w:bidi="ar-SA"/>
    </w:rPr>
  </w:style>
  <w:style w:type="paragraph" w:customStyle="1" w:styleId="TAH8pt">
    <w:name w:val="TAH + 8 pt"/>
    <w:basedOn w:val="TAH"/>
    <w:rsid w:val="00F053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53D7"/>
  </w:style>
  <w:style w:type="character" w:customStyle="1" w:styleId="apple-converted-space">
    <w:name w:val="apple-converted-space"/>
    <w:rsid w:val="00F053D7"/>
  </w:style>
  <w:style w:type="character" w:customStyle="1" w:styleId="ListChar3">
    <w:name w:val="List Char3"/>
    <w:link w:val="List"/>
    <w:rsid w:val="00F053D7"/>
    <w:rPr>
      <w:rFonts w:ascii="Times New Roman" w:hAnsi="Times New Roman"/>
      <w:lang w:val="en-GB" w:eastAsia="en-US"/>
    </w:rPr>
  </w:style>
  <w:style w:type="paragraph" w:customStyle="1" w:styleId="TableEntry0">
    <w:name w:val="Table Entry"/>
    <w:basedOn w:val="Normal"/>
    <w:next w:val="Normal"/>
    <w:rsid w:val="00F053D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53D7"/>
    <w:rPr>
      <w:rFonts w:ascii="Times New Roman" w:eastAsia="SimSun" w:hAnsi="Times New Roman" w:cs="Times New Roman"/>
      <w:kern w:val="0"/>
      <w:sz w:val="20"/>
      <w:szCs w:val="20"/>
      <w:lang w:val="en-GB" w:eastAsia="ja-JP"/>
    </w:rPr>
  </w:style>
  <w:style w:type="paragraph" w:customStyle="1" w:styleId="tac0">
    <w:name w:val="tac0"/>
    <w:basedOn w:val="Normal"/>
    <w:rsid w:val="00F053D7"/>
    <w:pPr>
      <w:keepNext/>
      <w:spacing w:after="0"/>
      <w:jc w:val="center"/>
    </w:pPr>
    <w:rPr>
      <w:rFonts w:ascii="Arial" w:eastAsia="SimSun" w:hAnsi="Arial" w:cs="Arial"/>
      <w:sz w:val="18"/>
      <w:szCs w:val="18"/>
      <w:lang w:val="en-US" w:eastAsia="zh-CN"/>
    </w:rPr>
  </w:style>
  <w:style w:type="paragraph" w:customStyle="1" w:styleId="tal00">
    <w:name w:val="tal0"/>
    <w:basedOn w:val="Normal"/>
    <w:rsid w:val="00F053D7"/>
    <w:pPr>
      <w:keepNext/>
      <w:spacing w:after="0"/>
    </w:pPr>
    <w:rPr>
      <w:rFonts w:ascii="Arial" w:eastAsia="SimSun" w:hAnsi="Arial" w:cs="Arial"/>
      <w:sz w:val="18"/>
      <w:szCs w:val="18"/>
      <w:lang w:val="en-US" w:eastAsia="zh-CN"/>
    </w:rPr>
  </w:style>
  <w:style w:type="character" w:customStyle="1" w:styleId="BodyTextIndent2Char3">
    <w:name w:val="Body Text Indent 2 Char3"/>
    <w:rsid w:val="00F053D7"/>
    <w:rPr>
      <w:rFonts w:ascii="Arial" w:eastAsia="MS Mincho" w:hAnsi="Arial" w:cs="Times New Roman"/>
      <w:kern w:val="0"/>
      <w:sz w:val="20"/>
      <w:szCs w:val="20"/>
      <w:lang w:val="en-GB" w:eastAsia="ja-JP"/>
    </w:rPr>
  </w:style>
  <w:style w:type="character" w:customStyle="1" w:styleId="EditorsNoteCharCharChar">
    <w:name w:val="Editor's Note Char Char Char"/>
    <w:rsid w:val="00F053D7"/>
    <w:rPr>
      <w:color w:val="FF0000"/>
      <w:lang w:val="en-GB" w:eastAsia="en-US" w:bidi="ar-SA"/>
    </w:rPr>
  </w:style>
  <w:style w:type="paragraph" w:customStyle="1" w:styleId="msolistparagraph0">
    <w:name w:val="msolistparagraph"/>
    <w:basedOn w:val="Normal"/>
    <w:rsid w:val="00F053D7"/>
    <w:pPr>
      <w:spacing w:after="0"/>
      <w:ind w:leftChars="400" w:left="400"/>
    </w:pPr>
    <w:rPr>
      <w:rFonts w:eastAsia="SimSun"/>
      <w:sz w:val="24"/>
      <w:szCs w:val="24"/>
      <w:lang w:val="en-US" w:eastAsia="ja-JP"/>
    </w:rPr>
  </w:style>
  <w:style w:type="paragraph" w:customStyle="1" w:styleId="no0">
    <w:name w:val="no"/>
    <w:basedOn w:val="Normal"/>
    <w:rsid w:val="00F053D7"/>
    <w:pPr>
      <w:ind w:left="1135" w:hanging="851"/>
    </w:pPr>
    <w:rPr>
      <w:rFonts w:eastAsia="SimSun"/>
      <w:lang w:val="en-US" w:eastAsia="ja-JP"/>
    </w:rPr>
  </w:style>
  <w:style w:type="paragraph" w:customStyle="1" w:styleId="talcharchar0">
    <w:name w:val="talcharchar"/>
    <w:basedOn w:val="Normal"/>
    <w:rsid w:val="00F053D7"/>
    <w:pPr>
      <w:spacing w:before="100" w:beforeAutospacing="1" w:after="100" w:afterAutospacing="1"/>
    </w:pPr>
    <w:rPr>
      <w:rFonts w:eastAsia="Calibri"/>
      <w:sz w:val="24"/>
      <w:szCs w:val="24"/>
      <w:lang w:eastAsia="en-GB"/>
    </w:rPr>
  </w:style>
  <w:style w:type="character" w:customStyle="1" w:styleId="CharChar15">
    <w:name w:val="Char Char15"/>
    <w:rsid w:val="00F053D7"/>
    <w:rPr>
      <w:rFonts w:ascii="Arial" w:hAnsi="Arial"/>
      <w:sz w:val="36"/>
      <w:lang w:val="en-GB" w:eastAsia="en-US" w:bidi="ar-SA"/>
    </w:rPr>
  </w:style>
  <w:style w:type="paragraph" w:customStyle="1" w:styleId="PLBold">
    <w:name w:val="PL Bold"/>
    <w:basedOn w:val="PL"/>
    <w:link w:val="PLBoldChar"/>
    <w:rsid w:val="00F053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53D7"/>
    <w:rPr>
      <w:rFonts w:ascii="Courier New" w:eastAsia="MS Gothic" w:hAnsi="Courier New"/>
      <w:b/>
      <w:bCs/>
      <w:noProof/>
      <w:sz w:val="16"/>
      <w:lang w:val="en-GB" w:eastAsia="ja-JP"/>
    </w:rPr>
  </w:style>
  <w:style w:type="paragraph" w:customStyle="1" w:styleId="PLBold0">
    <w:name w:val="PL + Bold"/>
    <w:basedOn w:val="PL"/>
    <w:link w:val="PLBoldChar0"/>
    <w:rsid w:val="00F053D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53D7"/>
    <w:rPr>
      <w:rFonts w:ascii="Courier New" w:eastAsia="SimSun" w:hAnsi="Courier New"/>
      <w:noProof/>
      <w:sz w:val="16"/>
      <w:lang w:val="en-GB" w:eastAsia="ja-JP"/>
    </w:rPr>
  </w:style>
  <w:style w:type="character" w:customStyle="1" w:styleId="mediumtext1">
    <w:name w:val="medium_text1"/>
    <w:rsid w:val="00F053D7"/>
    <w:rPr>
      <w:sz w:val="18"/>
      <w:szCs w:val="18"/>
    </w:rPr>
  </w:style>
  <w:style w:type="character" w:customStyle="1" w:styleId="shorttext1">
    <w:name w:val="short_text1"/>
    <w:rsid w:val="00F053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53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53D7"/>
    <w:rPr>
      <w:rFonts w:ascii="Arial" w:hAnsi="Arial"/>
      <w:sz w:val="28"/>
      <w:lang w:val="en-GB" w:eastAsia="en-US"/>
    </w:rPr>
  </w:style>
  <w:style w:type="character" w:customStyle="1" w:styleId="CharChar18">
    <w:name w:val="Char Char18"/>
    <w:rsid w:val="00F053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53D7"/>
    <w:rPr>
      <w:rFonts w:eastAsia="MS Mincho"/>
      <w:sz w:val="32"/>
      <w:lang w:val="en-GB" w:eastAsia="en-US"/>
    </w:rPr>
  </w:style>
  <w:style w:type="paragraph" w:customStyle="1" w:styleId="Char1">
    <w:name w:val="Char1"/>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53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53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53D7"/>
    <w:rPr>
      <w:rFonts w:ascii="Arial" w:hAnsi="Arial"/>
      <w:sz w:val="24"/>
      <w:szCs w:val="28"/>
      <w:lang w:val="en-GB" w:eastAsia="en-GB" w:bidi="ar-SA"/>
    </w:rPr>
  </w:style>
  <w:style w:type="character" w:customStyle="1" w:styleId="Heading7Char2">
    <w:name w:val="Heading 7 Char2"/>
    <w:rsid w:val="00F053D7"/>
    <w:rPr>
      <w:rFonts w:ascii="Arial" w:hAnsi="Arial"/>
      <w:lang w:val="en-GB" w:eastAsia="en-GB" w:bidi="ar-SA"/>
    </w:rPr>
  </w:style>
  <w:style w:type="character" w:customStyle="1" w:styleId="Heading8Char2">
    <w:name w:val="Heading 8 Char2"/>
    <w:rsid w:val="00F053D7"/>
    <w:rPr>
      <w:rFonts w:ascii="Arial" w:hAnsi="Arial"/>
      <w:sz w:val="36"/>
      <w:lang w:val="en-GB" w:eastAsia="en-GB" w:bidi="ar-SA"/>
    </w:rPr>
  </w:style>
  <w:style w:type="character" w:customStyle="1" w:styleId="ListChar2">
    <w:name w:val="List Char2"/>
    <w:rsid w:val="00F053D7"/>
    <w:rPr>
      <w:lang w:val="en-GB" w:eastAsia="en-GB" w:bidi="ar-SA"/>
    </w:rPr>
  </w:style>
  <w:style w:type="character" w:customStyle="1" w:styleId="PlainTextChar2">
    <w:name w:val="Plain Text Char2"/>
    <w:rsid w:val="00F053D7"/>
    <w:rPr>
      <w:rFonts w:ascii="Courier New" w:hAnsi="Courier New"/>
      <w:lang w:val="nb-NO" w:eastAsia="en-US" w:bidi="ar-SA"/>
    </w:rPr>
  </w:style>
  <w:style w:type="character" w:customStyle="1" w:styleId="CommentTextChar2">
    <w:name w:val="Comment Text Char2"/>
    <w:semiHidden/>
    <w:rsid w:val="00F053D7"/>
    <w:rPr>
      <w:lang w:val="en-GB" w:eastAsia="en-US" w:bidi="ar-SA"/>
    </w:rPr>
  </w:style>
  <w:style w:type="character" w:customStyle="1" w:styleId="BodyText2Char2">
    <w:name w:val="Body Text 2 Char2"/>
    <w:rsid w:val="00F053D7"/>
    <w:rPr>
      <w:lang w:val="en-GB" w:eastAsia="ja-JP" w:bidi="ar-SA"/>
    </w:rPr>
  </w:style>
  <w:style w:type="character" w:customStyle="1" w:styleId="BodyText3Char2">
    <w:name w:val="Body Text 3 Char2"/>
    <w:rsid w:val="00F053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53D7"/>
    <w:rPr>
      <w:rFonts w:ascii="Arial" w:eastAsia="SimSun" w:hAnsi="Arial"/>
      <w:sz w:val="32"/>
      <w:lang w:val="en-GB" w:eastAsia="en-US" w:bidi="ar-SA"/>
    </w:rPr>
  </w:style>
  <w:style w:type="character" w:customStyle="1" w:styleId="BodyTextIndentChar2">
    <w:name w:val="Body Text Indent Char2"/>
    <w:rsid w:val="00F053D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53D7"/>
    <w:rPr>
      <w:rFonts w:ascii="Arial" w:hAnsi="Arial"/>
      <w:sz w:val="28"/>
      <w:lang w:val="en-GB" w:eastAsia="en-GB" w:bidi="ar-SA"/>
    </w:rPr>
  </w:style>
  <w:style w:type="character" w:customStyle="1" w:styleId="CarCar9">
    <w:name w:val="Car Car9"/>
    <w:rsid w:val="00F053D7"/>
    <w:rPr>
      <w:rFonts w:ascii="Arial" w:hAnsi="Arial"/>
      <w:lang w:val="en-GB" w:eastAsia="ja-JP" w:bidi="ar-SA"/>
    </w:rPr>
  </w:style>
  <w:style w:type="character" w:customStyle="1" w:styleId="Heading9Char1">
    <w:name w:val="Heading 9 Char1"/>
    <w:rsid w:val="00F053D7"/>
    <w:rPr>
      <w:rFonts w:ascii="Arial" w:hAnsi="Arial"/>
      <w:sz w:val="36"/>
      <w:lang w:val="en-GB" w:eastAsia="en-GB" w:bidi="ar-SA"/>
    </w:rPr>
  </w:style>
  <w:style w:type="character" w:customStyle="1" w:styleId="Heading7Char1">
    <w:name w:val="Heading 7 Char1"/>
    <w:rsid w:val="00F053D7"/>
    <w:rPr>
      <w:rFonts w:ascii="Arial" w:hAnsi="Arial"/>
      <w:lang w:val="en-GB" w:eastAsia="ja-JP" w:bidi="ar-SA"/>
    </w:rPr>
  </w:style>
  <w:style w:type="character" w:customStyle="1" w:styleId="Heading8Char1">
    <w:name w:val="Heading 8 Char1"/>
    <w:rsid w:val="00F053D7"/>
    <w:rPr>
      <w:rFonts w:ascii="Arial" w:hAnsi="Arial"/>
      <w:sz w:val="36"/>
      <w:lang w:val="en-GB" w:eastAsia="ja-JP" w:bidi="ar-SA"/>
    </w:rPr>
  </w:style>
  <w:style w:type="character" w:customStyle="1" w:styleId="ListChar1">
    <w:name w:val="List Char1"/>
    <w:rsid w:val="00F053D7"/>
    <w:rPr>
      <w:lang w:val="en-GB" w:eastAsia="ja-JP" w:bidi="ar-SA"/>
    </w:rPr>
  </w:style>
  <w:style w:type="character" w:customStyle="1" w:styleId="CommentTextChar1">
    <w:name w:val="Comment Text Char1"/>
    <w:semiHidden/>
    <w:rsid w:val="00F053D7"/>
    <w:rPr>
      <w:lang w:val="en-GB" w:eastAsia="en-US" w:bidi="ar-SA"/>
    </w:rPr>
  </w:style>
  <w:style w:type="character" w:customStyle="1" w:styleId="BodyText2Char1">
    <w:name w:val="Body Text 2 Char1"/>
    <w:rsid w:val="00F053D7"/>
    <w:rPr>
      <w:lang w:val="en-GB" w:eastAsia="ja-JP" w:bidi="ar-SA"/>
    </w:rPr>
  </w:style>
  <w:style w:type="character" w:customStyle="1" w:styleId="BodyText3Char1">
    <w:name w:val="Body Text 3 Char1"/>
    <w:rsid w:val="00F053D7"/>
    <w:rPr>
      <w:lang w:val="en-GB" w:eastAsia="ja-JP" w:bidi="ar-SA"/>
    </w:rPr>
  </w:style>
  <w:style w:type="character" w:customStyle="1" w:styleId="BodyTextIndentChar1">
    <w:name w:val="Body Text Indent Char1"/>
    <w:rsid w:val="00F053D7"/>
    <w:rPr>
      <w:lang w:val="en-GB" w:eastAsia="en-US" w:bidi="ar-SA"/>
    </w:rPr>
  </w:style>
  <w:style w:type="character" w:customStyle="1" w:styleId="BodyTextIndent2Char1">
    <w:name w:val="Body Text Indent 2 Char1"/>
    <w:rsid w:val="00F053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53D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53D7"/>
    <w:pPr>
      <w:keepNext/>
      <w:keepLines/>
      <w:spacing w:before="60" w:after="60"/>
      <w:jc w:val="center"/>
    </w:pPr>
    <w:rPr>
      <w:rFonts w:ascii="Courier New" w:eastAsia="SimSun" w:hAnsi="Courier New"/>
      <w:lang w:eastAsia="en-GB"/>
    </w:rPr>
  </w:style>
  <w:style w:type="paragraph" w:customStyle="1" w:styleId="a5">
    <w:name w:val="標準番号"/>
    <w:basedOn w:val="Normal"/>
    <w:rsid w:val="00F053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53D7"/>
    <w:rPr>
      <w:rFonts w:ascii="Arial" w:eastAsia="MS Mincho" w:hAnsi="Arial"/>
      <w:noProof/>
      <w:lang w:eastAsia="en-GB"/>
    </w:rPr>
  </w:style>
  <w:style w:type="paragraph" w:customStyle="1" w:styleId="H600">
    <w:name w:val="H6 + 左侧:  0 厘米"/>
    <w:aliases w:val="首行缩进:  0 厘H6米"/>
    <w:basedOn w:val="H6"/>
    <w:rsid w:val="00F053D7"/>
    <w:pPr>
      <w:ind w:left="0" w:firstLine="0"/>
    </w:pPr>
    <w:rPr>
      <w:rFonts w:eastAsia="SimSun"/>
      <w:lang w:eastAsia="zh-CN"/>
    </w:rPr>
  </w:style>
  <w:style w:type="paragraph" w:customStyle="1" w:styleId="24">
    <w:name w:val="列出段落2"/>
    <w:basedOn w:val="Normal"/>
    <w:qFormat/>
    <w:rsid w:val="00F053D7"/>
    <w:pPr>
      <w:ind w:firstLineChars="200" w:firstLine="420"/>
    </w:pPr>
    <w:rPr>
      <w:rFonts w:eastAsia="SimSun"/>
      <w:lang w:eastAsia="en-GB"/>
    </w:rPr>
  </w:style>
  <w:style w:type="paragraph" w:customStyle="1" w:styleId="1a">
    <w:name w:val="列出段落1"/>
    <w:basedOn w:val="Normal"/>
    <w:qFormat/>
    <w:rsid w:val="00F053D7"/>
    <w:pPr>
      <w:ind w:firstLineChars="200" w:firstLine="420"/>
    </w:pPr>
    <w:rPr>
      <w:rFonts w:eastAsia="SimSun"/>
      <w:lang w:eastAsia="en-GB"/>
    </w:rPr>
  </w:style>
  <w:style w:type="paragraph" w:customStyle="1" w:styleId="b31">
    <w:name w:val="b3"/>
    <w:basedOn w:val="Normal"/>
    <w:rsid w:val="00F053D7"/>
    <w:pPr>
      <w:ind w:left="1135" w:hanging="284"/>
    </w:pPr>
    <w:rPr>
      <w:rFonts w:ascii="Calibri" w:eastAsia="MS PGothic" w:hAnsi="Calibri" w:cs="Calibri"/>
      <w:sz w:val="22"/>
      <w:szCs w:val="22"/>
      <w:lang w:eastAsia="en-GB"/>
    </w:rPr>
  </w:style>
  <w:style w:type="paragraph" w:customStyle="1" w:styleId="b40">
    <w:name w:val="b4"/>
    <w:basedOn w:val="Normal"/>
    <w:rsid w:val="00F053D7"/>
    <w:pPr>
      <w:ind w:left="1418" w:hanging="284"/>
    </w:pPr>
    <w:rPr>
      <w:rFonts w:ascii="Calibri" w:eastAsia="MS PGothic" w:hAnsi="Calibri" w:cs="Calibri"/>
      <w:sz w:val="22"/>
      <w:szCs w:val="22"/>
      <w:lang w:eastAsia="en-GB"/>
    </w:rPr>
  </w:style>
  <w:style w:type="paragraph" w:customStyle="1" w:styleId="b21">
    <w:name w:val="b2"/>
    <w:basedOn w:val="Normal"/>
    <w:rsid w:val="00F053D7"/>
    <w:pPr>
      <w:ind w:left="851" w:hanging="284"/>
    </w:pPr>
    <w:rPr>
      <w:rFonts w:eastAsia="MS PGothic"/>
      <w:lang w:eastAsia="en-GB"/>
    </w:rPr>
  </w:style>
  <w:style w:type="character" w:customStyle="1" w:styleId="Absatz-Standardschriftart4">
    <w:name w:val="Absatz-Standardschriftart4"/>
    <w:rsid w:val="00F053D7"/>
  </w:style>
  <w:style w:type="character" w:customStyle="1" w:styleId="WW-Absatz-Standardschriftart">
    <w:name w:val="WW-Absatz-Standardschriftart"/>
    <w:rsid w:val="00F053D7"/>
  </w:style>
  <w:style w:type="character" w:customStyle="1" w:styleId="WW8Num1z0">
    <w:name w:val="WW8Num1z0"/>
    <w:rsid w:val="00F053D7"/>
    <w:rPr>
      <w:rFonts w:ascii="Symbol" w:hAnsi="Symbol"/>
    </w:rPr>
  </w:style>
  <w:style w:type="character" w:customStyle="1" w:styleId="WW8Num5z0">
    <w:name w:val="WW8Num5z0"/>
    <w:rsid w:val="00F053D7"/>
    <w:rPr>
      <w:rFonts w:ascii="Times New Roman" w:eastAsia="MS Mincho" w:hAnsi="Times New Roman" w:cs="Times New Roman"/>
    </w:rPr>
  </w:style>
  <w:style w:type="character" w:customStyle="1" w:styleId="WW8Num5z1">
    <w:name w:val="WW8Num5z1"/>
    <w:rsid w:val="00F053D7"/>
    <w:rPr>
      <w:rFonts w:ascii="Courier New" w:hAnsi="Courier New" w:cs="Courier New"/>
    </w:rPr>
  </w:style>
  <w:style w:type="character" w:customStyle="1" w:styleId="WW8Num5z2">
    <w:name w:val="WW8Num5z2"/>
    <w:rsid w:val="00F053D7"/>
    <w:rPr>
      <w:rFonts w:ascii="Wingdings" w:hAnsi="Wingdings"/>
    </w:rPr>
  </w:style>
  <w:style w:type="character" w:customStyle="1" w:styleId="WW8Num5z3">
    <w:name w:val="WW8Num5z3"/>
    <w:rsid w:val="00F053D7"/>
    <w:rPr>
      <w:rFonts w:ascii="Symbol" w:hAnsi="Symbol"/>
    </w:rPr>
  </w:style>
  <w:style w:type="character" w:customStyle="1" w:styleId="WW8Num6z0">
    <w:name w:val="WW8Num6z0"/>
    <w:rsid w:val="00F053D7"/>
    <w:rPr>
      <w:rFonts w:ascii="Arial" w:eastAsia="MS Mincho" w:hAnsi="Arial" w:cs="Arial"/>
    </w:rPr>
  </w:style>
  <w:style w:type="character" w:customStyle="1" w:styleId="WW8Num6z1">
    <w:name w:val="WW8Num6z1"/>
    <w:rsid w:val="00F053D7"/>
    <w:rPr>
      <w:rFonts w:ascii="Courier New" w:hAnsi="Courier New" w:cs="Courier New"/>
    </w:rPr>
  </w:style>
  <w:style w:type="character" w:customStyle="1" w:styleId="WW8Num6z2">
    <w:name w:val="WW8Num6z2"/>
    <w:rsid w:val="00F053D7"/>
    <w:rPr>
      <w:rFonts w:ascii="Wingdings" w:hAnsi="Wingdings"/>
    </w:rPr>
  </w:style>
  <w:style w:type="character" w:customStyle="1" w:styleId="WW8Num6z3">
    <w:name w:val="WW8Num6z3"/>
    <w:rsid w:val="00F053D7"/>
    <w:rPr>
      <w:rFonts w:ascii="Symbol" w:hAnsi="Symbol"/>
    </w:rPr>
  </w:style>
  <w:style w:type="character" w:customStyle="1" w:styleId="WW8Num9z0">
    <w:name w:val="WW8Num9z0"/>
    <w:rsid w:val="00F053D7"/>
    <w:rPr>
      <w:rFonts w:ascii="Times New Roman" w:eastAsia="MS Mincho" w:hAnsi="Times New Roman" w:cs="Times New Roman"/>
    </w:rPr>
  </w:style>
  <w:style w:type="character" w:customStyle="1" w:styleId="WW8Num9z1">
    <w:name w:val="WW8Num9z1"/>
    <w:rsid w:val="00F053D7"/>
    <w:rPr>
      <w:rFonts w:ascii="Courier New" w:hAnsi="Courier New" w:cs="Courier New"/>
    </w:rPr>
  </w:style>
  <w:style w:type="character" w:customStyle="1" w:styleId="WW8Num9z2">
    <w:name w:val="WW8Num9z2"/>
    <w:rsid w:val="00F053D7"/>
    <w:rPr>
      <w:rFonts w:ascii="Wingdings" w:hAnsi="Wingdings"/>
    </w:rPr>
  </w:style>
  <w:style w:type="character" w:customStyle="1" w:styleId="WW8Num9z3">
    <w:name w:val="WW8Num9z3"/>
    <w:rsid w:val="00F053D7"/>
    <w:rPr>
      <w:rFonts w:ascii="Symbol" w:hAnsi="Symbol"/>
    </w:rPr>
  </w:style>
  <w:style w:type="character" w:customStyle="1" w:styleId="WW8Num11z0">
    <w:name w:val="WW8Num11z0"/>
    <w:rsid w:val="00F053D7"/>
    <w:rPr>
      <w:rFonts w:ascii="Times New Roman" w:eastAsia="MS Mincho" w:hAnsi="Times New Roman" w:cs="Times New Roman"/>
    </w:rPr>
  </w:style>
  <w:style w:type="character" w:customStyle="1" w:styleId="WW8Num11z1">
    <w:name w:val="WW8Num11z1"/>
    <w:rsid w:val="00F053D7"/>
    <w:rPr>
      <w:rFonts w:ascii="Courier New" w:hAnsi="Courier New" w:cs="Courier New"/>
    </w:rPr>
  </w:style>
  <w:style w:type="character" w:customStyle="1" w:styleId="WW8Num11z2">
    <w:name w:val="WW8Num11z2"/>
    <w:rsid w:val="00F053D7"/>
    <w:rPr>
      <w:rFonts w:ascii="Wingdings" w:hAnsi="Wingdings"/>
    </w:rPr>
  </w:style>
  <w:style w:type="character" w:customStyle="1" w:styleId="WW8Num11z3">
    <w:name w:val="WW8Num11z3"/>
    <w:rsid w:val="00F053D7"/>
    <w:rPr>
      <w:rFonts w:ascii="Symbol" w:hAnsi="Symbol"/>
    </w:rPr>
  </w:style>
  <w:style w:type="character" w:customStyle="1" w:styleId="WW8Num15z0">
    <w:name w:val="WW8Num15z0"/>
    <w:rsid w:val="00F053D7"/>
    <w:rPr>
      <w:rFonts w:ascii="Times New Roman" w:eastAsia="Times New Roman" w:hAnsi="Times New Roman" w:cs="Times New Roman"/>
    </w:rPr>
  </w:style>
  <w:style w:type="character" w:customStyle="1" w:styleId="WW8Num15z1">
    <w:name w:val="WW8Num15z1"/>
    <w:rsid w:val="00F053D7"/>
    <w:rPr>
      <w:rFonts w:ascii="Courier New" w:hAnsi="Courier New" w:cs="Courier New"/>
    </w:rPr>
  </w:style>
  <w:style w:type="character" w:customStyle="1" w:styleId="WW8Num15z2">
    <w:name w:val="WW8Num15z2"/>
    <w:rsid w:val="00F053D7"/>
    <w:rPr>
      <w:rFonts w:ascii="Wingdings" w:hAnsi="Wingdings"/>
    </w:rPr>
  </w:style>
  <w:style w:type="character" w:customStyle="1" w:styleId="WW8Num15z3">
    <w:name w:val="WW8Num15z3"/>
    <w:rsid w:val="00F053D7"/>
    <w:rPr>
      <w:rFonts w:ascii="Symbol" w:hAnsi="Symbol"/>
    </w:rPr>
  </w:style>
  <w:style w:type="character" w:customStyle="1" w:styleId="WW8Num16z0">
    <w:name w:val="WW8Num16z0"/>
    <w:rsid w:val="00F053D7"/>
    <w:rPr>
      <w:rFonts w:ascii="Times New Roman" w:eastAsia="MS Mincho" w:hAnsi="Times New Roman" w:cs="Times New Roman"/>
    </w:rPr>
  </w:style>
  <w:style w:type="character" w:customStyle="1" w:styleId="WW8Num16z1">
    <w:name w:val="WW8Num16z1"/>
    <w:rsid w:val="00F053D7"/>
    <w:rPr>
      <w:rFonts w:ascii="Courier New" w:hAnsi="Courier New" w:cs="Courier New"/>
    </w:rPr>
  </w:style>
  <w:style w:type="character" w:customStyle="1" w:styleId="WW8Num16z2">
    <w:name w:val="WW8Num16z2"/>
    <w:rsid w:val="00F053D7"/>
    <w:rPr>
      <w:rFonts w:ascii="Wingdings" w:hAnsi="Wingdings"/>
    </w:rPr>
  </w:style>
  <w:style w:type="character" w:customStyle="1" w:styleId="WW8Num16z3">
    <w:name w:val="WW8Num16z3"/>
    <w:rsid w:val="00F053D7"/>
    <w:rPr>
      <w:rFonts w:ascii="Symbol" w:hAnsi="Symbol"/>
    </w:rPr>
  </w:style>
  <w:style w:type="character" w:customStyle="1" w:styleId="WW8Num18z0">
    <w:name w:val="WW8Num18z0"/>
    <w:rsid w:val="00F053D7"/>
    <w:rPr>
      <w:rFonts w:ascii="Times New Roman" w:eastAsia="Times New Roman" w:hAnsi="Times New Roman" w:cs="Times New Roman"/>
    </w:rPr>
  </w:style>
  <w:style w:type="character" w:customStyle="1" w:styleId="WW8Num18z1">
    <w:name w:val="WW8Num18z1"/>
    <w:rsid w:val="00F053D7"/>
    <w:rPr>
      <w:rFonts w:ascii="Courier New" w:hAnsi="Courier New" w:cs="Courier New"/>
    </w:rPr>
  </w:style>
  <w:style w:type="character" w:customStyle="1" w:styleId="WW8Num18z2">
    <w:name w:val="WW8Num18z2"/>
    <w:rsid w:val="00F053D7"/>
    <w:rPr>
      <w:rFonts w:ascii="Wingdings" w:hAnsi="Wingdings"/>
    </w:rPr>
  </w:style>
  <w:style w:type="character" w:customStyle="1" w:styleId="WW8Num18z3">
    <w:name w:val="WW8Num18z3"/>
    <w:rsid w:val="00F053D7"/>
    <w:rPr>
      <w:rFonts w:ascii="Symbol" w:hAnsi="Symbol"/>
    </w:rPr>
  </w:style>
  <w:style w:type="character" w:customStyle="1" w:styleId="WW8Num19z0">
    <w:name w:val="WW8Num19z0"/>
    <w:rsid w:val="00F053D7"/>
    <w:rPr>
      <w:rFonts w:ascii="Times New Roman" w:eastAsia="MS Mincho" w:hAnsi="Times New Roman" w:cs="Times New Roman"/>
    </w:rPr>
  </w:style>
  <w:style w:type="character" w:customStyle="1" w:styleId="WW8Num19z1">
    <w:name w:val="WW8Num19z1"/>
    <w:rsid w:val="00F053D7"/>
    <w:rPr>
      <w:rFonts w:ascii="Wingdings" w:hAnsi="Wingdings"/>
    </w:rPr>
  </w:style>
  <w:style w:type="character" w:customStyle="1" w:styleId="WW8Num25z0">
    <w:name w:val="WW8Num25z0"/>
    <w:rsid w:val="00F053D7"/>
    <w:rPr>
      <w:rFonts w:ascii="Arial" w:eastAsia="SimSun" w:hAnsi="Arial" w:cs="Arial"/>
    </w:rPr>
  </w:style>
  <w:style w:type="character" w:customStyle="1" w:styleId="WW8Num25z1">
    <w:name w:val="WW8Num25z1"/>
    <w:rsid w:val="00F053D7"/>
    <w:rPr>
      <w:rFonts w:ascii="Wingdings" w:hAnsi="Wingdings"/>
    </w:rPr>
  </w:style>
  <w:style w:type="character" w:customStyle="1" w:styleId="WW8Num28z0">
    <w:name w:val="WW8Num28z0"/>
    <w:rsid w:val="00F053D7"/>
    <w:rPr>
      <w:rFonts w:ascii="Times New Roman" w:eastAsia="MS Mincho" w:hAnsi="Times New Roman" w:cs="Times New Roman"/>
    </w:rPr>
  </w:style>
  <w:style w:type="character" w:customStyle="1" w:styleId="WW8Num28z1">
    <w:name w:val="WW8Num28z1"/>
    <w:rsid w:val="00F053D7"/>
    <w:rPr>
      <w:rFonts w:ascii="Courier New" w:hAnsi="Courier New" w:cs="Courier New"/>
    </w:rPr>
  </w:style>
  <w:style w:type="character" w:customStyle="1" w:styleId="WW8Num28z2">
    <w:name w:val="WW8Num28z2"/>
    <w:rsid w:val="00F053D7"/>
    <w:rPr>
      <w:rFonts w:ascii="Wingdings" w:hAnsi="Wingdings"/>
    </w:rPr>
  </w:style>
  <w:style w:type="character" w:customStyle="1" w:styleId="WW8Num28z3">
    <w:name w:val="WW8Num28z3"/>
    <w:rsid w:val="00F053D7"/>
    <w:rPr>
      <w:rFonts w:ascii="Symbol" w:hAnsi="Symbol"/>
    </w:rPr>
  </w:style>
  <w:style w:type="character" w:customStyle="1" w:styleId="WW8Num32z0">
    <w:name w:val="WW8Num32z0"/>
    <w:rsid w:val="00F053D7"/>
    <w:rPr>
      <w:rFonts w:ascii="Times New Roman" w:eastAsia="Times New Roman" w:hAnsi="Times New Roman" w:cs="Times New Roman"/>
    </w:rPr>
  </w:style>
  <w:style w:type="character" w:customStyle="1" w:styleId="WW8Num32z1">
    <w:name w:val="WW8Num32z1"/>
    <w:rsid w:val="00F053D7"/>
    <w:rPr>
      <w:rFonts w:ascii="Courier New" w:hAnsi="Courier New" w:cs="Courier New"/>
    </w:rPr>
  </w:style>
  <w:style w:type="character" w:customStyle="1" w:styleId="WW8Num32z2">
    <w:name w:val="WW8Num32z2"/>
    <w:rsid w:val="00F053D7"/>
    <w:rPr>
      <w:rFonts w:ascii="Wingdings" w:hAnsi="Wingdings"/>
    </w:rPr>
  </w:style>
  <w:style w:type="character" w:customStyle="1" w:styleId="WW8Num32z3">
    <w:name w:val="WW8Num32z3"/>
    <w:rsid w:val="00F053D7"/>
    <w:rPr>
      <w:rFonts w:ascii="Symbol" w:hAnsi="Symbol"/>
    </w:rPr>
  </w:style>
  <w:style w:type="character" w:customStyle="1" w:styleId="WW8Num34z0">
    <w:name w:val="WW8Num34z0"/>
    <w:rsid w:val="00F053D7"/>
    <w:rPr>
      <w:rFonts w:ascii="Times New Roman" w:eastAsia="SimSun" w:hAnsi="Times New Roman" w:cs="Times New Roman"/>
    </w:rPr>
  </w:style>
  <w:style w:type="character" w:customStyle="1" w:styleId="WW8Num34z1">
    <w:name w:val="WW8Num34z1"/>
    <w:rsid w:val="00F053D7"/>
    <w:rPr>
      <w:rFonts w:ascii="Wingdings" w:hAnsi="Wingdings"/>
    </w:rPr>
  </w:style>
  <w:style w:type="character" w:customStyle="1" w:styleId="WW8Num35z0">
    <w:name w:val="WW8Num35z0"/>
    <w:rsid w:val="00F053D7"/>
    <w:rPr>
      <w:rFonts w:ascii="Times New Roman" w:eastAsia="SimSun" w:hAnsi="Times New Roman" w:cs="Times New Roman"/>
    </w:rPr>
  </w:style>
  <w:style w:type="character" w:customStyle="1" w:styleId="WW8Num35z1">
    <w:name w:val="WW8Num35z1"/>
    <w:rsid w:val="00F053D7"/>
    <w:rPr>
      <w:rFonts w:ascii="Wingdings" w:hAnsi="Wingdings"/>
    </w:rPr>
  </w:style>
  <w:style w:type="character" w:customStyle="1" w:styleId="WW8Num36z0">
    <w:name w:val="WW8Num36z0"/>
    <w:rsid w:val="00F053D7"/>
    <w:rPr>
      <w:rFonts w:ascii="Times New Roman" w:eastAsia="SimSun" w:hAnsi="Times New Roman" w:cs="Times New Roman"/>
    </w:rPr>
  </w:style>
  <w:style w:type="character" w:customStyle="1" w:styleId="WW8Num36z1">
    <w:name w:val="WW8Num36z1"/>
    <w:rsid w:val="00F053D7"/>
    <w:rPr>
      <w:rFonts w:ascii="Wingdings" w:hAnsi="Wingdings"/>
    </w:rPr>
  </w:style>
  <w:style w:type="character" w:customStyle="1" w:styleId="WW8Num39z0">
    <w:name w:val="WW8Num39z0"/>
    <w:rsid w:val="00F053D7"/>
    <w:rPr>
      <w:rFonts w:ascii="Times New Roman" w:eastAsia="SimSun" w:hAnsi="Times New Roman" w:cs="Times New Roman"/>
    </w:rPr>
  </w:style>
  <w:style w:type="character" w:customStyle="1" w:styleId="WW8Num39z1">
    <w:name w:val="WW8Num39z1"/>
    <w:rsid w:val="00F053D7"/>
    <w:rPr>
      <w:rFonts w:ascii="Wingdings" w:hAnsi="Wingdings"/>
    </w:rPr>
  </w:style>
  <w:style w:type="character" w:customStyle="1" w:styleId="WW8NumSt1z0">
    <w:name w:val="WW8NumSt1z0"/>
    <w:rsid w:val="00F053D7"/>
    <w:rPr>
      <w:rFonts w:ascii="Symbol" w:hAnsi="Symbol"/>
    </w:rPr>
  </w:style>
  <w:style w:type="character" w:customStyle="1" w:styleId="WW8NumSt18z0">
    <w:name w:val="WW8NumSt18z0"/>
    <w:rsid w:val="00F053D7"/>
    <w:rPr>
      <w:rFonts w:ascii="Geneva" w:hAnsi="Geneva"/>
    </w:rPr>
  </w:style>
  <w:style w:type="character" w:customStyle="1" w:styleId="a6">
    <w:name w:val="段落フォント"/>
    <w:rsid w:val="00F053D7"/>
  </w:style>
  <w:style w:type="character" w:customStyle="1" w:styleId="a7">
    <w:name w:val="脚注番号"/>
    <w:rsid w:val="00F053D7"/>
    <w:rPr>
      <w:b/>
      <w:position w:val="3"/>
      <w:sz w:val="16"/>
    </w:rPr>
  </w:style>
  <w:style w:type="character" w:customStyle="1" w:styleId="a8">
    <w:name w:val="コメント参照"/>
    <w:rsid w:val="00F053D7"/>
    <w:rPr>
      <w:sz w:val="16"/>
    </w:rPr>
  </w:style>
  <w:style w:type="character" w:customStyle="1" w:styleId="H1">
    <w:name w:val="H1 (文字)"/>
    <w:rsid w:val="00F053D7"/>
    <w:rPr>
      <w:rFonts w:ascii="Arial" w:eastAsia="MS Mincho" w:hAnsi="Arial"/>
      <w:sz w:val="36"/>
      <w:lang w:val="en-GB" w:eastAsia="ar-SA" w:bidi="ar-SA"/>
    </w:rPr>
  </w:style>
  <w:style w:type="character" w:customStyle="1" w:styleId="Head2A">
    <w:name w:val="Head2A (文字)"/>
    <w:rsid w:val="00F053D7"/>
    <w:rPr>
      <w:rFonts w:ascii="Arial" w:eastAsia="MS Mincho" w:hAnsi="Arial"/>
      <w:sz w:val="32"/>
      <w:lang w:val="en-GB" w:eastAsia="ar-SA" w:bidi="ar-SA"/>
    </w:rPr>
  </w:style>
  <w:style w:type="character" w:customStyle="1" w:styleId="Underrubrik2">
    <w:name w:val="Underrubrik2 (文字)"/>
    <w:rsid w:val="00F053D7"/>
    <w:rPr>
      <w:rFonts w:ascii="Arial" w:eastAsia="MS Mincho" w:hAnsi="Arial"/>
      <w:sz w:val="28"/>
      <w:lang w:val="en-GB" w:eastAsia="ar-SA" w:bidi="ar-SA"/>
    </w:rPr>
  </w:style>
  <w:style w:type="character" w:customStyle="1" w:styleId="h4">
    <w:name w:val="h4 (文字)"/>
    <w:rsid w:val="00F053D7"/>
    <w:rPr>
      <w:rFonts w:ascii="Arial" w:eastAsia="MS Mincho" w:hAnsi="Arial" w:cs="Arial"/>
      <w:color w:val="0000FF"/>
      <w:kern w:val="2"/>
      <w:sz w:val="24"/>
      <w:szCs w:val="28"/>
      <w:lang w:val="en-GB" w:eastAsia="ar-SA" w:bidi="ar-SA"/>
    </w:rPr>
  </w:style>
  <w:style w:type="character" w:customStyle="1" w:styleId="M5">
    <w:name w:val="M5 (文字)"/>
    <w:rsid w:val="00F053D7"/>
    <w:rPr>
      <w:rFonts w:ascii="Arial" w:eastAsia="MS Mincho" w:hAnsi="Arial"/>
      <w:sz w:val="22"/>
      <w:lang w:val="en-GB" w:eastAsia="ar-SA" w:bidi="ar-SA"/>
    </w:rPr>
  </w:style>
  <w:style w:type="character" w:customStyle="1" w:styleId="T1">
    <w:name w:val="T1 (文字)"/>
    <w:rsid w:val="00F053D7"/>
    <w:rPr>
      <w:rFonts w:ascii="Arial" w:eastAsia="MS Mincho" w:hAnsi="Arial"/>
      <w:lang w:val="en-GB" w:eastAsia="ar-SA" w:bidi="ar-SA"/>
    </w:rPr>
  </w:style>
  <w:style w:type="character" w:customStyle="1" w:styleId="8">
    <w:name w:val="(文字) (文字)8"/>
    <w:rsid w:val="00F053D7"/>
    <w:rPr>
      <w:rFonts w:ascii="Arial" w:eastAsia="MS Mincho" w:hAnsi="Arial"/>
      <w:lang w:val="en-GB" w:eastAsia="ar-SA" w:bidi="ar-SA"/>
    </w:rPr>
  </w:style>
  <w:style w:type="character" w:customStyle="1" w:styleId="7">
    <w:name w:val="(文字) (文字)7"/>
    <w:rsid w:val="00F053D7"/>
    <w:rPr>
      <w:rFonts w:ascii="Arial" w:eastAsia="MS Mincho" w:hAnsi="Arial"/>
      <w:sz w:val="36"/>
      <w:lang w:val="en-GB" w:eastAsia="ar-SA" w:bidi="ar-SA"/>
    </w:rPr>
  </w:style>
  <w:style w:type="character" w:customStyle="1" w:styleId="headerodd">
    <w:name w:val="header odd (文字)"/>
    <w:rsid w:val="00F053D7"/>
    <w:rPr>
      <w:rFonts w:ascii="Arial" w:eastAsia="MS Mincho" w:hAnsi="Arial"/>
      <w:b/>
      <w:sz w:val="18"/>
      <w:lang w:val="en-GB" w:eastAsia="ar-SA" w:bidi="ar-SA"/>
    </w:rPr>
  </w:style>
  <w:style w:type="character" w:customStyle="1" w:styleId="footnotetext1">
    <w:name w:val="footnote text1 (文字)"/>
    <w:rsid w:val="00F053D7"/>
    <w:rPr>
      <w:rFonts w:eastAsia="MS Mincho"/>
      <w:sz w:val="16"/>
      <w:lang w:val="en-GB" w:eastAsia="ar-SA" w:bidi="ar-SA"/>
    </w:rPr>
  </w:style>
  <w:style w:type="character" w:customStyle="1" w:styleId="6">
    <w:name w:val="(文字) (文字)6"/>
    <w:rsid w:val="00F053D7"/>
    <w:rPr>
      <w:rFonts w:eastAsia="MS Mincho"/>
      <w:lang w:val="en-GB" w:eastAsia="ar-SA" w:bidi="ar-SA"/>
    </w:rPr>
  </w:style>
  <w:style w:type="character" w:customStyle="1" w:styleId="cap">
    <w:name w:val="cap (文字)"/>
    <w:rsid w:val="00F053D7"/>
    <w:rPr>
      <w:rFonts w:eastAsia="MS Mincho"/>
      <w:b/>
      <w:lang w:val="en-GB" w:eastAsia="ar-SA" w:bidi="ar-SA"/>
    </w:rPr>
  </w:style>
  <w:style w:type="character" w:customStyle="1" w:styleId="5">
    <w:name w:val="(文字) (文字)5"/>
    <w:rsid w:val="00F053D7"/>
    <w:rPr>
      <w:rFonts w:ascii="Courier New" w:eastAsia="MS Mincho" w:hAnsi="Courier New"/>
      <w:lang w:val="nb-NO" w:eastAsia="ar-SA" w:bidi="ar-SA"/>
    </w:rPr>
  </w:style>
  <w:style w:type="character" w:customStyle="1" w:styleId="bt">
    <w:name w:val="bt (文字)"/>
    <w:rsid w:val="00F053D7"/>
    <w:rPr>
      <w:rFonts w:eastAsia="MS Mincho"/>
      <w:lang w:val="en-GB" w:eastAsia="ar-SA" w:bidi="ar-SA"/>
    </w:rPr>
  </w:style>
  <w:style w:type="character" w:customStyle="1" w:styleId="a9">
    <w:name w:val="番号付け記号"/>
    <w:rsid w:val="00F053D7"/>
  </w:style>
  <w:style w:type="paragraph" w:customStyle="1" w:styleId="aa">
    <w:name w:val="見出し"/>
    <w:basedOn w:val="Normal"/>
    <w:next w:val="BodyText"/>
    <w:rsid w:val="00F053D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053D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053D7"/>
    <w:pPr>
      <w:suppressLineNumbers/>
      <w:suppressAutoHyphens/>
    </w:pPr>
    <w:rPr>
      <w:rFonts w:eastAsia="MS Mincho" w:cs="Mangal"/>
      <w:lang w:eastAsia="ar-SA"/>
    </w:rPr>
  </w:style>
  <w:style w:type="paragraph" w:customStyle="1" w:styleId="ad">
    <w:name w:val="段落番号"/>
    <w:basedOn w:val="List"/>
    <w:rsid w:val="00F053D7"/>
    <w:pPr>
      <w:tabs>
        <w:tab w:val="num" w:pos="644"/>
      </w:tabs>
      <w:suppressAutoHyphens/>
      <w:ind w:left="644" w:hanging="360"/>
    </w:pPr>
    <w:rPr>
      <w:rFonts w:eastAsia="MS Mincho" w:cs="CG Times (WN)"/>
      <w:lang w:eastAsia="ar-SA"/>
    </w:rPr>
  </w:style>
  <w:style w:type="paragraph" w:customStyle="1" w:styleId="25">
    <w:name w:val="段落番号 2"/>
    <w:basedOn w:val="ad"/>
    <w:rsid w:val="00F053D7"/>
    <w:pPr>
      <w:ind w:left="851" w:hanging="284"/>
    </w:pPr>
  </w:style>
  <w:style w:type="paragraph" w:customStyle="1" w:styleId="ae">
    <w:name w:val="箇条書き"/>
    <w:basedOn w:val="List"/>
    <w:rsid w:val="00F053D7"/>
    <w:pPr>
      <w:tabs>
        <w:tab w:val="num" w:pos="644"/>
      </w:tabs>
      <w:suppressAutoHyphens/>
      <w:ind w:left="644" w:hanging="360"/>
    </w:pPr>
    <w:rPr>
      <w:rFonts w:eastAsia="MS Mincho" w:cs="CG Times (WN)"/>
      <w:lang w:eastAsia="ar-SA"/>
    </w:rPr>
  </w:style>
  <w:style w:type="paragraph" w:customStyle="1" w:styleId="26">
    <w:name w:val="箇条書き 2"/>
    <w:basedOn w:val="ae"/>
    <w:rsid w:val="00F053D7"/>
    <w:pPr>
      <w:tabs>
        <w:tab w:val="clear" w:pos="644"/>
        <w:tab w:val="num" w:pos="1494"/>
      </w:tabs>
      <w:ind w:left="851" w:hanging="284"/>
    </w:pPr>
  </w:style>
  <w:style w:type="paragraph" w:customStyle="1" w:styleId="32">
    <w:name w:val="箇条書き 3"/>
    <w:basedOn w:val="26"/>
    <w:rsid w:val="00F053D7"/>
    <w:pPr>
      <w:ind w:left="1135"/>
    </w:pPr>
  </w:style>
  <w:style w:type="paragraph" w:customStyle="1" w:styleId="27">
    <w:name w:val="一覧 2"/>
    <w:basedOn w:val="List"/>
    <w:rsid w:val="00F053D7"/>
    <w:pPr>
      <w:suppressAutoHyphens/>
      <w:ind w:left="851"/>
    </w:pPr>
    <w:rPr>
      <w:rFonts w:eastAsia="MS Mincho" w:cs="CG Times (WN)"/>
      <w:lang w:eastAsia="ar-SA"/>
    </w:rPr>
  </w:style>
  <w:style w:type="paragraph" w:customStyle="1" w:styleId="33">
    <w:name w:val="一覧 3"/>
    <w:basedOn w:val="27"/>
    <w:rsid w:val="00F053D7"/>
    <w:pPr>
      <w:ind w:left="1135"/>
    </w:pPr>
  </w:style>
  <w:style w:type="paragraph" w:customStyle="1" w:styleId="41">
    <w:name w:val="一覧 4"/>
    <w:basedOn w:val="33"/>
    <w:rsid w:val="00F053D7"/>
    <w:pPr>
      <w:ind w:left="1418"/>
    </w:pPr>
  </w:style>
  <w:style w:type="paragraph" w:customStyle="1" w:styleId="50">
    <w:name w:val="一覧 5"/>
    <w:basedOn w:val="41"/>
    <w:rsid w:val="00F053D7"/>
    <w:pPr>
      <w:ind w:left="1702"/>
    </w:pPr>
  </w:style>
  <w:style w:type="paragraph" w:customStyle="1" w:styleId="42">
    <w:name w:val="箇条書き 4"/>
    <w:basedOn w:val="32"/>
    <w:rsid w:val="00F053D7"/>
    <w:pPr>
      <w:ind w:left="1418"/>
    </w:pPr>
  </w:style>
  <w:style w:type="paragraph" w:customStyle="1" w:styleId="51">
    <w:name w:val="箇条書き 5"/>
    <w:basedOn w:val="42"/>
    <w:rsid w:val="00F053D7"/>
    <w:pPr>
      <w:ind w:left="1702"/>
    </w:pPr>
  </w:style>
  <w:style w:type="paragraph" w:customStyle="1" w:styleId="af">
    <w:name w:val="コメント文字列"/>
    <w:basedOn w:val="Normal"/>
    <w:rsid w:val="00F053D7"/>
    <w:pPr>
      <w:suppressAutoHyphens/>
    </w:pPr>
    <w:rPr>
      <w:rFonts w:eastAsia="MS Mincho" w:cs="CG Times (WN)"/>
      <w:lang w:eastAsia="ar-SA"/>
    </w:rPr>
  </w:style>
  <w:style w:type="paragraph" w:customStyle="1" w:styleId="af0">
    <w:name w:val="コメント内容"/>
    <w:basedOn w:val="af"/>
    <w:next w:val="af"/>
    <w:rsid w:val="00F053D7"/>
    <w:rPr>
      <w:b/>
      <w:bCs/>
    </w:rPr>
  </w:style>
  <w:style w:type="paragraph" w:customStyle="1" w:styleId="af1">
    <w:name w:val="見出しマップ"/>
    <w:basedOn w:val="Normal"/>
    <w:rsid w:val="00F053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53D7"/>
    <w:pPr>
      <w:suppressAutoHyphens/>
      <w:spacing w:before="120" w:after="120"/>
    </w:pPr>
    <w:rPr>
      <w:rFonts w:eastAsia="MS Mincho" w:cs="CG Times (WN)"/>
      <w:b/>
      <w:lang w:eastAsia="ar-SA"/>
    </w:rPr>
  </w:style>
  <w:style w:type="paragraph" w:customStyle="1" w:styleId="af2">
    <w:name w:val="書式なし"/>
    <w:basedOn w:val="Normal"/>
    <w:rsid w:val="00F053D7"/>
    <w:pPr>
      <w:suppressAutoHyphens/>
    </w:pPr>
    <w:rPr>
      <w:rFonts w:ascii="Courier New" w:eastAsia="MS Mincho" w:hAnsi="Courier New" w:cs="CG Times (WN)"/>
      <w:lang w:val="nb-NO" w:eastAsia="ar-SA"/>
    </w:rPr>
  </w:style>
  <w:style w:type="paragraph" w:customStyle="1" w:styleId="220">
    <w:name w:val="本文 22"/>
    <w:basedOn w:val="Normal"/>
    <w:rsid w:val="00F053D7"/>
    <w:pPr>
      <w:suppressAutoHyphens/>
      <w:spacing w:after="120"/>
    </w:pPr>
    <w:rPr>
      <w:rFonts w:eastAsia="MS Mincho" w:cs="CG Times (WN)"/>
      <w:lang w:eastAsia="ar-SA"/>
    </w:rPr>
  </w:style>
  <w:style w:type="paragraph" w:customStyle="1" w:styleId="320">
    <w:name w:val="本文 32"/>
    <w:basedOn w:val="Normal"/>
    <w:rsid w:val="00F053D7"/>
    <w:pPr>
      <w:suppressAutoHyphens/>
      <w:spacing w:after="120"/>
    </w:pPr>
    <w:rPr>
      <w:rFonts w:eastAsia="MS Mincho" w:cs="CG Times (WN)"/>
      <w:lang w:eastAsia="ar-SA"/>
    </w:rPr>
  </w:style>
  <w:style w:type="paragraph" w:customStyle="1" w:styleId="Web">
    <w:name w:val="標準 (Web)"/>
    <w:basedOn w:val="Normal"/>
    <w:rsid w:val="00F053D7"/>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F053D7"/>
    <w:pPr>
      <w:suppressAutoHyphens/>
      <w:ind w:left="567"/>
    </w:pPr>
    <w:rPr>
      <w:rFonts w:ascii="Arial" w:eastAsia="MS Mincho" w:hAnsi="Arial" w:cs="Arial"/>
      <w:lang w:eastAsia="ar-SA"/>
    </w:rPr>
  </w:style>
  <w:style w:type="paragraph" w:customStyle="1" w:styleId="af3">
    <w:name w:val="標準インデント"/>
    <w:basedOn w:val="Normal"/>
    <w:rsid w:val="00F053D7"/>
    <w:pPr>
      <w:suppressAutoHyphens/>
      <w:ind w:left="708"/>
    </w:pPr>
    <w:rPr>
      <w:rFonts w:eastAsia="MS Mincho" w:cs="CG Times (WN)"/>
      <w:lang w:eastAsia="ar-SA"/>
    </w:rPr>
  </w:style>
  <w:style w:type="paragraph" w:customStyle="1" w:styleId="af4">
    <w:name w:val="記"/>
    <w:basedOn w:val="Normal"/>
    <w:next w:val="Normal"/>
    <w:rsid w:val="00F053D7"/>
    <w:pPr>
      <w:suppressAutoHyphens/>
    </w:pPr>
    <w:rPr>
      <w:rFonts w:eastAsia="MS Mincho" w:cs="CG Times (WN)"/>
      <w:lang w:eastAsia="ar-SA"/>
    </w:rPr>
  </w:style>
  <w:style w:type="paragraph" w:customStyle="1" w:styleId="HTML">
    <w:name w:val="HTML 書式付き"/>
    <w:basedOn w:val="Normal"/>
    <w:rsid w:val="00F053D7"/>
    <w:pPr>
      <w:suppressAutoHyphens/>
    </w:pPr>
    <w:rPr>
      <w:rFonts w:ascii="Courier New" w:eastAsia="MS Mincho" w:hAnsi="Courier New" w:cs="Courier New"/>
      <w:lang w:eastAsia="ar-SA"/>
    </w:rPr>
  </w:style>
  <w:style w:type="paragraph" w:customStyle="1" w:styleId="af5">
    <w:name w:val="表の内容"/>
    <w:basedOn w:val="Normal"/>
    <w:rsid w:val="00F053D7"/>
    <w:pPr>
      <w:suppressLineNumbers/>
      <w:suppressAutoHyphens/>
    </w:pPr>
    <w:rPr>
      <w:rFonts w:eastAsia="MS Mincho" w:cs="CG Times (WN)"/>
      <w:lang w:eastAsia="ar-SA"/>
    </w:rPr>
  </w:style>
  <w:style w:type="paragraph" w:customStyle="1" w:styleId="af6">
    <w:name w:val="表の見出し"/>
    <w:basedOn w:val="af5"/>
    <w:rsid w:val="00F053D7"/>
    <w:pPr>
      <w:jc w:val="center"/>
    </w:pPr>
    <w:rPr>
      <w:b/>
      <w:bCs/>
    </w:rPr>
  </w:style>
  <w:style w:type="character" w:customStyle="1" w:styleId="WW8Num27z0">
    <w:name w:val="WW8Num27z0"/>
    <w:rsid w:val="00F053D7"/>
    <w:rPr>
      <w:rFonts w:ascii="Arial" w:eastAsia="Times New Roman" w:hAnsi="Arial" w:cs="Arial"/>
    </w:rPr>
  </w:style>
  <w:style w:type="character" w:customStyle="1" w:styleId="WW8Num27z1">
    <w:name w:val="WW8Num27z1"/>
    <w:rsid w:val="00F053D7"/>
    <w:rPr>
      <w:rFonts w:ascii="Courier New" w:hAnsi="Courier New" w:cs="Courier New"/>
    </w:rPr>
  </w:style>
  <w:style w:type="character" w:customStyle="1" w:styleId="WW8Num27z2">
    <w:name w:val="WW8Num27z2"/>
    <w:rsid w:val="00F053D7"/>
    <w:rPr>
      <w:rFonts w:ascii="Wingdings" w:hAnsi="Wingdings"/>
    </w:rPr>
  </w:style>
  <w:style w:type="character" w:customStyle="1" w:styleId="WW8Num27z3">
    <w:name w:val="WW8Num27z3"/>
    <w:rsid w:val="00F053D7"/>
    <w:rPr>
      <w:rFonts w:ascii="Symbol" w:hAnsi="Symbol"/>
    </w:rPr>
  </w:style>
  <w:style w:type="character" w:customStyle="1" w:styleId="WW8Num29z0">
    <w:name w:val="WW8Num29z0"/>
    <w:rsid w:val="00F053D7"/>
    <w:rPr>
      <w:rFonts w:ascii="Times New Roman" w:eastAsia="MS Mincho" w:hAnsi="Times New Roman" w:cs="Times New Roman"/>
    </w:rPr>
  </w:style>
  <w:style w:type="character" w:customStyle="1" w:styleId="WW8Num29z1">
    <w:name w:val="WW8Num29z1"/>
    <w:rsid w:val="00F053D7"/>
    <w:rPr>
      <w:rFonts w:ascii="Courier New" w:hAnsi="Courier New" w:cs="Courier New"/>
    </w:rPr>
  </w:style>
  <w:style w:type="character" w:customStyle="1" w:styleId="WW8Num29z2">
    <w:name w:val="WW8Num29z2"/>
    <w:rsid w:val="00F053D7"/>
    <w:rPr>
      <w:rFonts w:ascii="Wingdings" w:hAnsi="Wingdings"/>
    </w:rPr>
  </w:style>
  <w:style w:type="character" w:customStyle="1" w:styleId="WW8Num29z3">
    <w:name w:val="WW8Num29z3"/>
    <w:rsid w:val="00F053D7"/>
    <w:rPr>
      <w:rFonts w:ascii="Symbol" w:hAnsi="Symbol"/>
    </w:rPr>
  </w:style>
  <w:style w:type="character" w:customStyle="1" w:styleId="WW8Num31z0">
    <w:name w:val="WW8Num31z0"/>
    <w:rsid w:val="00F053D7"/>
    <w:rPr>
      <w:rFonts w:ascii="Symbol" w:hAnsi="Symbol"/>
    </w:rPr>
  </w:style>
  <w:style w:type="character" w:customStyle="1" w:styleId="WW8Num31z1">
    <w:name w:val="WW8Num31z1"/>
    <w:rsid w:val="00F053D7"/>
    <w:rPr>
      <w:rFonts w:ascii="Courier New" w:hAnsi="Courier New" w:cs="Courier New"/>
    </w:rPr>
  </w:style>
  <w:style w:type="character" w:customStyle="1" w:styleId="WW8Num31z2">
    <w:name w:val="WW8Num31z2"/>
    <w:rsid w:val="00F053D7"/>
    <w:rPr>
      <w:rFonts w:ascii="Wingdings" w:hAnsi="Wingdings"/>
    </w:rPr>
  </w:style>
  <w:style w:type="character" w:customStyle="1" w:styleId="WW8Num34z2">
    <w:name w:val="WW8Num34z2"/>
    <w:rsid w:val="00F053D7"/>
    <w:rPr>
      <w:rFonts w:ascii="Wingdings" w:hAnsi="Wingdings"/>
    </w:rPr>
  </w:style>
  <w:style w:type="character" w:customStyle="1" w:styleId="WW8Num34z3">
    <w:name w:val="WW8Num34z3"/>
    <w:rsid w:val="00F053D7"/>
    <w:rPr>
      <w:rFonts w:ascii="Symbol" w:hAnsi="Symbol"/>
    </w:rPr>
  </w:style>
  <w:style w:type="character" w:customStyle="1" w:styleId="WW8Num37z0">
    <w:name w:val="WW8Num37z0"/>
    <w:rsid w:val="00F053D7"/>
    <w:rPr>
      <w:rFonts w:ascii="Times New Roman" w:eastAsia="SimSun" w:hAnsi="Times New Roman" w:cs="Times New Roman"/>
    </w:rPr>
  </w:style>
  <w:style w:type="character" w:customStyle="1" w:styleId="WW8Num37z1">
    <w:name w:val="WW8Num37z1"/>
    <w:rsid w:val="00F053D7"/>
    <w:rPr>
      <w:rFonts w:ascii="Wingdings" w:hAnsi="Wingdings"/>
    </w:rPr>
  </w:style>
  <w:style w:type="character" w:customStyle="1" w:styleId="WW8Num38z0">
    <w:name w:val="WW8Num38z0"/>
    <w:rsid w:val="00F053D7"/>
    <w:rPr>
      <w:rFonts w:ascii="Times New Roman" w:eastAsia="SimSun" w:hAnsi="Times New Roman" w:cs="Times New Roman"/>
    </w:rPr>
  </w:style>
  <w:style w:type="character" w:customStyle="1" w:styleId="WW8Num38z1">
    <w:name w:val="WW8Num38z1"/>
    <w:rsid w:val="00F053D7"/>
    <w:rPr>
      <w:rFonts w:ascii="Wingdings" w:hAnsi="Wingdings"/>
    </w:rPr>
  </w:style>
  <w:style w:type="character" w:customStyle="1" w:styleId="WW8Num41z0">
    <w:name w:val="WW8Num41z0"/>
    <w:rsid w:val="00F053D7"/>
    <w:rPr>
      <w:rFonts w:ascii="Times New Roman" w:eastAsia="SimSun" w:hAnsi="Times New Roman" w:cs="Times New Roman"/>
    </w:rPr>
  </w:style>
  <w:style w:type="character" w:customStyle="1" w:styleId="WW8Num41z1">
    <w:name w:val="WW8Num41z1"/>
    <w:rsid w:val="00F053D7"/>
    <w:rPr>
      <w:rFonts w:ascii="Wingdings" w:hAnsi="Wingdings"/>
    </w:rPr>
  </w:style>
  <w:style w:type="character" w:customStyle="1" w:styleId="WW8NumSt20z0">
    <w:name w:val="WW8NumSt20z0"/>
    <w:rsid w:val="00F053D7"/>
    <w:rPr>
      <w:rFonts w:ascii="Geneva" w:hAnsi="Geneva"/>
    </w:rPr>
  </w:style>
  <w:style w:type="character" w:customStyle="1" w:styleId="DefaultParagraphFont1">
    <w:name w:val="Default Paragraph Font1"/>
    <w:rsid w:val="00F053D7"/>
  </w:style>
  <w:style w:type="character" w:customStyle="1" w:styleId="CommentReference1">
    <w:name w:val="Comment Reference1"/>
    <w:rsid w:val="00F053D7"/>
    <w:rPr>
      <w:sz w:val="16"/>
    </w:rPr>
  </w:style>
  <w:style w:type="paragraph" w:customStyle="1" w:styleId="ListBullet1">
    <w:name w:val="List Bullet1"/>
    <w:basedOn w:val="Normal"/>
    <w:rsid w:val="00F053D7"/>
    <w:pPr>
      <w:tabs>
        <w:tab w:val="num" w:pos="644"/>
      </w:tabs>
      <w:suppressAutoHyphens/>
      <w:ind w:left="568" w:hanging="284"/>
    </w:pPr>
    <w:rPr>
      <w:rFonts w:eastAsia="MS Mincho"/>
      <w:lang w:eastAsia="ar-SA"/>
    </w:rPr>
  </w:style>
  <w:style w:type="paragraph" w:customStyle="1" w:styleId="ListBullet21">
    <w:name w:val="List Bullet 21"/>
    <w:basedOn w:val="ListBullet1"/>
    <w:rsid w:val="00F053D7"/>
    <w:pPr>
      <w:tabs>
        <w:tab w:val="clear" w:pos="644"/>
        <w:tab w:val="num" w:pos="1494"/>
      </w:tabs>
      <w:ind w:left="851"/>
    </w:pPr>
  </w:style>
  <w:style w:type="paragraph" w:customStyle="1" w:styleId="ListBullet31">
    <w:name w:val="List Bullet 31"/>
    <w:basedOn w:val="ListBullet21"/>
    <w:rsid w:val="00F053D7"/>
    <w:pPr>
      <w:ind w:left="1135"/>
    </w:pPr>
  </w:style>
  <w:style w:type="paragraph" w:customStyle="1" w:styleId="ListBullet41">
    <w:name w:val="List Bullet 41"/>
    <w:basedOn w:val="ListBullet31"/>
    <w:rsid w:val="00F053D7"/>
    <w:pPr>
      <w:ind w:left="1418"/>
    </w:pPr>
  </w:style>
  <w:style w:type="paragraph" w:customStyle="1" w:styleId="ListBullet51">
    <w:name w:val="List Bullet 51"/>
    <w:basedOn w:val="ListBullet41"/>
    <w:rsid w:val="00F053D7"/>
    <w:pPr>
      <w:ind w:left="1702"/>
    </w:pPr>
  </w:style>
  <w:style w:type="paragraph" w:customStyle="1" w:styleId="DocumentMap1">
    <w:name w:val="Document Map1"/>
    <w:basedOn w:val="Normal"/>
    <w:rsid w:val="00F053D7"/>
    <w:pPr>
      <w:shd w:val="clear" w:color="auto" w:fill="000080"/>
      <w:suppressAutoHyphens/>
    </w:pPr>
    <w:rPr>
      <w:rFonts w:ascii="Tahoma" w:eastAsia="MS Mincho" w:hAnsi="Tahoma"/>
      <w:lang w:eastAsia="ar-SA"/>
    </w:rPr>
  </w:style>
  <w:style w:type="paragraph" w:customStyle="1" w:styleId="PlainText1">
    <w:name w:val="Plain Text1"/>
    <w:basedOn w:val="Normal"/>
    <w:rsid w:val="00F053D7"/>
    <w:pPr>
      <w:suppressAutoHyphens/>
    </w:pPr>
    <w:rPr>
      <w:rFonts w:ascii="Courier New" w:eastAsia="MS Mincho" w:hAnsi="Courier New"/>
      <w:lang w:val="nb-NO" w:eastAsia="ar-SA"/>
    </w:rPr>
  </w:style>
  <w:style w:type="paragraph" w:customStyle="1" w:styleId="CommentText1">
    <w:name w:val="Comment Text1"/>
    <w:basedOn w:val="Normal"/>
    <w:rsid w:val="00F053D7"/>
    <w:pPr>
      <w:suppressAutoHyphens/>
    </w:pPr>
    <w:rPr>
      <w:rFonts w:eastAsia="MS Mincho"/>
      <w:lang w:eastAsia="ar-SA"/>
    </w:rPr>
  </w:style>
  <w:style w:type="paragraph" w:customStyle="1" w:styleId="List31">
    <w:name w:val="List 31"/>
    <w:basedOn w:val="Normal"/>
    <w:rsid w:val="00F053D7"/>
    <w:pPr>
      <w:suppressAutoHyphens/>
      <w:ind w:left="849" w:hanging="283"/>
    </w:pPr>
    <w:rPr>
      <w:rFonts w:eastAsia="MS Mincho"/>
      <w:lang w:eastAsia="ar-SA"/>
    </w:rPr>
  </w:style>
  <w:style w:type="paragraph" w:customStyle="1" w:styleId="List41">
    <w:name w:val="List 41"/>
    <w:basedOn w:val="List31"/>
    <w:rsid w:val="00F053D7"/>
    <w:pPr>
      <w:ind w:left="1418" w:hanging="284"/>
    </w:pPr>
  </w:style>
  <w:style w:type="paragraph" w:customStyle="1" w:styleId="ListNumber1">
    <w:name w:val="List Number1"/>
    <w:basedOn w:val="List"/>
    <w:rsid w:val="00F053D7"/>
    <w:pPr>
      <w:tabs>
        <w:tab w:val="num" w:pos="644"/>
      </w:tabs>
      <w:suppressAutoHyphens/>
      <w:ind w:left="644" w:hanging="360"/>
    </w:pPr>
    <w:rPr>
      <w:rFonts w:eastAsia="MS Mincho"/>
      <w:lang w:eastAsia="ar-SA"/>
    </w:rPr>
  </w:style>
  <w:style w:type="paragraph" w:customStyle="1" w:styleId="ListNumber21">
    <w:name w:val="List Number 21"/>
    <w:basedOn w:val="ListNumber1"/>
    <w:rsid w:val="00F053D7"/>
    <w:pPr>
      <w:ind w:left="851" w:hanging="284"/>
    </w:pPr>
  </w:style>
  <w:style w:type="paragraph" w:customStyle="1" w:styleId="List21">
    <w:name w:val="List 21"/>
    <w:basedOn w:val="List"/>
    <w:rsid w:val="00F053D7"/>
    <w:pPr>
      <w:suppressAutoHyphens/>
      <w:ind w:left="851"/>
    </w:pPr>
    <w:rPr>
      <w:rFonts w:eastAsia="MS Mincho"/>
      <w:lang w:eastAsia="ar-SA"/>
    </w:rPr>
  </w:style>
  <w:style w:type="paragraph" w:customStyle="1" w:styleId="List51">
    <w:name w:val="List 51"/>
    <w:basedOn w:val="List41"/>
    <w:rsid w:val="00F053D7"/>
    <w:pPr>
      <w:ind w:left="1702"/>
    </w:pPr>
  </w:style>
  <w:style w:type="paragraph" w:customStyle="1" w:styleId="BodyText21">
    <w:name w:val="Body Text 21"/>
    <w:basedOn w:val="Normal"/>
    <w:rsid w:val="00F053D7"/>
    <w:pPr>
      <w:suppressAutoHyphens/>
      <w:spacing w:after="120"/>
    </w:pPr>
    <w:rPr>
      <w:rFonts w:eastAsia="MS Mincho"/>
      <w:lang w:eastAsia="ar-SA"/>
    </w:rPr>
  </w:style>
  <w:style w:type="paragraph" w:customStyle="1" w:styleId="BodyText31">
    <w:name w:val="Body Text 31"/>
    <w:basedOn w:val="Normal"/>
    <w:rsid w:val="00F053D7"/>
    <w:pPr>
      <w:suppressAutoHyphens/>
      <w:spacing w:after="120"/>
    </w:pPr>
    <w:rPr>
      <w:rFonts w:eastAsia="MS Mincho"/>
      <w:lang w:eastAsia="ar-SA"/>
    </w:rPr>
  </w:style>
  <w:style w:type="paragraph" w:customStyle="1" w:styleId="BodyTextIndent21">
    <w:name w:val="Body Text Indent 21"/>
    <w:basedOn w:val="Normal"/>
    <w:rsid w:val="00F053D7"/>
    <w:pPr>
      <w:suppressAutoHyphens/>
      <w:ind w:left="567"/>
    </w:pPr>
    <w:rPr>
      <w:rFonts w:ascii="Arial" w:eastAsia="MS Mincho" w:hAnsi="Arial" w:cs="Arial"/>
      <w:lang w:eastAsia="ar-SA"/>
    </w:rPr>
  </w:style>
  <w:style w:type="paragraph" w:customStyle="1" w:styleId="NormalIndent1">
    <w:name w:val="Normal Indent1"/>
    <w:basedOn w:val="Normal"/>
    <w:rsid w:val="00F053D7"/>
    <w:pPr>
      <w:suppressAutoHyphens/>
      <w:ind w:left="708"/>
    </w:pPr>
    <w:rPr>
      <w:rFonts w:eastAsia="MS Mincho"/>
      <w:lang w:eastAsia="ar-SA"/>
    </w:rPr>
  </w:style>
  <w:style w:type="paragraph" w:customStyle="1" w:styleId="NoteHeading1">
    <w:name w:val="Note Heading1"/>
    <w:basedOn w:val="Normal"/>
    <w:next w:val="Normal"/>
    <w:rsid w:val="00F053D7"/>
    <w:pPr>
      <w:suppressAutoHyphens/>
    </w:pPr>
    <w:rPr>
      <w:rFonts w:eastAsia="MS Mincho"/>
      <w:lang w:eastAsia="ar-SA"/>
    </w:rPr>
  </w:style>
  <w:style w:type="paragraph" w:customStyle="1" w:styleId="af7">
    <w:name w:val="枠の内容"/>
    <w:basedOn w:val="BodyText"/>
    <w:rsid w:val="00F053D7"/>
    <w:pPr>
      <w:spacing w:after="180"/>
    </w:pPr>
    <w:rPr>
      <w:rFonts w:eastAsia="SimSun"/>
    </w:rPr>
  </w:style>
  <w:style w:type="character" w:customStyle="1" w:styleId="CharChar22">
    <w:name w:val="Char Char22"/>
    <w:rsid w:val="00F053D7"/>
    <w:rPr>
      <w:rFonts w:ascii="Arial" w:hAnsi="Arial"/>
      <w:lang w:val="en-GB"/>
    </w:rPr>
  </w:style>
  <w:style w:type="paragraph" w:customStyle="1" w:styleId="numberedlist0">
    <w:name w:val="numbered list"/>
    <w:basedOn w:val="ListBullet"/>
    <w:rsid w:val="00F053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53D7"/>
    <w:pPr>
      <w:tabs>
        <w:tab w:val="left" w:pos="1134"/>
      </w:tabs>
      <w:spacing w:after="0"/>
    </w:pPr>
    <w:rPr>
      <w:rFonts w:eastAsia="MS Mincho"/>
      <w:lang w:eastAsia="en-GB"/>
    </w:rPr>
  </w:style>
  <w:style w:type="paragraph" w:customStyle="1" w:styleId="Meetingcaption">
    <w:name w:val="Meeting caption"/>
    <w:basedOn w:val="Normal"/>
    <w:rsid w:val="00F053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53D7"/>
    <w:pPr>
      <w:spacing w:after="240"/>
      <w:jc w:val="both"/>
    </w:pPr>
    <w:rPr>
      <w:rFonts w:ascii="Helvetica" w:eastAsia="SimSun" w:hAnsi="Helvetica"/>
      <w:lang w:eastAsia="en-GB"/>
    </w:rPr>
  </w:style>
  <w:style w:type="paragraph" w:customStyle="1" w:styleId="Cell">
    <w:name w:val="Cell"/>
    <w:basedOn w:val="Normal"/>
    <w:rsid w:val="00F053D7"/>
    <w:pPr>
      <w:spacing w:after="0" w:line="240" w:lineRule="exact"/>
      <w:jc w:val="center"/>
    </w:pPr>
    <w:rPr>
      <w:rFonts w:eastAsia="SimSun"/>
      <w:sz w:val="16"/>
      <w:lang w:val="en-US" w:eastAsia="en-GB"/>
    </w:rPr>
  </w:style>
  <w:style w:type="paragraph" w:customStyle="1" w:styleId="h61">
    <w:name w:val="h6"/>
    <w:basedOn w:val="Normal"/>
    <w:rsid w:val="00F053D7"/>
    <w:pPr>
      <w:spacing w:before="100" w:beforeAutospacing="1" w:after="100" w:afterAutospacing="1"/>
    </w:pPr>
    <w:rPr>
      <w:rFonts w:eastAsia="SimSun"/>
      <w:sz w:val="24"/>
      <w:szCs w:val="24"/>
      <w:lang w:val="en-US" w:eastAsia="en-GB"/>
    </w:rPr>
  </w:style>
  <w:style w:type="paragraph" w:customStyle="1" w:styleId="tah0">
    <w:name w:val="tah"/>
    <w:basedOn w:val="Normal"/>
    <w:rsid w:val="00F053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53D7"/>
    <w:rPr>
      <w:rFonts w:ascii="Arial" w:hAnsi="Arial"/>
      <w:sz w:val="24"/>
      <w:lang w:val="en-GB" w:eastAsia="ja-JP" w:bidi="ar-SA"/>
    </w:rPr>
  </w:style>
  <w:style w:type="paragraph" w:customStyle="1" w:styleId="NormalAfter3pt">
    <w:name w:val="Normal + After:  3 pt"/>
    <w:basedOn w:val="Normal"/>
    <w:rsid w:val="00F053D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53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53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53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53D7"/>
    <w:rPr>
      <w:lang w:val="en-GB" w:eastAsia="ja-JP" w:bidi="ar-SA"/>
    </w:rPr>
  </w:style>
  <w:style w:type="character" w:customStyle="1" w:styleId="CarCar10">
    <w:name w:val="Car Car10"/>
    <w:rsid w:val="00F053D7"/>
    <w:rPr>
      <w:rFonts w:ascii="Arial" w:hAnsi="Arial"/>
      <w:lang w:val="en-GB" w:eastAsia="ja-JP" w:bidi="ar-SA"/>
    </w:rPr>
  </w:style>
  <w:style w:type="paragraph" w:customStyle="1" w:styleId="Revision2">
    <w:name w:val="Revision2"/>
    <w:hidden/>
    <w:semiHidden/>
    <w:rsid w:val="00F053D7"/>
    <w:rPr>
      <w:rFonts w:ascii="Times New Roman" w:eastAsia="MS Mincho" w:hAnsi="Times New Roman"/>
      <w:lang w:val="en-GB" w:eastAsia="en-US"/>
    </w:rPr>
  </w:style>
  <w:style w:type="paragraph" w:customStyle="1" w:styleId="ListParagraph1">
    <w:name w:val="List Paragraph1"/>
    <w:basedOn w:val="Normal"/>
    <w:qFormat/>
    <w:rsid w:val="00F053D7"/>
    <w:pPr>
      <w:ind w:left="720"/>
      <w:contextualSpacing/>
    </w:pPr>
    <w:rPr>
      <w:rFonts w:eastAsia="SimSun"/>
      <w:lang w:eastAsia="en-GB"/>
    </w:rPr>
  </w:style>
  <w:style w:type="character" w:customStyle="1" w:styleId="1b">
    <w:name w:val="段落フォント1"/>
    <w:rsid w:val="00F053D7"/>
  </w:style>
  <w:style w:type="character" w:customStyle="1" w:styleId="1c">
    <w:name w:val="コメント参照1"/>
    <w:rsid w:val="00F053D7"/>
    <w:rPr>
      <w:sz w:val="16"/>
    </w:rPr>
  </w:style>
  <w:style w:type="paragraph" w:customStyle="1" w:styleId="1d">
    <w:name w:val="図表番号1"/>
    <w:basedOn w:val="Normal"/>
    <w:rsid w:val="00F053D7"/>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F053D7"/>
    <w:pPr>
      <w:tabs>
        <w:tab w:val="num" w:pos="644"/>
      </w:tabs>
      <w:suppressAutoHyphens/>
      <w:ind w:left="644" w:hanging="360"/>
    </w:pPr>
    <w:rPr>
      <w:rFonts w:eastAsia="MS Mincho" w:cs="CG Times (WN)"/>
      <w:lang w:eastAsia="ar-SA"/>
    </w:rPr>
  </w:style>
  <w:style w:type="paragraph" w:customStyle="1" w:styleId="210">
    <w:name w:val="段落番号 21"/>
    <w:basedOn w:val="1e"/>
    <w:rsid w:val="00F053D7"/>
    <w:pPr>
      <w:ind w:left="851" w:hanging="284"/>
    </w:pPr>
  </w:style>
  <w:style w:type="paragraph" w:customStyle="1" w:styleId="1f">
    <w:name w:val="箇条書き1"/>
    <w:basedOn w:val="List"/>
    <w:rsid w:val="00F053D7"/>
    <w:pPr>
      <w:tabs>
        <w:tab w:val="num" w:pos="644"/>
      </w:tabs>
      <w:suppressAutoHyphens/>
      <w:ind w:left="644" w:hanging="360"/>
    </w:pPr>
    <w:rPr>
      <w:rFonts w:eastAsia="MS Mincho" w:cs="CG Times (WN)"/>
      <w:lang w:eastAsia="ar-SA"/>
    </w:rPr>
  </w:style>
  <w:style w:type="paragraph" w:customStyle="1" w:styleId="211">
    <w:name w:val="箇条書き 21"/>
    <w:basedOn w:val="1f"/>
    <w:rsid w:val="00F053D7"/>
    <w:pPr>
      <w:tabs>
        <w:tab w:val="clear" w:pos="644"/>
        <w:tab w:val="num" w:pos="1494"/>
      </w:tabs>
      <w:ind w:left="851" w:hanging="284"/>
    </w:pPr>
  </w:style>
  <w:style w:type="paragraph" w:customStyle="1" w:styleId="310">
    <w:name w:val="箇条書き 31"/>
    <w:basedOn w:val="211"/>
    <w:rsid w:val="00F053D7"/>
    <w:pPr>
      <w:ind w:left="1135"/>
    </w:pPr>
  </w:style>
  <w:style w:type="paragraph" w:customStyle="1" w:styleId="212">
    <w:name w:val="一覧 21"/>
    <w:basedOn w:val="List"/>
    <w:rsid w:val="00F053D7"/>
    <w:pPr>
      <w:suppressAutoHyphens/>
      <w:ind w:left="851"/>
    </w:pPr>
    <w:rPr>
      <w:rFonts w:eastAsia="MS Mincho" w:cs="CG Times (WN)"/>
      <w:lang w:eastAsia="ar-SA"/>
    </w:rPr>
  </w:style>
  <w:style w:type="paragraph" w:customStyle="1" w:styleId="311">
    <w:name w:val="一覧 31"/>
    <w:basedOn w:val="212"/>
    <w:rsid w:val="00F053D7"/>
    <w:pPr>
      <w:ind w:left="1135"/>
    </w:pPr>
  </w:style>
  <w:style w:type="paragraph" w:customStyle="1" w:styleId="410">
    <w:name w:val="一覧 41"/>
    <w:basedOn w:val="311"/>
    <w:rsid w:val="00F053D7"/>
    <w:pPr>
      <w:ind w:left="1418"/>
    </w:pPr>
  </w:style>
  <w:style w:type="paragraph" w:customStyle="1" w:styleId="510">
    <w:name w:val="一覧 51"/>
    <w:basedOn w:val="410"/>
    <w:rsid w:val="00F053D7"/>
    <w:pPr>
      <w:ind w:left="1702"/>
    </w:pPr>
  </w:style>
  <w:style w:type="paragraph" w:customStyle="1" w:styleId="411">
    <w:name w:val="箇条書き 41"/>
    <w:basedOn w:val="310"/>
    <w:rsid w:val="00F053D7"/>
    <w:pPr>
      <w:ind w:left="1418"/>
    </w:pPr>
  </w:style>
  <w:style w:type="paragraph" w:customStyle="1" w:styleId="511">
    <w:name w:val="箇条書き 51"/>
    <w:basedOn w:val="411"/>
    <w:rsid w:val="00F053D7"/>
    <w:pPr>
      <w:ind w:left="1702"/>
    </w:pPr>
  </w:style>
  <w:style w:type="paragraph" w:customStyle="1" w:styleId="1f0">
    <w:name w:val="コメント文字列1"/>
    <w:basedOn w:val="Normal"/>
    <w:rsid w:val="00F053D7"/>
    <w:pPr>
      <w:suppressAutoHyphens/>
    </w:pPr>
    <w:rPr>
      <w:rFonts w:eastAsia="MS Mincho" w:cs="CG Times (WN)"/>
      <w:lang w:eastAsia="ar-SA"/>
    </w:rPr>
  </w:style>
  <w:style w:type="paragraph" w:customStyle="1" w:styleId="1f1">
    <w:name w:val="コメント内容1"/>
    <w:basedOn w:val="1f0"/>
    <w:next w:val="1f0"/>
    <w:rsid w:val="00F053D7"/>
    <w:rPr>
      <w:b/>
      <w:bCs/>
    </w:rPr>
  </w:style>
  <w:style w:type="paragraph" w:customStyle="1" w:styleId="1f2">
    <w:name w:val="見出しマップ1"/>
    <w:basedOn w:val="Normal"/>
    <w:rsid w:val="00F053D7"/>
    <w:pPr>
      <w:shd w:val="clear" w:color="auto" w:fill="000080"/>
      <w:suppressAutoHyphens/>
    </w:pPr>
    <w:rPr>
      <w:rFonts w:ascii="Tahoma" w:eastAsia="MS Mincho" w:hAnsi="Tahoma" w:cs="Tahoma"/>
      <w:lang w:eastAsia="ar-SA"/>
    </w:rPr>
  </w:style>
  <w:style w:type="paragraph" w:customStyle="1" w:styleId="1f3">
    <w:name w:val="書式なし1"/>
    <w:basedOn w:val="Normal"/>
    <w:rsid w:val="00F053D7"/>
    <w:pPr>
      <w:suppressAutoHyphens/>
    </w:pPr>
    <w:rPr>
      <w:rFonts w:ascii="Courier New" w:eastAsia="MS Mincho" w:hAnsi="Courier New" w:cs="CG Times (WN)"/>
      <w:lang w:val="nb-NO" w:eastAsia="ar-SA"/>
    </w:rPr>
  </w:style>
  <w:style w:type="paragraph" w:customStyle="1" w:styleId="213">
    <w:name w:val="本文 21"/>
    <w:basedOn w:val="Normal"/>
    <w:rsid w:val="00F053D7"/>
    <w:pPr>
      <w:suppressAutoHyphens/>
      <w:spacing w:after="120"/>
    </w:pPr>
    <w:rPr>
      <w:rFonts w:eastAsia="MS Mincho" w:cs="CG Times (WN)"/>
      <w:lang w:eastAsia="ar-SA"/>
    </w:rPr>
  </w:style>
  <w:style w:type="paragraph" w:customStyle="1" w:styleId="312">
    <w:name w:val="本文 31"/>
    <w:basedOn w:val="Normal"/>
    <w:rsid w:val="00F053D7"/>
    <w:pPr>
      <w:suppressAutoHyphens/>
      <w:spacing w:after="120"/>
    </w:pPr>
    <w:rPr>
      <w:rFonts w:eastAsia="MS Mincho" w:cs="CG Times (WN)"/>
      <w:lang w:eastAsia="ar-SA"/>
    </w:rPr>
  </w:style>
  <w:style w:type="paragraph" w:customStyle="1" w:styleId="Web1">
    <w:name w:val="標準 (Web)1"/>
    <w:basedOn w:val="Normal"/>
    <w:rsid w:val="00F053D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53D7"/>
    <w:pPr>
      <w:suppressAutoHyphens/>
      <w:ind w:left="567"/>
    </w:pPr>
    <w:rPr>
      <w:rFonts w:ascii="Arial" w:eastAsia="MS Mincho" w:hAnsi="Arial" w:cs="Arial"/>
      <w:lang w:eastAsia="ar-SA"/>
    </w:rPr>
  </w:style>
  <w:style w:type="paragraph" w:customStyle="1" w:styleId="1f4">
    <w:name w:val="標準インデント1"/>
    <w:basedOn w:val="Normal"/>
    <w:rsid w:val="00F053D7"/>
    <w:pPr>
      <w:suppressAutoHyphens/>
      <w:ind w:left="708"/>
    </w:pPr>
    <w:rPr>
      <w:rFonts w:eastAsia="MS Mincho" w:cs="CG Times (WN)"/>
      <w:lang w:eastAsia="ar-SA"/>
    </w:rPr>
  </w:style>
  <w:style w:type="paragraph" w:customStyle="1" w:styleId="1f5">
    <w:name w:val="記1"/>
    <w:basedOn w:val="Normal"/>
    <w:next w:val="Normal"/>
    <w:rsid w:val="00F053D7"/>
    <w:pPr>
      <w:suppressAutoHyphens/>
    </w:pPr>
    <w:rPr>
      <w:rFonts w:eastAsia="MS Mincho" w:cs="CG Times (WN)"/>
      <w:lang w:eastAsia="ar-SA"/>
    </w:rPr>
  </w:style>
  <w:style w:type="paragraph" w:customStyle="1" w:styleId="HTML1">
    <w:name w:val="HTML 書式付き1"/>
    <w:basedOn w:val="Normal"/>
    <w:rsid w:val="00F053D7"/>
    <w:pPr>
      <w:suppressAutoHyphens/>
    </w:pPr>
    <w:rPr>
      <w:rFonts w:ascii="Courier New" w:eastAsia="MS Mincho" w:hAnsi="Courier New" w:cs="Courier New"/>
      <w:lang w:eastAsia="ar-SA"/>
    </w:rPr>
  </w:style>
  <w:style w:type="character" w:customStyle="1" w:styleId="CharChar23">
    <w:name w:val="Char Char23"/>
    <w:rsid w:val="00F053D7"/>
    <w:rPr>
      <w:rFonts w:ascii="Arial" w:hAnsi="Arial"/>
      <w:lang w:val="en-GB" w:eastAsia="en-US"/>
    </w:rPr>
  </w:style>
  <w:style w:type="character" w:customStyle="1" w:styleId="EmailStyle97">
    <w:name w:val="EmailStyle97"/>
    <w:semiHidden/>
    <w:rsid w:val="00F053D7"/>
    <w:rPr>
      <w:rFonts w:ascii="Arial" w:hAnsi="Arial" w:cs="Arial"/>
      <w:color w:val="auto"/>
      <w:sz w:val="20"/>
      <w:szCs w:val="20"/>
    </w:rPr>
  </w:style>
  <w:style w:type="character" w:customStyle="1" w:styleId="B1C">
    <w:name w:val="B1 C"/>
    <w:rsid w:val="00F053D7"/>
    <w:rPr>
      <w:lang w:val="en-GB" w:eastAsia="en-US" w:bidi="ar-SA"/>
    </w:rPr>
  </w:style>
  <w:style w:type="character" w:customStyle="1" w:styleId="Titre3">
    <w:name w:val="Titre 3"/>
    <w:rsid w:val="00F053D7"/>
    <w:rPr>
      <w:rFonts w:ascii="Arial" w:hAnsi="Arial"/>
      <w:sz w:val="28"/>
      <w:szCs w:val="28"/>
      <w:lang w:val="en-GB" w:eastAsia="en-GB"/>
    </w:rPr>
  </w:style>
  <w:style w:type="character" w:customStyle="1" w:styleId="B3c">
    <w:name w:val="B3 c"/>
    <w:rsid w:val="00F053D7"/>
    <w:rPr>
      <w:lang w:val="en-GB" w:eastAsia="en-GB"/>
    </w:rPr>
  </w:style>
  <w:style w:type="character" w:customStyle="1" w:styleId="B2C">
    <w:name w:val="B2 C"/>
    <w:rsid w:val="00F053D7"/>
    <w:rPr>
      <w:lang w:val="en-GB" w:eastAsia="en-GB"/>
    </w:rPr>
  </w:style>
  <w:style w:type="paragraph" w:customStyle="1" w:styleId="1f6">
    <w:name w:val="题注1"/>
    <w:basedOn w:val="Normal"/>
    <w:next w:val="Normal"/>
    <w:rsid w:val="00F053D7"/>
    <w:pPr>
      <w:spacing w:before="120" w:after="120"/>
    </w:pPr>
    <w:rPr>
      <w:rFonts w:eastAsia="MS Mincho"/>
      <w:b/>
      <w:lang w:eastAsia="en-GB"/>
    </w:rPr>
  </w:style>
  <w:style w:type="paragraph" w:customStyle="1" w:styleId="1f7">
    <w:name w:val="图表目录1"/>
    <w:basedOn w:val="Normal"/>
    <w:next w:val="Normal"/>
    <w:rsid w:val="00F053D7"/>
    <w:pPr>
      <w:ind w:left="400" w:hanging="400"/>
      <w:jc w:val="center"/>
    </w:pPr>
    <w:rPr>
      <w:rFonts w:eastAsia="MS Mincho"/>
      <w:b/>
      <w:lang w:eastAsia="en-GB"/>
    </w:rPr>
  </w:style>
  <w:style w:type="character" w:customStyle="1" w:styleId="st1">
    <w:name w:val="st1"/>
    <w:rsid w:val="00F053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53D7"/>
    <w:rPr>
      <w:rFonts w:ascii="Arial" w:hAnsi="Arial"/>
      <w:sz w:val="24"/>
      <w:szCs w:val="28"/>
      <w:lang w:val="en-GB" w:eastAsia="en-US"/>
    </w:rPr>
  </w:style>
  <w:style w:type="character" w:customStyle="1" w:styleId="T1Char5">
    <w:name w:val="T1 Char5"/>
    <w:aliases w:val="Header 6 Char Char5"/>
    <w:rsid w:val="00F053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53D7"/>
    <w:rPr>
      <w:rFonts w:ascii="Times New Roman" w:eastAsia="Times New Roman" w:hAnsi="Times New Roman"/>
    </w:rPr>
  </w:style>
  <w:style w:type="character" w:customStyle="1" w:styleId="ListChar">
    <w:name w:val="List Char"/>
    <w:rsid w:val="00F053D7"/>
    <w:rPr>
      <w:lang w:val="en-GB" w:eastAsia="ar-SA" w:bidi="ar-SA"/>
    </w:rPr>
  </w:style>
  <w:style w:type="character" w:customStyle="1" w:styleId="Heading6Char3">
    <w:name w:val="Heading 6 Char3"/>
    <w:aliases w:val="T1 Char10,Header 6 Char1"/>
    <w:rsid w:val="00F053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53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53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53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53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53D7"/>
    <w:rPr>
      <w:rFonts w:ascii="Arial" w:eastAsia="MS Mincho" w:hAnsi="Arial"/>
      <w:sz w:val="22"/>
      <w:lang w:val="en-GB" w:eastAsia="en-US" w:bidi="ar-SA"/>
    </w:rPr>
  </w:style>
  <w:style w:type="character" w:customStyle="1" w:styleId="T1Car">
    <w:name w:val="T1 Car"/>
    <w:aliases w:val="Header 6 Car Car"/>
    <w:rsid w:val="00F053D7"/>
    <w:rPr>
      <w:rFonts w:ascii="Arial" w:eastAsia="MS Mincho" w:hAnsi="Arial"/>
      <w:lang w:val="en-GB" w:eastAsia="en-US" w:bidi="ar-SA"/>
    </w:rPr>
  </w:style>
  <w:style w:type="character" w:customStyle="1" w:styleId="CarCar4">
    <w:name w:val="Car Car4"/>
    <w:rsid w:val="00F053D7"/>
    <w:rPr>
      <w:rFonts w:ascii="Arial" w:eastAsia="MS Mincho" w:hAnsi="Arial"/>
      <w:lang w:val="en-GB" w:eastAsia="en-US" w:bidi="ar-SA"/>
    </w:rPr>
  </w:style>
  <w:style w:type="character" w:customStyle="1" w:styleId="CarCar8">
    <w:name w:val="Car Car8"/>
    <w:rsid w:val="00F053D7"/>
    <w:rPr>
      <w:rFonts w:ascii="Arial" w:eastAsia="MS Mincho" w:hAnsi="Arial"/>
      <w:sz w:val="36"/>
      <w:lang w:val="en-GB" w:eastAsia="en-US" w:bidi="ar-SA"/>
    </w:rPr>
  </w:style>
  <w:style w:type="character" w:customStyle="1" w:styleId="CarCar3">
    <w:name w:val="Car Car3"/>
    <w:rsid w:val="00F053D7"/>
    <w:rPr>
      <w:rFonts w:ascii="Arial" w:eastAsia="MS Mincho" w:hAnsi="Arial"/>
      <w:sz w:val="36"/>
      <w:lang w:val="en-GB" w:eastAsia="en-US" w:bidi="ar-SA"/>
    </w:rPr>
  </w:style>
  <w:style w:type="character" w:customStyle="1" w:styleId="CarCar7">
    <w:name w:val="Car Car7"/>
    <w:rsid w:val="00F053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53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53D7"/>
    <w:rPr>
      <w:b/>
      <w:lang w:val="en-GB" w:eastAsia="ja-JP" w:bidi="ar-SA"/>
    </w:rPr>
  </w:style>
  <w:style w:type="character" w:customStyle="1" w:styleId="CarCar6">
    <w:name w:val="Car Car6"/>
    <w:rsid w:val="00F053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53D7"/>
    <w:rPr>
      <w:lang w:val="en-GB" w:eastAsia="ja-JP" w:bidi="ar-SA"/>
    </w:rPr>
  </w:style>
  <w:style w:type="character" w:customStyle="1" w:styleId="T1Char6">
    <w:name w:val="T1 Char6"/>
    <w:aliases w:val="Header 6 Char Char6"/>
    <w:rsid w:val="00F053D7"/>
  </w:style>
  <w:style w:type="character" w:customStyle="1" w:styleId="capChar5">
    <w:name w:val="cap Char5"/>
    <w:aliases w:val="cap Char Char5,Caption Char Char4,Caption Char1 Char Char4,cap Char Char1 Char4,Caption Char Char1 Char Char4,cap Char2 Char Char Char4"/>
    <w:rsid w:val="00F053D7"/>
    <w:rPr>
      <w:b/>
      <w:lang w:val="en-GB" w:eastAsia="en-US" w:bidi="ar-SA"/>
    </w:rPr>
  </w:style>
  <w:style w:type="character" w:customStyle="1" w:styleId="Head2AZchn">
    <w:name w:val="Head2A Zchn"/>
    <w:aliases w:val="2 Zchn,H2 Zchn,h2 Zchn,DO NOT USE_h2 Zchn,h21 Zchn,UNDERRUBRIK 1-2 Zchn Zchn"/>
    <w:rsid w:val="00F053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53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53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53D7"/>
    <w:rPr>
      <w:rFonts w:ascii="Arial" w:hAnsi="Arial"/>
      <w:sz w:val="22"/>
      <w:lang w:val="en-GB" w:eastAsia="en-GB" w:bidi="ar-SA"/>
    </w:rPr>
  </w:style>
  <w:style w:type="character" w:customStyle="1" w:styleId="T1Zchn">
    <w:name w:val="T1 Zchn"/>
    <w:aliases w:val="Header 6 Zchn Zchn"/>
    <w:rsid w:val="00F053D7"/>
  </w:style>
  <w:style w:type="character" w:customStyle="1" w:styleId="capChar3">
    <w:name w:val="cap Char3"/>
    <w:aliases w:val="cap Char Char3,Caption Char Char2,Caption Char1 Char Char2,cap Char Char1 Char2,Caption Char Char1 Char Char2,cap Char2 Char Char Char2"/>
    <w:rsid w:val="00F053D7"/>
    <w:rPr>
      <w:rFonts w:ascii="Times New Roman" w:eastAsia="Batang" w:hAnsi="Times New Roman"/>
      <w:b/>
      <w:lang w:val="en-GB"/>
    </w:rPr>
  </w:style>
  <w:style w:type="character" w:customStyle="1" w:styleId="Heading6Char2">
    <w:name w:val="Heading 6 Char2"/>
    <w:rsid w:val="00F053D7"/>
  </w:style>
  <w:style w:type="character" w:customStyle="1" w:styleId="capChar4">
    <w:name w:val="cap Char4"/>
    <w:aliases w:val="cap Char Char4,Caption Char Char3,Caption Char1 Char Char3,cap Char Char1 Char3,Caption Char Char1 Char Char3,cap Char2 Char Char Char3"/>
    <w:rsid w:val="00F053D7"/>
    <w:rPr>
      <w:rFonts w:ascii="Times New Roman" w:eastAsia="MS Mincho" w:hAnsi="Times New Roman"/>
      <w:b/>
      <w:lang w:val="en-GB"/>
    </w:rPr>
  </w:style>
  <w:style w:type="character" w:customStyle="1" w:styleId="T1Char8">
    <w:name w:val="T1 Char8"/>
    <w:aliases w:val="Header 6 Char Char7"/>
    <w:rsid w:val="00F053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53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53D7"/>
    <w:rPr>
      <w:rFonts w:ascii="Arial" w:hAnsi="Arial"/>
      <w:sz w:val="24"/>
      <w:szCs w:val="28"/>
      <w:lang w:val="en-GB" w:eastAsia="en-US"/>
    </w:rPr>
  </w:style>
  <w:style w:type="character" w:customStyle="1" w:styleId="T1Char7">
    <w:name w:val="T1 Char7"/>
    <w:aliases w:val="Header 6 Char Char8"/>
    <w:rsid w:val="00F053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53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53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53D7"/>
    <w:rPr>
      <w:rFonts w:ascii="Arial" w:hAnsi="Arial" w:cs="Arial"/>
      <w:sz w:val="24"/>
      <w:szCs w:val="24"/>
      <w:lang w:val="en-GB" w:eastAsia="en-US" w:bidi="he-IL"/>
    </w:rPr>
  </w:style>
  <w:style w:type="character" w:customStyle="1" w:styleId="T1Char9">
    <w:name w:val="T1 Char9"/>
    <w:aliases w:val="Header 6 Char Char9"/>
    <w:rsid w:val="00F053D7"/>
    <w:rPr>
      <w:rFonts w:ascii="Arial" w:hAnsi="Arial" w:cs="Arial"/>
      <w:lang w:val="en-GB" w:eastAsia="en-US" w:bidi="he-IL"/>
    </w:rPr>
  </w:style>
  <w:style w:type="character" w:customStyle="1" w:styleId="List2Char">
    <w:name w:val="List 2 Char"/>
    <w:link w:val="List2"/>
    <w:rsid w:val="00F053D7"/>
    <w:rPr>
      <w:rFonts w:ascii="Times New Roman" w:hAnsi="Times New Roman"/>
      <w:lang w:val="en-GB" w:eastAsia="en-US"/>
    </w:rPr>
  </w:style>
  <w:style w:type="paragraph" w:customStyle="1" w:styleId="CharChar3CharCharCharCharCharChar">
    <w:name w:val="Char Char3 Char Char Char Char Char Ch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53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53D7"/>
    <w:rPr>
      <w:rFonts w:ascii="CG Times (WN)" w:eastAsia="Malgun Gothic" w:hAnsi="CG Times (WN)"/>
      <w:b/>
      <w:lang w:val="en-GB" w:eastAsia="en-US"/>
    </w:rPr>
  </w:style>
  <w:style w:type="paragraph" w:customStyle="1" w:styleId="43">
    <w:name w:val="吹き出し4"/>
    <w:basedOn w:val="Normal"/>
    <w:rsid w:val="00F053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F053D7"/>
    <w:rPr>
      <w:rFonts w:ascii="Times New Roman" w:eastAsia="MS Mincho" w:hAnsi="Times New Roman"/>
      <w:lang w:val="en-GB" w:eastAsia="en-US"/>
    </w:rPr>
  </w:style>
  <w:style w:type="character" w:customStyle="1" w:styleId="2a">
    <w:name w:val="段落フォント2"/>
    <w:rsid w:val="00F053D7"/>
  </w:style>
  <w:style w:type="character" w:customStyle="1" w:styleId="2b">
    <w:name w:val="コメント参照2"/>
    <w:rsid w:val="00F053D7"/>
    <w:rPr>
      <w:sz w:val="16"/>
    </w:rPr>
  </w:style>
  <w:style w:type="paragraph" w:customStyle="1" w:styleId="2c">
    <w:name w:val="図表番号2"/>
    <w:basedOn w:val="Normal"/>
    <w:rsid w:val="00F053D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053D7"/>
    <w:pPr>
      <w:tabs>
        <w:tab w:val="num" w:pos="644"/>
      </w:tabs>
      <w:suppressAutoHyphens/>
      <w:ind w:left="644" w:hanging="360"/>
    </w:pPr>
    <w:rPr>
      <w:rFonts w:eastAsia="MS Mincho" w:cs="CG Times (WN)"/>
      <w:lang w:eastAsia="ar-SA"/>
    </w:rPr>
  </w:style>
  <w:style w:type="paragraph" w:customStyle="1" w:styleId="221">
    <w:name w:val="段落番号 22"/>
    <w:basedOn w:val="2d"/>
    <w:rsid w:val="00F053D7"/>
    <w:pPr>
      <w:ind w:left="851" w:hanging="284"/>
    </w:pPr>
  </w:style>
  <w:style w:type="paragraph" w:customStyle="1" w:styleId="2e">
    <w:name w:val="箇条書き2"/>
    <w:basedOn w:val="List"/>
    <w:rsid w:val="00F053D7"/>
    <w:pPr>
      <w:tabs>
        <w:tab w:val="num" w:pos="644"/>
      </w:tabs>
      <w:suppressAutoHyphens/>
      <w:ind w:left="644" w:hanging="360"/>
    </w:pPr>
    <w:rPr>
      <w:rFonts w:eastAsia="MS Mincho" w:cs="CG Times (WN)"/>
      <w:lang w:eastAsia="ar-SA"/>
    </w:rPr>
  </w:style>
  <w:style w:type="paragraph" w:customStyle="1" w:styleId="222">
    <w:name w:val="箇条書き 22"/>
    <w:basedOn w:val="2e"/>
    <w:rsid w:val="00F053D7"/>
    <w:pPr>
      <w:tabs>
        <w:tab w:val="clear" w:pos="644"/>
        <w:tab w:val="num" w:pos="1494"/>
      </w:tabs>
      <w:ind w:left="851" w:hanging="284"/>
    </w:pPr>
  </w:style>
  <w:style w:type="paragraph" w:customStyle="1" w:styleId="321">
    <w:name w:val="箇条書き 32"/>
    <w:basedOn w:val="222"/>
    <w:rsid w:val="00F053D7"/>
    <w:pPr>
      <w:ind w:left="1135"/>
    </w:pPr>
  </w:style>
  <w:style w:type="paragraph" w:customStyle="1" w:styleId="223">
    <w:name w:val="一覧 22"/>
    <w:basedOn w:val="List"/>
    <w:rsid w:val="00F053D7"/>
    <w:pPr>
      <w:suppressAutoHyphens/>
      <w:ind w:left="851"/>
    </w:pPr>
    <w:rPr>
      <w:rFonts w:eastAsia="MS Mincho" w:cs="CG Times (WN)"/>
      <w:lang w:eastAsia="ar-SA"/>
    </w:rPr>
  </w:style>
  <w:style w:type="paragraph" w:customStyle="1" w:styleId="322">
    <w:name w:val="一覧 32"/>
    <w:basedOn w:val="223"/>
    <w:rsid w:val="00F053D7"/>
    <w:pPr>
      <w:ind w:left="1135"/>
    </w:pPr>
  </w:style>
  <w:style w:type="paragraph" w:customStyle="1" w:styleId="420">
    <w:name w:val="一覧 42"/>
    <w:basedOn w:val="322"/>
    <w:rsid w:val="00F053D7"/>
    <w:pPr>
      <w:ind w:left="1418"/>
    </w:pPr>
  </w:style>
  <w:style w:type="paragraph" w:customStyle="1" w:styleId="52">
    <w:name w:val="一覧 52"/>
    <w:basedOn w:val="420"/>
    <w:rsid w:val="00F053D7"/>
    <w:pPr>
      <w:ind w:left="1702"/>
    </w:pPr>
  </w:style>
  <w:style w:type="paragraph" w:customStyle="1" w:styleId="421">
    <w:name w:val="箇条書き 42"/>
    <w:basedOn w:val="321"/>
    <w:rsid w:val="00F053D7"/>
    <w:pPr>
      <w:ind w:left="1418"/>
    </w:pPr>
  </w:style>
  <w:style w:type="paragraph" w:customStyle="1" w:styleId="520">
    <w:name w:val="箇条書き 52"/>
    <w:basedOn w:val="421"/>
    <w:rsid w:val="00F053D7"/>
    <w:pPr>
      <w:ind w:left="1702"/>
    </w:pPr>
  </w:style>
  <w:style w:type="paragraph" w:customStyle="1" w:styleId="2f">
    <w:name w:val="コメント文字列2"/>
    <w:basedOn w:val="Normal"/>
    <w:rsid w:val="00F053D7"/>
    <w:pPr>
      <w:suppressAutoHyphens/>
    </w:pPr>
    <w:rPr>
      <w:rFonts w:eastAsia="MS Mincho" w:cs="CG Times (WN)"/>
      <w:lang w:eastAsia="ar-SA"/>
    </w:rPr>
  </w:style>
  <w:style w:type="paragraph" w:customStyle="1" w:styleId="2f0">
    <w:name w:val="コメント内容2"/>
    <w:basedOn w:val="2f"/>
    <w:next w:val="2f"/>
    <w:rsid w:val="00F053D7"/>
    <w:rPr>
      <w:b/>
      <w:bCs/>
    </w:rPr>
  </w:style>
  <w:style w:type="paragraph" w:customStyle="1" w:styleId="2f1">
    <w:name w:val="見出しマップ2"/>
    <w:basedOn w:val="Normal"/>
    <w:rsid w:val="00F053D7"/>
    <w:pPr>
      <w:shd w:val="clear" w:color="auto" w:fill="000080"/>
      <w:suppressAutoHyphens/>
    </w:pPr>
    <w:rPr>
      <w:rFonts w:ascii="Tahoma" w:eastAsia="MS Mincho" w:hAnsi="Tahoma" w:cs="Tahoma"/>
      <w:lang w:eastAsia="ar-SA"/>
    </w:rPr>
  </w:style>
  <w:style w:type="paragraph" w:customStyle="1" w:styleId="2f2">
    <w:name w:val="書式なし2"/>
    <w:basedOn w:val="Normal"/>
    <w:rsid w:val="00F053D7"/>
    <w:pPr>
      <w:suppressAutoHyphens/>
    </w:pPr>
    <w:rPr>
      <w:rFonts w:ascii="Courier New" w:eastAsia="MS Mincho" w:hAnsi="Courier New" w:cs="CG Times (WN)"/>
      <w:lang w:val="nb-NO" w:eastAsia="ar-SA"/>
    </w:rPr>
  </w:style>
  <w:style w:type="paragraph" w:customStyle="1" w:styleId="Web2">
    <w:name w:val="標準 (Web)2"/>
    <w:basedOn w:val="Normal"/>
    <w:rsid w:val="00F053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53D7"/>
    <w:pPr>
      <w:suppressAutoHyphens/>
      <w:ind w:left="567"/>
    </w:pPr>
    <w:rPr>
      <w:rFonts w:ascii="Arial" w:eastAsia="MS Mincho" w:hAnsi="Arial" w:cs="Arial"/>
      <w:lang w:eastAsia="ar-SA"/>
    </w:rPr>
  </w:style>
  <w:style w:type="paragraph" w:customStyle="1" w:styleId="2f3">
    <w:name w:val="標準インデント2"/>
    <w:basedOn w:val="Normal"/>
    <w:rsid w:val="00F053D7"/>
    <w:pPr>
      <w:suppressAutoHyphens/>
      <w:ind w:left="708"/>
    </w:pPr>
    <w:rPr>
      <w:rFonts w:eastAsia="MS Mincho" w:cs="CG Times (WN)"/>
      <w:lang w:eastAsia="ar-SA"/>
    </w:rPr>
  </w:style>
  <w:style w:type="paragraph" w:customStyle="1" w:styleId="2f4">
    <w:name w:val="記2"/>
    <w:basedOn w:val="Normal"/>
    <w:next w:val="Normal"/>
    <w:rsid w:val="00F053D7"/>
    <w:pPr>
      <w:suppressAutoHyphens/>
    </w:pPr>
    <w:rPr>
      <w:rFonts w:eastAsia="MS Mincho" w:cs="CG Times (WN)"/>
      <w:lang w:eastAsia="ar-SA"/>
    </w:rPr>
  </w:style>
  <w:style w:type="paragraph" w:customStyle="1" w:styleId="HTML2">
    <w:name w:val="HTML 書式付き2"/>
    <w:basedOn w:val="Normal"/>
    <w:rsid w:val="00F053D7"/>
    <w:pPr>
      <w:suppressAutoHyphens/>
    </w:pPr>
    <w:rPr>
      <w:rFonts w:ascii="Courier New" w:eastAsia="MS Mincho" w:hAnsi="Courier New" w:cs="Courier New"/>
      <w:lang w:eastAsia="ar-SA"/>
    </w:rPr>
  </w:style>
  <w:style w:type="character" w:customStyle="1" w:styleId="Char10">
    <w:name w:val="纯文本 Char1"/>
    <w:rsid w:val="00F053D7"/>
    <w:rPr>
      <w:rFonts w:ascii="SimSun" w:hAnsi="Courier New" w:cs="Courier New"/>
      <w:sz w:val="21"/>
      <w:szCs w:val="21"/>
      <w:lang w:val="en-GB" w:eastAsia="en-US"/>
    </w:rPr>
  </w:style>
  <w:style w:type="paragraph" w:customStyle="1" w:styleId="34">
    <w:name w:val="修订3"/>
    <w:hidden/>
    <w:semiHidden/>
    <w:rsid w:val="00F053D7"/>
    <w:rPr>
      <w:rFonts w:ascii="Times New Roman" w:eastAsia="Batang" w:hAnsi="Times New Roman"/>
      <w:lang w:val="en-GB" w:eastAsia="en-US"/>
    </w:rPr>
  </w:style>
  <w:style w:type="character" w:customStyle="1" w:styleId="Char11">
    <w:name w:val="尾注文本 Char1"/>
    <w:rsid w:val="00F053D7"/>
    <w:rPr>
      <w:rFonts w:ascii="Times New Roman" w:hAnsi="Times New Roman"/>
      <w:lang w:val="en-GB" w:eastAsia="en-US"/>
    </w:rPr>
  </w:style>
  <w:style w:type="paragraph" w:customStyle="1" w:styleId="35">
    <w:name w:val="无间隔3"/>
    <w:qFormat/>
    <w:rsid w:val="00F053D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53D7"/>
    <w:rPr>
      <w:rFonts w:ascii="Arial" w:eastAsia="Times New Roman" w:hAnsi="Arial"/>
      <w:sz w:val="36"/>
      <w:lang w:val="en-GB"/>
    </w:rPr>
  </w:style>
  <w:style w:type="character" w:customStyle="1" w:styleId="Absatz-Standardschriftart1">
    <w:name w:val="Absatz-Standardschriftart1"/>
    <w:rsid w:val="00F053D7"/>
  </w:style>
  <w:style w:type="paragraph" w:customStyle="1" w:styleId="editorsnote0">
    <w:name w:val="editorsnote"/>
    <w:basedOn w:val="Normal"/>
    <w:rsid w:val="00F053D7"/>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F053D7"/>
    <w:rPr>
      <w:rFonts w:ascii="Times New Roman" w:hAnsi="Times New Roman"/>
      <w:lang w:val="en-GB" w:eastAsia="en-GB"/>
    </w:rPr>
  </w:style>
  <w:style w:type="character" w:styleId="SubtleEmphasis">
    <w:name w:val="Subtle Emphasis"/>
    <w:uiPriority w:val="19"/>
    <w:qFormat/>
    <w:rsid w:val="00F053D7"/>
    <w:rPr>
      <w:i/>
      <w:iCs/>
      <w:color w:val="808080"/>
    </w:rPr>
  </w:style>
  <w:style w:type="character" w:styleId="IntenseEmphasis">
    <w:name w:val="Intense Emphasis"/>
    <w:uiPriority w:val="21"/>
    <w:qFormat/>
    <w:rsid w:val="00F053D7"/>
    <w:rPr>
      <w:b/>
      <w:bCs/>
      <w:i/>
      <w:iCs/>
      <w:color w:val="4F81BD"/>
    </w:rPr>
  </w:style>
  <w:style w:type="character" w:styleId="SubtleReference">
    <w:name w:val="Subtle Reference"/>
    <w:uiPriority w:val="31"/>
    <w:qFormat/>
    <w:rsid w:val="00F053D7"/>
    <w:rPr>
      <w:smallCaps/>
      <w:color w:val="C0504D"/>
      <w:u w:val="single"/>
    </w:rPr>
  </w:style>
  <w:style w:type="character" w:styleId="IntenseReference">
    <w:name w:val="Intense Reference"/>
    <w:uiPriority w:val="32"/>
    <w:qFormat/>
    <w:rsid w:val="00F053D7"/>
    <w:rPr>
      <w:b/>
      <w:bCs/>
      <w:smallCaps/>
      <w:color w:val="C0504D"/>
      <w:spacing w:val="5"/>
      <w:u w:val="single"/>
    </w:rPr>
  </w:style>
  <w:style w:type="character" w:styleId="BookTitle">
    <w:name w:val="Book Title"/>
    <w:uiPriority w:val="33"/>
    <w:qFormat/>
    <w:rsid w:val="00F053D7"/>
    <w:rPr>
      <w:b/>
      <w:bCs/>
      <w:smallCaps/>
      <w:spacing w:val="5"/>
    </w:rPr>
  </w:style>
  <w:style w:type="paragraph" w:customStyle="1" w:styleId="List1">
    <w:name w:val="List 1"/>
    <w:basedOn w:val="Normal"/>
    <w:link w:val="List1Char"/>
    <w:uiPriority w:val="99"/>
    <w:qFormat/>
    <w:rsid w:val="00F053D7"/>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53D7"/>
    <w:rPr>
      <w:rFonts w:ascii="Times New Roman" w:eastAsia="PMingLiU" w:hAnsi="Times New Roman"/>
      <w:lang w:val="en-GB" w:eastAsia="x-none" w:bidi="en-US"/>
    </w:rPr>
  </w:style>
  <w:style w:type="paragraph" w:customStyle="1" w:styleId="Highlight">
    <w:name w:val="Highlight"/>
    <w:basedOn w:val="Normal"/>
    <w:uiPriority w:val="99"/>
    <w:qFormat/>
    <w:rsid w:val="00F053D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53D7"/>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53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53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53D7"/>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53D7"/>
    <w:rPr>
      <w:rFonts w:ascii="Times New Roman" w:eastAsia="SimSun" w:hAnsi="Times New Roman"/>
      <w:sz w:val="16"/>
      <w:szCs w:val="16"/>
      <w:lang w:val="en-GB" w:eastAsia="en-GB"/>
    </w:rPr>
  </w:style>
  <w:style w:type="numbering" w:customStyle="1" w:styleId="Style1">
    <w:name w:val="Style1"/>
    <w:uiPriority w:val="99"/>
    <w:rsid w:val="00F053D7"/>
    <w:pPr>
      <w:numPr>
        <w:numId w:val="28"/>
      </w:numPr>
    </w:pPr>
  </w:style>
  <w:style w:type="table" w:customStyle="1" w:styleId="SGSTableBasic2">
    <w:name w:val="SGS Table Basic 2"/>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53D7"/>
    <w:rPr>
      <w:rFonts w:ascii="Arial" w:hAnsi="Arial"/>
      <w:sz w:val="36"/>
      <w:lang w:val="en-GB" w:eastAsia="en-US"/>
    </w:rPr>
  </w:style>
  <w:style w:type="character" w:customStyle="1" w:styleId="Absatz-Standardschriftart3">
    <w:name w:val="Absatz-Standardschriftart3"/>
    <w:rsid w:val="00F053D7"/>
  </w:style>
  <w:style w:type="paragraph" w:customStyle="1" w:styleId="2f5">
    <w:name w:val="本文 2"/>
    <w:basedOn w:val="Normal"/>
    <w:rsid w:val="00F053D7"/>
    <w:pPr>
      <w:suppressAutoHyphens/>
      <w:spacing w:after="120"/>
    </w:pPr>
    <w:rPr>
      <w:rFonts w:eastAsia="MS Mincho" w:cs="CG Times (WN)"/>
      <w:lang w:eastAsia="ar-SA"/>
    </w:rPr>
  </w:style>
  <w:style w:type="paragraph" w:customStyle="1" w:styleId="36">
    <w:name w:val="本文 3"/>
    <w:basedOn w:val="Normal"/>
    <w:rsid w:val="00F053D7"/>
    <w:pPr>
      <w:suppressAutoHyphens/>
      <w:spacing w:after="120"/>
    </w:pPr>
    <w:rPr>
      <w:rFonts w:eastAsia="MS Mincho" w:cs="CG Times (WN)"/>
      <w:lang w:eastAsia="ar-SA"/>
    </w:rPr>
  </w:style>
  <w:style w:type="character" w:customStyle="1" w:styleId="Char2">
    <w:name w:val="批注主题 Char"/>
    <w:uiPriority w:val="99"/>
    <w:qFormat/>
    <w:rsid w:val="00F053D7"/>
    <w:rPr>
      <w:b/>
      <w:bCs/>
      <w:lang w:val="en-GB" w:eastAsia="en-US" w:bidi="ar-SA"/>
    </w:rPr>
  </w:style>
  <w:style w:type="character" w:customStyle="1" w:styleId="Absatz-Standardschriftart2">
    <w:name w:val="Absatz-Standardschriftart2"/>
    <w:rsid w:val="00F053D7"/>
  </w:style>
  <w:style w:type="paragraph" w:customStyle="1" w:styleId="53">
    <w:name w:val="吹き出し5"/>
    <w:basedOn w:val="Normal"/>
    <w:rsid w:val="00F053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53D7"/>
    <w:rPr>
      <w:rFonts w:ascii="Times New Roman" w:eastAsia="MS Mincho" w:hAnsi="Times New Roman"/>
      <w:lang w:val="en-GB" w:eastAsia="en-US"/>
    </w:rPr>
  </w:style>
  <w:style w:type="character" w:customStyle="1" w:styleId="38">
    <w:name w:val="段落フォント3"/>
    <w:rsid w:val="00F053D7"/>
  </w:style>
  <w:style w:type="character" w:customStyle="1" w:styleId="39">
    <w:name w:val="コメント参照3"/>
    <w:rsid w:val="00F053D7"/>
    <w:rPr>
      <w:sz w:val="16"/>
    </w:rPr>
  </w:style>
  <w:style w:type="paragraph" w:customStyle="1" w:styleId="3a">
    <w:name w:val="図表番号3"/>
    <w:basedOn w:val="Normal"/>
    <w:rsid w:val="00F053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53D7"/>
    <w:pPr>
      <w:tabs>
        <w:tab w:val="num" w:pos="644"/>
      </w:tabs>
      <w:suppressAutoHyphens/>
      <w:ind w:left="644" w:hanging="360"/>
    </w:pPr>
    <w:rPr>
      <w:rFonts w:eastAsia="MS Mincho" w:cs="CG Times (WN)"/>
      <w:lang w:eastAsia="ar-SA"/>
    </w:rPr>
  </w:style>
  <w:style w:type="paragraph" w:customStyle="1" w:styleId="230">
    <w:name w:val="段落番号 23"/>
    <w:basedOn w:val="3b"/>
    <w:rsid w:val="00F053D7"/>
    <w:pPr>
      <w:ind w:left="851" w:hanging="284"/>
    </w:pPr>
  </w:style>
  <w:style w:type="paragraph" w:customStyle="1" w:styleId="3c">
    <w:name w:val="箇条書き3"/>
    <w:basedOn w:val="List"/>
    <w:rsid w:val="00F053D7"/>
    <w:pPr>
      <w:tabs>
        <w:tab w:val="num" w:pos="644"/>
      </w:tabs>
      <w:suppressAutoHyphens/>
      <w:ind w:left="644" w:hanging="360"/>
    </w:pPr>
    <w:rPr>
      <w:rFonts w:eastAsia="MS Mincho" w:cs="CG Times (WN)"/>
      <w:lang w:eastAsia="ar-SA"/>
    </w:rPr>
  </w:style>
  <w:style w:type="paragraph" w:customStyle="1" w:styleId="231">
    <w:name w:val="箇条書き 23"/>
    <w:basedOn w:val="3c"/>
    <w:rsid w:val="00F053D7"/>
    <w:pPr>
      <w:tabs>
        <w:tab w:val="clear" w:pos="644"/>
        <w:tab w:val="num" w:pos="1494"/>
      </w:tabs>
      <w:ind w:left="851" w:hanging="284"/>
    </w:pPr>
  </w:style>
  <w:style w:type="paragraph" w:customStyle="1" w:styleId="330">
    <w:name w:val="箇条書き 33"/>
    <w:basedOn w:val="231"/>
    <w:rsid w:val="00F053D7"/>
    <w:pPr>
      <w:ind w:left="1135"/>
    </w:pPr>
  </w:style>
  <w:style w:type="paragraph" w:customStyle="1" w:styleId="232">
    <w:name w:val="一覧 23"/>
    <w:basedOn w:val="List"/>
    <w:rsid w:val="00F053D7"/>
    <w:pPr>
      <w:suppressAutoHyphens/>
      <w:ind w:left="851"/>
    </w:pPr>
    <w:rPr>
      <w:rFonts w:eastAsia="MS Mincho" w:cs="CG Times (WN)"/>
      <w:lang w:eastAsia="ar-SA"/>
    </w:rPr>
  </w:style>
  <w:style w:type="paragraph" w:customStyle="1" w:styleId="331">
    <w:name w:val="一覧 33"/>
    <w:basedOn w:val="232"/>
    <w:rsid w:val="00F053D7"/>
    <w:pPr>
      <w:ind w:left="1135"/>
    </w:pPr>
  </w:style>
  <w:style w:type="paragraph" w:customStyle="1" w:styleId="430">
    <w:name w:val="一覧 43"/>
    <w:basedOn w:val="331"/>
    <w:rsid w:val="00F053D7"/>
    <w:pPr>
      <w:ind w:left="1418"/>
    </w:pPr>
  </w:style>
  <w:style w:type="paragraph" w:customStyle="1" w:styleId="530">
    <w:name w:val="一覧 53"/>
    <w:basedOn w:val="430"/>
    <w:rsid w:val="00F053D7"/>
    <w:pPr>
      <w:ind w:left="1702"/>
    </w:pPr>
  </w:style>
  <w:style w:type="paragraph" w:customStyle="1" w:styleId="431">
    <w:name w:val="箇条書き 43"/>
    <w:basedOn w:val="330"/>
    <w:rsid w:val="00F053D7"/>
    <w:pPr>
      <w:ind w:left="1418"/>
    </w:pPr>
  </w:style>
  <w:style w:type="paragraph" w:customStyle="1" w:styleId="531">
    <w:name w:val="箇条書き 53"/>
    <w:basedOn w:val="431"/>
    <w:rsid w:val="00F053D7"/>
    <w:pPr>
      <w:ind w:left="1702"/>
    </w:pPr>
  </w:style>
  <w:style w:type="paragraph" w:customStyle="1" w:styleId="3d">
    <w:name w:val="コメント文字列3"/>
    <w:basedOn w:val="Normal"/>
    <w:rsid w:val="00F053D7"/>
    <w:pPr>
      <w:suppressAutoHyphens/>
    </w:pPr>
    <w:rPr>
      <w:rFonts w:eastAsia="MS Mincho" w:cs="CG Times (WN)"/>
      <w:lang w:eastAsia="ar-SA"/>
    </w:rPr>
  </w:style>
  <w:style w:type="paragraph" w:customStyle="1" w:styleId="3e">
    <w:name w:val="コメント内容3"/>
    <w:basedOn w:val="3d"/>
    <w:next w:val="3d"/>
    <w:rsid w:val="00F053D7"/>
    <w:rPr>
      <w:b/>
      <w:bCs/>
    </w:rPr>
  </w:style>
  <w:style w:type="paragraph" w:customStyle="1" w:styleId="3f">
    <w:name w:val="見出しマップ3"/>
    <w:basedOn w:val="Normal"/>
    <w:rsid w:val="00F053D7"/>
    <w:pPr>
      <w:shd w:val="clear" w:color="auto" w:fill="000080"/>
      <w:suppressAutoHyphens/>
    </w:pPr>
    <w:rPr>
      <w:rFonts w:ascii="Tahoma" w:eastAsia="MS Mincho" w:hAnsi="Tahoma" w:cs="Tahoma"/>
      <w:lang w:eastAsia="ar-SA"/>
    </w:rPr>
  </w:style>
  <w:style w:type="paragraph" w:customStyle="1" w:styleId="3f0">
    <w:name w:val="書式なし3"/>
    <w:basedOn w:val="Normal"/>
    <w:rsid w:val="00F053D7"/>
    <w:pPr>
      <w:suppressAutoHyphens/>
    </w:pPr>
    <w:rPr>
      <w:rFonts w:ascii="Courier New" w:eastAsia="MS Mincho" w:hAnsi="Courier New" w:cs="CG Times (WN)"/>
      <w:lang w:val="nb-NO" w:eastAsia="ar-SA"/>
    </w:rPr>
  </w:style>
  <w:style w:type="paragraph" w:customStyle="1" w:styleId="Web3">
    <w:name w:val="標準 (Web)3"/>
    <w:basedOn w:val="Normal"/>
    <w:rsid w:val="00F053D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53D7"/>
    <w:pPr>
      <w:suppressAutoHyphens/>
      <w:ind w:left="567"/>
    </w:pPr>
    <w:rPr>
      <w:rFonts w:ascii="Arial" w:eastAsia="MS Mincho" w:hAnsi="Arial" w:cs="Arial"/>
      <w:lang w:eastAsia="ar-SA"/>
    </w:rPr>
  </w:style>
  <w:style w:type="paragraph" w:customStyle="1" w:styleId="3f1">
    <w:name w:val="標準インデント3"/>
    <w:basedOn w:val="Normal"/>
    <w:rsid w:val="00F053D7"/>
    <w:pPr>
      <w:suppressAutoHyphens/>
      <w:ind w:left="708"/>
    </w:pPr>
    <w:rPr>
      <w:rFonts w:eastAsia="MS Mincho" w:cs="CG Times (WN)"/>
      <w:lang w:eastAsia="ar-SA"/>
    </w:rPr>
  </w:style>
  <w:style w:type="paragraph" w:customStyle="1" w:styleId="3f2">
    <w:name w:val="記3"/>
    <w:basedOn w:val="Normal"/>
    <w:next w:val="Normal"/>
    <w:rsid w:val="00F053D7"/>
    <w:pPr>
      <w:suppressAutoHyphens/>
    </w:pPr>
    <w:rPr>
      <w:rFonts w:eastAsia="MS Mincho" w:cs="CG Times (WN)"/>
      <w:lang w:eastAsia="ar-SA"/>
    </w:rPr>
  </w:style>
  <w:style w:type="paragraph" w:customStyle="1" w:styleId="HTML3">
    <w:name w:val="HTML 書式付き3"/>
    <w:basedOn w:val="Normal"/>
    <w:rsid w:val="00F053D7"/>
    <w:pPr>
      <w:suppressAutoHyphens/>
    </w:pPr>
    <w:rPr>
      <w:rFonts w:ascii="Courier New" w:eastAsia="MS Mincho" w:hAnsi="Courier New" w:cs="Courier New"/>
      <w:lang w:eastAsia="ar-SA"/>
    </w:rPr>
  </w:style>
  <w:style w:type="character" w:customStyle="1" w:styleId="CommentSubjectChar3">
    <w:name w:val="Comment Subject Char3"/>
    <w:rsid w:val="00F053D7"/>
    <w:rPr>
      <w:rFonts w:ascii="Times New Roman" w:hAnsi="Times New Roman"/>
      <w:b/>
      <w:bCs/>
      <w:lang w:val="en-GB" w:eastAsia="en-US"/>
    </w:rPr>
  </w:style>
  <w:style w:type="character" w:customStyle="1" w:styleId="hps">
    <w:name w:val="hps"/>
    <w:rsid w:val="00F053D7"/>
  </w:style>
  <w:style w:type="character" w:customStyle="1" w:styleId="im-content1">
    <w:name w:val="im-content1"/>
    <w:rsid w:val="00F053D7"/>
    <w:rPr>
      <w:color w:val="333333"/>
    </w:rPr>
  </w:style>
  <w:style w:type="paragraph" w:customStyle="1" w:styleId="B7">
    <w:name w:val="B7"/>
    <w:basedOn w:val="B6"/>
    <w:link w:val="B7Char"/>
    <w:rsid w:val="00F053D7"/>
    <w:pPr>
      <w:ind w:left="2269"/>
    </w:pPr>
    <w:rPr>
      <w:rFonts w:eastAsia="SimSun"/>
      <w:lang w:eastAsia="x-none"/>
    </w:rPr>
  </w:style>
  <w:style w:type="character" w:customStyle="1" w:styleId="B7Char">
    <w:name w:val="B7 Char"/>
    <w:link w:val="B7"/>
    <w:rsid w:val="00F053D7"/>
    <w:rPr>
      <w:rFonts w:ascii="Times New Roman" w:eastAsia="SimSun" w:hAnsi="Times New Roman"/>
      <w:lang w:val="en-GB" w:eastAsia="x-none"/>
    </w:rPr>
  </w:style>
  <w:style w:type="character" w:customStyle="1" w:styleId="1f8">
    <w:name w:val="吹き出し (文字)1"/>
    <w:uiPriority w:val="99"/>
    <w:semiHidden/>
    <w:rsid w:val="00F053D7"/>
    <w:rPr>
      <w:rFonts w:ascii="MS Mincho" w:eastAsia="MS Mincho" w:hAnsi="Times New Roman"/>
      <w:sz w:val="18"/>
      <w:szCs w:val="18"/>
      <w:lang w:val="en-GB" w:eastAsia="en-US"/>
    </w:rPr>
  </w:style>
  <w:style w:type="character" w:customStyle="1" w:styleId="1f9">
    <w:name w:val="見出しマップ (文字)1"/>
    <w:uiPriority w:val="99"/>
    <w:semiHidden/>
    <w:rsid w:val="00F053D7"/>
    <w:rPr>
      <w:rFonts w:ascii="MS Mincho" w:eastAsia="MS Mincho" w:hAnsi="Times New Roman"/>
      <w:sz w:val="24"/>
      <w:szCs w:val="24"/>
      <w:lang w:val="en-GB" w:eastAsia="en-US"/>
    </w:rPr>
  </w:style>
  <w:style w:type="character" w:customStyle="1" w:styleId="1fa">
    <w:name w:val="脚注文字列 (文字)1"/>
    <w:uiPriority w:val="99"/>
    <w:semiHidden/>
    <w:rsid w:val="00F053D7"/>
    <w:rPr>
      <w:rFonts w:ascii="Times New Roman" w:eastAsia="Times New Roman" w:hAnsi="Times New Roman"/>
      <w:lang w:val="en-GB" w:eastAsia="en-US"/>
    </w:rPr>
  </w:style>
  <w:style w:type="character" w:customStyle="1" w:styleId="1fb">
    <w:name w:val="コメント文字列 (文字)1"/>
    <w:uiPriority w:val="99"/>
    <w:semiHidden/>
    <w:rsid w:val="00F053D7"/>
    <w:rPr>
      <w:rFonts w:ascii="Times New Roman" w:eastAsia="Times New Roman" w:hAnsi="Times New Roman"/>
      <w:lang w:val="en-GB" w:eastAsia="en-US"/>
    </w:rPr>
  </w:style>
  <w:style w:type="character" w:customStyle="1" w:styleId="1fc">
    <w:name w:val="コメント内容 (文字)1"/>
    <w:uiPriority w:val="99"/>
    <w:semiHidden/>
    <w:rsid w:val="00F053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53D7"/>
    <w:pPr>
      <w:spacing w:after="0"/>
      <w:jc w:val="both"/>
    </w:pPr>
    <w:rPr>
      <w:rFonts w:ascii="Arial" w:eastAsia="PMingLiU" w:hAnsi="Arial"/>
      <w:lang w:eastAsia="x-none"/>
    </w:rPr>
  </w:style>
  <w:style w:type="character" w:customStyle="1" w:styleId="MediumGrid2Char">
    <w:name w:val="Medium Grid 2 Char"/>
    <w:link w:val="MediumGrid21"/>
    <w:uiPriority w:val="1"/>
    <w:rsid w:val="00F053D7"/>
    <w:rPr>
      <w:rFonts w:ascii="Arial" w:eastAsia="PMingLiU" w:hAnsi="Arial"/>
      <w:lang w:val="en-GB" w:eastAsia="x-none"/>
    </w:rPr>
  </w:style>
  <w:style w:type="character" w:customStyle="1" w:styleId="ColorfulGrid-Accent1Char">
    <w:name w:val="Colorful Grid - Accent 1 Char"/>
    <w:link w:val="ColorfulGrid-Accent1"/>
    <w:uiPriority w:val="29"/>
    <w:rsid w:val="00F053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53D7"/>
    <w:rPr>
      <w:rFonts w:ascii="Arial" w:eastAsia="PMingLiU" w:hAnsi="Arial"/>
      <w:b/>
      <w:bCs/>
      <w:i/>
      <w:iCs/>
      <w:color w:val="4F81BD"/>
      <w:lang w:val="en-GB" w:eastAsia="en-US"/>
    </w:rPr>
  </w:style>
  <w:style w:type="character" w:customStyle="1" w:styleId="PlainTable31">
    <w:name w:val="Plain Table 31"/>
    <w:uiPriority w:val="19"/>
    <w:qFormat/>
    <w:rsid w:val="00F053D7"/>
    <w:rPr>
      <w:i/>
      <w:iCs/>
      <w:color w:val="808080"/>
    </w:rPr>
  </w:style>
  <w:style w:type="character" w:customStyle="1" w:styleId="PlainTable41">
    <w:name w:val="Plain Table 41"/>
    <w:uiPriority w:val="21"/>
    <w:qFormat/>
    <w:rsid w:val="00F053D7"/>
    <w:rPr>
      <w:b/>
      <w:bCs/>
      <w:i/>
      <w:iCs/>
      <w:color w:val="4F81BD"/>
    </w:rPr>
  </w:style>
  <w:style w:type="character" w:customStyle="1" w:styleId="PlainTable51">
    <w:name w:val="Plain Table 51"/>
    <w:uiPriority w:val="31"/>
    <w:qFormat/>
    <w:rsid w:val="00F053D7"/>
    <w:rPr>
      <w:smallCaps/>
      <w:color w:val="C0504D"/>
      <w:u w:val="single"/>
    </w:rPr>
  </w:style>
  <w:style w:type="character" w:customStyle="1" w:styleId="TableGridLight1">
    <w:name w:val="Table Grid Light1"/>
    <w:uiPriority w:val="32"/>
    <w:qFormat/>
    <w:rsid w:val="00F053D7"/>
    <w:rPr>
      <w:b/>
      <w:bCs/>
      <w:smallCaps/>
      <w:color w:val="C0504D"/>
      <w:spacing w:val="5"/>
      <w:u w:val="single"/>
    </w:rPr>
  </w:style>
  <w:style w:type="character" w:customStyle="1" w:styleId="GridTable1Light1">
    <w:name w:val="Grid Table 1 Light1"/>
    <w:uiPriority w:val="33"/>
    <w:qFormat/>
    <w:rsid w:val="00F053D7"/>
    <w:rPr>
      <w:b/>
      <w:bCs/>
      <w:smallCaps/>
      <w:spacing w:val="5"/>
    </w:rPr>
  </w:style>
  <w:style w:type="paragraph" w:customStyle="1" w:styleId="GridTable31">
    <w:name w:val="Grid Table 31"/>
    <w:basedOn w:val="Heading1"/>
    <w:next w:val="Normal"/>
    <w:uiPriority w:val="39"/>
    <w:unhideWhenUsed/>
    <w:qFormat/>
    <w:rsid w:val="00F053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053D7"/>
    <w:rPr>
      <w:rFonts w:ascii="Times New Roman" w:eastAsia="Times New Roman" w:hAnsi="Times New Roman"/>
      <w:lang w:val="en-GB"/>
    </w:rPr>
  </w:style>
  <w:style w:type="character" w:customStyle="1" w:styleId="1fd">
    <w:name w:val="註解主旨 字元1"/>
    <w:rsid w:val="00F053D7"/>
    <w:rPr>
      <w:b/>
      <w:bCs/>
      <w:lang w:val="en-GB" w:eastAsia="sv-SE"/>
    </w:rPr>
  </w:style>
  <w:style w:type="paragraph" w:customStyle="1" w:styleId="2f6">
    <w:name w:val="수정2"/>
    <w:hidden/>
    <w:semiHidden/>
    <w:rsid w:val="00F053D7"/>
    <w:rPr>
      <w:rFonts w:ascii="Times New Roman" w:eastAsia="Batang" w:hAnsi="Times New Roman"/>
      <w:lang w:val="en-GB" w:eastAsia="en-US"/>
    </w:rPr>
  </w:style>
  <w:style w:type="paragraph" w:customStyle="1" w:styleId="44">
    <w:name w:val="修订4"/>
    <w:hidden/>
    <w:semiHidden/>
    <w:rsid w:val="00F053D7"/>
    <w:rPr>
      <w:rFonts w:ascii="Times New Roman" w:eastAsia="Batang" w:hAnsi="Times New Roman"/>
      <w:lang w:val="en-GB" w:eastAsia="en-US"/>
    </w:rPr>
  </w:style>
  <w:style w:type="paragraph" w:customStyle="1" w:styleId="45">
    <w:name w:val="无间隔4"/>
    <w:qFormat/>
    <w:rsid w:val="00F053D7"/>
    <w:rPr>
      <w:rFonts w:ascii="Times New Roman" w:eastAsia="SimSun" w:hAnsi="Times New Roman"/>
      <w:lang w:val="en-GB" w:eastAsia="en-US"/>
    </w:rPr>
  </w:style>
  <w:style w:type="paragraph" w:customStyle="1" w:styleId="TTan">
    <w:name w:val="TTan"/>
    <w:basedOn w:val="FP"/>
    <w:qFormat/>
    <w:rsid w:val="00F053D7"/>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53D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53D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53D7"/>
  </w:style>
  <w:style w:type="character" w:customStyle="1" w:styleId="8Char1">
    <w:name w:val="标题 8 Char1"/>
    <w:rsid w:val="00F053D7"/>
    <w:rPr>
      <w:rFonts w:ascii="Arial" w:hAnsi="Arial"/>
      <w:sz w:val="36"/>
      <w:lang w:val="en-GB" w:eastAsia="en-US" w:bidi="ar-SA"/>
    </w:rPr>
  </w:style>
  <w:style w:type="paragraph" w:customStyle="1" w:styleId="54">
    <w:name w:val="修订5"/>
    <w:hidden/>
    <w:semiHidden/>
    <w:rsid w:val="00F053D7"/>
    <w:rPr>
      <w:rFonts w:ascii="Times New Roman" w:eastAsia="Batang" w:hAnsi="Times New Roman"/>
      <w:lang w:val="en-GB" w:eastAsia="en-US"/>
    </w:rPr>
  </w:style>
  <w:style w:type="character" w:customStyle="1" w:styleId="Char12">
    <w:name w:val="批注文字 Char1"/>
    <w:rsid w:val="00F053D7"/>
    <w:rPr>
      <w:rFonts w:eastAsia="SimSun"/>
      <w:lang w:eastAsia="en-US"/>
    </w:rPr>
  </w:style>
  <w:style w:type="character" w:customStyle="1" w:styleId="Char20">
    <w:name w:val="批注主题 Char2"/>
    <w:rsid w:val="00F053D7"/>
    <w:rPr>
      <w:rFonts w:eastAsia="SimSun"/>
      <w:b/>
      <w:bCs/>
      <w:lang w:eastAsia="en-US"/>
    </w:rPr>
  </w:style>
  <w:style w:type="character" w:customStyle="1" w:styleId="Char13">
    <w:name w:val="注释标题 Char1"/>
    <w:rsid w:val="00F053D7"/>
    <w:rPr>
      <w:rFonts w:eastAsia="MS Mincho"/>
      <w:lang w:eastAsia="en-US"/>
    </w:rPr>
  </w:style>
  <w:style w:type="character" w:customStyle="1" w:styleId="9Char1">
    <w:name w:val="标题 9 Char1"/>
    <w:rsid w:val="00F053D7"/>
    <w:rPr>
      <w:rFonts w:ascii="Arial" w:hAnsi="Arial"/>
      <w:sz w:val="36"/>
      <w:lang w:val="en-GB"/>
    </w:rPr>
  </w:style>
  <w:style w:type="character" w:customStyle="1" w:styleId="Char14">
    <w:name w:val="页脚 Char1"/>
    <w:uiPriority w:val="99"/>
    <w:rsid w:val="00F053D7"/>
    <w:rPr>
      <w:rFonts w:ascii="Arial" w:hAnsi="Arial"/>
      <w:b/>
      <w:i/>
      <w:noProof/>
      <w:sz w:val="18"/>
      <w:lang w:val="en-GB"/>
    </w:rPr>
  </w:style>
  <w:style w:type="character" w:customStyle="1" w:styleId="Char15">
    <w:name w:val="文档结构图 Char1"/>
    <w:semiHidden/>
    <w:rsid w:val="00F053D7"/>
    <w:rPr>
      <w:rFonts w:ascii="Tahoma" w:hAnsi="Tahoma" w:cs="Tahoma"/>
      <w:shd w:val="clear" w:color="auto" w:fill="000080"/>
      <w:lang w:val="en-GB"/>
    </w:rPr>
  </w:style>
  <w:style w:type="character" w:customStyle="1" w:styleId="Char16">
    <w:name w:val="批注框文本 Char1"/>
    <w:uiPriority w:val="99"/>
    <w:rsid w:val="00F053D7"/>
    <w:rPr>
      <w:rFonts w:ascii="Tahoma" w:hAnsi="Tahoma" w:cs="Tahoma"/>
      <w:sz w:val="16"/>
      <w:szCs w:val="16"/>
      <w:lang w:val="en-GB"/>
    </w:rPr>
  </w:style>
  <w:style w:type="character" w:customStyle="1" w:styleId="Char17">
    <w:name w:val="正文文本缩进 Char1"/>
    <w:rsid w:val="00F053D7"/>
    <w:rPr>
      <w:rFonts w:eastAsia="Batang"/>
      <w:lang w:val="en-GB"/>
    </w:rPr>
  </w:style>
  <w:style w:type="character" w:customStyle="1" w:styleId="2Char1">
    <w:name w:val="正文文本 2 Char1"/>
    <w:rsid w:val="00F053D7"/>
    <w:rPr>
      <w:rFonts w:ascii="CG Times (WN)" w:eastAsia="Malgun Gothic" w:hAnsi="CG Times (WN)"/>
      <w:i/>
      <w:lang w:val="en-GB" w:eastAsia="ko-KR"/>
    </w:rPr>
  </w:style>
  <w:style w:type="character" w:customStyle="1" w:styleId="3Char1">
    <w:name w:val="正文文本 3 Char1"/>
    <w:rsid w:val="00F053D7"/>
    <w:rPr>
      <w:rFonts w:ascii="CG Times (WN)" w:eastAsia="Osaka" w:hAnsi="CG Times (WN)"/>
      <w:color w:val="000000"/>
      <w:lang w:val="en-GB" w:eastAsia="ko-KR"/>
    </w:rPr>
  </w:style>
  <w:style w:type="character" w:customStyle="1" w:styleId="2Char10">
    <w:name w:val="正文文本缩进 2 Char1"/>
    <w:rsid w:val="00F053D7"/>
    <w:rPr>
      <w:rFonts w:ascii="CG Times (WN)" w:eastAsia="MS Mincho" w:hAnsi="CG Times (WN)"/>
      <w:lang w:val="en-GB"/>
    </w:rPr>
  </w:style>
  <w:style w:type="character" w:customStyle="1" w:styleId="HTMLChar1">
    <w:name w:val="HTML 预设格式 Char1"/>
    <w:rsid w:val="00F053D7"/>
    <w:rPr>
      <w:rFonts w:ascii="Courier New" w:eastAsia="MS Mincho" w:hAnsi="Courier New"/>
      <w:lang w:val="en-GB" w:eastAsia="x-none"/>
    </w:rPr>
  </w:style>
  <w:style w:type="character" w:customStyle="1" w:styleId="textbodybold1">
    <w:name w:val="textbodybold1"/>
    <w:rsid w:val="00F053D7"/>
    <w:rPr>
      <w:rFonts w:ascii="Arial" w:hAnsi="Arial" w:cs="Arial" w:hint="default"/>
      <w:b/>
      <w:bCs/>
      <w:color w:val="902630"/>
      <w:sz w:val="18"/>
      <w:szCs w:val="18"/>
      <w:bdr w:val="none" w:sz="0" w:space="0" w:color="auto" w:frame="1"/>
    </w:rPr>
  </w:style>
  <w:style w:type="character" w:customStyle="1" w:styleId="gt-baf-word-clickable1">
    <w:name w:val="gt-baf-word-clickable1"/>
    <w:rsid w:val="00F053D7"/>
    <w:rPr>
      <w:color w:val="000000"/>
    </w:rPr>
  </w:style>
  <w:style w:type="paragraph" w:customStyle="1" w:styleId="910">
    <w:name w:val="目錄 91"/>
    <w:basedOn w:val="TOC8"/>
    <w:rsid w:val="00F053D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F053D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F053D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53D7"/>
    <w:rPr>
      <w:rFonts w:ascii="Arial" w:hAnsi="Arial"/>
      <w:b/>
      <w:sz w:val="18"/>
      <w:lang w:val="en-GB" w:eastAsia="en-US"/>
    </w:rPr>
  </w:style>
  <w:style w:type="paragraph" w:customStyle="1" w:styleId="Verzeichnis91">
    <w:name w:val="Verzeichnis 91"/>
    <w:basedOn w:val="TOC8"/>
    <w:rsid w:val="00F053D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53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53D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53D7"/>
    <w:rPr>
      <w:rFonts w:ascii="Times New Roman" w:eastAsia="SimSun" w:hAnsi="Times New Roman"/>
      <w:lang w:val="en-GB" w:eastAsia="en-US"/>
    </w:rPr>
  </w:style>
  <w:style w:type="character" w:customStyle="1" w:styleId="Absatz-Standardschriftart5">
    <w:name w:val="Absatz-Standardschriftart5"/>
    <w:rsid w:val="00F053D7"/>
  </w:style>
  <w:style w:type="character" w:customStyle="1" w:styleId="UnresolvedMention1">
    <w:name w:val="Unresolved Mention1"/>
    <w:uiPriority w:val="99"/>
    <w:semiHidden/>
    <w:unhideWhenUsed/>
    <w:rsid w:val="00F053D7"/>
    <w:rPr>
      <w:color w:val="808080"/>
      <w:shd w:val="clear" w:color="auto" w:fill="E6E6E6"/>
    </w:rPr>
  </w:style>
  <w:style w:type="paragraph" w:customStyle="1" w:styleId="TB1">
    <w:name w:val="TB1"/>
    <w:basedOn w:val="Normal"/>
    <w:qFormat/>
    <w:rsid w:val="00F053D7"/>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53D7"/>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53D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53D7"/>
    <w:rPr>
      <w:rFonts w:ascii="Arial" w:hAnsi="Arial"/>
      <w:sz w:val="28"/>
      <w:lang w:val="en-GB"/>
    </w:rPr>
  </w:style>
  <w:style w:type="character" w:customStyle="1" w:styleId="TF0">
    <w:name w:val="TF (文字)"/>
    <w:rsid w:val="00F053D7"/>
    <w:rPr>
      <w:rFonts w:ascii="Arial" w:hAnsi="Arial"/>
      <w:b/>
      <w:lang w:val="en-US" w:eastAsia="en-US"/>
    </w:rPr>
  </w:style>
  <w:style w:type="table" w:customStyle="1" w:styleId="SGSTableBasic11">
    <w:name w:val="SGS Table Basic 11"/>
    <w:basedOn w:val="TableNormal"/>
    <w:next w:val="TableGrid"/>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53D7"/>
    <w:rPr>
      <w:rFonts w:ascii="Times New Roman" w:eastAsia="PMingLiU" w:hAnsi="Times New Roman"/>
      <w:lang w:val="sv-SE" w:eastAsia="sv-SE"/>
    </w:rPr>
    <w:tblPr/>
  </w:style>
  <w:style w:type="table" w:customStyle="1" w:styleId="TableGrid42">
    <w:name w:val="Table Grid42"/>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53D7"/>
    <w:rPr>
      <w:rFonts w:ascii="Times New Roman" w:eastAsia="SimSun" w:hAnsi="Times New Roman"/>
      <w:lang w:val="sv-SE" w:eastAsia="sv-SE"/>
    </w:rPr>
    <w:tblPr/>
  </w:style>
  <w:style w:type="table" w:customStyle="1" w:styleId="TableGrid111">
    <w:name w:val="Table Grid1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53D7"/>
    <w:rPr>
      <w:rFonts w:ascii="Times New Roman" w:eastAsia="PMingLiU" w:hAnsi="Times New Roman"/>
      <w:lang w:val="sv-SE" w:eastAsia="sv-SE"/>
    </w:rPr>
    <w:tblPr/>
  </w:style>
  <w:style w:type="table" w:customStyle="1" w:styleId="TableGrid43">
    <w:name w:val="Table Grid43"/>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53D7"/>
    <w:rPr>
      <w:rFonts w:ascii="Times New Roman" w:eastAsia="SimSun" w:hAnsi="Times New Roman"/>
      <w:lang w:val="sv-SE" w:eastAsia="sv-SE"/>
    </w:rPr>
    <w:tblPr/>
  </w:style>
  <w:style w:type="table" w:customStyle="1" w:styleId="TableGrid112">
    <w:name w:val="Table Grid11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53D7"/>
    <w:pPr>
      <w:numPr>
        <w:numId w:val="29"/>
      </w:numPr>
    </w:pPr>
  </w:style>
  <w:style w:type="table" w:customStyle="1" w:styleId="SGSTableBasic22">
    <w:name w:val="SGS Table Basic 22"/>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53D7"/>
    <w:pPr>
      <w:numPr>
        <w:numId w:val="30"/>
      </w:numPr>
    </w:pPr>
  </w:style>
  <w:style w:type="table" w:customStyle="1" w:styleId="TableClassic22">
    <w:name w:val="Table Classic 22"/>
    <w:basedOn w:val="TableNormal"/>
    <w:next w:val="TableClassic2"/>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53D7"/>
    <w:rPr>
      <w:rFonts w:ascii="Calibri Light" w:eastAsia="Times New Roman" w:hAnsi="Calibri Light" w:cs="Times New Roman"/>
      <w:spacing w:val="-10"/>
      <w:kern w:val="28"/>
      <w:sz w:val="56"/>
      <w:szCs w:val="56"/>
      <w:lang w:eastAsia="en-US"/>
    </w:rPr>
  </w:style>
  <w:style w:type="character" w:customStyle="1" w:styleId="h48">
    <w:name w:val="h48"/>
    <w:rsid w:val="00F053D7"/>
    <w:rPr>
      <w:rFonts w:ascii="Arial" w:hAnsi="Arial" w:cs="Arial" w:hint="default"/>
      <w:sz w:val="24"/>
      <w:lang w:val="en-GB"/>
    </w:rPr>
  </w:style>
  <w:style w:type="character" w:customStyle="1" w:styleId="h510">
    <w:name w:val="h51"/>
    <w:rsid w:val="00F053D7"/>
    <w:rPr>
      <w:rFonts w:ascii="Arial" w:eastAsia="SimSun" w:hAnsi="Arial" w:cs="Arial" w:hint="default"/>
      <w:sz w:val="22"/>
      <w:lang w:val="en-GB" w:eastAsia="en-US" w:bidi="ar-SA"/>
    </w:rPr>
  </w:style>
  <w:style w:type="paragraph" w:customStyle="1" w:styleId="TAHCarNotBold">
    <w:name w:val="TAH Car + Not Bold"/>
    <w:basedOn w:val="Normal"/>
    <w:rsid w:val="00F053D7"/>
    <w:pPr>
      <w:keepNext/>
      <w:keepLines/>
      <w:spacing w:after="0"/>
    </w:pPr>
    <w:rPr>
      <w:rFonts w:ascii="Arial" w:eastAsia="SimSun" w:hAnsi="Arial"/>
      <w:sz w:val="18"/>
      <w:lang w:eastAsia="en-GB"/>
    </w:rPr>
  </w:style>
  <w:style w:type="character" w:customStyle="1" w:styleId="TF1">
    <w:name w:val="TF字符"/>
    <w:aliases w:val="left字符"/>
    <w:rsid w:val="00F053D7"/>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F053D7"/>
    <w:rPr>
      <w:rFonts w:ascii="Calibri Light" w:eastAsia="Yu Gothic Light" w:hAnsi="Calibri Light" w:cs="Times New Roman"/>
      <w:color w:val="1F3763"/>
      <w:sz w:val="24"/>
      <w:szCs w:val="24"/>
    </w:rPr>
  </w:style>
  <w:style w:type="paragraph" w:customStyle="1" w:styleId="xl107">
    <w:name w:val="xl107"/>
    <w:basedOn w:val="Normal"/>
    <w:rsid w:val="00F053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053D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053D7"/>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053D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053D7"/>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053D7"/>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28</Pages>
  <Words>18482</Words>
  <Characters>98525</Characters>
  <Application>Microsoft Office Word</Application>
  <DocSecurity>0</DocSecurity>
  <Lines>821</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23</cp:revision>
  <cp:lastPrinted>1899-12-31T23:00:00Z</cp:lastPrinted>
  <dcterms:created xsi:type="dcterms:W3CDTF">2020-02-03T08:32:00Z</dcterms:created>
  <dcterms:modified xsi:type="dcterms:W3CDTF">2024-11-08T17:34:00Z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R5-247231</vt:lpwstr>
  </property>
  <property fmtid="{D5CDD505-2E9C-101B-9397-08002B2CF9AE}" pid="10" name="Spec#">
    <vt:lpwstr>38.523-2</vt:lpwstr>
  </property>
  <property fmtid="{D5CDD505-2E9C-101B-9397-08002B2CF9AE}" pid="11" name="Cr#">
    <vt:lpwstr>0535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clauses for DSR and UTO-UCI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