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BB0287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A32D01">
          <w:rPr>
            <w:b/>
            <w:noProof/>
            <w:sz w:val="24"/>
          </w:rPr>
          <w:t>5</w:t>
        </w:r>
      </w:fldSimple>
      <w:r>
        <w:rPr>
          <w:b/>
          <w:i/>
          <w:noProof/>
          <w:sz w:val="28"/>
        </w:rPr>
        <w:tab/>
      </w:r>
      <w:r w:rsidR="00681004">
        <w:rPr>
          <w:b/>
          <w:i/>
          <w:noProof/>
          <w:sz w:val="28"/>
        </w:rPr>
        <w:t>R5-</w:t>
      </w:r>
      <w:r w:rsidR="003410BB">
        <w:rPr>
          <w:b/>
          <w:i/>
          <w:noProof/>
          <w:sz w:val="28"/>
        </w:rPr>
        <w:t>24</w:t>
      </w:r>
      <w:r w:rsidR="00EC0E6A">
        <w:rPr>
          <w:b/>
          <w:i/>
          <w:noProof/>
          <w:sz w:val="28"/>
        </w:rPr>
        <w:t>7214</w:t>
      </w:r>
    </w:p>
    <w:p w14:paraId="1A3D66DC" w14:textId="12424E90" w:rsidR="00497A70" w:rsidRDefault="00DD2FC0" w:rsidP="00497A70">
      <w:pPr>
        <w:pStyle w:val="CRCoverPage"/>
        <w:outlineLvl w:val="0"/>
        <w:rPr>
          <w:b/>
          <w:noProof/>
          <w:sz w:val="24"/>
        </w:rPr>
      </w:pPr>
      <w:fldSimple w:instr=" DOCPROPERTY  Location  \* MERGEFORMAT ">
        <w:r w:rsidR="00A40F29">
          <w:rPr>
            <w:b/>
            <w:noProof/>
            <w:sz w:val="24"/>
          </w:rPr>
          <w:t>Orlando</w:t>
        </w:r>
        <w:r w:rsidR="00497A70" w:rsidRPr="00BA51D9">
          <w:rPr>
            <w:b/>
            <w:noProof/>
            <w:sz w:val="24"/>
          </w:rPr>
          <w:t xml:space="preserve">, </w:t>
        </w:r>
      </w:fldSimple>
      <w:r w:rsidR="00A40F29">
        <w:rPr>
          <w:b/>
          <w:noProof/>
          <w:sz w:val="24"/>
        </w:rPr>
        <w:t>U</w:t>
      </w:r>
      <w:r w:rsidR="0090097E">
        <w:rPr>
          <w:b/>
          <w:noProof/>
          <w:sz w:val="24"/>
        </w:rPr>
        <w:t>nited States</w:t>
      </w:r>
      <w:r w:rsidR="00497A70">
        <w:rPr>
          <w:b/>
          <w:noProof/>
          <w:sz w:val="24"/>
        </w:rPr>
        <w:t xml:space="preserve">, </w:t>
      </w:r>
      <w:fldSimple w:instr=" DOCPROPERTY  StartDate  \* MERGEFORMAT ">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fldSimple>
      <w:r w:rsidR="00497A70">
        <w:rPr>
          <w:b/>
          <w:noProof/>
          <w:sz w:val="24"/>
        </w:rPr>
        <w:t xml:space="preserve"> </w:t>
      </w:r>
      <w:r w:rsidR="00A40F29">
        <w:rPr>
          <w:b/>
          <w:noProof/>
          <w:sz w:val="24"/>
        </w:rPr>
        <w:t>-</w:t>
      </w:r>
      <w:r w:rsidR="00497A70">
        <w:rPr>
          <w:b/>
          <w:noProof/>
          <w:sz w:val="24"/>
        </w:rPr>
        <w:t xml:space="preserve"> </w:t>
      </w:r>
      <w:fldSimple w:instr=" DOCPROPERTY  EndDate  \* MERGEFORMAT ">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2400E" w:rsidR="001E41F3" w:rsidRPr="00410371" w:rsidRDefault="00DD2FC0" w:rsidP="00E13F3D">
            <w:pPr>
              <w:pStyle w:val="CRCoverPage"/>
              <w:spacing w:after="0"/>
              <w:jc w:val="right"/>
              <w:rPr>
                <w:b/>
                <w:noProof/>
                <w:sz w:val="28"/>
              </w:rPr>
            </w:pPr>
            <w:fldSimple w:instr=" DOCPROPERTY  Spec#  \* MERGEFORMAT ">
              <w:r w:rsidR="0004641C">
                <w:rPr>
                  <w:b/>
                  <w:noProof/>
                  <w:sz w:val="28"/>
                </w:rPr>
                <w:t>3</w:t>
              </w:r>
              <w:r w:rsidR="00734680">
                <w:rPr>
                  <w:b/>
                  <w:noProof/>
                  <w:sz w:val="28"/>
                </w:rPr>
                <w:t>8</w:t>
              </w:r>
              <w:r w:rsidR="0004641C">
                <w:rPr>
                  <w:b/>
                  <w:noProof/>
                  <w:sz w:val="28"/>
                </w:rPr>
                <w:t>.</w:t>
              </w:r>
              <w:r w:rsidR="00A13998">
                <w:rPr>
                  <w:b/>
                  <w:noProof/>
                  <w:sz w:val="28"/>
                </w:rPr>
                <w:t>5</w:t>
              </w:r>
              <w:r w:rsidR="00A85DE0">
                <w:rPr>
                  <w:b/>
                  <w:noProof/>
                  <w:sz w:val="28"/>
                </w:rPr>
                <w:t>08</w:t>
              </w:r>
              <w:r w:rsidR="0004641C">
                <w:rPr>
                  <w:b/>
                  <w:noProof/>
                  <w:sz w:val="28"/>
                </w:rPr>
                <w:t>-</w:t>
              </w:r>
            </w:fldSimple>
            <w:r w:rsidR="00A85D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98DC" w:rsidR="001E41F3" w:rsidRPr="00410371" w:rsidRDefault="00EC0E6A" w:rsidP="00547111">
            <w:pPr>
              <w:pStyle w:val="CRCoverPage"/>
              <w:spacing w:after="0"/>
              <w:rPr>
                <w:noProof/>
              </w:rPr>
            </w:pPr>
            <w:r>
              <w:rPr>
                <w:b/>
                <w:noProof/>
                <w:sz w:val="28"/>
              </w:rPr>
              <w:t>3394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DD2FC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694F2" w:rsidR="001E41F3" w:rsidRPr="00410371" w:rsidRDefault="005E4467">
            <w:pPr>
              <w:pStyle w:val="CRCoverPage"/>
              <w:spacing w:after="0"/>
              <w:jc w:val="center"/>
              <w:rPr>
                <w:noProof/>
                <w:sz w:val="28"/>
              </w:rPr>
            </w:pPr>
            <w:r>
              <w:rPr>
                <w:b/>
                <w:noProof/>
                <w:sz w:val="28"/>
              </w:rPr>
              <w:t>18.</w:t>
            </w:r>
            <w:r w:rsidR="00CA611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C227" w:rsidR="001E41F3" w:rsidRDefault="00CA6118">
            <w:pPr>
              <w:pStyle w:val="CRCoverPage"/>
              <w:spacing w:after="0"/>
              <w:ind w:left="100"/>
              <w:rPr>
                <w:noProof/>
              </w:rPr>
            </w:pPr>
            <w:r>
              <w:rPr>
                <w:noProof/>
              </w:rPr>
              <w:t xml:space="preserve">Addition of </w:t>
            </w:r>
            <w:r w:rsidR="0036178E">
              <w:rPr>
                <w:noProof/>
              </w:rPr>
              <w:t>NR CA and DC configurations</w:t>
            </w:r>
            <w:r w:rsidR="00674B2E">
              <w:rPr>
                <w:noProof/>
              </w:rPr>
              <w:t xml:space="preserve"> for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DD2FC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DD2FC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C359C" w:rsidR="001E41F3" w:rsidRDefault="00B42E01">
            <w:pPr>
              <w:pStyle w:val="CRCoverPage"/>
              <w:spacing w:after="0"/>
              <w:ind w:left="100"/>
              <w:rPr>
                <w:noProof/>
              </w:rPr>
            </w:pPr>
            <w:r w:rsidRPr="00B42E01">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DD2FC0">
            <w:pPr>
              <w:pStyle w:val="CRCoverPage"/>
              <w:spacing w:after="0"/>
              <w:ind w:left="100"/>
              <w:rPr>
                <w:noProof/>
              </w:rPr>
            </w:pPr>
            <w:fldSimple w:instr=" DOCPROPERTY  ResDate  \* MERGEFORMAT ">
              <w:r w:rsidR="00893BEC">
                <w:rPr>
                  <w:noProof/>
                </w:rPr>
                <w:t>2024-</w:t>
              </w:r>
              <w:r w:rsidR="00DD22C0">
                <w:rPr>
                  <w:noProof/>
                </w:rPr>
                <w:t>11</w:t>
              </w:r>
              <w:r w:rsidR="00893BEC">
                <w:rPr>
                  <w:noProof/>
                </w:rPr>
                <w:t>-</w:t>
              </w:r>
              <w:r w:rsidR="0024407A">
                <w:rPr>
                  <w:noProof/>
                </w:rPr>
                <w:t>0</w:t>
              </w:r>
              <w:r w:rsidR="00DD22C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DD2FC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DD2FC0">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97C53" w:rsidR="00FC7721" w:rsidRDefault="00C11960">
            <w:pPr>
              <w:pStyle w:val="CRCoverPage"/>
              <w:spacing w:after="0"/>
              <w:ind w:left="100"/>
              <w:rPr>
                <w:noProof/>
              </w:rPr>
            </w:pPr>
            <w:r>
              <w:rPr>
                <w:noProof/>
              </w:rPr>
              <w:t xml:space="preserve">Band configurations are missing for NR shared spectrum scenarios A (NR CA) and </w:t>
            </w:r>
            <w:r w:rsidR="003A3095">
              <w:rPr>
                <w:noProof/>
              </w:rPr>
              <w:t>E (NR-DC) and these must be defined for execution of shared spectrum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0AA00" w14:textId="77777777" w:rsidR="00BC5D72" w:rsidRDefault="003A3095">
            <w:pPr>
              <w:pStyle w:val="CRCoverPage"/>
              <w:spacing w:after="0"/>
              <w:ind w:left="100"/>
              <w:rPr>
                <w:noProof/>
              </w:rPr>
            </w:pPr>
            <w:r>
              <w:rPr>
                <w:noProof/>
              </w:rPr>
              <w:t xml:space="preserve">1. Added NR CA configuration for NR shared spectrum band n46 in </w:t>
            </w:r>
            <w:r w:rsidRPr="003A3095">
              <w:rPr>
                <w:noProof/>
              </w:rPr>
              <w:t>Table 4.3.1.1.2.1-1</w:t>
            </w:r>
            <w:r>
              <w:rPr>
                <w:noProof/>
              </w:rPr>
              <w:t>.</w:t>
            </w:r>
          </w:p>
          <w:p w14:paraId="31C656EC" w14:textId="1DCC7968" w:rsidR="0091683D" w:rsidRPr="00514F61" w:rsidRDefault="0091683D">
            <w:pPr>
              <w:pStyle w:val="CRCoverPage"/>
              <w:spacing w:after="0"/>
              <w:ind w:left="100"/>
              <w:rPr>
                <w:noProof/>
              </w:rPr>
            </w:pPr>
            <w:r>
              <w:rPr>
                <w:noProof/>
              </w:rPr>
              <w:t xml:space="preserve">2. Added NR DC configuration for NR shared spectrum band n46 in </w:t>
            </w:r>
            <w:r w:rsidRPr="003A3095">
              <w:rPr>
                <w:noProof/>
              </w:rPr>
              <w:t>Table 4.3.1.1.</w:t>
            </w:r>
            <w:r>
              <w:rPr>
                <w:noProof/>
              </w:rPr>
              <w:t>7</w:t>
            </w:r>
            <w:r w:rsidRPr="003A3095">
              <w:rPr>
                <w:noProof/>
              </w:rPr>
              <w:t>.1-1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8182" w:rsidR="001E41F3" w:rsidRDefault="00F20DA3">
            <w:pPr>
              <w:pStyle w:val="CRCoverPage"/>
              <w:spacing w:after="0"/>
              <w:ind w:left="100"/>
              <w:rPr>
                <w:noProof/>
              </w:rPr>
            </w:pPr>
            <w:r>
              <w:rPr>
                <w:noProof/>
              </w:rPr>
              <w:t xml:space="preserve">Shared spectrum test cases </w:t>
            </w:r>
            <w:r w:rsidR="00C11960">
              <w:rPr>
                <w:noProof/>
              </w:rPr>
              <w:t>in NR CA and NR DC band combinations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4317B" w:rsidR="001E41F3" w:rsidRDefault="00F20DA3">
            <w:pPr>
              <w:pStyle w:val="CRCoverPage"/>
              <w:spacing w:after="0"/>
              <w:ind w:left="100"/>
              <w:rPr>
                <w:noProof/>
              </w:rPr>
            </w:pPr>
            <w:r>
              <w:rPr>
                <w:noProof/>
              </w:rPr>
              <w:t>4.3.1.1.2.1</w:t>
            </w:r>
            <w:r w:rsidR="00006349">
              <w:rPr>
                <w:noProof/>
              </w:rPr>
              <w:t>, 4.3.1.1.7.1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F9E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3042F" w:rsidR="001E41F3" w:rsidRDefault="00F260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A7710" w:rsidR="002377D4" w:rsidRDefault="00F2603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51BD3" w:rsidR="00DD7827" w:rsidRDefault="00A75B6D" w:rsidP="00F26036">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1424A52" w:rsidR="00B42E01" w:rsidRDefault="00B42E01">
      <w:pPr>
        <w:rPr>
          <w:noProof/>
        </w:rPr>
      </w:pPr>
    </w:p>
    <w:p w14:paraId="00C391E7" w14:textId="77777777" w:rsidR="00B42E01" w:rsidRDefault="00B42E01" w:rsidP="00B42E01">
      <w:pPr>
        <w:pStyle w:val="Normal1"/>
        <w:rPr>
          <w:noProof/>
          <w:sz w:val="28"/>
          <w:szCs w:val="28"/>
        </w:rPr>
      </w:pPr>
      <w:r w:rsidRPr="00B178C5">
        <w:rPr>
          <w:noProof/>
          <w:sz w:val="28"/>
          <w:szCs w:val="28"/>
        </w:rPr>
        <w:lastRenderedPageBreak/>
        <w:t>&lt;Start of modified section&gt;</w:t>
      </w:r>
    </w:p>
    <w:p w14:paraId="624B00ED" w14:textId="77777777" w:rsidR="001D74E5" w:rsidRPr="004D139E" w:rsidRDefault="001D74E5" w:rsidP="001D74E5">
      <w:pPr>
        <w:pStyle w:val="Heading6"/>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D139E">
        <w:t>4.3.1.1.2.1</w:t>
      </w:r>
      <w:r w:rsidRPr="004D139E">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26F7CBB" w14:textId="77777777" w:rsidR="001D74E5" w:rsidRPr="004D139E" w:rsidRDefault="001D74E5" w:rsidP="001D74E5">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1D74E5" w:rsidRPr="004D139E" w14:paraId="0D2CBB8D" w14:textId="77777777" w:rsidTr="00DD2FC0">
        <w:trPr>
          <w:tblHeader/>
        </w:trPr>
        <w:tc>
          <w:tcPr>
            <w:tcW w:w="2552" w:type="dxa"/>
            <w:shd w:val="clear" w:color="auto" w:fill="auto"/>
            <w:vAlign w:val="center"/>
            <w:hideMark/>
          </w:tcPr>
          <w:p w14:paraId="3A10FCB5" w14:textId="77777777" w:rsidR="001D74E5" w:rsidRPr="004D139E" w:rsidRDefault="001D74E5" w:rsidP="000C41BB">
            <w:pPr>
              <w:pStyle w:val="TAH"/>
              <w:rPr>
                <w:lang w:eastAsia="fi-FI"/>
              </w:rPr>
            </w:pPr>
            <w:r w:rsidRPr="004D139E">
              <w:rPr>
                <w:lang w:eastAsia="fi-FI"/>
              </w:rPr>
              <w:lastRenderedPageBreak/>
              <w:t>NR CA</w:t>
            </w:r>
          </w:p>
          <w:p w14:paraId="38BB7F73" w14:textId="77777777" w:rsidR="001D74E5" w:rsidRPr="004D139E" w:rsidRDefault="001D74E5" w:rsidP="000C41BB">
            <w:pPr>
              <w:pStyle w:val="TAH"/>
              <w:rPr>
                <w:lang w:eastAsia="fi-FI"/>
              </w:rPr>
            </w:pPr>
            <w:r w:rsidRPr="004D139E">
              <w:rPr>
                <w:lang w:eastAsia="fi-FI"/>
              </w:rPr>
              <w:t>configuration</w:t>
            </w:r>
          </w:p>
        </w:tc>
        <w:tc>
          <w:tcPr>
            <w:tcW w:w="1701" w:type="dxa"/>
            <w:vAlign w:val="center"/>
          </w:tcPr>
          <w:p w14:paraId="0C153480" w14:textId="77777777" w:rsidR="001D74E5" w:rsidRPr="004D139E" w:rsidRDefault="001D74E5" w:rsidP="000C41BB">
            <w:pPr>
              <w:pStyle w:val="TAH"/>
              <w:rPr>
                <w:lang w:eastAsia="fi-FI"/>
              </w:rPr>
            </w:pPr>
            <w:r w:rsidRPr="004D139E">
              <w:rPr>
                <w:lang w:eastAsia="fi-FI"/>
              </w:rPr>
              <w:t>Uplink NR CA</w:t>
            </w:r>
          </w:p>
          <w:p w14:paraId="248BBE2F" w14:textId="77777777" w:rsidR="001D74E5" w:rsidRPr="004D139E" w:rsidDel="00220AC1" w:rsidRDefault="001D74E5" w:rsidP="000C41BB">
            <w:pPr>
              <w:pStyle w:val="TAH"/>
              <w:rPr>
                <w:lang w:eastAsia="fi-FI"/>
              </w:rPr>
            </w:pPr>
            <w:r w:rsidRPr="004D139E">
              <w:rPr>
                <w:lang w:eastAsia="fi-FI"/>
              </w:rPr>
              <w:t>configuration</w:t>
            </w:r>
          </w:p>
        </w:tc>
        <w:tc>
          <w:tcPr>
            <w:tcW w:w="1418" w:type="dxa"/>
            <w:vAlign w:val="center"/>
          </w:tcPr>
          <w:p w14:paraId="200BE6F2" w14:textId="77777777" w:rsidR="001D74E5" w:rsidRPr="004D139E" w:rsidRDefault="001D74E5" w:rsidP="000C41BB">
            <w:pPr>
              <w:pStyle w:val="TAH"/>
              <w:rPr>
                <w:lang w:eastAsia="fi-FI"/>
              </w:rPr>
            </w:pPr>
            <w:r w:rsidRPr="004D139E">
              <w:rPr>
                <w:lang w:eastAsia="fi-FI"/>
              </w:rPr>
              <w:t>NR CA downlink configuration band 1</w:t>
            </w:r>
          </w:p>
          <w:p w14:paraId="03A78B8A" w14:textId="77777777" w:rsidR="001D74E5" w:rsidRPr="004D139E" w:rsidRDefault="001D74E5" w:rsidP="000C41BB">
            <w:pPr>
              <w:pStyle w:val="TAH"/>
              <w:rPr>
                <w:lang w:eastAsia="fi-FI"/>
              </w:rPr>
            </w:pPr>
            <w:r w:rsidRPr="004D139E">
              <w:rPr>
                <w:lang w:eastAsia="fi-FI"/>
              </w:rPr>
              <w:t>(Note 3)</w:t>
            </w:r>
          </w:p>
        </w:tc>
        <w:tc>
          <w:tcPr>
            <w:tcW w:w="1418" w:type="dxa"/>
            <w:vAlign w:val="center"/>
          </w:tcPr>
          <w:p w14:paraId="4DA0D465" w14:textId="77777777" w:rsidR="001D74E5" w:rsidRPr="004D139E" w:rsidRDefault="001D74E5" w:rsidP="000C41BB">
            <w:pPr>
              <w:pStyle w:val="TAH"/>
              <w:rPr>
                <w:lang w:eastAsia="fi-FI"/>
              </w:rPr>
            </w:pPr>
            <w:r w:rsidRPr="004D139E">
              <w:rPr>
                <w:lang w:eastAsia="fi-FI"/>
              </w:rPr>
              <w:t>NR CA downlink configuration band 2</w:t>
            </w:r>
          </w:p>
        </w:tc>
        <w:tc>
          <w:tcPr>
            <w:tcW w:w="1418" w:type="dxa"/>
          </w:tcPr>
          <w:p w14:paraId="2E01076D" w14:textId="77777777" w:rsidR="001D74E5" w:rsidRPr="004D139E" w:rsidRDefault="001D74E5" w:rsidP="000C41BB">
            <w:pPr>
              <w:pStyle w:val="TAH"/>
              <w:rPr>
                <w:lang w:eastAsia="fi-FI"/>
              </w:rPr>
            </w:pPr>
            <w:r w:rsidRPr="004D139E">
              <w:rPr>
                <w:lang w:eastAsia="fi-FI"/>
              </w:rPr>
              <w:t>NR CA uplink configuration band 1</w:t>
            </w:r>
          </w:p>
        </w:tc>
        <w:tc>
          <w:tcPr>
            <w:tcW w:w="1418" w:type="dxa"/>
          </w:tcPr>
          <w:p w14:paraId="7886A72D" w14:textId="77777777" w:rsidR="001D74E5" w:rsidRPr="004D139E" w:rsidRDefault="001D74E5" w:rsidP="000C41BB">
            <w:pPr>
              <w:pStyle w:val="TAH"/>
              <w:rPr>
                <w:lang w:eastAsia="fi-FI"/>
              </w:rPr>
            </w:pPr>
            <w:r w:rsidRPr="004D139E">
              <w:rPr>
                <w:lang w:eastAsia="fi-FI"/>
              </w:rPr>
              <w:t>NR CA uplink configuration band 2</w:t>
            </w:r>
          </w:p>
        </w:tc>
        <w:tc>
          <w:tcPr>
            <w:tcW w:w="1418" w:type="dxa"/>
          </w:tcPr>
          <w:p w14:paraId="60C86D98" w14:textId="77777777" w:rsidR="001D74E5" w:rsidRPr="004D139E" w:rsidRDefault="001D74E5" w:rsidP="000C41BB">
            <w:pPr>
              <w:pStyle w:val="TAH"/>
              <w:rPr>
                <w:lang w:eastAsia="fi-FI"/>
              </w:rPr>
            </w:pPr>
            <w:r w:rsidRPr="004D139E">
              <w:rPr>
                <w:lang w:eastAsia="fi-FI"/>
              </w:rPr>
              <w:t>Applicable for protocol testing</w:t>
            </w:r>
          </w:p>
          <w:p w14:paraId="042150FD" w14:textId="77777777" w:rsidR="001D74E5" w:rsidRPr="004D139E" w:rsidRDefault="001D74E5" w:rsidP="000C41BB">
            <w:pPr>
              <w:pStyle w:val="TAH"/>
              <w:rPr>
                <w:lang w:eastAsia="fi-FI"/>
              </w:rPr>
            </w:pPr>
            <w:r w:rsidRPr="004D139E">
              <w:rPr>
                <w:lang w:eastAsia="fi-FI"/>
              </w:rPr>
              <w:t>(Note 2)</w:t>
            </w:r>
          </w:p>
        </w:tc>
      </w:tr>
      <w:tr w:rsidR="001D74E5" w:rsidRPr="004D139E" w14:paraId="2A6FFF7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23C833" w14:textId="77777777" w:rsidR="001D74E5" w:rsidRPr="004D139E" w:rsidRDefault="001D74E5" w:rsidP="000C41BB">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5FC3F3F0" w14:textId="77777777" w:rsidR="001D74E5" w:rsidRPr="004D139E" w:rsidRDefault="001D74E5" w:rsidP="000C41BB">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B722CDA"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62FB243" w14:textId="77777777" w:rsidR="001D74E5" w:rsidRPr="004D139E" w:rsidRDefault="001D74E5" w:rsidP="000C41BB">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4ED692F9" w14:textId="77777777" w:rsidR="001D74E5" w:rsidRPr="004D139E" w:rsidRDefault="001D74E5" w:rsidP="000C41BB">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8D1441C" w14:textId="77777777" w:rsidR="001D74E5" w:rsidRPr="004D139E" w:rsidRDefault="001D74E5" w:rsidP="000C41B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F2E9DFF" w14:textId="77777777" w:rsidR="001D74E5" w:rsidRPr="004D139E" w:rsidRDefault="001D74E5" w:rsidP="000C41BB">
            <w:pPr>
              <w:pStyle w:val="TAC"/>
            </w:pPr>
            <w:r w:rsidRPr="004D139E">
              <w:rPr>
                <w:lang w:eastAsia="zh-Hans"/>
              </w:rPr>
              <w:t>Yes</w:t>
            </w:r>
          </w:p>
        </w:tc>
      </w:tr>
      <w:tr w:rsidR="001D74E5" w:rsidRPr="004D139E" w14:paraId="4F883E4E"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A8BBDF" w14:textId="77777777" w:rsidR="001D74E5" w:rsidRPr="004D139E" w:rsidRDefault="001D74E5" w:rsidP="000C41BB">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553C179A" w14:textId="77777777" w:rsidR="001D74E5" w:rsidRPr="004D139E" w:rsidRDefault="001D74E5" w:rsidP="000C41BB">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D62549F" w14:textId="77777777" w:rsidR="001D74E5" w:rsidRPr="004D139E" w:rsidRDefault="001D74E5" w:rsidP="000C41BB">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0554442" w14:textId="77777777" w:rsidR="001D74E5" w:rsidRPr="004D139E" w:rsidRDefault="001D74E5" w:rsidP="000C41BB">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228726B" w14:textId="77777777" w:rsidR="001D74E5" w:rsidRPr="004D139E" w:rsidRDefault="001D74E5" w:rsidP="000C41BB">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4BA2F91" w14:textId="77777777" w:rsidR="001D74E5" w:rsidRPr="004D139E" w:rsidRDefault="001D74E5" w:rsidP="000C41BB">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BF8618" w14:textId="77777777" w:rsidR="001D74E5" w:rsidRPr="004D139E" w:rsidRDefault="001D74E5" w:rsidP="000C41BB">
            <w:pPr>
              <w:pStyle w:val="TAC"/>
              <w:rPr>
                <w:rFonts w:eastAsia="SimSun"/>
                <w:lang w:eastAsia="zh-CN"/>
              </w:rPr>
            </w:pPr>
            <w:r w:rsidRPr="004D139E">
              <w:rPr>
                <w:rFonts w:eastAsia="SimSun"/>
                <w:lang w:eastAsia="zh-Hans"/>
              </w:rPr>
              <w:t>Yes</w:t>
            </w:r>
          </w:p>
        </w:tc>
      </w:tr>
      <w:tr w:rsidR="001D74E5" w:rsidRPr="004D139E" w14:paraId="38E74419"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CB0C48" w14:textId="77777777" w:rsidR="001D74E5" w:rsidRPr="004D139E" w:rsidRDefault="001D74E5" w:rsidP="000C41BB">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0A2E6BE"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7AF6E4" w14:textId="77777777" w:rsidR="001D74E5" w:rsidRPr="004D139E" w:rsidRDefault="001D74E5" w:rsidP="000C41B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C5E69EF" w14:textId="77777777" w:rsidR="001D74E5" w:rsidRPr="004D139E" w:rsidRDefault="001D74E5" w:rsidP="000C41BB">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D12DF40" w14:textId="77777777" w:rsidR="001D74E5" w:rsidRPr="004D139E" w:rsidRDefault="001D74E5" w:rsidP="000C41BB">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0B6388" w14:textId="77777777" w:rsidR="001D74E5" w:rsidRPr="004D139E" w:rsidRDefault="001D74E5" w:rsidP="000C41B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7F6249B" w14:textId="77777777" w:rsidR="001D74E5" w:rsidRPr="004D139E" w:rsidRDefault="001D74E5" w:rsidP="000C41BB">
            <w:pPr>
              <w:pStyle w:val="TAC"/>
              <w:rPr>
                <w:lang w:eastAsia="zh-Hans"/>
              </w:rPr>
            </w:pPr>
            <w:r w:rsidRPr="004D139E">
              <w:t>No</w:t>
            </w:r>
          </w:p>
        </w:tc>
      </w:tr>
      <w:tr w:rsidR="001D74E5" w:rsidRPr="004D139E" w14:paraId="4FDBE6E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2C3B3E" w14:textId="77777777" w:rsidR="001D74E5" w:rsidRPr="004D139E" w:rsidRDefault="001D74E5" w:rsidP="000C41BB">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0AE969EE"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918FFA" w14:textId="77777777" w:rsidR="001D74E5" w:rsidRPr="004D139E" w:rsidRDefault="001D74E5" w:rsidP="000C41B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64D2C5B" w14:textId="77777777" w:rsidR="001D74E5" w:rsidRPr="004D139E" w:rsidRDefault="001D74E5" w:rsidP="000C41BB">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9AB844A" w14:textId="77777777" w:rsidR="001D74E5" w:rsidRPr="004D139E" w:rsidRDefault="001D74E5" w:rsidP="000C41BB">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FECD93"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2126D7" w14:textId="77777777" w:rsidR="001D74E5" w:rsidRPr="004D139E" w:rsidRDefault="001D74E5" w:rsidP="000C41BB">
            <w:pPr>
              <w:pStyle w:val="TAC"/>
              <w:rPr>
                <w:lang w:eastAsia="zh-Hans"/>
              </w:rPr>
            </w:pPr>
            <w:r w:rsidRPr="004D139E">
              <w:t>No</w:t>
            </w:r>
          </w:p>
        </w:tc>
      </w:tr>
      <w:tr w:rsidR="001D74E5" w:rsidRPr="004D139E" w14:paraId="2F2846D2"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366C8F" w14:textId="77777777" w:rsidR="001D74E5" w:rsidRPr="004D139E" w:rsidRDefault="001D74E5" w:rsidP="000C41BB">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3CEF83B7"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CCE2F" w14:textId="77777777" w:rsidR="001D74E5" w:rsidRPr="004D139E" w:rsidRDefault="001D74E5" w:rsidP="000C41B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99EBE95" w14:textId="77777777" w:rsidR="001D74E5" w:rsidRPr="004D139E" w:rsidRDefault="001D74E5" w:rsidP="000C41BB">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24E58" w14:textId="77777777" w:rsidR="001D74E5" w:rsidRPr="004D139E" w:rsidRDefault="001D74E5" w:rsidP="000C41BB">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84553F"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C70C1B" w14:textId="77777777" w:rsidR="001D74E5" w:rsidRPr="004D139E" w:rsidRDefault="001D74E5" w:rsidP="000C41BB">
            <w:pPr>
              <w:pStyle w:val="TAC"/>
              <w:rPr>
                <w:lang w:eastAsia="zh-Hans"/>
              </w:rPr>
            </w:pPr>
            <w:r w:rsidRPr="004D139E">
              <w:t>No</w:t>
            </w:r>
          </w:p>
        </w:tc>
      </w:tr>
      <w:tr w:rsidR="001D74E5" w:rsidRPr="00B44037" w14:paraId="0B800DE0"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31A60E" w14:textId="77777777" w:rsidR="001D74E5" w:rsidRPr="00B44037" w:rsidRDefault="001D74E5" w:rsidP="000C41BB">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06BC30AB" w14:textId="77777777" w:rsidR="001D74E5" w:rsidRPr="00B44037" w:rsidRDefault="001D74E5" w:rsidP="000C41BB">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7CA3D1D4" w14:textId="77777777" w:rsidR="001D74E5" w:rsidRPr="00B44037" w:rsidRDefault="001D74E5" w:rsidP="000C41BB">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3B5BDAF" w14:textId="77777777" w:rsidR="001D74E5" w:rsidRPr="00B44037" w:rsidRDefault="001D74E5" w:rsidP="000C41BB">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E3AAC3A" w14:textId="77777777" w:rsidR="001D74E5" w:rsidRPr="00B44037" w:rsidRDefault="001D74E5" w:rsidP="000C41BB">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BEE1C1E" w14:textId="77777777" w:rsidR="001D74E5" w:rsidRPr="00B44037" w:rsidRDefault="001D74E5" w:rsidP="000C41BB">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8B965B8" w14:textId="77777777" w:rsidR="001D74E5" w:rsidRPr="00B44037" w:rsidRDefault="001D74E5" w:rsidP="000C41BB">
            <w:pPr>
              <w:keepNext/>
              <w:keepLines/>
              <w:spacing w:after="0"/>
              <w:jc w:val="center"/>
              <w:rPr>
                <w:rFonts w:ascii="Arial" w:hAnsi="Arial"/>
                <w:sz w:val="18"/>
              </w:rPr>
            </w:pPr>
            <w:r w:rsidRPr="00B44037">
              <w:rPr>
                <w:rFonts w:ascii="Arial" w:eastAsia="SimSun" w:hAnsi="Arial"/>
                <w:sz w:val="18"/>
                <w:lang w:eastAsia="zh-Hans"/>
              </w:rPr>
              <w:t>Yes</w:t>
            </w:r>
          </w:p>
        </w:tc>
      </w:tr>
      <w:tr w:rsidR="001D74E5" w:rsidRPr="00630431" w14:paraId="30EEB024"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A10F89" w14:textId="77777777" w:rsidR="001D74E5" w:rsidRPr="00630431" w:rsidRDefault="001D74E5" w:rsidP="000C41BB">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FDDC759" w14:textId="77777777" w:rsidR="001D74E5" w:rsidRPr="00630431" w:rsidRDefault="001D74E5" w:rsidP="000C41BB">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A356D3D" w14:textId="77777777" w:rsidR="001D74E5" w:rsidRPr="00630431" w:rsidRDefault="001D74E5" w:rsidP="000C41BB">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EAC70B7" w14:textId="77777777" w:rsidR="001D74E5" w:rsidRPr="00630431" w:rsidRDefault="001D74E5" w:rsidP="000C41BB">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86CCEC3" w14:textId="77777777" w:rsidR="001D74E5" w:rsidRPr="00630431" w:rsidRDefault="001D74E5" w:rsidP="000C41BB">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144BDBF" w14:textId="77777777" w:rsidR="001D74E5" w:rsidRPr="00630431" w:rsidRDefault="001D74E5" w:rsidP="000C41BB">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53016FC" w14:textId="77777777" w:rsidR="001D74E5" w:rsidRPr="00630431" w:rsidRDefault="001D74E5" w:rsidP="000C41BB">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1D74E5" w:rsidRPr="004D139E" w14:paraId="662B6B6D"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E832D0" w14:textId="77777777" w:rsidR="001D74E5" w:rsidRPr="004D139E" w:rsidRDefault="001D74E5" w:rsidP="000C41BB">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19F23852"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6764B2"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58F08BC" w14:textId="77777777" w:rsidR="001D74E5" w:rsidRPr="004D139E" w:rsidRDefault="001D74E5" w:rsidP="000C41B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B4EE8BD"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438FB3"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EC9560" w14:textId="77777777" w:rsidR="001D74E5" w:rsidRPr="004D139E" w:rsidRDefault="001D74E5" w:rsidP="000C41BB">
            <w:pPr>
              <w:pStyle w:val="TAC"/>
            </w:pPr>
            <w:r w:rsidRPr="004D139E">
              <w:t>Yes</w:t>
            </w:r>
          </w:p>
        </w:tc>
      </w:tr>
      <w:tr w:rsidR="001D74E5" w:rsidRPr="004D139E" w14:paraId="5CB0CB68"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C50F7D" w14:textId="77777777" w:rsidR="001D74E5" w:rsidRPr="004D139E" w:rsidRDefault="001D74E5" w:rsidP="000C41BB">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4EFEE8C" w14:textId="77777777" w:rsidR="001D74E5" w:rsidRPr="004D139E" w:rsidRDefault="001D74E5" w:rsidP="000C41BB">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39F5D47"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3CA66A0"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6CFEF4D"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1C3B75"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21D337" w14:textId="77777777" w:rsidR="001D74E5" w:rsidRPr="004D139E" w:rsidRDefault="001D74E5" w:rsidP="000C41BB">
            <w:pPr>
              <w:pStyle w:val="TAC"/>
            </w:pPr>
            <w:r w:rsidRPr="004D139E">
              <w:t>Yes</w:t>
            </w:r>
          </w:p>
        </w:tc>
      </w:tr>
      <w:tr w:rsidR="001D74E5" w:rsidRPr="004D139E" w14:paraId="7129990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783A50" w14:textId="77777777" w:rsidR="001D74E5" w:rsidRPr="004D139E" w:rsidRDefault="001D74E5" w:rsidP="000C41BB">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61C742" w14:textId="77777777" w:rsidR="001D74E5" w:rsidRPr="004D139E" w:rsidRDefault="001D74E5" w:rsidP="000C41BB">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2611A8"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9803C6A" w14:textId="77777777" w:rsidR="001D74E5" w:rsidRPr="004D139E" w:rsidRDefault="001D74E5" w:rsidP="000C41BB">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079A7505"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87F15F"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94397F6" w14:textId="77777777" w:rsidR="001D74E5" w:rsidRPr="004D139E" w:rsidRDefault="001D74E5" w:rsidP="000C41BB">
            <w:pPr>
              <w:pStyle w:val="TAC"/>
            </w:pPr>
            <w:r w:rsidRPr="004D139E">
              <w:t>No</w:t>
            </w:r>
          </w:p>
        </w:tc>
      </w:tr>
      <w:tr w:rsidR="001D74E5" w:rsidRPr="004D139E" w14:paraId="1013DF84"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E06128" w14:textId="77777777" w:rsidR="001D74E5" w:rsidRPr="004D139E" w:rsidRDefault="001D74E5" w:rsidP="000C41BB">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1FC1D9D" w14:textId="77777777" w:rsidR="001D74E5" w:rsidRPr="004D139E" w:rsidRDefault="001D74E5" w:rsidP="000C41BB">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3008E0F6"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FAAF76F" w14:textId="77777777" w:rsidR="001D74E5" w:rsidRPr="004D139E" w:rsidRDefault="001D74E5" w:rsidP="000C41BB">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CE354C3"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3784D8"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041AB" w14:textId="77777777" w:rsidR="001D74E5" w:rsidRPr="004D139E" w:rsidRDefault="001D74E5" w:rsidP="000C41BB">
            <w:pPr>
              <w:pStyle w:val="TAC"/>
            </w:pPr>
            <w:r w:rsidRPr="004D139E">
              <w:t>No</w:t>
            </w:r>
          </w:p>
        </w:tc>
      </w:tr>
      <w:tr w:rsidR="001D74E5" w:rsidRPr="004D139E" w14:paraId="570A82BE"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28CBD" w14:textId="77777777" w:rsidR="001D74E5" w:rsidRPr="004D139E" w:rsidRDefault="001D74E5" w:rsidP="000C41BB">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68E1AEE"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AC085C" w14:textId="77777777" w:rsidR="001D74E5" w:rsidRPr="004D139E" w:rsidRDefault="001D74E5" w:rsidP="000C41B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6C97A7B" w14:textId="77777777" w:rsidR="001D74E5" w:rsidRPr="004D139E" w:rsidDel="0078694D"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A6C77FB"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43B3F9"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5C1E7D" w14:textId="77777777" w:rsidR="001D74E5" w:rsidRPr="004D139E" w:rsidRDefault="001D74E5" w:rsidP="000C41BB">
            <w:pPr>
              <w:pStyle w:val="TAC"/>
            </w:pPr>
            <w:r w:rsidRPr="004D139E">
              <w:t>No</w:t>
            </w:r>
          </w:p>
        </w:tc>
      </w:tr>
      <w:tr w:rsidR="001D74E5" w:rsidRPr="004D139E" w14:paraId="212CEB54"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468AFD" w14:textId="77777777" w:rsidR="001D74E5" w:rsidRPr="004D139E" w:rsidRDefault="001D74E5" w:rsidP="000C41BB">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24EEF31" w14:textId="77777777" w:rsidR="001D74E5" w:rsidRPr="004D139E" w:rsidRDefault="001D74E5" w:rsidP="000C41BB">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193AF821"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64DCEDA" w14:textId="77777777" w:rsidR="001D74E5" w:rsidRPr="004D139E" w:rsidRDefault="001D74E5" w:rsidP="000C41B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20531E5" w14:textId="77777777" w:rsidR="001D74E5" w:rsidRPr="004D139E" w:rsidRDefault="001D74E5" w:rsidP="000C41B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C5820F1" w14:textId="77777777" w:rsidR="001D74E5" w:rsidRPr="004D139E" w:rsidRDefault="001D74E5" w:rsidP="000C41B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F4960A" w14:textId="77777777" w:rsidR="001D74E5" w:rsidRPr="004D139E" w:rsidRDefault="001D74E5" w:rsidP="000C41BB">
            <w:pPr>
              <w:pStyle w:val="TAC"/>
            </w:pPr>
            <w:r w:rsidRPr="004D139E">
              <w:t>Yes</w:t>
            </w:r>
          </w:p>
        </w:tc>
      </w:tr>
      <w:tr w:rsidR="001D74E5" w:rsidRPr="004D139E" w14:paraId="69473FF2"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4CCC5B" w14:textId="77777777" w:rsidR="001D74E5" w:rsidRPr="004D139E" w:rsidRDefault="001D74E5" w:rsidP="000C41BB">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4448ACE7" w14:textId="77777777" w:rsidR="001D74E5" w:rsidRPr="004D139E" w:rsidRDefault="001D74E5" w:rsidP="000C41BB">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1DFEB3"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0D845" w14:textId="77777777" w:rsidR="001D74E5" w:rsidRPr="004D139E" w:rsidRDefault="001D74E5" w:rsidP="000C41B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1358E3C"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9E4BFF" w14:textId="77777777" w:rsidR="001D74E5" w:rsidRPr="004D139E" w:rsidRDefault="001D74E5" w:rsidP="000C41B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9D631F4" w14:textId="77777777" w:rsidR="001D74E5" w:rsidRPr="004D139E" w:rsidRDefault="001D74E5" w:rsidP="000C41BB">
            <w:pPr>
              <w:pStyle w:val="TAC"/>
            </w:pPr>
            <w:r w:rsidRPr="004D139E">
              <w:t>Yes</w:t>
            </w:r>
          </w:p>
        </w:tc>
      </w:tr>
      <w:tr w:rsidR="001D74E5" w:rsidRPr="00A3760F" w14:paraId="41CE0628"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6D0CBD" w14:textId="77777777" w:rsidR="001D74E5" w:rsidRPr="00A3760F" w:rsidRDefault="001D74E5" w:rsidP="000C41BB">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B8EA919" w14:textId="77777777" w:rsidR="001D74E5" w:rsidRPr="00A3760F" w:rsidRDefault="001D74E5" w:rsidP="000C41BB">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AF9D010"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CAFE78D"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353023C"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28994DD"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3208653" w14:textId="77777777" w:rsidR="001D74E5" w:rsidRPr="00A3760F" w:rsidRDefault="001D74E5" w:rsidP="000C41BB">
            <w:pPr>
              <w:keepNext/>
              <w:keepLines/>
              <w:spacing w:after="0"/>
              <w:jc w:val="center"/>
              <w:rPr>
                <w:rFonts w:ascii="Arial" w:hAnsi="Arial"/>
                <w:sz w:val="18"/>
              </w:rPr>
            </w:pPr>
            <w:r w:rsidRPr="00A3760F">
              <w:rPr>
                <w:rFonts w:ascii="Arial" w:hAnsi="Arial"/>
                <w:sz w:val="18"/>
              </w:rPr>
              <w:t>Yes</w:t>
            </w:r>
          </w:p>
        </w:tc>
      </w:tr>
      <w:tr w:rsidR="001D74E5" w:rsidRPr="00A3760F" w14:paraId="687EE6D7"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CEFB95" w14:textId="77777777" w:rsidR="001D74E5" w:rsidRPr="00A3760F" w:rsidRDefault="001D74E5" w:rsidP="000C41BB">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7A964ECE" w14:textId="77777777" w:rsidR="001D74E5" w:rsidRPr="00A3760F" w:rsidRDefault="001D74E5" w:rsidP="000C41BB">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735A2035" w14:textId="77777777" w:rsidR="001D74E5" w:rsidRPr="00A3760F" w:rsidRDefault="001D74E5" w:rsidP="000C41BB">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3927655" w14:textId="77777777" w:rsidR="001D74E5" w:rsidRPr="00A3760F" w:rsidRDefault="001D74E5" w:rsidP="000C41BB">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04D27612" w14:textId="77777777" w:rsidR="001D74E5" w:rsidRPr="00A3760F" w:rsidRDefault="001D74E5" w:rsidP="000C41BB">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084631" w14:textId="77777777" w:rsidR="001D74E5" w:rsidRPr="00A3760F" w:rsidRDefault="001D74E5" w:rsidP="000C41BB">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D797B5F" w14:textId="77777777" w:rsidR="001D74E5" w:rsidRPr="00A3760F" w:rsidRDefault="001D74E5" w:rsidP="000C41BB">
            <w:pPr>
              <w:keepNext/>
              <w:keepLines/>
              <w:spacing w:after="0"/>
              <w:jc w:val="center"/>
              <w:rPr>
                <w:rFonts w:ascii="Arial" w:hAnsi="Arial"/>
                <w:sz w:val="18"/>
              </w:rPr>
            </w:pPr>
            <w:r>
              <w:rPr>
                <w:rFonts w:ascii="Arial" w:hAnsi="Arial"/>
                <w:sz w:val="18"/>
              </w:rPr>
              <w:t>Yes</w:t>
            </w:r>
          </w:p>
        </w:tc>
      </w:tr>
      <w:tr w:rsidR="001D74E5" w:rsidRPr="004D139E" w14:paraId="3EE76B80"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6AC5B5" w14:textId="77777777" w:rsidR="001D74E5" w:rsidRPr="004D139E" w:rsidRDefault="001D74E5" w:rsidP="000C41BB">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062F9769" w14:textId="77777777" w:rsidR="001D74E5" w:rsidRPr="004D139E" w:rsidRDefault="001D74E5" w:rsidP="000C41BB">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AD044C6"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EB5185" w14:textId="77777777" w:rsidR="001D74E5" w:rsidRPr="004D139E" w:rsidRDefault="001D74E5" w:rsidP="000C41B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3433E"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A5778E4" w14:textId="77777777" w:rsidR="001D74E5" w:rsidRPr="004D139E" w:rsidRDefault="001D74E5" w:rsidP="000C41B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C594BA" w14:textId="77777777" w:rsidR="001D74E5" w:rsidRPr="004D139E" w:rsidRDefault="001D74E5" w:rsidP="000C41BB">
            <w:pPr>
              <w:pStyle w:val="TAC"/>
            </w:pPr>
            <w:r w:rsidRPr="004D139E">
              <w:t>Yes</w:t>
            </w:r>
          </w:p>
        </w:tc>
      </w:tr>
      <w:tr w:rsidR="001D74E5" w:rsidRPr="004D139E" w14:paraId="6137B1C7"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13F5BA" w14:textId="77777777" w:rsidR="001D74E5" w:rsidRPr="004D139E" w:rsidRDefault="001D74E5" w:rsidP="000C41BB">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BC6AD72" w14:textId="77777777" w:rsidR="001D74E5" w:rsidRPr="004D139E" w:rsidRDefault="001D74E5" w:rsidP="000C41BB">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F8D631"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3DDF3B" w14:textId="77777777" w:rsidR="001D74E5" w:rsidRDefault="001D74E5" w:rsidP="000C41BB">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68A9B492"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813295" w14:textId="77777777" w:rsidR="001D74E5" w:rsidRPr="004D139E" w:rsidRDefault="001D74E5" w:rsidP="000C41B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47E6D65" w14:textId="77777777" w:rsidR="001D74E5" w:rsidRDefault="001D74E5" w:rsidP="000C41BB">
            <w:pPr>
              <w:pStyle w:val="TAC"/>
            </w:pPr>
            <w:r>
              <w:t>No</w:t>
            </w:r>
          </w:p>
        </w:tc>
      </w:tr>
      <w:tr w:rsidR="001D74E5" w:rsidRPr="004D139E" w14:paraId="4D46B87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AC0353" w14:textId="77777777" w:rsidR="001D74E5" w:rsidRPr="004D139E" w:rsidRDefault="001D74E5" w:rsidP="000C41BB">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52084D6F" w14:textId="77777777" w:rsidR="001D74E5" w:rsidRPr="004D139E" w:rsidRDefault="001D74E5" w:rsidP="000C41BB">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38F83B4"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BC44D7" w14:textId="77777777" w:rsidR="001D74E5" w:rsidRPr="004D139E" w:rsidRDefault="001D74E5" w:rsidP="000C41BB">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8A9CBA3"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F61CC2" w14:textId="77777777" w:rsidR="001D74E5" w:rsidRPr="004D139E" w:rsidRDefault="001D74E5" w:rsidP="000C41B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BA11BA" w14:textId="77777777" w:rsidR="001D74E5" w:rsidRPr="004D139E" w:rsidRDefault="001D74E5" w:rsidP="000C41BB">
            <w:pPr>
              <w:pStyle w:val="TAC"/>
            </w:pPr>
            <w:r>
              <w:t>No</w:t>
            </w:r>
          </w:p>
        </w:tc>
      </w:tr>
      <w:tr w:rsidR="001D74E5" w:rsidRPr="004D139E" w14:paraId="55190277"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200B18" w14:textId="77777777" w:rsidR="001D74E5" w:rsidRPr="004D139E" w:rsidRDefault="001D74E5" w:rsidP="000C41BB">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1566B57" w14:textId="77777777" w:rsidR="001D74E5" w:rsidRPr="004D139E" w:rsidRDefault="001D74E5" w:rsidP="000C41BB">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B60B75B" w14:textId="77777777" w:rsidR="001D74E5" w:rsidRPr="004D139E" w:rsidRDefault="001D74E5" w:rsidP="000C41BB">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6F43A"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0B42A90" w14:textId="77777777" w:rsidR="001D74E5" w:rsidRPr="004D139E" w:rsidRDefault="001D74E5" w:rsidP="000C41BB">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AD1B9D0" w14:textId="77777777" w:rsidR="001D74E5" w:rsidRPr="004D139E" w:rsidRDefault="001D74E5" w:rsidP="000C41B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AD26928" w14:textId="77777777" w:rsidR="001D74E5" w:rsidRPr="004D139E" w:rsidRDefault="001D74E5" w:rsidP="000C41BB">
            <w:pPr>
              <w:pStyle w:val="TAC"/>
            </w:pPr>
            <w:r>
              <w:t>No</w:t>
            </w:r>
          </w:p>
        </w:tc>
      </w:tr>
      <w:tr w:rsidR="001D74E5" w:rsidRPr="004D139E" w14:paraId="183E4F6D"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806E64" w14:textId="77777777" w:rsidR="001D74E5" w:rsidRPr="004D139E" w:rsidRDefault="001D74E5" w:rsidP="000C41BB">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4917C007" w14:textId="77777777" w:rsidR="001D74E5" w:rsidRPr="004D139E" w:rsidRDefault="001D74E5" w:rsidP="000C41BB">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F2EB43F"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C59759"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04C0F98"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0FF0106"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D735F8" w14:textId="77777777" w:rsidR="001D74E5" w:rsidRPr="004D139E" w:rsidRDefault="001D74E5" w:rsidP="000C41BB">
            <w:pPr>
              <w:pStyle w:val="TAC"/>
            </w:pPr>
            <w:r w:rsidRPr="004D139E">
              <w:t>Yes</w:t>
            </w:r>
          </w:p>
        </w:tc>
      </w:tr>
      <w:tr w:rsidR="001D74E5" w:rsidRPr="004D139E" w14:paraId="7242726D"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79C464" w14:textId="77777777" w:rsidR="001D74E5" w:rsidRPr="004D139E" w:rsidRDefault="001D74E5" w:rsidP="000C41BB">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F700838" w14:textId="77777777" w:rsidR="001D74E5" w:rsidRPr="004D139E" w:rsidRDefault="001D74E5" w:rsidP="000C41B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7F828A8" w14:textId="77777777" w:rsidR="001D74E5" w:rsidRPr="004D139E" w:rsidRDefault="001D74E5" w:rsidP="000C41BB">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63C867B" w14:textId="77777777" w:rsidR="001D74E5" w:rsidRPr="004D139E" w:rsidRDefault="001D74E5" w:rsidP="000C41BB">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AFFE12B"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E0936"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4273F" w14:textId="77777777" w:rsidR="001D74E5" w:rsidRPr="004D139E" w:rsidRDefault="001D74E5" w:rsidP="000C41BB">
            <w:pPr>
              <w:pStyle w:val="TAC"/>
            </w:pPr>
            <w:r>
              <w:t>No</w:t>
            </w:r>
          </w:p>
        </w:tc>
      </w:tr>
      <w:tr w:rsidR="001D74E5" w:rsidRPr="004D139E" w14:paraId="5F6E0283"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2CB7EE" w14:textId="77777777" w:rsidR="001D74E5" w:rsidRPr="004D139E" w:rsidRDefault="001D74E5" w:rsidP="000C41BB">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20991AE0" w14:textId="77777777" w:rsidR="001D74E5" w:rsidRPr="004D139E" w:rsidRDefault="001D74E5" w:rsidP="000C41BB">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2CA8CF21"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1EF0F7" w14:textId="77777777" w:rsidR="001D74E5" w:rsidRPr="004D139E" w:rsidRDefault="001D74E5" w:rsidP="000C41B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50F149D"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969F8E" w14:textId="77777777" w:rsidR="001D74E5" w:rsidRPr="004D139E" w:rsidRDefault="001D74E5" w:rsidP="000C41B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373E03B" w14:textId="77777777" w:rsidR="001D74E5" w:rsidRPr="004D139E" w:rsidRDefault="001D74E5" w:rsidP="000C41BB">
            <w:pPr>
              <w:pStyle w:val="TAC"/>
            </w:pPr>
            <w:r w:rsidRPr="004D139E">
              <w:t>Yes</w:t>
            </w:r>
          </w:p>
        </w:tc>
      </w:tr>
      <w:tr w:rsidR="001D74E5" w:rsidRPr="004D139E" w14:paraId="1350B2A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633595" w14:textId="77777777" w:rsidR="001D74E5" w:rsidRPr="004D139E" w:rsidRDefault="001D74E5" w:rsidP="000C41BB">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B0B4E5F" w14:textId="77777777" w:rsidR="001D74E5" w:rsidRPr="004D139E" w:rsidRDefault="001D74E5" w:rsidP="000C41BB">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2BCA8A06"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DD73B" w14:textId="77777777" w:rsidR="001D74E5" w:rsidRPr="004D139E" w:rsidRDefault="001D74E5" w:rsidP="000C41BB">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D6BE1C"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48238B" w14:textId="77777777" w:rsidR="001D74E5" w:rsidRPr="004D139E" w:rsidRDefault="001D74E5" w:rsidP="000C41B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E887080" w14:textId="77777777" w:rsidR="001D74E5" w:rsidRPr="004D139E" w:rsidRDefault="001D74E5" w:rsidP="000C41BB">
            <w:pPr>
              <w:pStyle w:val="TAC"/>
            </w:pPr>
            <w:r>
              <w:t>No</w:t>
            </w:r>
          </w:p>
        </w:tc>
      </w:tr>
      <w:tr w:rsidR="001D74E5" w:rsidRPr="004D139E" w14:paraId="1302E282"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E23D1C" w14:textId="77777777" w:rsidR="001D74E5" w:rsidRPr="004D139E" w:rsidRDefault="001D74E5" w:rsidP="000C41BB">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147F" w14:textId="77777777" w:rsidR="001D74E5" w:rsidRPr="004D139E" w:rsidRDefault="001D74E5" w:rsidP="000C41BB">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D1FDE3" w14:textId="77777777" w:rsidR="001D74E5" w:rsidRPr="004D139E" w:rsidRDefault="001D74E5" w:rsidP="000C41BB">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605DEAE" w14:textId="77777777" w:rsidR="001D74E5" w:rsidRPr="004D139E" w:rsidRDefault="001D74E5" w:rsidP="000C41B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3CA4A8" w14:textId="77777777" w:rsidR="001D74E5" w:rsidRPr="004D139E" w:rsidRDefault="001D74E5" w:rsidP="000C41BB">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85AD01" w14:textId="77777777" w:rsidR="001D74E5" w:rsidRPr="004D139E" w:rsidRDefault="001D74E5" w:rsidP="000C41B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4ACF63" w14:textId="77777777" w:rsidR="001D74E5" w:rsidRPr="004D139E" w:rsidRDefault="001D74E5" w:rsidP="000C41BB">
            <w:pPr>
              <w:pStyle w:val="TAC"/>
            </w:pPr>
            <w:r>
              <w:t>No</w:t>
            </w:r>
          </w:p>
        </w:tc>
      </w:tr>
      <w:tr w:rsidR="001D74E5" w:rsidRPr="004D139E" w14:paraId="6CDF2D1D"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B84B06" w14:textId="77777777" w:rsidR="001D74E5" w:rsidRPr="004D139E" w:rsidRDefault="001D74E5" w:rsidP="000C41BB">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9230F0D" w14:textId="77777777" w:rsidR="001D74E5" w:rsidRPr="004D139E" w:rsidRDefault="001D74E5" w:rsidP="000C41BB">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010558E4" w14:textId="77777777" w:rsidR="001D74E5" w:rsidRPr="004D139E" w:rsidRDefault="001D74E5" w:rsidP="000C41B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52FDD46" w14:textId="77777777" w:rsidR="001D74E5" w:rsidRPr="004D139E" w:rsidDel="0078694D" w:rsidRDefault="001D74E5" w:rsidP="000C41B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84893FB" w14:textId="77777777" w:rsidR="001D74E5" w:rsidRPr="004D139E" w:rsidRDefault="001D74E5" w:rsidP="000C41B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361E969" w14:textId="77777777" w:rsidR="001D74E5" w:rsidRPr="004D139E" w:rsidRDefault="001D74E5" w:rsidP="000C41B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E444A33" w14:textId="77777777" w:rsidR="001D74E5" w:rsidRPr="004D139E" w:rsidRDefault="001D74E5" w:rsidP="000C41BB">
            <w:pPr>
              <w:pStyle w:val="TAC"/>
            </w:pPr>
            <w:r w:rsidRPr="004D139E">
              <w:t>Yes</w:t>
            </w:r>
          </w:p>
        </w:tc>
      </w:tr>
      <w:tr w:rsidR="001D74E5" w:rsidRPr="004D139E" w14:paraId="23C3826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D2A047" w14:textId="77777777" w:rsidR="001D74E5" w:rsidRPr="004D139E" w:rsidRDefault="001D74E5" w:rsidP="000C41BB">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35BAF9D"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6D027B" w14:textId="77777777" w:rsidR="001D74E5" w:rsidRPr="004D139E" w:rsidRDefault="001D74E5" w:rsidP="000C41BB">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0530D5" w14:textId="77777777" w:rsidR="001D74E5" w:rsidRPr="004D139E" w:rsidDel="0078694D" w:rsidRDefault="001D74E5" w:rsidP="000C41B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62F1081"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98F662"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30FF6A" w14:textId="77777777" w:rsidR="001D74E5" w:rsidRPr="004D139E" w:rsidRDefault="001D74E5" w:rsidP="000C41BB">
            <w:pPr>
              <w:pStyle w:val="TAC"/>
            </w:pPr>
            <w:r w:rsidRPr="004D139E">
              <w:t>No</w:t>
            </w:r>
          </w:p>
        </w:tc>
      </w:tr>
      <w:tr w:rsidR="001D74E5" w:rsidRPr="004D139E" w14:paraId="2CB4A6E0"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6EEE7B" w14:textId="77777777" w:rsidR="001D74E5" w:rsidRPr="004D139E" w:rsidRDefault="001D74E5" w:rsidP="000C41BB">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0BFB396" w14:textId="77777777" w:rsidR="001D74E5" w:rsidRPr="004D139E" w:rsidRDefault="001D74E5" w:rsidP="000C41BB">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5593F3B" w14:textId="77777777" w:rsidR="001D74E5" w:rsidRPr="004D139E" w:rsidRDefault="001D74E5" w:rsidP="000C41BB">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BDBAE0B" w14:textId="77777777" w:rsidR="001D74E5" w:rsidRPr="004D139E" w:rsidRDefault="001D74E5" w:rsidP="000C41BB">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5B0E6B0" w14:textId="77777777" w:rsidR="001D74E5" w:rsidRPr="004D139E" w:rsidRDefault="001D74E5" w:rsidP="000C41BB">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E8ED02B" w14:textId="77777777" w:rsidR="001D74E5" w:rsidRPr="004D139E" w:rsidRDefault="001D74E5" w:rsidP="000C41BB">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7D4E07B" w14:textId="77777777" w:rsidR="001D74E5" w:rsidRPr="004D139E" w:rsidRDefault="001D74E5" w:rsidP="000C41BB">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1D74E5" w:rsidRPr="004D139E" w14:paraId="3274112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72B133" w14:textId="77777777" w:rsidR="001D74E5" w:rsidRPr="004D139E" w:rsidRDefault="001D74E5" w:rsidP="000C41BB">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3004B27E"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4051C2" w14:textId="77777777" w:rsidR="001D74E5" w:rsidRPr="004D139E" w:rsidRDefault="001D74E5" w:rsidP="000C41BB">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18D4BFB" w14:textId="77777777" w:rsidR="001D74E5" w:rsidRPr="004D139E" w:rsidDel="0078694D" w:rsidRDefault="001D74E5" w:rsidP="000C41BB">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4A8A11E"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39D9F0"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6A7E18" w14:textId="77777777" w:rsidR="001D74E5" w:rsidRPr="004D139E" w:rsidRDefault="001D74E5" w:rsidP="000C41BB">
            <w:pPr>
              <w:pStyle w:val="TAC"/>
            </w:pPr>
            <w:r w:rsidRPr="004D139E">
              <w:t>No</w:t>
            </w:r>
          </w:p>
        </w:tc>
      </w:tr>
      <w:tr w:rsidR="001D74E5" w:rsidRPr="004D139E" w14:paraId="24B1D4D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C29BA6" w14:textId="77777777" w:rsidR="001D74E5" w:rsidRPr="004D139E" w:rsidRDefault="001D74E5" w:rsidP="000C41BB">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9D9F5AA" w14:textId="77777777" w:rsidR="001D74E5" w:rsidRPr="004D139E" w:rsidRDefault="001D74E5" w:rsidP="000C41BB">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9B243BD" w14:textId="77777777" w:rsidR="001D74E5" w:rsidRPr="004D139E" w:rsidRDefault="001D74E5" w:rsidP="000C41BB">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6DD805A" w14:textId="77777777" w:rsidR="001D74E5" w:rsidRPr="004D139E" w:rsidRDefault="001D74E5" w:rsidP="000C41BB">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A91DC9A" w14:textId="77777777" w:rsidR="001D74E5" w:rsidRPr="004D139E" w:rsidRDefault="001D74E5" w:rsidP="000C41BB">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8C8ECF6" w14:textId="77777777" w:rsidR="001D74E5" w:rsidRPr="004D139E" w:rsidRDefault="001D74E5" w:rsidP="000C41BB">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F37A495" w14:textId="77777777" w:rsidR="001D74E5" w:rsidRPr="004D139E" w:rsidRDefault="001D74E5" w:rsidP="000C41BB">
            <w:pPr>
              <w:pStyle w:val="TAC"/>
            </w:pPr>
            <w:r>
              <w:rPr>
                <w:rFonts w:hint="eastAsia"/>
                <w:lang w:eastAsia="ja-JP"/>
              </w:rPr>
              <w:t>Y</w:t>
            </w:r>
            <w:r>
              <w:rPr>
                <w:lang w:eastAsia="ja-JP"/>
              </w:rPr>
              <w:t>es</w:t>
            </w:r>
          </w:p>
        </w:tc>
      </w:tr>
      <w:tr w:rsidR="001D74E5" w:rsidRPr="004D139E" w14:paraId="702C1650"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3F782D" w14:textId="77777777" w:rsidR="001D74E5" w:rsidRPr="004D139E" w:rsidRDefault="001D74E5" w:rsidP="000C41BB">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7EF22D09" w14:textId="77777777" w:rsidR="001D74E5" w:rsidRPr="004D139E" w:rsidRDefault="001D74E5" w:rsidP="000C41BB">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BB6B88B" w14:textId="77777777" w:rsidR="001D74E5" w:rsidRPr="004D139E" w:rsidRDefault="001D74E5" w:rsidP="000C41B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D27328" w14:textId="77777777" w:rsidR="001D74E5" w:rsidRPr="004D139E" w:rsidRDefault="001D74E5" w:rsidP="000C41B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3988405" w14:textId="77777777" w:rsidR="001D74E5" w:rsidRPr="004D139E" w:rsidRDefault="001D74E5" w:rsidP="000C41B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A063" w14:textId="77777777" w:rsidR="001D74E5" w:rsidRPr="004D139E" w:rsidRDefault="001D74E5" w:rsidP="000C41B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ECED772" w14:textId="77777777" w:rsidR="001D74E5" w:rsidRPr="004D139E" w:rsidRDefault="001D74E5" w:rsidP="000C41BB">
            <w:pPr>
              <w:pStyle w:val="TAC"/>
            </w:pPr>
            <w:r w:rsidRPr="004D139E">
              <w:t>Yes</w:t>
            </w:r>
          </w:p>
        </w:tc>
      </w:tr>
      <w:tr w:rsidR="001D74E5" w:rsidRPr="001E0908" w14:paraId="77D29A97"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0FC76"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1C22F62"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1A08764"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676B111"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2739353" w14:textId="77777777" w:rsidR="001D74E5" w:rsidRPr="001E0908" w:rsidRDefault="001D74E5" w:rsidP="000C41BB">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6E79453"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D32256D"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Yes</w:t>
            </w:r>
          </w:p>
        </w:tc>
      </w:tr>
      <w:tr w:rsidR="001D74E5" w:rsidRPr="001E0908" w14:paraId="6B8226A1"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818472" w14:textId="77777777" w:rsidR="001D74E5" w:rsidRPr="001E0908" w:rsidRDefault="001D74E5" w:rsidP="000C41BB">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4C2F157" w14:textId="77777777" w:rsidR="001D74E5" w:rsidRPr="001E0908" w:rsidRDefault="001D74E5" w:rsidP="000C41BB">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5B16DF9" w14:textId="77777777" w:rsidR="001D74E5" w:rsidRPr="001E0908" w:rsidRDefault="001D74E5" w:rsidP="000C41BB">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2D4BB5A" w14:textId="77777777" w:rsidR="001D74E5" w:rsidRPr="001E0908" w:rsidRDefault="001D74E5" w:rsidP="000C41B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62459FD" w14:textId="77777777" w:rsidR="001D74E5" w:rsidRPr="001E0908" w:rsidRDefault="001D74E5" w:rsidP="000C41BB">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B9D2723" w14:textId="77777777" w:rsidR="001D74E5" w:rsidRPr="001E0908" w:rsidRDefault="001D74E5" w:rsidP="000C41BB">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6F33697" w14:textId="77777777" w:rsidR="001D74E5" w:rsidRPr="001E0908" w:rsidRDefault="001D74E5" w:rsidP="000C41BB">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1D74E5" w:rsidRPr="001E0908" w14:paraId="35A3E27E"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0DE5A" w14:textId="77777777" w:rsidR="001D74E5" w:rsidRDefault="001D74E5" w:rsidP="000C41BB">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12F2A3D" w14:textId="77777777" w:rsidR="001D74E5" w:rsidRPr="003C2187" w:rsidRDefault="001D74E5" w:rsidP="000C41B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97456A1" w14:textId="77777777" w:rsidR="001D74E5" w:rsidRPr="003C2187" w:rsidRDefault="001D74E5" w:rsidP="000C41BB">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F2C2A9E" w14:textId="77777777" w:rsidR="001D74E5" w:rsidRPr="003C2187" w:rsidRDefault="001D74E5" w:rsidP="000C41B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C6BB7DA" w14:textId="77777777" w:rsidR="001D74E5" w:rsidRPr="003C2187" w:rsidRDefault="001D74E5" w:rsidP="000C41BB">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B7918D6" w14:textId="77777777" w:rsidR="001D74E5" w:rsidRDefault="001D74E5" w:rsidP="000C41BB">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FBAA048" w14:textId="77777777" w:rsidR="001D74E5" w:rsidRDefault="001D74E5" w:rsidP="000C41BB">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1D74E5" w:rsidRPr="004D139E" w14:paraId="45450794"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34CAD2" w14:textId="77777777" w:rsidR="001D74E5" w:rsidRPr="004D139E" w:rsidRDefault="001D74E5" w:rsidP="000C41BB">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355CC54" w14:textId="77777777" w:rsidR="001D74E5" w:rsidRPr="004D139E" w:rsidRDefault="001D74E5" w:rsidP="000C41BB">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6D8C9E09" w14:textId="77777777" w:rsidR="001D74E5" w:rsidRPr="004D139E" w:rsidRDefault="001D74E5" w:rsidP="000C41B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97B236"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49C8DAB" w14:textId="77777777" w:rsidR="001D74E5" w:rsidRPr="004D139E" w:rsidRDefault="001D74E5" w:rsidP="000C41BB">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4F3C0F9"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63EE0DB" w14:textId="77777777" w:rsidR="001D74E5" w:rsidRPr="004D139E" w:rsidRDefault="001D74E5" w:rsidP="000C41BB">
            <w:pPr>
              <w:pStyle w:val="TAC"/>
            </w:pPr>
            <w:r w:rsidRPr="004D139E">
              <w:t>Yes</w:t>
            </w:r>
          </w:p>
        </w:tc>
      </w:tr>
      <w:tr w:rsidR="001D74E5" w:rsidRPr="004D139E" w14:paraId="360EF7A0" w14:textId="77777777" w:rsidTr="00DD2FC0">
        <w:tc>
          <w:tcPr>
            <w:tcW w:w="2552" w:type="dxa"/>
            <w:tcBorders>
              <w:top w:val="single" w:sz="4" w:space="0" w:color="auto"/>
              <w:left w:val="single" w:sz="4" w:space="0" w:color="auto"/>
              <w:bottom w:val="nil"/>
              <w:right w:val="single" w:sz="4" w:space="0" w:color="auto"/>
            </w:tcBorders>
            <w:shd w:val="clear" w:color="auto" w:fill="auto"/>
            <w:noWrap/>
          </w:tcPr>
          <w:p w14:paraId="04408053" w14:textId="77777777" w:rsidR="001D74E5" w:rsidRPr="004D139E" w:rsidRDefault="001D74E5" w:rsidP="000C41BB">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3987B589" w14:textId="77777777" w:rsidR="001D74E5" w:rsidRPr="004D139E" w:rsidRDefault="001D74E5" w:rsidP="000C41BB">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64C2A41" w14:textId="77777777" w:rsidR="001D74E5" w:rsidRPr="004D139E" w:rsidRDefault="001D74E5" w:rsidP="000C41BB">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FDBF27" w14:textId="77777777" w:rsidR="001D74E5" w:rsidRPr="004D139E" w:rsidRDefault="001D74E5" w:rsidP="000C41BB">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9B1634" w14:textId="77777777" w:rsidR="001D74E5" w:rsidRPr="004D139E" w:rsidRDefault="001D74E5" w:rsidP="000C41BB">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7AFBD54" w14:textId="77777777" w:rsidR="001D74E5" w:rsidRPr="004D139E" w:rsidRDefault="001D74E5" w:rsidP="000C41BB">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BFF23D8" w14:textId="77777777" w:rsidR="001D74E5" w:rsidRPr="004D139E" w:rsidRDefault="001D74E5" w:rsidP="000C41BB">
            <w:pPr>
              <w:pStyle w:val="TAC"/>
              <w:rPr>
                <w:rFonts w:eastAsia="SimSun"/>
                <w:lang w:eastAsia="zh-CN"/>
              </w:rPr>
            </w:pPr>
            <w:r w:rsidRPr="004D139E">
              <w:rPr>
                <w:rFonts w:eastAsia="SimSun"/>
                <w:lang w:eastAsia="zh-CN"/>
              </w:rPr>
              <w:t>No</w:t>
            </w:r>
          </w:p>
        </w:tc>
      </w:tr>
      <w:tr w:rsidR="001D74E5" w:rsidRPr="004D139E" w14:paraId="02047054" w14:textId="77777777" w:rsidTr="00DD2FC0">
        <w:tc>
          <w:tcPr>
            <w:tcW w:w="2552" w:type="dxa"/>
            <w:tcBorders>
              <w:top w:val="nil"/>
              <w:left w:val="single" w:sz="4" w:space="0" w:color="auto"/>
              <w:bottom w:val="single" w:sz="4" w:space="0" w:color="auto"/>
              <w:right w:val="single" w:sz="4" w:space="0" w:color="auto"/>
            </w:tcBorders>
            <w:shd w:val="clear" w:color="auto" w:fill="auto"/>
            <w:noWrap/>
          </w:tcPr>
          <w:p w14:paraId="773E8D2A" w14:textId="77777777" w:rsidR="001D74E5" w:rsidRPr="004D139E" w:rsidRDefault="001D74E5" w:rsidP="000C41BB">
            <w:pPr>
              <w:pStyle w:val="TAC"/>
            </w:pPr>
          </w:p>
        </w:tc>
        <w:tc>
          <w:tcPr>
            <w:tcW w:w="1701" w:type="dxa"/>
            <w:tcBorders>
              <w:top w:val="single" w:sz="4" w:space="0" w:color="auto"/>
              <w:left w:val="single" w:sz="4" w:space="0" w:color="auto"/>
              <w:bottom w:val="single" w:sz="4" w:space="0" w:color="auto"/>
              <w:right w:val="single" w:sz="4" w:space="0" w:color="auto"/>
            </w:tcBorders>
          </w:tcPr>
          <w:p w14:paraId="35BA6E82" w14:textId="77777777" w:rsidR="001D74E5" w:rsidRPr="004D139E" w:rsidRDefault="001D74E5" w:rsidP="000C41BB">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C2E3A95" w14:textId="77777777" w:rsidR="001D74E5" w:rsidRPr="004D139E" w:rsidRDefault="001D74E5" w:rsidP="000C41BB">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48A394D" w14:textId="77777777" w:rsidR="001D74E5" w:rsidRPr="004D139E" w:rsidRDefault="001D74E5" w:rsidP="000C41BB">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5C50A46" w14:textId="77777777" w:rsidR="001D74E5" w:rsidRPr="004D139E" w:rsidRDefault="001D74E5" w:rsidP="000C41BB">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280E53" w14:textId="77777777" w:rsidR="001D74E5" w:rsidRPr="004D139E" w:rsidRDefault="001D74E5" w:rsidP="000C41BB">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2BA5966" w14:textId="77777777" w:rsidR="001D74E5" w:rsidRPr="004D139E" w:rsidRDefault="001D74E5" w:rsidP="000C41BB">
            <w:pPr>
              <w:pStyle w:val="TAC"/>
              <w:rPr>
                <w:rFonts w:eastAsia="SimSun"/>
                <w:lang w:eastAsia="zh-CN"/>
              </w:rPr>
            </w:pPr>
            <w:r w:rsidRPr="004D139E">
              <w:rPr>
                <w:rFonts w:eastAsia="SimSun"/>
                <w:lang w:eastAsia="zh-CN"/>
              </w:rPr>
              <w:t>No</w:t>
            </w:r>
          </w:p>
        </w:tc>
      </w:tr>
      <w:tr w:rsidR="001D74E5" w:rsidRPr="004D139E" w14:paraId="6002390C"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560AEC" w14:textId="77777777" w:rsidR="001D74E5" w:rsidRPr="004D139E" w:rsidRDefault="001D74E5" w:rsidP="000C41BB">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2EDF9B9"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91EDAC" w14:textId="77777777" w:rsidR="001D74E5" w:rsidRPr="004D139E" w:rsidRDefault="001D74E5" w:rsidP="000C41BB">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F57B38D"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9020C8" w14:textId="77777777" w:rsidR="001D74E5" w:rsidRPr="004D139E" w:rsidRDefault="001D74E5" w:rsidP="000C41BB">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467C76"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21929B" w14:textId="77777777" w:rsidR="001D74E5" w:rsidRPr="004D139E" w:rsidRDefault="001D74E5" w:rsidP="000C41BB">
            <w:pPr>
              <w:pStyle w:val="TAC"/>
            </w:pPr>
            <w:r w:rsidRPr="004D139E">
              <w:rPr>
                <w:rFonts w:eastAsia="SimSun"/>
                <w:lang w:eastAsia="zh-CN"/>
              </w:rPr>
              <w:t>No</w:t>
            </w:r>
          </w:p>
        </w:tc>
      </w:tr>
      <w:tr w:rsidR="001D74E5" w:rsidRPr="004D139E" w14:paraId="584C0BBE" w14:textId="77777777" w:rsidTr="00DD2FC0">
        <w:tc>
          <w:tcPr>
            <w:tcW w:w="2552" w:type="dxa"/>
            <w:shd w:val="clear" w:color="auto" w:fill="auto"/>
            <w:noWrap/>
          </w:tcPr>
          <w:p w14:paraId="50535B0C" w14:textId="77777777" w:rsidR="001D74E5" w:rsidRPr="004D139E" w:rsidRDefault="001D74E5" w:rsidP="000C41BB">
            <w:pPr>
              <w:pStyle w:val="TAC"/>
            </w:pPr>
            <w:r w:rsidRPr="004D139E">
              <w:t>CA_n5A-n7A</w:t>
            </w:r>
          </w:p>
        </w:tc>
        <w:tc>
          <w:tcPr>
            <w:tcW w:w="1701" w:type="dxa"/>
          </w:tcPr>
          <w:p w14:paraId="28D8C576" w14:textId="77777777" w:rsidR="001D74E5" w:rsidRPr="004D139E" w:rsidRDefault="001D74E5" w:rsidP="000C41BB">
            <w:pPr>
              <w:pStyle w:val="TAC"/>
            </w:pPr>
            <w:r w:rsidRPr="004D139E">
              <w:t>-</w:t>
            </w:r>
          </w:p>
        </w:tc>
        <w:tc>
          <w:tcPr>
            <w:tcW w:w="1418" w:type="dxa"/>
          </w:tcPr>
          <w:p w14:paraId="1F1BFB23" w14:textId="77777777" w:rsidR="001D74E5" w:rsidRPr="004D139E" w:rsidRDefault="001D74E5" w:rsidP="000C41BB">
            <w:pPr>
              <w:pStyle w:val="TAC"/>
            </w:pPr>
            <w:r w:rsidRPr="004D139E">
              <w:t>n5A</w:t>
            </w:r>
          </w:p>
        </w:tc>
        <w:tc>
          <w:tcPr>
            <w:tcW w:w="1418" w:type="dxa"/>
          </w:tcPr>
          <w:p w14:paraId="0F7E3B32" w14:textId="77777777" w:rsidR="001D74E5" w:rsidRPr="004D139E" w:rsidRDefault="001D74E5" w:rsidP="000C41BB">
            <w:pPr>
              <w:pStyle w:val="TAC"/>
            </w:pPr>
            <w:r w:rsidRPr="004D139E">
              <w:t>n7A</w:t>
            </w:r>
          </w:p>
        </w:tc>
        <w:tc>
          <w:tcPr>
            <w:tcW w:w="1418" w:type="dxa"/>
          </w:tcPr>
          <w:p w14:paraId="78B19998" w14:textId="77777777" w:rsidR="001D74E5" w:rsidRPr="004D139E" w:rsidRDefault="001D74E5" w:rsidP="000C41BB">
            <w:pPr>
              <w:pStyle w:val="TAC"/>
            </w:pPr>
            <w:r w:rsidRPr="004D139E">
              <w:t>-</w:t>
            </w:r>
          </w:p>
        </w:tc>
        <w:tc>
          <w:tcPr>
            <w:tcW w:w="1418" w:type="dxa"/>
          </w:tcPr>
          <w:p w14:paraId="505E5168" w14:textId="77777777" w:rsidR="001D74E5" w:rsidRPr="004D139E" w:rsidRDefault="001D74E5" w:rsidP="000C41BB">
            <w:pPr>
              <w:pStyle w:val="TAC"/>
            </w:pPr>
            <w:r w:rsidRPr="004D139E">
              <w:t>-</w:t>
            </w:r>
          </w:p>
        </w:tc>
        <w:tc>
          <w:tcPr>
            <w:tcW w:w="1418" w:type="dxa"/>
          </w:tcPr>
          <w:p w14:paraId="4D65DFEB" w14:textId="77777777" w:rsidR="001D74E5" w:rsidRPr="004D139E" w:rsidRDefault="001D74E5" w:rsidP="000C41BB">
            <w:pPr>
              <w:pStyle w:val="TAC"/>
            </w:pPr>
            <w:r w:rsidRPr="004D139E">
              <w:t>Yes</w:t>
            </w:r>
          </w:p>
        </w:tc>
      </w:tr>
      <w:tr w:rsidR="001D74E5" w:rsidRPr="004D139E" w14:paraId="76B59B3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6B5BE6" w14:textId="77777777" w:rsidR="001D74E5" w:rsidRPr="004D139E" w:rsidRDefault="001D74E5" w:rsidP="000C41BB">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49B18BA1" w14:textId="77777777" w:rsidR="001D74E5" w:rsidRPr="004D139E" w:rsidRDefault="001D74E5" w:rsidP="000C41BB">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B4669BE" w14:textId="77777777" w:rsidR="001D74E5" w:rsidRPr="004D139E" w:rsidRDefault="001D74E5" w:rsidP="000C41BB">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7537817" w14:textId="77777777" w:rsidR="001D74E5" w:rsidRPr="004D139E" w:rsidRDefault="001D74E5" w:rsidP="000C41B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832CA91" w14:textId="77777777" w:rsidR="001D74E5" w:rsidRPr="004D139E" w:rsidRDefault="001D74E5" w:rsidP="000C41BB">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4F921011" w14:textId="77777777" w:rsidR="001D74E5" w:rsidRPr="004D139E" w:rsidRDefault="001D74E5" w:rsidP="000C41B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17F2B87" w14:textId="77777777" w:rsidR="001D74E5" w:rsidRPr="004D139E" w:rsidRDefault="001D74E5" w:rsidP="000C41BB">
            <w:pPr>
              <w:pStyle w:val="TAC"/>
              <w:rPr>
                <w:rFonts w:eastAsia="SimSun"/>
                <w:lang w:eastAsia="zh-CN"/>
              </w:rPr>
            </w:pPr>
            <w:r>
              <w:t>Yes</w:t>
            </w:r>
          </w:p>
        </w:tc>
      </w:tr>
      <w:tr w:rsidR="001D74E5" w:rsidRPr="004D139E" w14:paraId="795B0239" w14:textId="77777777" w:rsidTr="00DD2FC0">
        <w:tc>
          <w:tcPr>
            <w:tcW w:w="2552" w:type="dxa"/>
            <w:shd w:val="clear" w:color="auto" w:fill="auto"/>
            <w:noWrap/>
          </w:tcPr>
          <w:p w14:paraId="30110153" w14:textId="77777777" w:rsidR="001D74E5" w:rsidRPr="004D139E" w:rsidRDefault="001D74E5" w:rsidP="000C41BB">
            <w:pPr>
              <w:pStyle w:val="TAC"/>
            </w:pPr>
            <w:r w:rsidRPr="004D139E">
              <w:t>CA_n5A-n48A</w:t>
            </w:r>
          </w:p>
        </w:tc>
        <w:tc>
          <w:tcPr>
            <w:tcW w:w="1701" w:type="dxa"/>
          </w:tcPr>
          <w:p w14:paraId="176C8D5E" w14:textId="77777777" w:rsidR="001D74E5" w:rsidRPr="004D139E" w:rsidRDefault="001D74E5" w:rsidP="000C41BB">
            <w:pPr>
              <w:pStyle w:val="TAC"/>
            </w:pPr>
            <w:r w:rsidRPr="004D139E">
              <w:t>CA_n5A-n48A</w:t>
            </w:r>
          </w:p>
        </w:tc>
        <w:tc>
          <w:tcPr>
            <w:tcW w:w="1418" w:type="dxa"/>
          </w:tcPr>
          <w:p w14:paraId="3A781C2D" w14:textId="77777777" w:rsidR="001D74E5" w:rsidRPr="004D139E" w:rsidRDefault="001D74E5" w:rsidP="000C41BB">
            <w:pPr>
              <w:pStyle w:val="TAC"/>
            </w:pPr>
            <w:r w:rsidRPr="004D139E">
              <w:t>n5A</w:t>
            </w:r>
          </w:p>
        </w:tc>
        <w:tc>
          <w:tcPr>
            <w:tcW w:w="1418" w:type="dxa"/>
          </w:tcPr>
          <w:p w14:paraId="2CDDB9B3" w14:textId="77777777" w:rsidR="001D74E5" w:rsidRPr="004D139E" w:rsidRDefault="001D74E5" w:rsidP="000C41BB">
            <w:pPr>
              <w:pStyle w:val="TAC"/>
            </w:pPr>
            <w:r w:rsidRPr="004D139E">
              <w:t>n48A</w:t>
            </w:r>
          </w:p>
        </w:tc>
        <w:tc>
          <w:tcPr>
            <w:tcW w:w="1418" w:type="dxa"/>
          </w:tcPr>
          <w:p w14:paraId="5129C937" w14:textId="77777777" w:rsidR="001D74E5" w:rsidRPr="004D139E" w:rsidRDefault="001D74E5" w:rsidP="000C41BB">
            <w:pPr>
              <w:pStyle w:val="TAC"/>
            </w:pPr>
            <w:r w:rsidRPr="004D139E">
              <w:t>n5A</w:t>
            </w:r>
          </w:p>
        </w:tc>
        <w:tc>
          <w:tcPr>
            <w:tcW w:w="1418" w:type="dxa"/>
          </w:tcPr>
          <w:p w14:paraId="4B191DDE" w14:textId="77777777" w:rsidR="001D74E5" w:rsidRPr="004D139E" w:rsidRDefault="001D74E5" w:rsidP="000C41BB">
            <w:pPr>
              <w:pStyle w:val="TAC"/>
            </w:pPr>
            <w:r w:rsidRPr="004D139E">
              <w:t>n48A</w:t>
            </w:r>
          </w:p>
        </w:tc>
        <w:tc>
          <w:tcPr>
            <w:tcW w:w="1418" w:type="dxa"/>
          </w:tcPr>
          <w:p w14:paraId="1D9BB427" w14:textId="77777777" w:rsidR="001D74E5" w:rsidRPr="004D139E" w:rsidRDefault="001D74E5" w:rsidP="000C41BB">
            <w:pPr>
              <w:pStyle w:val="TAC"/>
            </w:pPr>
            <w:r w:rsidRPr="004D139E">
              <w:t>Yes</w:t>
            </w:r>
          </w:p>
        </w:tc>
      </w:tr>
      <w:tr w:rsidR="001D74E5" w:rsidRPr="004D139E" w14:paraId="55F6B13C" w14:textId="77777777" w:rsidTr="00DD2FC0">
        <w:tc>
          <w:tcPr>
            <w:tcW w:w="2552" w:type="dxa"/>
            <w:shd w:val="clear" w:color="auto" w:fill="auto"/>
            <w:noWrap/>
          </w:tcPr>
          <w:p w14:paraId="33713E8B" w14:textId="77777777" w:rsidR="001D74E5" w:rsidRDefault="001D74E5" w:rsidP="000C41BB">
            <w:pPr>
              <w:pStyle w:val="TAC"/>
            </w:pPr>
            <w:r>
              <w:t>CA_n5</w:t>
            </w:r>
            <w:r w:rsidRPr="004D139E">
              <w:t>A-n48</w:t>
            </w:r>
            <w:r>
              <w:t>(2A)</w:t>
            </w:r>
          </w:p>
        </w:tc>
        <w:tc>
          <w:tcPr>
            <w:tcW w:w="1701" w:type="dxa"/>
          </w:tcPr>
          <w:p w14:paraId="1A791B76" w14:textId="77777777" w:rsidR="001D74E5" w:rsidRDefault="001D74E5" w:rsidP="000C41BB">
            <w:pPr>
              <w:pStyle w:val="TAC"/>
            </w:pPr>
            <w:r>
              <w:t>CA_n5</w:t>
            </w:r>
            <w:r w:rsidRPr="004D139E">
              <w:t>A-n48A</w:t>
            </w:r>
          </w:p>
        </w:tc>
        <w:tc>
          <w:tcPr>
            <w:tcW w:w="1418" w:type="dxa"/>
          </w:tcPr>
          <w:p w14:paraId="331F43DA" w14:textId="77777777" w:rsidR="001D74E5" w:rsidRDefault="001D74E5" w:rsidP="000C41BB">
            <w:pPr>
              <w:pStyle w:val="TAC"/>
            </w:pPr>
            <w:r>
              <w:t>N5</w:t>
            </w:r>
            <w:r w:rsidRPr="004D139E">
              <w:t>A</w:t>
            </w:r>
          </w:p>
        </w:tc>
        <w:tc>
          <w:tcPr>
            <w:tcW w:w="1418" w:type="dxa"/>
          </w:tcPr>
          <w:p w14:paraId="517ACEB2" w14:textId="77777777" w:rsidR="001D74E5" w:rsidRDefault="001D74E5" w:rsidP="000C41BB">
            <w:pPr>
              <w:pStyle w:val="TAC"/>
            </w:pPr>
            <w:r>
              <w:t>CA_</w:t>
            </w:r>
            <w:r w:rsidRPr="004D139E">
              <w:t>n48</w:t>
            </w:r>
            <w:r>
              <w:t>(2A)</w:t>
            </w:r>
          </w:p>
        </w:tc>
        <w:tc>
          <w:tcPr>
            <w:tcW w:w="1418" w:type="dxa"/>
          </w:tcPr>
          <w:p w14:paraId="6F586DF5" w14:textId="77777777" w:rsidR="001D74E5" w:rsidRDefault="001D74E5" w:rsidP="000C41BB">
            <w:pPr>
              <w:pStyle w:val="TAC"/>
            </w:pPr>
            <w:r>
              <w:t>n5</w:t>
            </w:r>
            <w:r w:rsidRPr="004D139E">
              <w:t>A</w:t>
            </w:r>
          </w:p>
        </w:tc>
        <w:tc>
          <w:tcPr>
            <w:tcW w:w="1418" w:type="dxa"/>
          </w:tcPr>
          <w:p w14:paraId="2E7F5467" w14:textId="77777777" w:rsidR="001D74E5" w:rsidRPr="004D139E" w:rsidRDefault="001D74E5" w:rsidP="000C41BB">
            <w:pPr>
              <w:pStyle w:val="TAC"/>
            </w:pPr>
            <w:r w:rsidRPr="004D139E">
              <w:t>n48A</w:t>
            </w:r>
          </w:p>
        </w:tc>
        <w:tc>
          <w:tcPr>
            <w:tcW w:w="1418" w:type="dxa"/>
          </w:tcPr>
          <w:p w14:paraId="65D5CBC2" w14:textId="77777777" w:rsidR="001D74E5" w:rsidRDefault="001D74E5" w:rsidP="000C41BB">
            <w:pPr>
              <w:pStyle w:val="TAC"/>
            </w:pPr>
            <w:r>
              <w:t>No</w:t>
            </w:r>
          </w:p>
        </w:tc>
      </w:tr>
      <w:tr w:rsidR="001D74E5" w:rsidRPr="004D139E" w14:paraId="018CC466" w14:textId="77777777" w:rsidTr="00DD2FC0">
        <w:tc>
          <w:tcPr>
            <w:tcW w:w="2552" w:type="dxa"/>
            <w:shd w:val="clear" w:color="auto" w:fill="auto"/>
            <w:noWrap/>
          </w:tcPr>
          <w:p w14:paraId="73FA29E1" w14:textId="77777777" w:rsidR="001D74E5" w:rsidRPr="004D139E" w:rsidRDefault="001D74E5" w:rsidP="000C41BB">
            <w:pPr>
              <w:pStyle w:val="TAC"/>
            </w:pPr>
            <w:r>
              <w:t>CA_n5</w:t>
            </w:r>
            <w:r w:rsidRPr="004D139E">
              <w:t>A-n48</w:t>
            </w:r>
            <w:r>
              <w:t>B</w:t>
            </w:r>
          </w:p>
        </w:tc>
        <w:tc>
          <w:tcPr>
            <w:tcW w:w="1701" w:type="dxa"/>
          </w:tcPr>
          <w:p w14:paraId="5F2589D5" w14:textId="77777777" w:rsidR="001D74E5" w:rsidRPr="004D139E" w:rsidRDefault="001D74E5" w:rsidP="000C41BB">
            <w:pPr>
              <w:pStyle w:val="TAC"/>
            </w:pPr>
            <w:r>
              <w:t>CA_n5</w:t>
            </w:r>
            <w:r w:rsidRPr="004D139E">
              <w:t>A-n48A</w:t>
            </w:r>
          </w:p>
        </w:tc>
        <w:tc>
          <w:tcPr>
            <w:tcW w:w="1418" w:type="dxa"/>
          </w:tcPr>
          <w:p w14:paraId="3E259C33" w14:textId="77777777" w:rsidR="001D74E5" w:rsidRPr="004D139E" w:rsidRDefault="001D74E5" w:rsidP="000C41BB">
            <w:pPr>
              <w:pStyle w:val="TAC"/>
            </w:pPr>
            <w:r>
              <w:t>n5</w:t>
            </w:r>
            <w:r w:rsidRPr="004D139E">
              <w:t>A</w:t>
            </w:r>
          </w:p>
        </w:tc>
        <w:tc>
          <w:tcPr>
            <w:tcW w:w="1418" w:type="dxa"/>
          </w:tcPr>
          <w:p w14:paraId="43E638FA" w14:textId="77777777" w:rsidR="001D74E5" w:rsidRPr="004D139E" w:rsidRDefault="001D74E5" w:rsidP="000C41BB">
            <w:pPr>
              <w:pStyle w:val="TAC"/>
            </w:pPr>
            <w:r>
              <w:t>CA_</w:t>
            </w:r>
            <w:r w:rsidRPr="004D139E">
              <w:t>n48</w:t>
            </w:r>
            <w:r>
              <w:t>B</w:t>
            </w:r>
          </w:p>
        </w:tc>
        <w:tc>
          <w:tcPr>
            <w:tcW w:w="1418" w:type="dxa"/>
          </w:tcPr>
          <w:p w14:paraId="7224B099" w14:textId="77777777" w:rsidR="001D74E5" w:rsidRPr="004D139E" w:rsidRDefault="001D74E5" w:rsidP="000C41BB">
            <w:pPr>
              <w:pStyle w:val="TAC"/>
            </w:pPr>
            <w:r>
              <w:t>n5</w:t>
            </w:r>
            <w:r w:rsidRPr="004D139E">
              <w:t>A</w:t>
            </w:r>
          </w:p>
        </w:tc>
        <w:tc>
          <w:tcPr>
            <w:tcW w:w="1418" w:type="dxa"/>
          </w:tcPr>
          <w:p w14:paraId="0497DF5D" w14:textId="77777777" w:rsidR="001D74E5" w:rsidRPr="004D139E" w:rsidRDefault="001D74E5" w:rsidP="000C41BB">
            <w:pPr>
              <w:pStyle w:val="TAC"/>
            </w:pPr>
            <w:r w:rsidRPr="004D139E">
              <w:t>n48A</w:t>
            </w:r>
          </w:p>
        </w:tc>
        <w:tc>
          <w:tcPr>
            <w:tcW w:w="1418" w:type="dxa"/>
          </w:tcPr>
          <w:p w14:paraId="516096FA" w14:textId="77777777" w:rsidR="001D74E5" w:rsidRPr="004D139E" w:rsidRDefault="001D74E5" w:rsidP="000C41BB">
            <w:pPr>
              <w:pStyle w:val="TAC"/>
            </w:pPr>
            <w:r>
              <w:t>No</w:t>
            </w:r>
          </w:p>
        </w:tc>
      </w:tr>
      <w:tr w:rsidR="001D74E5" w:rsidRPr="004D139E" w14:paraId="72B633E5" w14:textId="77777777" w:rsidTr="00DD2FC0">
        <w:tc>
          <w:tcPr>
            <w:tcW w:w="2552" w:type="dxa"/>
            <w:shd w:val="clear" w:color="auto" w:fill="auto"/>
            <w:noWrap/>
          </w:tcPr>
          <w:p w14:paraId="10572CCA" w14:textId="77777777" w:rsidR="001D74E5" w:rsidRPr="004D139E" w:rsidRDefault="001D74E5" w:rsidP="000C41BB">
            <w:pPr>
              <w:pStyle w:val="TAC"/>
            </w:pPr>
            <w:r>
              <w:t>CA_n5</w:t>
            </w:r>
            <w:r w:rsidRPr="004D139E">
              <w:t>A-n48</w:t>
            </w:r>
            <w:r>
              <w:t>B</w:t>
            </w:r>
          </w:p>
        </w:tc>
        <w:tc>
          <w:tcPr>
            <w:tcW w:w="1701" w:type="dxa"/>
          </w:tcPr>
          <w:p w14:paraId="7B5DE98B" w14:textId="77777777" w:rsidR="001D74E5" w:rsidRPr="004D139E" w:rsidRDefault="001D74E5" w:rsidP="000C41BB">
            <w:pPr>
              <w:pStyle w:val="TAC"/>
            </w:pPr>
            <w:r>
              <w:t>CA_</w:t>
            </w:r>
            <w:r w:rsidRPr="004D139E">
              <w:t>n48</w:t>
            </w:r>
            <w:r>
              <w:t>B</w:t>
            </w:r>
          </w:p>
        </w:tc>
        <w:tc>
          <w:tcPr>
            <w:tcW w:w="1418" w:type="dxa"/>
          </w:tcPr>
          <w:p w14:paraId="5CD56C9F" w14:textId="77777777" w:rsidR="001D74E5" w:rsidRPr="004D139E" w:rsidRDefault="001D74E5" w:rsidP="000C41BB">
            <w:pPr>
              <w:pStyle w:val="TAC"/>
            </w:pPr>
            <w:r>
              <w:t>CA_</w:t>
            </w:r>
            <w:r w:rsidRPr="004D139E">
              <w:t>n48</w:t>
            </w:r>
            <w:r>
              <w:t>B</w:t>
            </w:r>
          </w:p>
        </w:tc>
        <w:tc>
          <w:tcPr>
            <w:tcW w:w="1418" w:type="dxa"/>
          </w:tcPr>
          <w:p w14:paraId="02B50062" w14:textId="77777777" w:rsidR="001D74E5" w:rsidRPr="004D139E" w:rsidRDefault="001D74E5" w:rsidP="000C41BB">
            <w:pPr>
              <w:pStyle w:val="TAC"/>
            </w:pPr>
            <w:r>
              <w:t>n5</w:t>
            </w:r>
            <w:r w:rsidRPr="004D139E">
              <w:t>A</w:t>
            </w:r>
          </w:p>
        </w:tc>
        <w:tc>
          <w:tcPr>
            <w:tcW w:w="1418" w:type="dxa"/>
          </w:tcPr>
          <w:p w14:paraId="74DC634D" w14:textId="77777777" w:rsidR="001D74E5" w:rsidRPr="004D139E" w:rsidRDefault="001D74E5" w:rsidP="000C41BB">
            <w:pPr>
              <w:pStyle w:val="TAC"/>
            </w:pPr>
            <w:r>
              <w:t>CA_</w:t>
            </w:r>
            <w:r w:rsidRPr="004D139E">
              <w:t>n48</w:t>
            </w:r>
            <w:r>
              <w:t>B</w:t>
            </w:r>
          </w:p>
        </w:tc>
        <w:tc>
          <w:tcPr>
            <w:tcW w:w="1418" w:type="dxa"/>
          </w:tcPr>
          <w:p w14:paraId="45DA678D" w14:textId="77777777" w:rsidR="001D74E5" w:rsidRPr="004D139E" w:rsidRDefault="001D74E5" w:rsidP="000C41BB">
            <w:pPr>
              <w:pStyle w:val="TAC"/>
            </w:pPr>
            <w:r>
              <w:t>-</w:t>
            </w:r>
          </w:p>
        </w:tc>
        <w:tc>
          <w:tcPr>
            <w:tcW w:w="1418" w:type="dxa"/>
          </w:tcPr>
          <w:p w14:paraId="66C37040" w14:textId="77777777" w:rsidR="001D74E5" w:rsidRPr="004D139E" w:rsidRDefault="001D74E5" w:rsidP="000C41BB">
            <w:pPr>
              <w:pStyle w:val="TAC"/>
            </w:pPr>
            <w:r>
              <w:t>No</w:t>
            </w:r>
          </w:p>
        </w:tc>
      </w:tr>
      <w:tr w:rsidR="001D74E5" w:rsidRPr="004D139E" w14:paraId="69F65B80" w14:textId="77777777" w:rsidTr="00DD2FC0">
        <w:tc>
          <w:tcPr>
            <w:tcW w:w="2552" w:type="dxa"/>
            <w:shd w:val="clear" w:color="auto" w:fill="auto"/>
            <w:noWrap/>
          </w:tcPr>
          <w:p w14:paraId="52F1C091" w14:textId="77777777" w:rsidR="001D74E5" w:rsidRPr="004D139E" w:rsidRDefault="001D74E5" w:rsidP="000C41BB">
            <w:pPr>
              <w:pStyle w:val="TAC"/>
            </w:pPr>
            <w:r w:rsidRPr="004D139E">
              <w:t>CA_n5A-n66A</w:t>
            </w:r>
          </w:p>
        </w:tc>
        <w:tc>
          <w:tcPr>
            <w:tcW w:w="1701" w:type="dxa"/>
          </w:tcPr>
          <w:p w14:paraId="1F755591" w14:textId="77777777" w:rsidR="001D74E5" w:rsidRPr="004D139E" w:rsidRDefault="001D74E5" w:rsidP="000C41BB">
            <w:pPr>
              <w:pStyle w:val="TAC"/>
            </w:pPr>
            <w:r w:rsidRPr="004D139E">
              <w:t>CA_n5A-n66A</w:t>
            </w:r>
          </w:p>
        </w:tc>
        <w:tc>
          <w:tcPr>
            <w:tcW w:w="1418" w:type="dxa"/>
          </w:tcPr>
          <w:p w14:paraId="73605BD0" w14:textId="77777777" w:rsidR="001D74E5" w:rsidRPr="004D139E" w:rsidRDefault="001D74E5" w:rsidP="000C41BB">
            <w:pPr>
              <w:pStyle w:val="TAC"/>
            </w:pPr>
            <w:r w:rsidRPr="004D139E">
              <w:t>n5A</w:t>
            </w:r>
          </w:p>
        </w:tc>
        <w:tc>
          <w:tcPr>
            <w:tcW w:w="1418" w:type="dxa"/>
          </w:tcPr>
          <w:p w14:paraId="52AF26FC" w14:textId="77777777" w:rsidR="001D74E5" w:rsidRPr="004D139E" w:rsidRDefault="001D74E5" w:rsidP="000C41BB">
            <w:pPr>
              <w:pStyle w:val="TAC"/>
            </w:pPr>
            <w:r w:rsidRPr="004D139E">
              <w:t>n66A</w:t>
            </w:r>
          </w:p>
        </w:tc>
        <w:tc>
          <w:tcPr>
            <w:tcW w:w="1418" w:type="dxa"/>
          </w:tcPr>
          <w:p w14:paraId="24776518" w14:textId="77777777" w:rsidR="001D74E5" w:rsidRPr="004D139E" w:rsidRDefault="001D74E5" w:rsidP="000C41BB">
            <w:pPr>
              <w:pStyle w:val="TAC"/>
            </w:pPr>
            <w:r w:rsidRPr="004D139E">
              <w:t>n5A</w:t>
            </w:r>
          </w:p>
        </w:tc>
        <w:tc>
          <w:tcPr>
            <w:tcW w:w="1418" w:type="dxa"/>
          </w:tcPr>
          <w:p w14:paraId="136E1181" w14:textId="77777777" w:rsidR="001D74E5" w:rsidRPr="004D139E" w:rsidRDefault="001D74E5" w:rsidP="000C41BB">
            <w:pPr>
              <w:pStyle w:val="TAC"/>
            </w:pPr>
            <w:r w:rsidRPr="004D139E">
              <w:t>n66A</w:t>
            </w:r>
          </w:p>
        </w:tc>
        <w:tc>
          <w:tcPr>
            <w:tcW w:w="1418" w:type="dxa"/>
          </w:tcPr>
          <w:p w14:paraId="00A235CB" w14:textId="77777777" w:rsidR="001D74E5" w:rsidRPr="004D139E" w:rsidRDefault="001D74E5" w:rsidP="000C41BB">
            <w:pPr>
              <w:pStyle w:val="TAC"/>
            </w:pPr>
            <w:r w:rsidRPr="004D139E">
              <w:t>Yes</w:t>
            </w:r>
          </w:p>
        </w:tc>
      </w:tr>
      <w:tr w:rsidR="001D74E5" w:rsidRPr="004D139E" w14:paraId="5E8B8A83" w14:textId="77777777" w:rsidTr="00DD2FC0">
        <w:tc>
          <w:tcPr>
            <w:tcW w:w="2552" w:type="dxa"/>
            <w:shd w:val="clear" w:color="auto" w:fill="auto"/>
            <w:noWrap/>
          </w:tcPr>
          <w:p w14:paraId="2B212487" w14:textId="77777777" w:rsidR="001D74E5" w:rsidRPr="004D139E" w:rsidRDefault="001D74E5" w:rsidP="000C41BB">
            <w:pPr>
              <w:pStyle w:val="TAC"/>
            </w:pPr>
            <w:r w:rsidRPr="004D139E">
              <w:rPr>
                <w:rFonts w:cs="Arial"/>
                <w:bCs/>
                <w:szCs w:val="18"/>
              </w:rPr>
              <w:t>CA_n5A-n77A</w:t>
            </w:r>
          </w:p>
        </w:tc>
        <w:tc>
          <w:tcPr>
            <w:tcW w:w="1701" w:type="dxa"/>
          </w:tcPr>
          <w:p w14:paraId="31832AFB" w14:textId="77777777" w:rsidR="001D74E5" w:rsidRPr="004D139E" w:rsidRDefault="001D74E5" w:rsidP="000C41BB">
            <w:pPr>
              <w:pStyle w:val="TAC"/>
            </w:pPr>
            <w:r w:rsidRPr="004D139E">
              <w:rPr>
                <w:rFonts w:cs="Arial"/>
                <w:szCs w:val="18"/>
              </w:rPr>
              <w:t>CA_n5A-n77A</w:t>
            </w:r>
          </w:p>
        </w:tc>
        <w:tc>
          <w:tcPr>
            <w:tcW w:w="1418" w:type="dxa"/>
          </w:tcPr>
          <w:p w14:paraId="1014B428" w14:textId="77777777" w:rsidR="001D74E5" w:rsidRPr="004D139E" w:rsidRDefault="001D74E5" w:rsidP="000C41BB">
            <w:pPr>
              <w:pStyle w:val="TAC"/>
            </w:pPr>
            <w:r w:rsidRPr="004D139E">
              <w:rPr>
                <w:rFonts w:cs="Arial"/>
                <w:bCs/>
                <w:szCs w:val="18"/>
              </w:rPr>
              <w:t>n5A</w:t>
            </w:r>
          </w:p>
        </w:tc>
        <w:tc>
          <w:tcPr>
            <w:tcW w:w="1418" w:type="dxa"/>
          </w:tcPr>
          <w:p w14:paraId="05501543" w14:textId="77777777" w:rsidR="001D74E5" w:rsidRPr="004D139E" w:rsidRDefault="001D74E5" w:rsidP="000C41BB">
            <w:pPr>
              <w:pStyle w:val="TAC"/>
            </w:pPr>
            <w:r w:rsidRPr="004D139E">
              <w:rPr>
                <w:rFonts w:cs="Arial"/>
                <w:bCs/>
                <w:szCs w:val="18"/>
              </w:rPr>
              <w:t>n77A</w:t>
            </w:r>
          </w:p>
        </w:tc>
        <w:tc>
          <w:tcPr>
            <w:tcW w:w="1418" w:type="dxa"/>
          </w:tcPr>
          <w:p w14:paraId="6C4C5DB0" w14:textId="77777777" w:rsidR="001D74E5" w:rsidRPr="004D139E" w:rsidRDefault="001D74E5" w:rsidP="000C41BB">
            <w:pPr>
              <w:pStyle w:val="TAC"/>
            </w:pPr>
            <w:r w:rsidRPr="004D139E">
              <w:rPr>
                <w:rFonts w:cs="Arial"/>
                <w:bCs/>
                <w:szCs w:val="18"/>
              </w:rPr>
              <w:t>n5A</w:t>
            </w:r>
          </w:p>
        </w:tc>
        <w:tc>
          <w:tcPr>
            <w:tcW w:w="1418" w:type="dxa"/>
          </w:tcPr>
          <w:p w14:paraId="48B32B8A" w14:textId="77777777" w:rsidR="001D74E5" w:rsidRPr="004D139E" w:rsidRDefault="001D74E5" w:rsidP="000C41BB">
            <w:pPr>
              <w:pStyle w:val="TAC"/>
            </w:pPr>
            <w:r w:rsidRPr="004D139E">
              <w:rPr>
                <w:rFonts w:cs="Arial"/>
                <w:bCs/>
                <w:szCs w:val="18"/>
              </w:rPr>
              <w:t>n77A</w:t>
            </w:r>
          </w:p>
        </w:tc>
        <w:tc>
          <w:tcPr>
            <w:tcW w:w="1418" w:type="dxa"/>
          </w:tcPr>
          <w:p w14:paraId="1C9A17B0" w14:textId="77777777" w:rsidR="001D74E5" w:rsidRPr="004D139E" w:rsidRDefault="001D74E5" w:rsidP="000C41BB">
            <w:pPr>
              <w:pStyle w:val="TAC"/>
            </w:pPr>
            <w:r w:rsidRPr="004D139E">
              <w:rPr>
                <w:rFonts w:cs="Arial"/>
                <w:szCs w:val="18"/>
              </w:rPr>
              <w:t>Yes</w:t>
            </w:r>
          </w:p>
        </w:tc>
      </w:tr>
      <w:tr w:rsidR="001D74E5" w:rsidRPr="004D139E" w14:paraId="7BC06AD8" w14:textId="77777777" w:rsidTr="00DD2FC0">
        <w:tc>
          <w:tcPr>
            <w:tcW w:w="2552" w:type="dxa"/>
            <w:shd w:val="clear" w:color="auto" w:fill="auto"/>
            <w:noWrap/>
          </w:tcPr>
          <w:p w14:paraId="2A4D99AF" w14:textId="77777777" w:rsidR="001D74E5" w:rsidRPr="004D139E" w:rsidRDefault="001D74E5" w:rsidP="000C41BB">
            <w:pPr>
              <w:pStyle w:val="TAC"/>
              <w:rPr>
                <w:rFonts w:cs="Arial"/>
                <w:bCs/>
                <w:szCs w:val="18"/>
              </w:rPr>
            </w:pPr>
            <w:r w:rsidRPr="004D139E">
              <w:rPr>
                <w:rFonts w:cs="Arial"/>
                <w:bCs/>
                <w:szCs w:val="18"/>
              </w:rPr>
              <w:t>CA_n5A-n77</w:t>
            </w:r>
            <w:r>
              <w:rPr>
                <w:rFonts w:cs="Arial"/>
                <w:bCs/>
                <w:szCs w:val="18"/>
              </w:rPr>
              <w:t>C</w:t>
            </w:r>
          </w:p>
        </w:tc>
        <w:tc>
          <w:tcPr>
            <w:tcW w:w="1701" w:type="dxa"/>
          </w:tcPr>
          <w:p w14:paraId="7E0D9D18" w14:textId="77777777" w:rsidR="001D74E5" w:rsidRPr="004D139E" w:rsidRDefault="001D74E5" w:rsidP="000C41BB">
            <w:pPr>
              <w:pStyle w:val="TAC"/>
              <w:rPr>
                <w:rFonts w:cs="Arial"/>
                <w:szCs w:val="18"/>
              </w:rPr>
            </w:pPr>
            <w:r w:rsidRPr="004D139E">
              <w:rPr>
                <w:rFonts w:cs="Arial"/>
                <w:szCs w:val="18"/>
              </w:rPr>
              <w:t>CA_n5A-n77A</w:t>
            </w:r>
          </w:p>
        </w:tc>
        <w:tc>
          <w:tcPr>
            <w:tcW w:w="1418" w:type="dxa"/>
          </w:tcPr>
          <w:p w14:paraId="6B50AFB5" w14:textId="77777777" w:rsidR="001D74E5" w:rsidRPr="004D139E" w:rsidRDefault="001D74E5" w:rsidP="000C41BB">
            <w:pPr>
              <w:pStyle w:val="TAC"/>
              <w:rPr>
                <w:rFonts w:cs="Arial"/>
                <w:bCs/>
                <w:szCs w:val="18"/>
              </w:rPr>
            </w:pPr>
            <w:r w:rsidRPr="004D139E">
              <w:rPr>
                <w:rFonts w:cs="Arial"/>
                <w:bCs/>
                <w:szCs w:val="18"/>
              </w:rPr>
              <w:t>n5A</w:t>
            </w:r>
          </w:p>
        </w:tc>
        <w:tc>
          <w:tcPr>
            <w:tcW w:w="1418" w:type="dxa"/>
          </w:tcPr>
          <w:p w14:paraId="117194B0" w14:textId="77777777" w:rsidR="001D74E5" w:rsidRPr="004D139E" w:rsidRDefault="001D74E5" w:rsidP="000C41BB">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4D61E6FF" w14:textId="77777777" w:rsidR="001D74E5" w:rsidRPr="004D139E" w:rsidRDefault="001D74E5" w:rsidP="000C41BB">
            <w:pPr>
              <w:pStyle w:val="TAC"/>
              <w:rPr>
                <w:rFonts w:cs="Arial"/>
                <w:bCs/>
                <w:szCs w:val="18"/>
              </w:rPr>
            </w:pPr>
            <w:r w:rsidRPr="004D139E">
              <w:rPr>
                <w:rFonts w:cs="Arial"/>
                <w:bCs/>
                <w:szCs w:val="18"/>
              </w:rPr>
              <w:t>n5A</w:t>
            </w:r>
          </w:p>
        </w:tc>
        <w:tc>
          <w:tcPr>
            <w:tcW w:w="1418" w:type="dxa"/>
          </w:tcPr>
          <w:p w14:paraId="3FE7B448" w14:textId="77777777" w:rsidR="001D74E5" w:rsidRPr="004D139E" w:rsidRDefault="001D74E5" w:rsidP="000C41BB">
            <w:pPr>
              <w:pStyle w:val="TAC"/>
              <w:rPr>
                <w:rFonts w:cs="Arial"/>
                <w:bCs/>
                <w:szCs w:val="18"/>
              </w:rPr>
            </w:pPr>
            <w:r w:rsidRPr="004D139E">
              <w:rPr>
                <w:rFonts w:cs="Arial"/>
                <w:bCs/>
                <w:szCs w:val="18"/>
              </w:rPr>
              <w:t>n77A</w:t>
            </w:r>
          </w:p>
        </w:tc>
        <w:tc>
          <w:tcPr>
            <w:tcW w:w="1418" w:type="dxa"/>
          </w:tcPr>
          <w:p w14:paraId="36FBFA5C" w14:textId="77777777" w:rsidR="001D74E5" w:rsidRPr="004D139E" w:rsidRDefault="001D74E5" w:rsidP="000C41BB">
            <w:pPr>
              <w:pStyle w:val="TAC"/>
              <w:rPr>
                <w:rFonts w:cs="Arial"/>
                <w:szCs w:val="18"/>
              </w:rPr>
            </w:pPr>
            <w:r>
              <w:rPr>
                <w:rFonts w:cs="Arial"/>
                <w:szCs w:val="18"/>
              </w:rPr>
              <w:t>No</w:t>
            </w:r>
          </w:p>
        </w:tc>
      </w:tr>
      <w:tr w:rsidR="001D74E5" w:rsidRPr="004D139E" w14:paraId="29BE9DF5" w14:textId="77777777" w:rsidTr="00DD2FC0">
        <w:tc>
          <w:tcPr>
            <w:tcW w:w="2552" w:type="dxa"/>
            <w:shd w:val="clear" w:color="auto" w:fill="auto"/>
            <w:noWrap/>
          </w:tcPr>
          <w:p w14:paraId="1FCFCEFE" w14:textId="77777777" w:rsidR="001D74E5" w:rsidRPr="004D139E" w:rsidRDefault="001D74E5" w:rsidP="000C41BB">
            <w:pPr>
              <w:pStyle w:val="TAC"/>
            </w:pPr>
            <w:r>
              <w:t>CA_n5</w:t>
            </w:r>
            <w:r w:rsidRPr="004D139E">
              <w:t>A-n77</w:t>
            </w:r>
            <w:r>
              <w:t>C</w:t>
            </w:r>
          </w:p>
        </w:tc>
        <w:tc>
          <w:tcPr>
            <w:tcW w:w="1701" w:type="dxa"/>
          </w:tcPr>
          <w:p w14:paraId="024496C2" w14:textId="77777777" w:rsidR="001D74E5" w:rsidRPr="004D139E" w:rsidRDefault="001D74E5" w:rsidP="000C41BB">
            <w:pPr>
              <w:pStyle w:val="TAC"/>
            </w:pPr>
            <w:r>
              <w:t>CA_</w:t>
            </w:r>
            <w:r w:rsidRPr="004D139E">
              <w:t>n77</w:t>
            </w:r>
            <w:r>
              <w:t>C</w:t>
            </w:r>
          </w:p>
        </w:tc>
        <w:tc>
          <w:tcPr>
            <w:tcW w:w="1418" w:type="dxa"/>
          </w:tcPr>
          <w:p w14:paraId="1C583199" w14:textId="77777777" w:rsidR="001D74E5" w:rsidRPr="004D139E" w:rsidRDefault="001D74E5" w:rsidP="000C41BB">
            <w:pPr>
              <w:pStyle w:val="TAC"/>
            </w:pPr>
            <w:r>
              <w:t>CA_</w:t>
            </w:r>
            <w:r w:rsidRPr="004D139E">
              <w:t>n77</w:t>
            </w:r>
            <w:r>
              <w:t>C</w:t>
            </w:r>
          </w:p>
        </w:tc>
        <w:tc>
          <w:tcPr>
            <w:tcW w:w="1418" w:type="dxa"/>
          </w:tcPr>
          <w:p w14:paraId="7E7378FF" w14:textId="77777777" w:rsidR="001D74E5" w:rsidRPr="004D139E" w:rsidRDefault="001D74E5" w:rsidP="000C41BB">
            <w:pPr>
              <w:pStyle w:val="TAC"/>
            </w:pPr>
            <w:r>
              <w:t>n5</w:t>
            </w:r>
            <w:r w:rsidRPr="004D139E">
              <w:t>A</w:t>
            </w:r>
          </w:p>
        </w:tc>
        <w:tc>
          <w:tcPr>
            <w:tcW w:w="1418" w:type="dxa"/>
          </w:tcPr>
          <w:p w14:paraId="2EF5CB3E" w14:textId="77777777" w:rsidR="001D74E5" w:rsidRPr="004D139E" w:rsidRDefault="001D74E5" w:rsidP="000C41BB">
            <w:pPr>
              <w:pStyle w:val="TAC"/>
            </w:pPr>
            <w:r>
              <w:t>CA_</w:t>
            </w:r>
            <w:r w:rsidRPr="004D139E">
              <w:t>n77</w:t>
            </w:r>
            <w:r>
              <w:t>C</w:t>
            </w:r>
          </w:p>
        </w:tc>
        <w:tc>
          <w:tcPr>
            <w:tcW w:w="1418" w:type="dxa"/>
          </w:tcPr>
          <w:p w14:paraId="2682E610" w14:textId="77777777" w:rsidR="001D74E5" w:rsidRPr="004D139E" w:rsidRDefault="001D74E5" w:rsidP="000C41BB">
            <w:pPr>
              <w:pStyle w:val="TAC"/>
            </w:pPr>
            <w:r>
              <w:t>-</w:t>
            </w:r>
          </w:p>
        </w:tc>
        <w:tc>
          <w:tcPr>
            <w:tcW w:w="1418" w:type="dxa"/>
          </w:tcPr>
          <w:p w14:paraId="06C0B3CE" w14:textId="77777777" w:rsidR="001D74E5" w:rsidRPr="004D139E" w:rsidRDefault="001D74E5" w:rsidP="000C41BB">
            <w:pPr>
              <w:pStyle w:val="TAC"/>
            </w:pPr>
            <w:r>
              <w:t>No</w:t>
            </w:r>
          </w:p>
        </w:tc>
      </w:tr>
      <w:tr w:rsidR="001D74E5" w:rsidRPr="004D139E" w14:paraId="74225624" w14:textId="77777777" w:rsidTr="00DD2FC0">
        <w:tc>
          <w:tcPr>
            <w:tcW w:w="2552" w:type="dxa"/>
            <w:shd w:val="clear" w:color="auto" w:fill="auto"/>
            <w:noWrap/>
          </w:tcPr>
          <w:p w14:paraId="10BE9BB8" w14:textId="77777777" w:rsidR="001D74E5" w:rsidRPr="004D139E" w:rsidRDefault="001D74E5" w:rsidP="000C41BB">
            <w:pPr>
              <w:pStyle w:val="TAC"/>
            </w:pPr>
            <w:r w:rsidRPr="004D139E">
              <w:t>CA_n5A-n78A</w:t>
            </w:r>
          </w:p>
        </w:tc>
        <w:tc>
          <w:tcPr>
            <w:tcW w:w="1701" w:type="dxa"/>
          </w:tcPr>
          <w:p w14:paraId="7B68A1E7" w14:textId="77777777" w:rsidR="001D74E5" w:rsidRPr="004D139E" w:rsidRDefault="001D74E5" w:rsidP="000C41BB">
            <w:pPr>
              <w:pStyle w:val="TAC"/>
            </w:pPr>
            <w:r w:rsidRPr="004D139E">
              <w:t>-</w:t>
            </w:r>
          </w:p>
        </w:tc>
        <w:tc>
          <w:tcPr>
            <w:tcW w:w="1418" w:type="dxa"/>
          </w:tcPr>
          <w:p w14:paraId="781826BB" w14:textId="77777777" w:rsidR="001D74E5" w:rsidRPr="004D139E" w:rsidRDefault="001D74E5" w:rsidP="000C41BB">
            <w:pPr>
              <w:pStyle w:val="TAC"/>
            </w:pPr>
            <w:r w:rsidRPr="004D139E">
              <w:t>n5A</w:t>
            </w:r>
          </w:p>
        </w:tc>
        <w:tc>
          <w:tcPr>
            <w:tcW w:w="1418" w:type="dxa"/>
          </w:tcPr>
          <w:p w14:paraId="5192D20A" w14:textId="77777777" w:rsidR="001D74E5" w:rsidRPr="004D139E" w:rsidRDefault="001D74E5" w:rsidP="000C41BB">
            <w:pPr>
              <w:pStyle w:val="TAC"/>
            </w:pPr>
            <w:r w:rsidRPr="004D139E">
              <w:t>n78A</w:t>
            </w:r>
          </w:p>
        </w:tc>
        <w:tc>
          <w:tcPr>
            <w:tcW w:w="1418" w:type="dxa"/>
          </w:tcPr>
          <w:p w14:paraId="08909816" w14:textId="77777777" w:rsidR="001D74E5" w:rsidRPr="004D139E" w:rsidRDefault="001D74E5" w:rsidP="000C41BB">
            <w:pPr>
              <w:pStyle w:val="TAC"/>
            </w:pPr>
            <w:r w:rsidRPr="004D139E">
              <w:t>-</w:t>
            </w:r>
          </w:p>
        </w:tc>
        <w:tc>
          <w:tcPr>
            <w:tcW w:w="1418" w:type="dxa"/>
          </w:tcPr>
          <w:p w14:paraId="2E273E4A" w14:textId="77777777" w:rsidR="001D74E5" w:rsidRPr="004D139E" w:rsidRDefault="001D74E5" w:rsidP="000C41BB">
            <w:pPr>
              <w:pStyle w:val="TAC"/>
            </w:pPr>
            <w:r w:rsidRPr="004D139E">
              <w:t>-</w:t>
            </w:r>
          </w:p>
        </w:tc>
        <w:tc>
          <w:tcPr>
            <w:tcW w:w="1418" w:type="dxa"/>
          </w:tcPr>
          <w:p w14:paraId="328D5C80" w14:textId="77777777" w:rsidR="001D74E5" w:rsidRPr="004D139E" w:rsidRDefault="001D74E5" w:rsidP="000C41BB">
            <w:pPr>
              <w:pStyle w:val="TAC"/>
            </w:pPr>
            <w:r w:rsidRPr="004D139E">
              <w:t>Yes</w:t>
            </w:r>
          </w:p>
        </w:tc>
      </w:tr>
      <w:tr w:rsidR="001D74E5" w:rsidRPr="004D139E" w14:paraId="25F556C5" w14:textId="77777777" w:rsidTr="00DD2FC0">
        <w:tc>
          <w:tcPr>
            <w:tcW w:w="2552" w:type="dxa"/>
            <w:shd w:val="clear" w:color="auto" w:fill="auto"/>
            <w:noWrap/>
          </w:tcPr>
          <w:p w14:paraId="644F9365" w14:textId="77777777" w:rsidR="001D74E5" w:rsidRPr="004D139E" w:rsidRDefault="001D74E5" w:rsidP="000C41BB">
            <w:pPr>
              <w:pStyle w:val="TAC"/>
            </w:pPr>
            <w:r w:rsidRPr="004D139E">
              <w:t>CA_n5A-n78(2A)</w:t>
            </w:r>
          </w:p>
        </w:tc>
        <w:tc>
          <w:tcPr>
            <w:tcW w:w="1701" w:type="dxa"/>
          </w:tcPr>
          <w:p w14:paraId="5BD66E52" w14:textId="77777777" w:rsidR="001D74E5" w:rsidRPr="004D139E" w:rsidRDefault="001D74E5" w:rsidP="000C41BB">
            <w:pPr>
              <w:pStyle w:val="TAC"/>
            </w:pPr>
            <w:r w:rsidRPr="004D139E">
              <w:rPr>
                <w:lang w:eastAsia="zh-CN"/>
              </w:rPr>
              <w:t>CA_n5A-n78A</w:t>
            </w:r>
          </w:p>
        </w:tc>
        <w:tc>
          <w:tcPr>
            <w:tcW w:w="1418" w:type="dxa"/>
          </w:tcPr>
          <w:p w14:paraId="4C531774" w14:textId="77777777" w:rsidR="001D74E5" w:rsidRPr="004D139E" w:rsidRDefault="001D74E5" w:rsidP="000C41BB">
            <w:pPr>
              <w:pStyle w:val="TAC"/>
            </w:pPr>
            <w:r w:rsidRPr="004D139E">
              <w:t>n5A</w:t>
            </w:r>
          </w:p>
        </w:tc>
        <w:tc>
          <w:tcPr>
            <w:tcW w:w="1418" w:type="dxa"/>
          </w:tcPr>
          <w:p w14:paraId="2AB7AAEA" w14:textId="77777777" w:rsidR="001D74E5" w:rsidRPr="004D139E" w:rsidRDefault="001D74E5" w:rsidP="000C41BB">
            <w:pPr>
              <w:pStyle w:val="TAC"/>
            </w:pPr>
            <w:r w:rsidRPr="004D139E">
              <w:t>CA_n78(2A)</w:t>
            </w:r>
          </w:p>
        </w:tc>
        <w:tc>
          <w:tcPr>
            <w:tcW w:w="1418" w:type="dxa"/>
          </w:tcPr>
          <w:p w14:paraId="63248A74" w14:textId="77777777" w:rsidR="001D74E5" w:rsidRPr="004D139E" w:rsidRDefault="001D74E5" w:rsidP="000C41BB">
            <w:pPr>
              <w:pStyle w:val="TAC"/>
            </w:pPr>
            <w:r w:rsidRPr="004D139E">
              <w:t>n5A</w:t>
            </w:r>
          </w:p>
        </w:tc>
        <w:tc>
          <w:tcPr>
            <w:tcW w:w="1418" w:type="dxa"/>
          </w:tcPr>
          <w:p w14:paraId="0BE06DDE" w14:textId="77777777" w:rsidR="001D74E5" w:rsidRPr="004D139E" w:rsidRDefault="001D74E5" w:rsidP="000C41BB">
            <w:pPr>
              <w:pStyle w:val="TAC"/>
            </w:pPr>
            <w:r w:rsidRPr="004D139E">
              <w:t>n78A</w:t>
            </w:r>
          </w:p>
        </w:tc>
        <w:tc>
          <w:tcPr>
            <w:tcW w:w="1418" w:type="dxa"/>
          </w:tcPr>
          <w:p w14:paraId="3BE39C70" w14:textId="77777777" w:rsidR="001D74E5" w:rsidRPr="004D139E" w:rsidRDefault="001D74E5" w:rsidP="000C41BB">
            <w:pPr>
              <w:pStyle w:val="TAC"/>
            </w:pPr>
            <w:r w:rsidRPr="004D139E">
              <w:rPr>
                <w:rFonts w:eastAsia="SimSun"/>
                <w:lang w:eastAsia="zh-CN"/>
              </w:rPr>
              <w:t>No</w:t>
            </w:r>
          </w:p>
        </w:tc>
      </w:tr>
      <w:tr w:rsidR="001D74E5" w:rsidRPr="004D139E" w14:paraId="656CCD3C" w14:textId="77777777" w:rsidTr="00DD2FC0">
        <w:tc>
          <w:tcPr>
            <w:tcW w:w="2552" w:type="dxa"/>
            <w:shd w:val="clear" w:color="auto" w:fill="auto"/>
            <w:noWrap/>
          </w:tcPr>
          <w:p w14:paraId="500E947D" w14:textId="77777777" w:rsidR="001D74E5" w:rsidRPr="004D139E" w:rsidRDefault="001D74E5" w:rsidP="000C41BB">
            <w:pPr>
              <w:pStyle w:val="TAC"/>
            </w:pPr>
            <w:r w:rsidRPr="00314FA6">
              <w:t>CA_n5B-n77A</w:t>
            </w:r>
          </w:p>
        </w:tc>
        <w:tc>
          <w:tcPr>
            <w:tcW w:w="1701" w:type="dxa"/>
          </w:tcPr>
          <w:p w14:paraId="5A635FD7" w14:textId="77777777" w:rsidR="001D74E5" w:rsidRPr="004D139E" w:rsidRDefault="001D74E5" w:rsidP="000C41BB">
            <w:pPr>
              <w:pStyle w:val="TAC"/>
            </w:pPr>
            <w:r w:rsidRPr="00314FA6">
              <w:t>CA_n5A-n77A</w:t>
            </w:r>
          </w:p>
        </w:tc>
        <w:tc>
          <w:tcPr>
            <w:tcW w:w="1418" w:type="dxa"/>
          </w:tcPr>
          <w:p w14:paraId="3160B28B" w14:textId="77777777" w:rsidR="001D74E5" w:rsidRPr="004D139E" w:rsidRDefault="001D74E5" w:rsidP="000C41BB">
            <w:pPr>
              <w:pStyle w:val="TAC"/>
            </w:pPr>
            <w:r w:rsidRPr="00314FA6">
              <w:t>CA_n5B</w:t>
            </w:r>
          </w:p>
        </w:tc>
        <w:tc>
          <w:tcPr>
            <w:tcW w:w="1418" w:type="dxa"/>
          </w:tcPr>
          <w:p w14:paraId="65AE4680" w14:textId="77777777" w:rsidR="001D74E5" w:rsidRPr="004D139E" w:rsidRDefault="001D74E5" w:rsidP="000C41BB">
            <w:pPr>
              <w:pStyle w:val="TAC"/>
            </w:pPr>
            <w:r w:rsidRPr="00314FA6">
              <w:t>n77A</w:t>
            </w:r>
          </w:p>
        </w:tc>
        <w:tc>
          <w:tcPr>
            <w:tcW w:w="1418" w:type="dxa"/>
          </w:tcPr>
          <w:p w14:paraId="69D38BB1" w14:textId="77777777" w:rsidR="001D74E5" w:rsidRPr="004D139E" w:rsidRDefault="001D74E5" w:rsidP="000C41BB">
            <w:pPr>
              <w:pStyle w:val="TAC"/>
            </w:pPr>
            <w:r w:rsidRPr="00314FA6">
              <w:t>n5A</w:t>
            </w:r>
          </w:p>
        </w:tc>
        <w:tc>
          <w:tcPr>
            <w:tcW w:w="1418" w:type="dxa"/>
          </w:tcPr>
          <w:p w14:paraId="73A2F46B" w14:textId="77777777" w:rsidR="001D74E5" w:rsidRPr="004D139E" w:rsidRDefault="001D74E5" w:rsidP="000C41BB">
            <w:pPr>
              <w:pStyle w:val="TAC"/>
            </w:pPr>
            <w:r w:rsidRPr="00314FA6">
              <w:t>n77A</w:t>
            </w:r>
          </w:p>
        </w:tc>
        <w:tc>
          <w:tcPr>
            <w:tcW w:w="1418" w:type="dxa"/>
          </w:tcPr>
          <w:p w14:paraId="4D879505" w14:textId="77777777" w:rsidR="001D74E5" w:rsidRPr="004D139E" w:rsidRDefault="001D74E5" w:rsidP="000C41BB">
            <w:pPr>
              <w:pStyle w:val="TAC"/>
            </w:pPr>
            <w:r w:rsidRPr="00314FA6">
              <w:t>No</w:t>
            </w:r>
          </w:p>
        </w:tc>
      </w:tr>
      <w:tr w:rsidR="001D74E5" w:rsidRPr="004D139E" w14:paraId="4EC2FE3D" w14:textId="77777777" w:rsidTr="00DD2FC0">
        <w:tc>
          <w:tcPr>
            <w:tcW w:w="2552" w:type="dxa"/>
            <w:shd w:val="clear" w:color="auto" w:fill="auto"/>
            <w:noWrap/>
          </w:tcPr>
          <w:p w14:paraId="1A0A70A2" w14:textId="77777777" w:rsidR="001D74E5" w:rsidRPr="004D139E" w:rsidRDefault="001D74E5" w:rsidP="000C41BB">
            <w:pPr>
              <w:pStyle w:val="TAC"/>
            </w:pPr>
            <w:r w:rsidRPr="00314FA6">
              <w:t>CA_n5B-n77C</w:t>
            </w:r>
          </w:p>
        </w:tc>
        <w:tc>
          <w:tcPr>
            <w:tcW w:w="1701" w:type="dxa"/>
          </w:tcPr>
          <w:p w14:paraId="1D8FB7AB" w14:textId="77777777" w:rsidR="001D74E5" w:rsidRPr="004D139E" w:rsidRDefault="001D74E5" w:rsidP="000C41BB">
            <w:pPr>
              <w:pStyle w:val="TAC"/>
            </w:pPr>
            <w:r w:rsidRPr="00314FA6">
              <w:t>CA_n5A-n77A</w:t>
            </w:r>
          </w:p>
        </w:tc>
        <w:tc>
          <w:tcPr>
            <w:tcW w:w="1418" w:type="dxa"/>
          </w:tcPr>
          <w:p w14:paraId="2D85D32B" w14:textId="77777777" w:rsidR="001D74E5" w:rsidRPr="004D139E" w:rsidRDefault="001D74E5" w:rsidP="000C41BB">
            <w:pPr>
              <w:pStyle w:val="TAC"/>
            </w:pPr>
            <w:r w:rsidRPr="00314FA6">
              <w:t>CA_n5B</w:t>
            </w:r>
          </w:p>
        </w:tc>
        <w:tc>
          <w:tcPr>
            <w:tcW w:w="1418" w:type="dxa"/>
          </w:tcPr>
          <w:p w14:paraId="0202ED5E" w14:textId="77777777" w:rsidR="001D74E5" w:rsidRPr="004D139E" w:rsidRDefault="001D74E5" w:rsidP="000C41BB">
            <w:pPr>
              <w:pStyle w:val="TAC"/>
            </w:pPr>
            <w:r w:rsidRPr="00314FA6">
              <w:t>CA_n77C</w:t>
            </w:r>
          </w:p>
        </w:tc>
        <w:tc>
          <w:tcPr>
            <w:tcW w:w="1418" w:type="dxa"/>
          </w:tcPr>
          <w:p w14:paraId="4558F355" w14:textId="77777777" w:rsidR="001D74E5" w:rsidRPr="004D139E" w:rsidRDefault="001D74E5" w:rsidP="000C41BB">
            <w:pPr>
              <w:pStyle w:val="TAC"/>
            </w:pPr>
            <w:r w:rsidRPr="00314FA6">
              <w:t>n5A</w:t>
            </w:r>
          </w:p>
        </w:tc>
        <w:tc>
          <w:tcPr>
            <w:tcW w:w="1418" w:type="dxa"/>
          </w:tcPr>
          <w:p w14:paraId="007BE8F7" w14:textId="77777777" w:rsidR="001D74E5" w:rsidRPr="004D139E" w:rsidRDefault="001D74E5" w:rsidP="000C41BB">
            <w:pPr>
              <w:pStyle w:val="TAC"/>
            </w:pPr>
            <w:r w:rsidRPr="00314FA6">
              <w:t>n77A</w:t>
            </w:r>
          </w:p>
        </w:tc>
        <w:tc>
          <w:tcPr>
            <w:tcW w:w="1418" w:type="dxa"/>
          </w:tcPr>
          <w:p w14:paraId="2CA4F11F" w14:textId="77777777" w:rsidR="001D74E5" w:rsidRPr="004D139E" w:rsidRDefault="001D74E5" w:rsidP="000C41BB">
            <w:pPr>
              <w:pStyle w:val="TAC"/>
            </w:pPr>
            <w:r w:rsidRPr="00314FA6">
              <w:t>No</w:t>
            </w:r>
          </w:p>
        </w:tc>
      </w:tr>
      <w:tr w:rsidR="001D74E5" w:rsidRPr="004D139E" w14:paraId="4843CFF3" w14:textId="77777777" w:rsidTr="00DD2FC0">
        <w:tc>
          <w:tcPr>
            <w:tcW w:w="2552" w:type="dxa"/>
            <w:shd w:val="clear" w:color="auto" w:fill="auto"/>
            <w:noWrap/>
          </w:tcPr>
          <w:p w14:paraId="29A0568C" w14:textId="77777777" w:rsidR="001D74E5" w:rsidRPr="004D139E" w:rsidRDefault="001D74E5" w:rsidP="000C41BB">
            <w:pPr>
              <w:pStyle w:val="TAC"/>
            </w:pPr>
            <w:r w:rsidRPr="004D139E">
              <w:t>CA_n7A-n78A</w:t>
            </w:r>
          </w:p>
        </w:tc>
        <w:tc>
          <w:tcPr>
            <w:tcW w:w="1701" w:type="dxa"/>
          </w:tcPr>
          <w:p w14:paraId="0724F5B4" w14:textId="77777777" w:rsidR="001D74E5" w:rsidRPr="004D139E" w:rsidRDefault="001D74E5" w:rsidP="000C41BB">
            <w:pPr>
              <w:pStyle w:val="TAC"/>
            </w:pPr>
            <w:r w:rsidRPr="004D139E">
              <w:t>-</w:t>
            </w:r>
          </w:p>
        </w:tc>
        <w:tc>
          <w:tcPr>
            <w:tcW w:w="1418" w:type="dxa"/>
          </w:tcPr>
          <w:p w14:paraId="2FF2C0C0" w14:textId="77777777" w:rsidR="001D74E5" w:rsidRPr="004D139E" w:rsidRDefault="001D74E5" w:rsidP="000C41BB">
            <w:pPr>
              <w:pStyle w:val="TAC"/>
            </w:pPr>
            <w:r w:rsidRPr="004D139E">
              <w:t>n7A</w:t>
            </w:r>
          </w:p>
        </w:tc>
        <w:tc>
          <w:tcPr>
            <w:tcW w:w="1418" w:type="dxa"/>
          </w:tcPr>
          <w:p w14:paraId="0ED94EBC" w14:textId="77777777" w:rsidR="001D74E5" w:rsidRPr="004D139E" w:rsidRDefault="001D74E5" w:rsidP="000C41BB">
            <w:pPr>
              <w:pStyle w:val="TAC"/>
            </w:pPr>
            <w:r w:rsidRPr="004D139E">
              <w:t>n78A</w:t>
            </w:r>
          </w:p>
        </w:tc>
        <w:tc>
          <w:tcPr>
            <w:tcW w:w="1418" w:type="dxa"/>
          </w:tcPr>
          <w:p w14:paraId="41AE32A0" w14:textId="77777777" w:rsidR="001D74E5" w:rsidRPr="004D139E" w:rsidRDefault="001D74E5" w:rsidP="000C41BB">
            <w:pPr>
              <w:pStyle w:val="TAC"/>
            </w:pPr>
            <w:r w:rsidRPr="004D139E">
              <w:t>-</w:t>
            </w:r>
          </w:p>
        </w:tc>
        <w:tc>
          <w:tcPr>
            <w:tcW w:w="1418" w:type="dxa"/>
          </w:tcPr>
          <w:p w14:paraId="52D90408" w14:textId="77777777" w:rsidR="001D74E5" w:rsidRPr="004D139E" w:rsidRDefault="001D74E5" w:rsidP="000C41BB">
            <w:pPr>
              <w:pStyle w:val="TAC"/>
            </w:pPr>
            <w:r w:rsidRPr="004D139E">
              <w:t>-</w:t>
            </w:r>
          </w:p>
        </w:tc>
        <w:tc>
          <w:tcPr>
            <w:tcW w:w="1418" w:type="dxa"/>
          </w:tcPr>
          <w:p w14:paraId="6A7C93ED" w14:textId="77777777" w:rsidR="001D74E5" w:rsidRPr="004D139E" w:rsidRDefault="001D74E5" w:rsidP="000C41BB">
            <w:pPr>
              <w:pStyle w:val="TAC"/>
            </w:pPr>
            <w:r w:rsidRPr="004D139E">
              <w:t>Yes</w:t>
            </w:r>
          </w:p>
        </w:tc>
      </w:tr>
      <w:tr w:rsidR="001D74E5" w:rsidRPr="004D139E" w14:paraId="139C13A5" w14:textId="77777777" w:rsidTr="00DD2FC0">
        <w:tc>
          <w:tcPr>
            <w:tcW w:w="2552" w:type="dxa"/>
            <w:shd w:val="clear" w:color="auto" w:fill="auto"/>
            <w:noWrap/>
          </w:tcPr>
          <w:p w14:paraId="6C8D89D9" w14:textId="77777777" w:rsidR="001D74E5" w:rsidRPr="004D139E" w:rsidRDefault="001D74E5" w:rsidP="000C41BB">
            <w:pPr>
              <w:pStyle w:val="TAC"/>
            </w:pPr>
            <w:r w:rsidRPr="004D139E">
              <w:t>CA_n8A-n78A</w:t>
            </w:r>
          </w:p>
        </w:tc>
        <w:tc>
          <w:tcPr>
            <w:tcW w:w="1701" w:type="dxa"/>
          </w:tcPr>
          <w:p w14:paraId="0CEE2B3E" w14:textId="77777777" w:rsidR="001D74E5" w:rsidRPr="004D139E" w:rsidRDefault="001D74E5" w:rsidP="000C41BB">
            <w:pPr>
              <w:pStyle w:val="TAC"/>
            </w:pPr>
            <w:r w:rsidRPr="004D139E">
              <w:t>CA_n8A-n78A</w:t>
            </w:r>
          </w:p>
        </w:tc>
        <w:tc>
          <w:tcPr>
            <w:tcW w:w="1418" w:type="dxa"/>
          </w:tcPr>
          <w:p w14:paraId="27FDA219" w14:textId="77777777" w:rsidR="001D74E5" w:rsidRPr="004D139E" w:rsidRDefault="001D74E5" w:rsidP="000C41BB">
            <w:pPr>
              <w:pStyle w:val="TAC"/>
            </w:pPr>
            <w:r w:rsidRPr="004D139E">
              <w:t>n8A</w:t>
            </w:r>
          </w:p>
        </w:tc>
        <w:tc>
          <w:tcPr>
            <w:tcW w:w="1418" w:type="dxa"/>
          </w:tcPr>
          <w:p w14:paraId="484051E1" w14:textId="77777777" w:rsidR="001D74E5" w:rsidRPr="004D139E" w:rsidRDefault="001D74E5" w:rsidP="000C41BB">
            <w:pPr>
              <w:pStyle w:val="TAC"/>
            </w:pPr>
            <w:r w:rsidRPr="004D139E">
              <w:t>n78A</w:t>
            </w:r>
          </w:p>
        </w:tc>
        <w:tc>
          <w:tcPr>
            <w:tcW w:w="1418" w:type="dxa"/>
          </w:tcPr>
          <w:p w14:paraId="6691F270" w14:textId="77777777" w:rsidR="001D74E5" w:rsidRPr="004D139E" w:rsidRDefault="001D74E5" w:rsidP="000C41BB">
            <w:pPr>
              <w:pStyle w:val="TAC"/>
            </w:pPr>
            <w:r w:rsidRPr="004D139E">
              <w:t>n8A</w:t>
            </w:r>
          </w:p>
        </w:tc>
        <w:tc>
          <w:tcPr>
            <w:tcW w:w="1418" w:type="dxa"/>
          </w:tcPr>
          <w:p w14:paraId="080E9A64" w14:textId="77777777" w:rsidR="001D74E5" w:rsidRPr="004D139E" w:rsidRDefault="001D74E5" w:rsidP="000C41BB">
            <w:pPr>
              <w:pStyle w:val="TAC"/>
            </w:pPr>
            <w:r w:rsidRPr="004D139E">
              <w:t>n78A</w:t>
            </w:r>
          </w:p>
        </w:tc>
        <w:tc>
          <w:tcPr>
            <w:tcW w:w="1418" w:type="dxa"/>
          </w:tcPr>
          <w:p w14:paraId="3345B0CA" w14:textId="77777777" w:rsidR="001D74E5" w:rsidRPr="004D139E" w:rsidRDefault="001D74E5" w:rsidP="000C41BB">
            <w:pPr>
              <w:pStyle w:val="TAC"/>
            </w:pPr>
            <w:r w:rsidRPr="004D139E">
              <w:t>Yes</w:t>
            </w:r>
          </w:p>
        </w:tc>
      </w:tr>
      <w:tr w:rsidR="001D74E5" w:rsidRPr="004D139E" w14:paraId="3F426558" w14:textId="77777777" w:rsidTr="00DD2FC0">
        <w:tc>
          <w:tcPr>
            <w:tcW w:w="2552" w:type="dxa"/>
            <w:shd w:val="clear" w:color="auto" w:fill="auto"/>
            <w:noWrap/>
          </w:tcPr>
          <w:p w14:paraId="65AA67BF" w14:textId="77777777" w:rsidR="001D74E5" w:rsidRPr="004D139E" w:rsidRDefault="001D74E5" w:rsidP="000C41BB">
            <w:pPr>
              <w:pStyle w:val="TAC"/>
            </w:pPr>
            <w:r w:rsidRPr="004D139E">
              <w:t>CA_n8A-n78(2A)</w:t>
            </w:r>
          </w:p>
        </w:tc>
        <w:tc>
          <w:tcPr>
            <w:tcW w:w="1701" w:type="dxa"/>
          </w:tcPr>
          <w:p w14:paraId="555AFD2D" w14:textId="77777777" w:rsidR="001D74E5" w:rsidRPr="004D139E" w:rsidRDefault="001D74E5" w:rsidP="000C41BB">
            <w:pPr>
              <w:pStyle w:val="TAC"/>
            </w:pPr>
            <w:r w:rsidRPr="004D139E">
              <w:t>CA_n8A-n78A</w:t>
            </w:r>
          </w:p>
        </w:tc>
        <w:tc>
          <w:tcPr>
            <w:tcW w:w="1418" w:type="dxa"/>
          </w:tcPr>
          <w:p w14:paraId="1EAF8BAE" w14:textId="77777777" w:rsidR="001D74E5" w:rsidRPr="004D139E" w:rsidRDefault="001D74E5" w:rsidP="000C41BB">
            <w:pPr>
              <w:pStyle w:val="TAC"/>
            </w:pPr>
            <w:r w:rsidRPr="004D139E">
              <w:t>n8A</w:t>
            </w:r>
          </w:p>
        </w:tc>
        <w:tc>
          <w:tcPr>
            <w:tcW w:w="1418" w:type="dxa"/>
          </w:tcPr>
          <w:p w14:paraId="4F8E4E01" w14:textId="77777777" w:rsidR="001D74E5" w:rsidRPr="004D139E" w:rsidRDefault="001D74E5" w:rsidP="000C41BB">
            <w:pPr>
              <w:pStyle w:val="TAC"/>
            </w:pPr>
            <w:r w:rsidRPr="004D139E">
              <w:t>CA_n78(2A)</w:t>
            </w:r>
          </w:p>
        </w:tc>
        <w:tc>
          <w:tcPr>
            <w:tcW w:w="1418" w:type="dxa"/>
          </w:tcPr>
          <w:p w14:paraId="21535442" w14:textId="77777777" w:rsidR="001D74E5" w:rsidRPr="004D139E" w:rsidRDefault="001D74E5" w:rsidP="000C41BB">
            <w:pPr>
              <w:pStyle w:val="TAC"/>
            </w:pPr>
            <w:r w:rsidRPr="004D139E">
              <w:t>n8A</w:t>
            </w:r>
          </w:p>
        </w:tc>
        <w:tc>
          <w:tcPr>
            <w:tcW w:w="1418" w:type="dxa"/>
          </w:tcPr>
          <w:p w14:paraId="14D41DEE" w14:textId="77777777" w:rsidR="001D74E5" w:rsidRPr="004D139E" w:rsidRDefault="001D74E5" w:rsidP="000C41BB">
            <w:pPr>
              <w:pStyle w:val="TAC"/>
            </w:pPr>
            <w:r w:rsidRPr="004D139E">
              <w:t>CA_n78(2A)</w:t>
            </w:r>
          </w:p>
        </w:tc>
        <w:tc>
          <w:tcPr>
            <w:tcW w:w="1418" w:type="dxa"/>
          </w:tcPr>
          <w:p w14:paraId="288CDE8C" w14:textId="77777777" w:rsidR="001D74E5" w:rsidRPr="004D139E" w:rsidRDefault="001D74E5" w:rsidP="000C41BB">
            <w:pPr>
              <w:pStyle w:val="TAC"/>
            </w:pPr>
            <w:r w:rsidRPr="004D139E">
              <w:rPr>
                <w:rFonts w:eastAsia="SimSun"/>
                <w:lang w:eastAsia="zh-CN"/>
              </w:rPr>
              <w:t>No</w:t>
            </w:r>
          </w:p>
        </w:tc>
      </w:tr>
      <w:tr w:rsidR="001D74E5" w:rsidRPr="00A3760F" w14:paraId="0430229F" w14:textId="77777777" w:rsidTr="00DD2FC0">
        <w:tc>
          <w:tcPr>
            <w:tcW w:w="2552" w:type="dxa"/>
            <w:shd w:val="clear" w:color="auto" w:fill="auto"/>
            <w:noWrap/>
          </w:tcPr>
          <w:p w14:paraId="7136BB8E" w14:textId="77777777" w:rsidR="001D74E5" w:rsidRPr="00A3760F" w:rsidRDefault="001D74E5" w:rsidP="000C41BB">
            <w:pPr>
              <w:keepNext/>
              <w:keepLines/>
              <w:spacing w:after="0"/>
              <w:jc w:val="center"/>
              <w:rPr>
                <w:rFonts w:ascii="Arial" w:hAnsi="Arial"/>
                <w:sz w:val="18"/>
              </w:rPr>
            </w:pPr>
            <w:r w:rsidRPr="00A3760F">
              <w:rPr>
                <w:rFonts w:ascii="Arial" w:hAnsi="Arial"/>
                <w:sz w:val="18"/>
              </w:rPr>
              <w:t>CA_n14A-n30A</w:t>
            </w:r>
          </w:p>
        </w:tc>
        <w:tc>
          <w:tcPr>
            <w:tcW w:w="1701" w:type="dxa"/>
          </w:tcPr>
          <w:p w14:paraId="5BC62794" w14:textId="77777777" w:rsidR="001D74E5" w:rsidRPr="00A3760F" w:rsidRDefault="001D74E5" w:rsidP="000C41BB">
            <w:pPr>
              <w:keepNext/>
              <w:keepLines/>
              <w:spacing w:after="0"/>
              <w:jc w:val="center"/>
              <w:rPr>
                <w:rFonts w:ascii="Arial" w:hAnsi="Arial"/>
                <w:sz w:val="18"/>
              </w:rPr>
            </w:pPr>
            <w:r w:rsidRPr="00A3760F">
              <w:rPr>
                <w:rFonts w:ascii="Arial" w:hAnsi="Arial"/>
                <w:sz w:val="18"/>
              </w:rPr>
              <w:t>CA_n14A-n30A</w:t>
            </w:r>
          </w:p>
        </w:tc>
        <w:tc>
          <w:tcPr>
            <w:tcW w:w="1418" w:type="dxa"/>
          </w:tcPr>
          <w:p w14:paraId="5BE92F4E"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n14A</w:t>
            </w:r>
          </w:p>
        </w:tc>
        <w:tc>
          <w:tcPr>
            <w:tcW w:w="1418" w:type="dxa"/>
          </w:tcPr>
          <w:p w14:paraId="1BC8BBAC"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n30A</w:t>
            </w:r>
          </w:p>
        </w:tc>
        <w:tc>
          <w:tcPr>
            <w:tcW w:w="1418" w:type="dxa"/>
          </w:tcPr>
          <w:p w14:paraId="7ED48461"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n14A</w:t>
            </w:r>
          </w:p>
        </w:tc>
        <w:tc>
          <w:tcPr>
            <w:tcW w:w="1418" w:type="dxa"/>
          </w:tcPr>
          <w:p w14:paraId="39E787B5"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n30A</w:t>
            </w:r>
          </w:p>
        </w:tc>
        <w:tc>
          <w:tcPr>
            <w:tcW w:w="1418" w:type="dxa"/>
          </w:tcPr>
          <w:p w14:paraId="024DF802" w14:textId="77777777" w:rsidR="001D74E5" w:rsidRPr="00A3760F" w:rsidRDefault="001D74E5" w:rsidP="000C41BB">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D74E5" w:rsidRPr="00A3760F" w14:paraId="64942CD6" w14:textId="77777777" w:rsidTr="00DD2FC0">
        <w:tc>
          <w:tcPr>
            <w:tcW w:w="2552" w:type="dxa"/>
            <w:shd w:val="clear" w:color="auto" w:fill="auto"/>
            <w:noWrap/>
          </w:tcPr>
          <w:p w14:paraId="45ACE297" w14:textId="77777777" w:rsidR="001D74E5" w:rsidRPr="00A3760F" w:rsidRDefault="001D74E5" w:rsidP="000C41BB">
            <w:pPr>
              <w:keepNext/>
              <w:keepLines/>
              <w:spacing w:after="0"/>
              <w:jc w:val="center"/>
              <w:rPr>
                <w:rFonts w:ascii="Arial" w:hAnsi="Arial"/>
                <w:sz w:val="18"/>
              </w:rPr>
            </w:pPr>
            <w:r w:rsidRPr="00A3760F">
              <w:rPr>
                <w:rFonts w:ascii="Arial" w:hAnsi="Arial"/>
                <w:sz w:val="18"/>
              </w:rPr>
              <w:t>CA_n14A-n66A</w:t>
            </w:r>
          </w:p>
        </w:tc>
        <w:tc>
          <w:tcPr>
            <w:tcW w:w="1701" w:type="dxa"/>
          </w:tcPr>
          <w:p w14:paraId="147D8780" w14:textId="77777777" w:rsidR="001D74E5" w:rsidRPr="00A3760F" w:rsidRDefault="001D74E5" w:rsidP="000C41BB">
            <w:pPr>
              <w:keepNext/>
              <w:keepLines/>
              <w:spacing w:after="0"/>
              <w:jc w:val="center"/>
              <w:rPr>
                <w:rFonts w:ascii="Arial" w:hAnsi="Arial"/>
                <w:sz w:val="18"/>
              </w:rPr>
            </w:pPr>
            <w:r w:rsidRPr="00A3760F">
              <w:rPr>
                <w:rFonts w:ascii="Arial" w:hAnsi="Arial"/>
                <w:sz w:val="18"/>
              </w:rPr>
              <w:t>CA_n14A-n66A</w:t>
            </w:r>
          </w:p>
        </w:tc>
        <w:tc>
          <w:tcPr>
            <w:tcW w:w="1418" w:type="dxa"/>
          </w:tcPr>
          <w:p w14:paraId="2EC3FD16"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n14A</w:t>
            </w:r>
          </w:p>
        </w:tc>
        <w:tc>
          <w:tcPr>
            <w:tcW w:w="1418" w:type="dxa"/>
          </w:tcPr>
          <w:p w14:paraId="2FD108B0"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n66A</w:t>
            </w:r>
          </w:p>
        </w:tc>
        <w:tc>
          <w:tcPr>
            <w:tcW w:w="1418" w:type="dxa"/>
          </w:tcPr>
          <w:p w14:paraId="01471DA9"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n14A</w:t>
            </w:r>
          </w:p>
        </w:tc>
        <w:tc>
          <w:tcPr>
            <w:tcW w:w="1418" w:type="dxa"/>
          </w:tcPr>
          <w:p w14:paraId="20498814"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n66A</w:t>
            </w:r>
          </w:p>
        </w:tc>
        <w:tc>
          <w:tcPr>
            <w:tcW w:w="1418" w:type="dxa"/>
          </w:tcPr>
          <w:p w14:paraId="3FF63D23" w14:textId="77777777" w:rsidR="001D74E5" w:rsidRPr="00A3760F" w:rsidRDefault="001D74E5" w:rsidP="000C41BB">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D74E5" w:rsidRPr="00A3760F" w14:paraId="58277217" w14:textId="77777777" w:rsidTr="00DD2FC0">
        <w:tc>
          <w:tcPr>
            <w:tcW w:w="2552" w:type="dxa"/>
            <w:shd w:val="clear" w:color="auto" w:fill="auto"/>
            <w:noWrap/>
          </w:tcPr>
          <w:p w14:paraId="2388EA0E" w14:textId="77777777" w:rsidR="001D74E5" w:rsidRPr="00A3760F" w:rsidRDefault="001D74E5" w:rsidP="000C41BB">
            <w:pPr>
              <w:keepNext/>
              <w:keepLines/>
              <w:spacing w:after="0"/>
              <w:jc w:val="center"/>
              <w:rPr>
                <w:rFonts w:ascii="Arial" w:hAnsi="Arial"/>
                <w:sz w:val="18"/>
              </w:rPr>
            </w:pPr>
            <w:r w:rsidRPr="00A3760F">
              <w:rPr>
                <w:rFonts w:ascii="Arial" w:hAnsi="Arial"/>
                <w:sz w:val="18"/>
              </w:rPr>
              <w:t>CA_n14A-n77A</w:t>
            </w:r>
          </w:p>
        </w:tc>
        <w:tc>
          <w:tcPr>
            <w:tcW w:w="1701" w:type="dxa"/>
          </w:tcPr>
          <w:p w14:paraId="5687EC88" w14:textId="77777777" w:rsidR="001D74E5" w:rsidRPr="00A3760F" w:rsidRDefault="001D74E5" w:rsidP="000C41BB">
            <w:pPr>
              <w:keepNext/>
              <w:keepLines/>
              <w:spacing w:after="0"/>
              <w:jc w:val="center"/>
              <w:rPr>
                <w:rFonts w:ascii="Arial" w:hAnsi="Arial"/>
                <w:sz w:val="18"/>
              </w:rPr>
            </w:pPr>
            <w:r w:rsidRPr="00A3760F">
              <w:rPr>
                <w:rFonts w:ascii="Arial" w:hAnsi="Arial"/>
                <w:sz w:val="18"/>
              </w:rPr>
              <w:t>CA_n14A-n77A</w:t>
            </w:r>
          </w:p>
        </w:tc>
        <w:tc>
          <w:tcPr>
            <w:tcW w:w="1418" w:type="dxa"/>
          </w:tcPr>
          <w:p w14:paraId="378A0841"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n14A</w:t>
            </w:r>
          </w:p>
        </w:tc>
        <w:tc>
          <w:tcPr>
            <w:tcW w:w="1418" w:type="dxa"/>
          </w:tcPr>
          <w:p w14:paraId="456B8034"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n77A</w:t>
            </w:r>
          </w:p>
        </w:tc>
        <w:tc>
          <w:tcPr>
            <w:tcW w:w="1418" w:type="dxa"/>
          </w:tcPr>
          <w:p w14:paraId="48221585"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n14A</w:t>
            </w:r>
          </w:p>
        </w:tc>
        <w:tc>
          <w:tcPr>
            <w:tcW w:w="1418" w:type="dxa"/>
          </w:tcPr>
          <w:p w14:paraId="5EA065DB" w14:textId="77777777" w:rsidR="001D74E5" w:rsidRPr="00A3760F" w:rsidRDefault="001D74E5" w:rsidP="000C41BB">
            <w:pPr>
              <w:keepNext/>
              <w:keepLines/>
              <w:spacing w:after="0"/>
              <w:jc w:val="center"/>
              <w:rPr>
                <w:rFonts w:ascii="Arial" w:hAnsi="Arial"/>
                <w:sz w:val="18"/>
              </w:rPr>
            </w:pPr>
            <w:r w:rsidRPr="00A3760F">
              <w:rPr>
                <w:rFonts w:ascii="Arial" w:hAnsi="Arial"/>
                <w:sz w:val="18"/>
              </w:rPr>
              <w:t>n77A</w:t>
            </w:r>
          </w:p>
        </w:tc>
        <w:tc>
          <w:tcPr>
            <w:tcW w:w="1418" w:type="dxa"/>
          </w:tcPr>
          <w:p w14:paraId="4A707AE5" w14:textId="77777777" w:rsidR="001D74E5" w:rsidRPr="00A3760F" w:rsidRDefault="001D74E5" w:rsidP="000C41BB">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D74E5" w:rsidRPr="00D30504" w14:paraId="0A2AFB4A" w14:textId="77777777" w:rsidTr="00DD2FC0">
        <w:tc>
          <w:tcPr>
            <w:tcW w:w="2552" w:type="dxa"/>
            <w:shd w:val="clear" w:color="auto" w:fill="auto"/>
            <w:noWrap/>
          </w:tcPr>
          <w:p w14:paraId="7C50C075" w14:textId="77777777" w:rsidR="001D74E5" w:rsidRPr="00D30504" w:rsidRDefault="001D74E5" w:rsidP="000C41BB">
            <w:pPr>
              <w:keepNext/>
              <w:keepLines/>
              <w:spacing w:after="0"/>
              <w:jc w:val="center"/>
              <w:rPr>
                <w:rFonts w:ascii="Arial" w:hAnsi="Arial"/>
                <w:sz w:val="18"/>
              </w:rPr>
            </w:pPr>
            <w:r w:rsidRPr="00D30504">
              <w:rPr>
                <w:rFonts w:ascii="Arial" w:hAnsi="Arial"/>
                <w:sz w:val="18"/>
              </w:rPr>
              <w:t>CA_n20A-n78A</w:t>
            </w:r>
          </w:p>
        </w:tc>
        <w:tc>
          <w:tcPr>
            <w:tcW w:w="1701" w:type="dxa"/>
          </w:tcPr>
          <w:p w14:paraId="40F43C1E" w14:textId="77777777" w:rsidR="001D74E5" w:rsidRPr="00D30504" w:rsidRDefault="001D74E5" w:rsidP="000C41BB">
            <w:pPr>
              <w:keepNext/>
              <w:keepLines/>
              <w:spacing w:after="0"/>
              <w:jc w:val="center"/>
              <w:rPr>
                <w:rFonts w:ascii="Arial" w:hAnsi="Arial"/>
                <w:sz w:val="18"/>
              </w:rPr>
            </w:pPr>
            <w:r w:rsidRPr="00D30504">
              <w:rPr>
                <w:rFonts w:ascii="Arial" w:hAnsi="Arial"/>
                <w:sz w:val="18"/>
              </w:rPr>
              <w:t>CA_n20A-n78A</w:t>
            </w:r>
          </w:p>
        </w:tc>
        <w:tc>
          <w:tcPr>
            <w:tcW w:w="1418" w:type="dxa"/>
          </w:tcPr>
          <w:p w14:paraId="74B32F39" w14:textId="77777777" w:rsidR="001D74E5" w:rsidRPr="00D30504" w:rsidRDefault="001D74E5" w:rsidP="000C41BB">
            <w:pPr>
              <w:keepNext/>
              <w:keepLines/>
              <w:spacing w:after="0"/>
              <w:jc w:val="center"/>
              <w:rPr>
                <w:rFonts w:ascii="Arial" w:hAnsi="Arial"/>
                <w:sz w:val="18"/>
              </w:rPr>
            </w:pPr>
            <w:r w:rsidRPr="00D30504">
              <w:rPr>
                <w:rFonts w:ascii="Arial" w:hAnsi="Arial"/>
                <w:sz w:val="18"/>
              </w:rPr>
              <w:t>n20A</w:t>
            </w:r>
          </w:p>
        </w:tc>
        <w:tc>
          <w:tcPr>
            <w:tcW w:w="1418" w:type="dxa"/>
          </w:tcPr>
          <w:p w14:paraId="1927A63B" w14:textId="77777777" w:rsidR="001D74E5" w:rsidRPr="00D30504" w:rsidRDefault="001D74E5" w:rsidP="000C41BB">
            <w:pPr>
              <w:keepNext/>
              <w:keepLines/>
              <w:spacing w:after="0"/>
              <w:jc w:val="center"/>
              <w:rPr>
                <w:rFonts w:ascii="Arial" w:hAnsi="Arial"/>
                <w:sz w:val="18"/>
              </w:rPr>
            </w:pPr>
            <w:r w:rsidRPr="00D30504">
              <w:rPr>
                <w:rFonts w:ascii="Arial" w:hAnsi="Arial"/>
                <w:sz w:val="18"/>
              </w:rPr>
              <w:t>n78A</w:t>
            </w:r>
          </w:p>
        </w:tc>
        <w:tc>
          <w:tcPr>
            <w:tcW w:w="1418" w:type="dxa"/>
          </w:tcPr>
          <w:p w14:paraId="2120D71D" w14:textId="77777777" w:rsidR="001D74E5" w:rsidRPr="00D30504" w:rsidRDefault="001D74E5" w:rsidP="000C41BB">
            <w:pPr>
              <w:keepNext/>
              <w:keepLines/>
              <w:spacing w:after="0"/>
              <w:jc w:val="center"/>
              <w:rPr>
                <w:rFonts w:ascii="Arial" w:hAnsi="Arial"/>
                <w:sz w:val="18"/>
              </w:rPr>
            </w:pPr>
            <w:r w:rsidRPr="00D30504">
              <w:rPr>
                <w:rFonts w:ascii="Arial" w:hAnsi="Arial"/>
                <w:sz w:val="18"/>
              </w:rPr>
              <w:t>n20A</w:t>
            </w:r>
          </w:p>
        </w:tc>
        <w:tc>
          <w:tcPr>
            <w:tcW w:w="1418" w:type="dxa"/>
          </w:tcPr>
          <w:p w14:paraId="03E9376D" w14:textId="77777777" w:rsidR="001D74E5" w:rsidRPr="00D30504" w:rsidRDefault="001D74E5" w:rsidP="000C41BB">
            <w:pPr>
              <w:keepNext/>
              <w:keepLines/>
              <w:spacing w:after="0"/>
              <w:jc w:val="center"/>
              <w:rPr>
                <w:rFonts w:ascii="Arial" w:hAnsi="Arial"/>
                <w:sz w:val="18"/>
              </w:rPr>
            </w:pPr>
            <w:r w:rsidRPr="00D30504">
              <w:rPr>
                <w:rFonts w:ascii="Arial" w:hAnsi="Arial"/>
                <w:sz w:val="18"/>
              </w:rPr>
              <w:t>n78A</w:t>
            </w:r>
          </w:p>
        </w:tc>
        <w:tc>
          <w:tcPr>
            <w:tcW w:w="1418" w:type="dxa"/>
          </w:tcPr>
          <w:p w14:paraId="24FFF371" w14:textId="77777777" w:rsidR="001D74E5" w:rsidRPr="00D30504" w:rsidRDefault="001D74E5" w:rsidP="000C41BB">
            <w:pPr>
              <w:keepNext/>
              <w:keepLines/>
              <w:spacing w:after="0"/>
              <w:jc w:val="center"/>
              <w:rPr>
                <w:rFonts w:ascii="Arial" w:eastAsia="SimSun" w:hAnsi="Arial"/>
                <w:sz w:val="18"/>
                <w:lang w:eastAsia="zh-CN"/>
              </w:rPr>
            </w:pPr>
            <w:r w:rsidRPr="00D30504">
              <w:rPr>
                <w:rFonts w:ascii="Arial" w:hAnsi="Arial"/>
                <w:sz w:val="18"/>
              </w:rPr>
              <w:t>Yes</w:t>
            </w:r>
          </w:p>
        </w:tc>
      </w:tr>
      <w:tr w:rsidR="001D74E5" w:rsidRPr="004D139E" w14:paraId="1734D9E1"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F6F311" w14:textId="77777777" w:rsidR="001D74E5" w:rsidRPr="004D139E" w:rsidRDefault="001D74E5" w:rsidP="000C41BB">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5D79AF4" w14:textId="77777777" w:rsidR="001D74E5" w:rsidRPr="004D139E" w:rsidRDefault="001D74E5" w:rsidP="000C41BB">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B60834A" w14:textId="77777777" w:rsidR="001D74E5" w:rsidRPr="004D139E" w:rsidRDefault="001D74E5" w:rsidP="000C41B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099A970" w14:textId="77777777" w:rsidR="001D74E5" w:rsidRPr="004D139E" w:rsidRDefault="001D74E5" w:rsidP="000C41B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2061BC2" w14:textId="77777777" w:rsidR="001D74E5" w:rsidRPr="004D139E" w:rsidRDefault="001D74E5" w:rsidP="000C41B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63B4DF" w14:textId="77777777" w:rsidR="001D74E5" w:rsidRPr="004D139E" w:rsidRDefault="001D74E5" w:rsidP="000C41B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F1EAF38" w14:textId="77777777" w:rsidR="001D74E5" w:rsidRPr="004D139E" w:rsidRDefault="001D74E5" w:rsidP="000C41BB">
            <w:pPr>
              <w:pStyle w:val="TAC"/>
            </w:pPr>
            <w:r w:rsidRPr="004D139E">
              <w:rPr>
                <w:lang w:eastAsia="zh-CN"/>
              </w:rPr>
              <w:t>Yes</w:t>
            </w:r>
          </w:p>
        </w:tc>
      </w:tr>
      <w:tr w:rsidR="001D74E5" w:rsidRPr="004D139E" w14:paraId="6DFBB3AB"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973ABE" w14:textId="77777777" w:rsidR="001D74E5" w:rsidRPr="004D139E" w:rsidRDefault="001D74E5" w:rsidP="000C41BB">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01B57919" w14:textId="77777777" w:rsidR="001D74E5" w:rsidRPr="004D139E" w:rsidRDefault="001D74E5" w:rsidP="000C41BB">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9F3610A" w14:textId="77777777" w:rsidR="001D74E5" w:rsidRPr="004D139E" w:rsidRDefault="001D74E5" w:rsidP="000C41B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DE95DF" w14:textId="77777777" w:rsidR="001D74E5" w:rsidRPr="004D139E" w:rsidRDefault="001D74E5" w:rsidP="000C41BB">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E2889AB" w14:textId="77777777" w:rsidR="001D74E5" w:rsidRPr="004D139E" w:rsidRDefault="001D74E5" w:rsidP="000C41B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4363020" w14:textId="77777777" w:rsidR="001D74E5" w:rsidRPr="004D139E" w:rsidRDefault="001D74E5" w:rsidP="000C41B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DE10EA5" w14:textId="77777777" w:rsidR="001D74E5" w:rsidRPr="004D139E" w:rsidRDefault="001D74E5" w:rsidP="000C41BB">
            <w:pPr>
              <w:pStyle w:val="TAC"/>
            </w:pPr>
            <w:r w:rsidRPr="004D139E">
              <w:rPr>
                <w:lang w:eastAsia="zh-CN"/>
              </w:rPr>
              <w:t>No</w:t>
            </w:r>
          </w:p>
        </w:tc>
      </w:tr>
      <w:tr w:rsidR="001D74E5" w:rsidRPr="004D139E" w14:paraId="542E2FBE"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289E54" w14:textId="77777777" w:rsidR="001D74E5" w:rsidRPr="004D139E" w:rsidRDefault="001D74E5" w:rsidP="000C41BB">
            <w:pPr>
              <w:pStyle w:val="TAC"/>
            </w:pPr>
            <w:r w:rsidRPr="004D139E">
              <w:lastRenderedPageBreak/>
              <w:t>CA_n24A-n48A</w:t>
            </w:r>
          </w:p>
        </w:tc>
        <w:tc>
          <w:tcPr>
            <w:tcW w:w="1701" w:type="dxa"/>
            <w:tcBorders>
              <w:top w:val="single" w:sz="4" w:space="0" w:color="auto"/>
              <w:left w:val="single" w:sz="4" w:space="0" w:color="auto"/>
              <w:bottom w:val="single" w:sz="4" w:space="0" w:color="auto"/>
              <w:right w:val="single" w:sz="4" w:space="0" w:color="auto"/>
            </w:tcBorders>
          </w:tcPr>
          <w:p w14:paraId="6D4EFC6A" w14:textId="77777777" w:rsidR="001D74E5" w:rsidRPr="004D139E" w:rsidRDefault="001D74E5" w:rsidP="000C41B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A36711D"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9E09B9"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E7F424"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8E0589"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77275E" w14:textId="77777777" w:rsidR="001D74E5" w:rsidRPr="004D139E" w:rsidRDefault="001D74E5" w:rsidP="000C41BB">
            <w:pPr>
              <w:pStyle w:val="TAC"/>
              <w:rPr>
                <w:lang w:eastAsia="zh-CN"/>
              </w:rPr>
            </w:pPr>
            <w:r w:rsidRPr="004D139E">
              <w:rPr>
                <w:lang w:eastAsia="zh-CN"/>
              </w:rPr>
              <w:t>Yes</w:t>
            </w:r>
          </w:p>
        </w:tc>
      </w:tr>
      <w:tr w:rsidR="001D74E5" w:rsidRPr="004D139E" w14:paraId="2748DB8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EA69C3" w14:textId="77777777" w:rsidR="001D74E5" w:rsidRPr="004D139E" w:rsidRDefault="001D74E5" w:rsidP="000C41BB">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DE81A3B" w14:textId="77777777" w:rsidR="001D74E5" w:rsidRPr="004D139E" w:rsidRDefault="001D74E5" w:rsidP="000C41B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C4332B6"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FD2B76" w14:textId="77777777" w:rsidR="001D74E5" w:rsidRPr="004D139E" w:rsidRDefault="001D74E5" w:rsidP="000C41B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3792250"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92625BD"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8292DC" w14:textId="77777777" w:rsidR="001D74E5" w:rsidRPr="004D139E" w:rsidRDefault="001D74E5" w:rsidP="000C41BB">
            <w:pPr>
              <w:pStyle w:val="TAC"/>
              <w:rPr>
                <w:lang w:eastAsia="zh-CN"/>
              </w:rPr>
            </w:pPr>
            <w:r w:rsidRPr="004D139E">
              <w:rPr>
                <w:lang w:eastAsia="zh-CN"/>
              </w:rPr>
              <w:t>No</w:t>
            </w:r>
          </w:p>
        </w:tc>
      </w:tr>
      <w:tr w:rsidR="001D74E5" w:rsidRPr="004D139E" w14:paraId="5D9EA809"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1AF9E7" w14:textId="77777777" w:rsidR="001D74E5" w:rsidRPr="004D139E" w:rsidRDefault="001D74E5" w:rsidP="000C41BB">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72F1D24E" w14:textId="77777777" w:rsidR="001D74E5" w:rsidRPr="004D139E" w:rsidRDefault="001D74E5" w:rsidP="000C41B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21DEDCD"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A7DE" w14:textId="77777777" w:rsidR="001D74E5" w:rsidRPr="004D139E" w:rsidRDefault="001D74E5" w:rsidP="000C41B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58CB3AF"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D617B7"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58AAD6" w14:textId="77777777" w:rsidR="001D74E5" w:rsidRPr="004D139E" w:rsidRDefault="001D74E5" w:rsidP="000C41BB">
            <w:pPr>
              <w:pStyle w:val="TAC"/>
              <w:rPr>
                <w:lang w:eastAsia="zh-CN"/>
              </w:rPr>
            </w:pPr>
            <w:r w:rsidRPr="004D139E">
              <w:rPr>
                <w:lang w:eastAsia="zh-CN"/>
              </w:rPr>
              <w:t>No</w:t>
            </w:r>
          </w:p>
        </w:tc>
      </w:tr>
      <w:tr w:rsidR="001D74E5" w:rsidRPr="004D139E" w14:paraId="0A4119F7"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A1485F" w14:textId="77777777" w:rsidR="001D74E5" w:rsidRPr="004D139E" w:rsidRDefault="001D74E5" w:rsidP="000C41BB">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623BF5" w14:textId="77777777" w:rsidR="001D74E5" w:rsidRPr="004D139E" w:rsidRDefault="001D74E5" w:rsidP="000C41BB">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BA2D882"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58B709" w14:textId="77777777" w:rsidR="001D74E5" w:rsidRPr="004D139E" w:rsidRDefault="001D74E5" w:rsidP="000C41B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372BCDE"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C4805F" w14:textId="77777777" w:rsidR="001D74E5" w:rsidRPr="004D139E" w:rsidRDefault="001D74E5" w:rsidP="000C41B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7D6964" w14:textId="77777777" w:rsidR="001D74E5" w:rsidRPr="004D139E" w:rsidRDefault="001D74E5" w:rsidP="000C41BB">
            <w:pPr>
              <w:pStyle w:val="TAC"/>
              <w:rPr>
                <w:lang w:eastAsia="zh-CN"/>
              </w:rPr>
            </w:pPr>
            <w:r w:rsidRPr="004D139E">
              <w:rPr>
                <w:lang w:eastAsia="zh-CN"/>
              </w:rPr>
              <w:t>Yes</w:t>
            </w:r>
          </w:p>
        </w:tc>
      </w:tr>
      <w:tr w:rsidR="001D74E5" w:rsidRPr="004D139E" w14:paraId="06717185"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8DDD49" w14:textId="77777777" w:rsidR="001D74E5" w:rsidRPr="004D139E" w:rsidRDefault="001D74E5" w:rsidP="000C41BB">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236F4171" w14:textId="77777777" w:rsidR="001D74E5" w:rsidRPr="004D139E" w:rsidRDefault="001D74E5" w:rsidP="000C41BB">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E2E52B4"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227CE9B" w14:textId="77777777" w:rsidR="001D74E5" w:rsidRPr="004D139E" w:rsidRDefault="001D74E5" w:rsidP="000C41BB">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C2DFD07" w14:textId="77777777" w:rsidR="001D74E5" w:rsidRPr="004D139E" w:rsidRDefault="001D74E5" w:rsidP="000C41B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B50E4E2" w14:textId="77777777" w:rsidR="001D74E5" w:rsidRPr="004D139E" w:rsidRDefault="001D74E5" w:rsidP="000C41B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969AF29" w14:textId="77777777" w:rsidR="001D74E5" w:rsidRPr="004D139E" w:rsidRDefault="001D74E5" w:rsidP="000C41BB">
            <w:pPr>
              <w:pStyle w:val="TAC"/>
              <w:rPr>
                <w:lang w:eastAsia="zh-CN"/>
              </w:rPr>
            </w:pPr>
            <w:r w:rsidRPr="004D139E">
              <w:rPr>
                <w:lang w:eastAsia="zh-CN"/>
              </w:rPr>
              <w:t>No</w:t>
            </w:r>
          </w:p>
        </w:tc>
      </w:tr>
      <w:tr w:rsidR="00DD2FC0" w:rsidRPr="004D139E" w14:paraId="06BAE4B6" w14:textId="77777777" w:rsidTr="00DD2FC0">
        <w:trPr>
          <w:ins w:id="22" w:author="Bharadwaj Cheruvu" w:date="2024-11-07T10:2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1F4A8B" w14:textId="433E5292" w:rsidR="00DD2FC0" w:rsidRPr="004D139E" w:rsidRDefault="00DD2FC0" w:rsidP="00DD2FC0">
            <w:pPr>
              <w:pStyle w:val="TAC"/>
              <w:rPr>
                <w:ins w:id="23" w:author="Bharadwaj Cheruvu" w:date="2024-11-07T10:20:00Z" w16du:dateUtc="2024-11-07T04:50:00Z"/>
                <w:lang w:eastAsia="zh-CN"/>
              </w:rPr>
            </w:pPr>
            <w:ins w:id="24" w:author="Bharadwaj Cheruvu" w:date="2024-11-07T10:20:00Z" w16du:dateUtc="2024-11-07T04:50:00Z">
              <w:r w:rsidRPr="004D139E">
                <w:rPr>
                  <w:lang w:eastAsia="zh-CN"/>
                </w:rPr>
                <w:t>CA_n2</w:t>
              </w:r>
              <w:r>
                <w:rPr>
                  <w:lang w:eastAsia="zh-CN"/>
                </w:rPr>
                <w:t>5</w:t>
              </w:r>
              <w:r w:rsidRPr="004D139E">
                <w:rPr>
                  <w:lang w:eastAsia="zh-CN"/>
                </w:rPr>
                <w:t>A-n</w:t>
              </w:r>
            </w:ins>
            <w:ins w:id="25" w:author="Bharadwaj Cheruvu" w:date="2024-11-07T10:24:00Z" w16du:dateUtc="2024-11-07T04:54:00Z">
              <w:r>
                <w:rPr>
                  <w:lang w:eastAsia="zh-CN"/>
                </w:rPr>
                <w:t>4</w:t>
              </w:r>
            </w:ins>
            <w:ins w:id="26" w:author="Bharadwaj Cheruvu" w:date="2024-11-07T10:20:00Z" w16du:dateUtc="2024-11-07T04:50:00Z">
              <w:r w:rsidRPr="004D139E">
                <w:rPr>
                  <w:lang w:eastAsia="zh-CN"/>
                </w:rPr>
                <w:t>6A</w:t>
              </w:r>
            </w:ins>
          </w:p>
        </w:tc>
        <w:tc>
          <w:tcPr>
            <w:tcW w:w="1701" w:type="dxa"/>
            <w:tcBorders>
              <w:top w:val="single" w:sz="4" w:space="0" w:color="auto"/>
              <w:left w:val="single" w:sz="4" w:space="0" w:color="auto"/>
              <w:bottom w:val="single" w:sz="4" w:space="0" w:color="auto"/>
              <w:right w:val="single" w:sz="4" w:space="0" w:color="auto"/>
            </w:tcBorders>
          </w:tcPr>
          <w:p w14:paraId="377BA1CB" w14:textId="576865DB" w:rsidR="00DD2FC0" w:rsidRPr="004D139E" w:rsidRDefault="00DD2FC0" w:rsidP="00DD2FC0">
            <w:pPr>
              <w:pStyle w:val="TAC"/>
              <w:rPr>
                <w:ins w:id="27" w:author="Bharadwaj Cheruvu" w:date="2024-11-07T10:20:00Z" w16du:dateUtc="2024-11-07T04:50:00Z"/>
                <w:lang w:eastAsia="zh-CN"/>
              </w:rPr>
            </w:pPr>
            <w:ins w:id="28" w:author="Bharadwaj Cheruvu" w:date="2024-11-07T18:55:00Z" w16du:dateUtc="2024-11-07T13:25:00Z">
              <w:r w:rsidRPr="004D139E">
                <w:rPr>
                  <w:lang w:eastAsia="zh-CN"/>
                </w:rPr>
                <w:t>CA_n2</w:t>
              </w:r>
              <w:r>
                <w:rPr>
                  <w:lang w:eastAsia="zh-CN"/>
                </w:rPr>
                <w:t>5</w:t>
              </w:r>
              <w:r w:rsidRPr="004D139E">
                <w:rPr>
                  <w:lang w:eastAsia="zh-CN"/>
                </w:rPr>
                <w:t>A-n</w:t>
              </w:r>
              <w:r>
                <w:rPr>
                  <w:lang w:eastAsia="zh-CN"/>
                </w:rPr>
                <w:t>4</w:t>
              </w:r>
              <w:r w:rsidRPr="004D139E">
                <w:rPr>
                  <w:lang w:eastAsia="zh-CN"/>
                </w:rPr>
                <w:t>6A</w:t>
              </w:r>
            </w:ins>
          </w:p>
        </w:tc>
        <w:tc>
          <w:tcPr>
            <w:tcW w:w="1418" w:type="dxa"/>
            <w:tcBorders>
              <w:top w:val="single" w:sz="4" w:space="0" w:color="auto"/>
              <w:left w:val="single" w:sz="4" w:space="0" w:color="auto"/>
              <w:bottom w:val="single" w:sz="4" w:space="0" w:color="auto"/>
              <w:right w:val="single" w:sz="4" w:space="0" w:color="auto"/>
            </w:tcBorders>
          </w:tcPr>
          <w:p w14:paraId="1CFAC6C9" w14:textId="29ED36E9" w:rsidR="00DD2FC0" w:rsidRPr="004D139E" w:rsidRDefault="00DD2FC0" w:rsidP="00DD2FC0">
            <w:pPr>
              <w:pStyle w:val="TAC"/>
              <w:rPr>
                <w:ins w:id="29" w:author="Bharadwaj Cheruvu" w:date="2024-11-07T10:20:00Z" w16du:dateUtc="2024-11-07T04:50:00Z"/>
                <w:lang w:eastAsia="zh-CN"/>
              </w:rPr>
            </w:pPr>
            <w:ins w:id="30" w:author="Bharadwaj Cheruvu" w:date="2024-11-07T10:21:00Z" w16du:dateUtc="2024-11-07T04:5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BA8BEEC" w14:textId="0A11D009" w:rsidR="00DD2FC0" w:rsidRPr="004D139E" w:rsidRDefault="00DD2FC0" w:rsidP="00DD2FC0">
            <w:pPr>
              <w:pStyle w:val="TAC"/>
              <w:rPr>
                <w:ins w:id="31" w:author="Bharadwaj Cheruvu" w:date="2024-11-07T10:20:00Z" w16du:dateUtc="2024-11-07T04:50:00Z"/>
                <w:lang w:eastAsia="zh-CN"/>
              </w:rPr>
            </w:pPr>
            <w:ins w:id="32" w:author="Bharadwaj Cheruvu" w:date="2024-11-07T10:22:00Z" w16du:dateUtc="2024-11-07T04:52:00Z">
              <w:r>
                <w:rPr>
                  <w:lang w:eastAsia="zh-CN"/>
                </w:rPr>
                <w:t>n</w:t>
              </w:r>
            </w:ins>
            <w:ins w:id="33" w:author="Bharadwaj Cheruvu" w:date="2024-11-07T10:21:00Z" w16du:dateUtc="2024-11-07T04:51:00Z">
              <w:r>
                <w:rPr>
                  <w:lang w:eastAsia="zh-CN"/>
                </w:rPr>
                <w:t>4</w:t>
              </w:r>
              <w:r w:rsidRPr="004D139E">
                <w:rPr>
                  <w:lang w:eastAsia="zh-CN"/>
                </w:rPr>
                <w:t>6A</w:t>
              </w:r>
            </w:ins>
          </w:p>
        </w:tc>
        <w:tc>
          <w:tcPr>
            <w:tcW w:w="1418" w:type="dxa"/>
            <w:tcBorders>
              <w:top w:val="single" w:sz="4" w:space="0" w:color="auto"/>
              <w:left w:val="single" w:sz="4" w:space="0" w:color="auto"/>
              <w:bottom w:val="single" w:sz="4" w:space="0" w:color="auto"/>
              <w:right w:val="single" w:sz="4" w:space="0" w:color="auto"/>
            </w:tcBorders>
          </w:tcPr>
          <w:p w14:paraId="73B13C86" w14:textId="15551880" w:rsidR="00DD2FC0" w:rsidRPr="004D139E" w:rsidRDefault="00DD2FC0" w:rsidP="00DD2FC0">
            <w:pPr>
              <w:pStyle w:val="TAC"/>
              <w:rPr>
                <w:ins w:id="34" w:author="Bharadwaj Cheruvu" w:date="2024-11-07T10:20:00Z" w16du:dateUtc="2024-11-07T04:50:00Z"/>
                <w:lang w:eastAsia="zh-CN"/>
              </w:rPr>
            </w:pPr>
            <w:ins w:id="35" w:author="Bharadwaj Cheruvu" w:date="2024-11-07T18:55:00Z" w16du:dateUtc="2024-11-07T13:25: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6BC3E2" w14:textId="2A4AADCA" w:rsidR="00DD2FC0" w:rsidRPr="004D139E" w:rsidRDefault="00DD2FC0" w:rsidP="00DD2FC0">
            <w:pPr>
              <w:pStyle w:val="TAC"/>
              <w:rPr>
                <w:ins w:id="36" w:author="Bharadwaj Cheruvu" w:date="2024-11-07T10:20:00Z" w16du:dateUtc="2024-11-07T04:50:00Z"/>
                <w:lang w:eastAsia="zh-CN"/>
              </w:rPr>
            </w:pPr>
            <w:ins w:id="37" w:author="Bharadwaj Cheruvu" w:date="2024-11-07T18:55:00Z" w16du:dateUtc="2024-11-07T13:25:00Z">
              <w:r>
                <w:rPr>
                  <w:lang w:eastAsia="zh-CN"/>
                </w:rPr>
                <w:t>n4</w:t>
              </w:r>
              <w:r w:rsidRPr="004D139E">
                <w:rPr>
                  <w:lang w:eastAsia="zh-CN"/>
                </w:rPr>
                <w:t>6A</w:t>
              </w:r>
            </w:ins>
          </w:p>
        </w:tc>
        <w:tc>
          <w:tcPr>
            <w:tcW w:w="1418" w:type="dxa"/>
            <w:tcBorders>
              <w:top w:val="single" w:sz="4" w:space="0" w:color="auto"/>
              <w:left w:val="single" w:sz="4" w:space="0" w:color="auto"/>
              <w:bottom w:val="single" w:sz="4" w:space="0" w:color="auto"/>
              <w:right w:val="single" w:sz="4" w:space="0" w:color="auto"/>
            </w:tcBorders>
          </w:tcPr>
          <w:p w14:paraId="4E46A1D2" w14:textId="68163D1C" w:rsidR="00DD2FC0" w:rsidRPr="004D139E" w:rsidRDefault="00DD2FC0" w:rsidP="00DD2FC0">
            <w:pPr>
              <w:pStyle w:val="TAC"/>
              <w:rPr>
                <w:ins w:id="38" w:author="Bharadwaj Cheruvu" w:date="2024-11-07T10:20:00Z" w16du:dateUtc="2024-11-07T04:50:00Z"/>
                <w:lang w:eastAsia="zh-CN"/>
              </w:rPr>
            </w:pPr>
            <w:ins w:id="39" w:author="Bharadwaj Cheruvu" w:date="2024-11-07T10:23:00Z" w16du:dateUtc="2024-11-07T04:53:00Z">
              <w:r>
                <w:rPr>
                  <w:lang w:eastAsia="zh-CN"/>
                </w:rPr>
                <w:t>Yes</w:t>
              </w:r>
            </w:ins>
          </w:p>
        </w:tc>
      </w:tr>
      <w:tr w:rsidR="001D74E5" w:rsidRPr="004D139E" w14:paraId="50C00E97"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1CA294" w14:textId="77777777" w:rsidR="001D74E5" w:rsidRPr="004D139E" w:rsidRDefault="001D74E5" w:rsidP="000C41BB">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6A95E87F" w14:textId="77777777" w:rsidR="001D74E5" w:rsidRPr="004D139E" w:rsidRDefault="001D74E5" w:rsidP="000C41BB">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4053D16"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052C84" w14:textId="77777777" w:rsidR="001D74E5" w:rsidRPr="004D139E" w:rsidRDefault="001D74E5" w:rsidP="000C41B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898E48"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244130" w14:textId="77777777" w:rsidR="001D74E5" w:rsidRPr="004D139E" w:rsidRDefault="001D74E5" w:rsidP="000C41B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E5B0E4" w14:textId="77777777" w:rsidR="001D74E5" w:rsidRPr="004D139E" w:rsidRDefault="001D74E5" w:rsidP="000C41BB">
            <w:pPr>
              <w:pStyle w:val="TAC"/>
              <w:rPr>
                <w:lang w:eastAsia="zh-CN"/>
              </w:rPr>
            </w:pPr>
            <w:r w:rsidRPr="004D139E">
              <w:rPr>
                <w:lang w:eastAsia="zh-CN"/>
              </w:rPr>
              <w:t>Yes</w:t>
            </w:r>
          </w:p>
        </w:tc>
      </w:tr>
      <w:tr w:rsidR="001D74E5" w:rsidRPr="004D139E" w14:paraId="660CC15B"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FCA90B" w14:textId="77777777" w:rsidR="001D74E5" w:rsidRPr="004D139E" w:rsidRDefault="001D74E5" w:rsidP="000C41B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1EE044E" w14:textId="77777777" w:rsidR="001D74E5" w:rsidRPr="004D139E" w:rsidRDefault="001D74E5" w:rsidP="000C41B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28012D"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C1D0D9" w14:textId="77777777" w:rsidR="001D74E5" w:rsidRPr="004D139E" w:rsidRDefault="001D74E5" w:rsidP="000C41B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75E2D6"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8BF998" w14:textId="77777777" w:rsidR="001D74E5" w:rsidRPr="004D139E" w:rsidRDefault="001D74E5" w:rsidP="000C41B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F30B7E" w14:textId="77777777" w:rsidR="001D74E5" w:rsidRPr="004D139E" w:rsidRDefault="001D74E5" w:rsidP="000C41BB">
            <w:pPr>
              <w:pStyle w:val="TAC"/>
              <w:rPr>
                <w:lang w:eastAsia="zh-CN"/>
              </w:rPr>
            </w:pPr>
            <w:r w:rsidRPr="004D139E">
              <w:rPr>
                <w:lang w:eastAsia="zh-CN"/>
              </w:rPr>
              <w:t>Yes</w:t>
            </w:r>
          </w:p>
        </w:tc>
      </w:tr>
      <w:tr w:rsidR="001D74E5" w:rsidRPr="004D139E" w14:paraId="1F6EE743"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29F25" w14:textId="77777777" w:rsidR="001D74E5" w:rsidRPr="004D139E" w:rsidRDefault="001D74E5" w:rsidP="000C41B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C80152C" w14:textId="77777777" w:rsidR="001D74E5" w:rsidRPr="004D139E" w:rsidRDefault="001D74E5" w:rsidP="000C41B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B924CF"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C5DB5C" w14:textId="77777777" w:rsidR="001D74E5" w:rsidRPr="004D139E" w:rsidRDefault="001D74E5" w:rsidP="000C41BB">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7D412C"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A0C48" w14:textId="77777777" w:rsidR="001D74E5" w:rsidRPr="004D139E" w:rsidRDefault="001D74E5" w:rsidP="000C41B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F5CAB8" w14:textId="77777777" w:rsidR="001D74E5" w:rsidRPr="004D139E" w:rsidRDefault="001D74E5" w:rsidP="000C41BB">
            <w:pPr>
              <w:pStyle w:val="TAC"/>
              <w:rPr>
                <w:lang w:eastAsia="zh-CN"/>
              </w:rPr>
            </w:pPr>
            <w:r>
              <w:rPr>
                <w:lang w:eastAsia="zh-CN"/>
              </w:rPr>
              <w:t>No</w:t>
            </w:r>
          </w:p>
        </w:tc>
      </w:tr>
      <w:tr w:rsidR="001D74E5" w:rsidRPr="004D139E" w14:paraId="3E1E72CC"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AAB6E6" w14:textId="77777777" w:rsidR="001D74E5" w:rsidRPr="004D139E" w:rsidRDefault="001D74E5" w:rsidP="000C41B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379349" w14:textId="77777777" w:rsidR="001D74E5" w:rsidRPr="004D139E" w:rsidRDefault="001D74E5" w:rsidP="000C41B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1A2991"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B9758A" w14:textId="77777777" w:rsidR="001D74E5" w:rsidRPr="004D139E" w:rsidRDefault="001D74E5" w:rsidP="000C41B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F357A"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137D63" w14:textId="77777777" w:rsidR="001D74E5" w:rsidRPr="004D139E" w:rsidRDefault="001D74E5" w:rsidP="000C41B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BE004E" w14:textId="77777777" w:rsidR="001D74E5" w:rsidRPr="004D139E" w:rsidRDefault="001D74E5" w:rsidP="000C41BB">
            <w:pPr>
              <w:pStyle w:val="TAC"/>
              <w:rPr>
                <w:lang w:eastAsia="zh-CN"/>
              </w:rPr>
            </w:pPr>
            <w:r w:rsidRPr="004D139E">
              <w:rPr>
                <w:lang w:eastAsia="zh-CN"/>
              </w:rPr>
              <w:t>Yes</w:t>
            </w:r>
          </w:p>
        </w:tc>
      </w:tr>
      <w:tr w:rsidR="001D74E5" w:rsidRPr="004D139E" w14:paraId="0F4291CE"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26DA5F" w14:textId="77777777" w:rsidR="001D74E5" w:rsidRPr="004D139E" w:rsidRDefault="001D74E5" w:rsidP="000C41B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943552" w14:textId="77777777" w:rsidR="001D74E5" w:rsidRPr="004D139E" w:rsidRDefault="001D74E5" w:rsidP="000C41B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CE5737"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F4BD50" w14:textId="77777777" w:rsidR="001D74E5" w:rsidRPr="004D139E" w:rsidRDefault="001D74E5" w:rsidP="000C41BB">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80F61DA" w14:textId="77777777" w:rsidR="001D74E5" w:rsidRPr="004D139E" w:rsidRDefault="001D74E5" w:rsidP="000C41B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29E673" w14:textId="77777777" w:rsidR="001D74E5" w:rsidRPr="004D139E" w:rsidRDefault="001D74E5" w:rsidP="000C41B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7AA617" w14:textId="77777777" w:rsidR="001D74E5" w:rsidRPr="004D139E" w:rsidRDefault="001D74E5" w:rsidP="000C41BB">
            <w:pPr>
              <w:pStyle w:val="TAC"/>
              <w:rPr>
                <w:lang w:eastAsia="zh-CN"/>
              </w:rPr>
            </w:pPr>
            <w:r>
              <w:rPr>
                <w:lang w:eastAsia="zh-CN"/>
              </w:rPr>
              <w:t>No</w:t>
            </w:r>
          </w:p>
        </w:tc>
      </w:tr>
      <w:tr w:rsidR="001D74E5" w:rsidRPr="004D139E" w14:paraId="39C56483"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E05053" w14:textId="77777777" w:rsidR="001D74E5" w:rsidRPr="004D139E" w:rsidRDefault="001D74E5" w:rsidP="000C41BB">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3763461" w14:textId="77777777" w:rsidR="001D74E5" w:rsidRPr="004D139E" w:rsidRDefault="001D74E5" w:rsidP="000C41BB">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8C437DE" w14:textId="77777777" w:rsidR="001D74E5" w:rsidRPr="004D139E" w:rsidRDefault="001D74E5" w:rsidP="000C41B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AA01632" w14:textId="77777777" w:rsidR="001D74E5" w:rsidRPr="004D139E" w:rsidRDefault="001D74E5" w:rsidP="000C41BB">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8027C6" w14:textId="77777777" w:rsidR="001D74E5" w:rsidRPr="004D139E" w:rsidRDefault="001D74E5" w:rsidP="000C41B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182A5D4" w14:textId="77777777" w:rsidR="001D74E5" w:rsidRPr="004D139E" w:rsidRDefault="001D74E5" w:rsidP="000C41BB">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209A1E" w14:textId="77777777" w:rsidR="001D74E5" w:rsidRPr="004D139E" w:rsidRDefault="001D74E5" w:rsidP="000C41BB">
            <w:pPr>
              <w:pStyle w:val="TAC"/>
            </w:pPr>
            <w:r w:rsidRPr="004D139E">
              <w:rPr>
                <w:lang w:eastAsia="zh-CN"/>
              </w:rPr>
              <w:t>Yes</w:t>
            </w:r>
          </w:p>
        </w:tc>
      </w:tr>
      <w:tr w:rsidR="001D74E5" w:rsidRPr="004D139E" w14:paraId="2AB4DC3D"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ADD9EB" w14:textId="77777777" w:rsidR="001D74E5" w:rsidRPr="004D139E" w:rsidRDefault="001D74E5" w:rsidP="000C41BB">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C8DEE86" w14:textId="77777777" w:rsidR="001D74E5" w:rsidRPr="004D139E" w:rsidRDefault="001D74E5" w:rsidP="000C41BB">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C0488EE" w14:textId="77777777" w:rsidR="001D74E5" w:rsidRPr="004D139E" w:rsidRDefault="001D74E5" w:rsidP="000C41BB">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5061537" w14:textId="77777777" w:rsidR="001D74E5" w:rsidRPr="004D139E" w:rsidRDefault="001D74E5" w:rsidP="000C41BB">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568911B" w14:textId="77777777" w:rsidR="001D74E5" w:rsidRPr="004D139E" w:rsidRDefault="001D74E5" w:rsidP="000C41BB">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93A681" w14:textId="77777777" w:rsidR="001D74E5" w:rsidRPr="004D139E" w:rsidRDefault="001D74E5" w:rsidP="000C41B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6779B4" w14:textId="77777777" w:rsidR="001D74E5" w:rsidRPr="004D139E" w:rsidRDefault="001D74E5" w:rsidP="000C41BB">
            <w:pPr>
              <w:pStyle w:val="TAC"/>
              <w:rPr>
                <w:lang w:eastAsia="zh-CN"/>
              </w:rPr>
            </w:pPr>
            <w:r w:rsidRPr="004D139E">
              <w:rPr>
                <w:lang w:eastAsia="zh-CN"/>
              </w:rPr>
              <w:t>No</w:t>
            </w:r>
          </w:p>
        </w:tc>
      </w:tr>
      <w:tr w:rsidR="001D74E5" w:rsidRPr="004D139E" w14:paraId="7D15258C"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71CE93" w14:textId="77777777" w:rsidR="001D74E5" w:rsidRPr="004D139E" w:rsidRDefault="001D74E5" w:rsidP="000C41BB">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40EC301" w14:textId="77777777" w:rsidR="001D74E5" w:rsidRPr="004D139E" w:rsidRDefault="001D74E5" w:rsidP="000C41BB">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55BE2E5" w14:textId="77777777" w:rsidR="001D74E5" w:rsidRPr="004D139E" w:rsidRDefault="001D74E5" w:rsidP="000C41B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11C2363" w14:textId="77777777" w:rsidR="001D74E5" w:rsidRPr="004D139E" w:rsidRDefault="001D74E5" w:rsidP="000C41BB">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F866FA5" w14:textId="77777777" w:rsidR="001D74E5" w:rsidRPr="004D139E" w:rsidRDefault="001D74E5" w:rsidP="000C41B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375EF40" w14:textId="77777777" w:rsidR="001D74E5" w:rsidRPr="004D139E" w:rsidRDefault="001D74E5" w:rsidP="000C41BB">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6829B6" w14:textId="77777777" w:rsidR="001D74E5" w:rsidRPr="004D139E" w:rsidRDefault="001D74E5" w:rsidP="000C41BB">
            <w:pPr>
              <w:pStyle w:val="TAC"/>
            </w:pPr>
            <w:r w:rsidRPr="004D139E">
              <w:rPr>
                <w:lang w:eastAsia="zh-CN"/>
              </w:rPr>
              <w:t>Yes</w:t>
            </w:r>
          </w:p>
        </w:tc>
      </w:tr>
      <w:tr w:rsidR="001D74E5" w:rsidRPr="004D139E" w14:paraId="197BB11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4E6492" w14:textId="77777777" w:rsidR="001D74E5" w:rsidRPr="004D139E" w:rsidRDefault="001D74E5" w:rsidP="000C41BB">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D75007D" w14:textId="77777777" w:rsidR="001D74E5" w:rsidRPr="004D139E" w:rsidRDefault="001D74E5" w:rsidP="000C41BB">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3CA0B83E" w14:textId="77777777" w:rsidR="001D74E5" w:rsidRPr="004D139E" w:rsidRDefault="001D74E5" w:rsidP="000C41BB">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CC8EDAC" w14:textId="77777777" w:rsidR="001D74E5" w:rsidRPr="004D139E" w:rsidRDefault="001D74E5" w:rsidP="000C41BB">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52E6CE"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6D4879"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82296B" w14:textId="77777777" w:rsidR="001D74E5" w:rsidRPr="004D139E" w:rsidRDefault="001D74E5" w:rsidP="000C41BB">
            <w:pPr>
              <w:pStyle w:val="TAC"/>
              <w:rPr>
                <w:lang w:eastAsia="zh-CN"/>
              </w:rPr>
            </w:pPr>
            <w:r w:rsidRPr="004D139E">
              <w:rPr>
                <w:lang w:eastAsia="zh-CN"/>
              </w:rPr>
              <w:t>Yes</w:t>
            </w:r>
          </w:p>
        </w:tc>
      </w:tr>
      <w:tr w:rsidR="001D74E5" w:rsidRPr="004D139E" w14:paraId="2013D6F1"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4549D9" w14:textId="77777777" w:rsidR="001D74E5" w:rsidRPr="004D139E" w:rsidRDefault="001D74E5" w:rsidP="000C41BB">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22ECDCB" w14:textId="77777777" w:rsidR="001D74E5" w:rsidRPr="004D139E" w:rsidRDefault="001D74E5" w:rsidP="000C41BB">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4899B4EB" w14:textId="77777777" w:rsidR="001D74E5" w:rsidRPr="004D139E" w:rsidRDefault="001D74E5" w:rsidP="000C41B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BBE82D9" w14:textId="77777777" w:rsidR="001D74E5" w:rsidRPr="004D139E" w:rsidRDefault="001D74E5" w:rsidP="000C41B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AE92C0" w14:textId="77777777" w:rsidR="001D74E5" w:rsidRPr="004D139E" w:rsidRDefault="001D74E5" w:rsidP="000C41B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240BA5F" w14:textId="77777777" w:rsidR="001D74E5" w:rsidRPr="004D139E" w:rsidRDefault="001D74E5" w:rsidP="000C41B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83ABA90" w14:textId="77777777" w:rsidR="001D74E5" w:rsidRPr="004D139E" w:rsidRDefault="001D74E5" w:rsidP="000C41BB">
            <w:pPr>
              <w:pStyle w:val="TAC"/>
            </w:pPr>
            <w:r w:rsidRPr="004D139E">
              <w:rPr>
                <w:lang w:eastAsia="zh-CN"/>
              </w:rPr>
              <w:t>Yes</w:t>
            </w:r>
          </w:p>
        </w:tc>
      </w:tr>
      <w:tr w:rsidR="001D74E5" w:rsidRPr="009D57A8" w14:paraId="6D056059" w14:textId="77777777" w:rsidTr="00DD2FC0">
        <w:tc>
          <w:tcPr>
            <w:tcW w:w="2552" w:type="dxa"/>
            <w:tcBorders>
              <w:top w:val="single" w:sz="4" w:space="0" w:color="auto"/>
              <w:left w:val="single" w:sz="4" w:space="0" w:color="auto"/>
              <w:bottom w:val="nil"/>
              <w:right w:val="single" w:sz="4" w:space="0" w:color="auto"/>
            </w:tcBorders>
            <w:shd w:val="clear" w:color="auto" w:fill="auto"/>
            <w:noWrap/>
          </w:tcPr>
          <w:p w14:paraId="3429B0F8"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E76F6A1" w14:textId="77777777" w:rsidR="001D74E5" w:rsidRPr="009D57A8" w:rsidRDefault="001D74E5" w:rsidP="000C41BB">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74E064D6"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F896A97"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5CAFEA5"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97C6F9"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B91FCA"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1D74E5" w:rsidRPr="009D57A8" w14:paraId="5790DEE9" w14:textId="77777777" w:rsidTr="00DD2FC0">
        <w:tc>
          <w:tcPr>
            <w:tcW w:w="2552" w:type="dxa"/>
            <w:tcBorders>
              <w:top w:val="nil"/>
              <w:left w:val="single" w:sz="4" w:space="0" w:color="auto"/>
              <w:bottom w:val="single" w:sz="4" w:space="0" w:color="auto"/>
              <w:right w:val="single" w:sz="4" w:space="0" w:color="auto"/>
            </w:tcBorders>
            <w:shd w:val="clear" w:color="auto" w:fill="auto"/>
            <w:noWrap/>
          </w:tcPr>
          <w:p w14:paraId="024E199E" w14:textId="77777777" w:rsidR="001D74E5" w:rsidRPr="009D57A8" w:rsidRDefault="001D74E5" w:rsidP="000C41BB">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396971"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A8EB984"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06FE6E4"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FF9A3C0"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70BDE4E"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D5C435A" w14:textId="77777777" w:rsidR="001D74E5" w:rsidRPr="009D57A8" w:rsidRDefault="001D74E5" w:rsidP="000C41BB">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1D74E5" w:rsidRPr="001E0908" w14:paraId="62C4C361"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C47D5D"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6C0A4820"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17DF0D4"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78CE2F0"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2EAD692"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6368085"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ED5439" w14:textId="77777777" w:rsidR="001D74E5" w:rsidRPr="001E0908" w:rsidRDefault="001D74E5" w:rsidP="000C41BB">
            <w:pPr>
              <w:keepNext/>
              <w:keepLines/>
              <w:spacing w:after="0"/>
              <w:jc w:val="center"/>
              <w:rPr>
                <w:rFonts w:ascii="Arial" w:eastAsia="MS Mincho" w:hAnsi="Arial"/>
                <w:sz w:val="18"/>
              </w:rPr>
            </w:pPr>
            <w:r w:rsidRPr="001E0908">
              <w:rPr>
                <w:rFonts w:ascii="Arial" w:eastAsia="MS Mincho" w:hAnsi="Arial"/>
                <w:sz w:val="18"/>
              </w:rPr>
              <w:t>Yes</w:t>
            </w:r>
          </w:p>
        </w:tc>
      </w:tr>
      <w:tr w:rsidR="001D74E5" w:rsidRPr="001E0908" w14:paraId="4C1238F3"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8854AE" w14:textId="77777777" w:rsidR="001D74E5" w:rsidRPr="001E0908" w:rsidRDefault="001D74E5" w:rsidP="000C41BB">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255507" w14:textId="77777777" w:rsidR="001D74E5" w:rsidRPr="001E0908" w:rsidRDefault="001D74E5" w:rsidP="000C41BB">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13BC1C2" w14:textId="77777777" w:rsidR="001D74E5" w:rsidRPr="001E0908" w:rsidRDefault="001D74E5" w:rsidP="000C41BB">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C8535FA" w14:textId="77777777" w:rsidR="001D74E5" w:rsidRPr="001E0908" w:rsidRDefault="001D74E5" w:rsidP="000C41B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D746D18" w14:textId="77777777" w:rsidR="001D74E5" w:rsidRPr="001E0908" w:rsidRDefault="001D74E5" w:rsidP="000C41BB">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8A112E" w14:textId="77777777" w:rsidR="001D74E5" w:rsidRPr="001E0908" w:rsidRDefault="001D74E5" w:rsidP="000C41BB">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9C1D4EB" w14:textId="77777777" w:rsidR="001D74E5" w:rsidRPr="001E0908" w:rsidRDefault="001D74E5" w:rsidP="000C41BB">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1D74E5" w:rsidRPr="001E0908" w14:paraId="66FA5EC3"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1FAC99" w14:textId="77777777" w:rsidR="001D74E5" w:rsidRDefault="001D74E5" w:rsidP="000C41BB">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42D601E" w14:textId="77777777" w:rsidR="001D74E5" w:rsidRPr="003C2187" w:rsidRDefault="001D74E5" w:rsidP="000C41B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CD4687" w14:textId="77777777" w:rsidR="001D74E5" w:rsidRPr="003C2187" w:rsidRDefault="001D74E5" w:rsidP="000C41BB">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D17648A" w14:textId="77777777" w:rsidR="001D74E5" w:rsidRPr="003C2187" w:rsidRDefault="001D74E5" w:rsidP="000C41B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578BE26" w14:textId="77777777" w:rsidR="001D74E5" w:rsidRPr="003C2187" w:rsidRDefault="001D74E5" w:rsidP="000C41BB">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423A49A" w14:textId="77777777" w:rsidR="001D74E5" w:rsidRDefault="001D74E5" w:rsidP="000C41BB">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66E77E5" w14:textId="77777777" w:rsidR="001D74E5" w:rsidRDefault="001D74E5" w:rsidP="000C41BB">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1D74E5" w:rsidRPr="004D139E" w14:paraId="1B7706F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123F20" w14:textId="77777777" w:rsidR="001D74E5" w:rsidRPr="004D139E" w:rsidRDefault="001D74E5" w:rsidP="000C41BB">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D0C71C4" w14:textId="77777777" w:rsidR="001D74E5" w:rsidRPr="004D139E" w:rsidRDefault="001D74E5" w:rsidP="000C41BB">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1751617" w14:textId="77777777" w:rsidR="001D74E5" w:rsidRPr="004D139E" w:rsidRDefault="001D74E5" w:rsidP="000C41BB">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3DD386F"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8CAF07D" w14:textId="77777777" w:rsidR="001D74E5" w:rsidRPr="004D139E" w:rsidRDefault="001D74E5" w:rsidP="000C41BB">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6C78B01E"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D095E64" w14:textId="77777777" w:rsidR="001D74E5" w:rsidRPr="004D139E" w:rsidRDefault="001D74E5" w:rsidP="000C41BB">
            <w:pPr>
              <w:pStyle w:val="TAC"/>
            </w:pPr>
            <w:r w:rsidRPr="004D139E">
              <w:t>Yes</w:t>
            </w:r>
          </w:p>
        </w:tc>
      </w:tr>
      <w:tr w:rsidR="001D74E5" w:rsidRPr="004D139E" w14:paraId="77E7934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52BCBF" w14:textId="77777777" w:rsidR="001D74E5" w:rsidRPr="004D139E" w:rsidRDefault="001D74E5" w:rsidP="000C41BB">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411FB9C3" w14:textId="77777777" w:rsidR="001D74E5" w:rsidRPr="004D139E" w:rsidRDefault="001D74E5" w:rsidP="000C41BB">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79264787" w14:textId="77777777" w:rsidR="001D74E5" w:rsidRPr="004D139E" w:rsidRDefault="001D74E5" w:rsidP="000C41B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C92F024" w14:textId="77777777" w:rsidR="001D74E5" w:rsidRPr="004D139E" w:rsidRDefault="001D74E5" w:rsidP="000C41BB">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C1376B6" w14:textId="77777777" w:rsidR="001D74E5" w:rsidRPr="004D139E" w:rsidRDefault="001D74E5" w:rsidP="000C41B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1BDF198" w14:textId="77777777" w:rsidR="001D74E5" w:rsidRPr="004D139E" w:rsidRDefault="001D74E5" w:rsidP="000C41BB">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EEA2703" w14:textId="77777777" w:rsidR="001D74E5" w:rsidRPr="004D139E" w:rsidRDefault="001D74E5" w:rsidP="000C41BB">
            <w:pPr>
              <w:pStyle w:val="TAC"/>
            </w:pPr>
            <w:r w:rsidRPr="004D139E">
              <w:rPr>
                <w:lang w:eastAsia="zh-CN"/>
              </w:rPr>
              <w:t>Yes</w:t>
            </w:r>
          </w:p>
        </w:tc>
      </w:tr>
      <w:tr w:rsidR="001D74E5" w:rsidRPr="004D139E" w14:paraId="2C8B2A14" w14:textId="77777777" w:rsidTr="00DD2FC0">
        <w:tc>
          <w:tcPr>
            <w:tcW w:w="2552" w:type="dxa"/>
            <w:tcBorders>
              <w:top w:val="single" w:sz="4" w:space="0" w:color="auto"/>
              <w:left w:val="single" w:sz="4" w:space="0" w:color="auto"/>
              <w:bottom w:val="single" w:sz="4" w:space="0" w:color="auto"/>
              <w:right w:val="single" w:sz="4" w:space="0" w:color="auto"/>
            </w:tcBorders>
            <w:noWrap/>
            <w:hideMark/>
          </w:tcPr>
          <w:p w14:paraId="0A09E7EF" w14:textId="77777777" w:rsidR="001D74E5" w:rsidRPr="004D139E" w:rsidRDefault="001D74E5" w:rsidP="000C41BB">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391366E9"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385FBD21" w14:textId="77777777" w:rsidR="001D74E5" w:rsidRPr="004D139E" w:rsidRDefault="001D74E5" w:rsidP="000C41B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4BE77594" w14:textId="77777777" w:rsidR="001D74E5" w:rsidRPr="004D139E" w:rsidRDefault="001D74E5" w:rsidP="000C41BB">
            <w:pPr>
              <w:pStyle w:val="TAC"/>
            </w:pPr>
            <w:r w:rsidRPr="004D139E">
              <w:t>n66A</w:t>
            </w:r>
          </w:p>
          <w:p w14:paraId="09967966" w14:textId="77777777" w:rsidR="001D74E5" w:rsidRPr="004D139E" w:rsidRDefault="001D74E5" w:rsidP="000C41B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CBBEE3B"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0AF45C6"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14659D" w14:textId="77777777" w:rsidR="001D74E5" w:rsidRPr="004D139E" w:rsidRDefault="001D74E5" w:rsidP="000C41BB">
            <w:pPr>
              <w:pStyle w:val="TAC"/>
            </w:pPr>
            <w:r w:rsidRPr="004D139E">
              <w:t>Yes</w:t>
            </w:r>
          </w:p>
        </w:tc>
      </w:tr>
      <w:tr w:rsidR="001D74E5" w:rsidRPr="004D139E" w14:paraId="47C2DDED"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71DA11BC" w14:textId="77777777" w:rsidR="001D74E5" w:rsidRPr="004D139E" w:rsidRDefault="001D74E5" w:rsidP="000C41BB">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55E75CA5"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DA0FD1" w14:textId="77777777" w:rsidR="001D74E5" w:rsidRPr="004D139E" w:rsidRDefault="001D74E5" w:rsidP="000C41B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39D91A6" w14:textId="77777777" w:rsidR="001D74E5" w:rsidRPr="004D139E" w:rsidRDefault="001D74E5" w:rsidP="000C41BB">
            <w:pPr>
              <w:pStyle w:val="TAC"/>
            </w:pPr>
            <w:r w:rsidRPr="004D139E">
              <w:t>CA_n66B</w:t>
            </w:r>
          </w:p>
          <w:p w14:paraId="7EE98D81" w14:textId="77777777" w:rsidR="001D74E5" w:rsidRPr="004D139E" w:rsidRDefault="001D74E5" w:rsidP="000C41B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0E685F9"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AE81E5"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B9D8E6" w14:textId="77777777" w:rsidR="001D74E5" w:rsidRPr="004D139E" w:rsidRDefault="001D74E5" w:rsidP="000C41BB">
            <w:pPr>
              <w:pStyle w:val="TAC"/>
            </w:pPr>
            <w:r w:rsidRPr="004D139E">
              <w:t>No</w:t>
            </w:r>
          </w:p>
        </w:tc>
      </w:tr>
      <w:tr w:rsidR="001D74E5" w:rsidRPr="004D139E" w14:paraId="0983630E"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19C89601" w14:textId="77777777" w:rsidR="001D74E5" w:rsidRPr="004D139E" w:rsidRDefault="001D74E5" w:rsidP="000C41BB">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F2F7416"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855406" w14:textId="77777777" w:rsidR="001D74E5" w:rsidRPr="004D139E" w:rsidRDefault="001D74E5" w:rsidP="000C41B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7F53077" w14:textId="77777777" w:rsidR="001D74E5" w:rsidRPr="004D139E" w:rsidRDefault="001D74E5" w:rsidP="000C41BB">
            <w:pPr>
              <w:pStyle w:val="TAC"/>
            </w:pPr>
            <w:r w:rsidRPr="004D139E">
              <w:t>CA_n66(2A)</w:t>
            </w:r>
          </w:p>
          <w:p w14:paraId="6451073E" w14:textId="77777777" w:rsidR="001D74E5" w:rsidRPr="004D139E" w:rsidRDefault="001D74E5" w:rsidP="000C41B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38FB057"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6CB2C8"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13467A" w14:textId="77777777" w:rsidR="001D74E5" w:rsidRPr="004D139E" w:rsidRDefault="001D74E5" w:rsidP="000C41BB">
            <w:pPr>
              <w:pStyle w:val="TAC"/>
            </w:pPr>
            <w:r w:rsidRPr="004D139E">
              <w:t>No</w:t>
            </w:r>
          </w:p>
        </w:tc>
      </w:tr>
      <w:tr w:rsidR="001D74E5" w:rsidRPr="004D139E" w14:paraId="0EAE0A13"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107BD46C" w14:textId="77777777" w:rsidR="001D74E5" w:rsidRPr="004D139E" w:rsidRDefault="001D74E5" w:rsidP="000C41BB">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990FFE2"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57A56" w14:textId="77777777" w:rsidR="001D74E5" w:rsidRPr="004D139E" w:rsidRDefault="001D74E5" w:rsidP="000C41B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F230B30" w14:textId="77777777" w:rsidR="001D74E5" w:rsidRPr="004D139E" w:rsidRDefault="001D74E5" w:rsidP="000C41BB">
            <w:pPr>
              <w:pStyle w:val="TAC"/>
            </w:pPr>
            <w:r w:rsidRPr="004D139E">
              <w:t>n70A</w:t>
            </w:r>
          </w:p>
          <w:p w14:paraId="6E70F106" w14:textId="77777777" w:rsidR="001D74E5" w:rsidRPr="004D139E" w:rsidRDefault="001D74E5" w:rsidP="000C41B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DDB630B"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73A48A"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7C329A" w14:textId="77777777" w:rsidR="001D74E5" w:rsidRPr="004D139E" w:rsidRDefault="001D74E5" w:rsidP="000C41BB">
            <w:pPr>
              <w:pStyle w:val="TAC"/>
            </w:pPr>
            <w:r w:rsidRPr="004D139E">
              <w:t>Yes</w:t>
            </w:r>
          </w:p>
        </w:tc>
      </w:tr>
      <w:tr w:rsidR="001D74E5" w:rsidRPr="004D139E" w14:paraId="32831ED2"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45C5435C" w14:textId="77777777" w:rsidR="001D74E5" w:rsidRPr="004D139E" w:rsidRDefault="001D74E5" w:rsidP="000C41BB">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BB5ECB3"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46656B" w14:textId="77777777" w:rsidR="001D74E5" w:rsidRPr="004D139E" w:rsidRDefault="001D74E5" w:rsidP="000C41B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0ADA446" w14:textId="77777777" w:rsidR="001D74E5" w:rsidRPr="004D139E" w:rsidRDefault="001D74E5" w:rsidP="000C41BB">
            <w:pPr>
              <w:pStyle w:val="TAC"/>
            </w:pPr>
            <w:r w:rsidRPr="004D139E">
              <w:t>n71A</w:t>
            </w:r>
          </w:p>
          <w:p w14:paraId="4083C235" w14:textId="77777777" w:rsidR="001D74E5" w:rsidRPr="004D139E" w:rsidRDefault="001D74E5" w:rsidP="000C41B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BE4E9D"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DA8AF8"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20CD5" w14:textId="77777777" w:rsidR="001D74E5" w:rsidRPr="004D139E" w:rsidRDefault="001D74E5" w:rsidP="000C41BB">
            <w:pPr>
              <w:pStyle w:val="TAC"/>
            </w:pPr>
            <w:r w:rsidRPr="004D139E">
              <w:t>Yes</w:t>
            </w:r>
          </w:p>
        </w:tc>
      </w:tr>
      <w:tr w:rsidR="001D74E5" w:rsidRPr="004D139E" w14:paraId="67CB7204"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6B423727" w14:textId="77777777" w:rsidR="001D74E5" w:rsidRPr="004D139E" w:rsidRDefault="001D74E5" w:rsidP="000C41BB">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664ABD57" w14:textId="77777777" w:rsidR="001D74E5" w:rsidRPr="004D139E" w:rsidRDefault="001D74E5" w:rsidP="000C41BB">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C4E9B47" w14:textId="77777777" w:rsidR="001D74E5" w:rsidRPr="004D139E" w:rsidRDefault="001D74E5" w:rsidP="000C41B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EA7E97B" w14:textId="77777777" w:rsidR="001D74E5" w:rsidRPr="004D139E" w:rsidRDefault="001D74E5" w:rsidP="000C41B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AB4E2BC" w14:textId="77777777" w:rsidR="001D74E5" w:rsidRPr="004D139E" w:rsidRDefault="001D74E5" w:rsidP="000C41B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86B11FA" w14:textId="77777777" w:rsidR="001D74E5" w:rsidRPr="004D139E" w:rsidRDefault="001D74E5" w:rsidP="000C41B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E9D68D5" w14:textId="77777777" w:rsidR="001D74E5" w:rsidRPr="004D139E" w:rsidRDefault="001D74E5" w:rsidP="000C41BB">
            <w:pPr>
              <w:pStyle w:val="TAC"/>
            </w:pPr>
            <w:r>
              <w:t>Yes</w:t>
            </w:r>
          </w:p>
        </w:tc>
      </w:tr>
      <w:tr w:rsidR="001D74E5" w:rsidRPr="004D139E" w14:paraId="3BD9222F"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02E1FDF7" w14:textId="77777777" w:rsidR="001D74E5" w:rsidRPr="004D139E" w:rsidRDefault="001D74E5" w:rsidP="000C41BB">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2D89F88" w14:textId="77777777" w:rsidR="001D74E5" w:rsidRPr="004D139E" w:rsidRDefault="001D74E5" w:rsidP="000C41BB">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B6D0418" w14:textId="77777777" w:rsidR="001D74E5" w:rsidRPr="004D139E" w:rsidRDefault="001D74E5" w:rsidP="000C41B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042D579" w14:textId="77777777" w:rsidR="001D74E5" w:rsidRPr="004D139E" w:rsidRDefault="001D74E5" w:rsidP="000C41BB">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7F046B1B" w14:textId="77777777" w:rsidR="001D74E5" w:rsidRPr="004D139E" w:rsidRDefault="001D74E5" w:rsidP="000C41B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78DD714" w14:textId="77777777" w:rsidR="001D74E5" w:rsidRPr="004D139E" w:rsidRDefault="001D74E5" w:rsidP="000C41BB">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4781063D" w14:textId="77777777" w:rsidR="001D74E5" w:rsidRPr="004D139E" w:rsidRDefault="001D74E5" w:rsidP="000C41BB">
            <w:pPr>
              <w:pStyle w:val="TAC"/>
            </w:pPr>
            <w:r>
              <w:t>Yes</w:t>
            </w:r>
          </w:p>
        </w:tc>
      </w:tr>
      <w:tr w:rsidR="001D74E5" w:rsidRPr="004D139E" w14:paraId="117C42CD"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14013E9E" w14:textId="77777777" w:rsidR="001D74E5" w:rsidRPr="004D139E" w:rsidRDefault="001D74E5" w:rsidP="000C41BB">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ECBE933" w14:textId="77777777" w:rsidR="001D74E5" w:rsidRPr="004D139E" w:rsidRDefault="001D74E5" w:rsidP="000C41BB">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FBE0D0A" w14:textId="77777777" w:rsidR="001D74E5" w:rsidRPr="004D139E" w:rsidRDefault="001D74E5" w:rsidP="000C41BB">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907055B" w14:textId="77777777" w:rsidR="001D74E5" w:rsidRPr="004D139E" w:rsidRDefault="001D74E5" w:rsidP="000C41B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D657443" w14:textId="77777777" w:rsidR="001D74E5" w:rsidRPr="004D139E" w:rsidRDefault="001D74E5" w:rsidP="000C41BB">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82A0016" w14:textId="77777777" w:rsidR="001D74E5" w:rsidRPr="004D139E" w:rsidRDefault="001D74E5" w:rsidP="000C41B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E522C59" w14:textId="77777777" w:rsidR="001D74E5" w:rsidRPr="004D139E" w:rsidRDefault="001D74E5" w:rsidP="000C41BB">
            <w:pPr>
              <w:pStyle w:val="TAC"/>
            </w:pPr>
            <w:r w:rsidRPr="004D139E">
              <w:t>Yes</w:t>
            </w:r>
          </w:p>
        </w:tc>
      </w:tr>
      <w:tr w:rsidR="001D74E5" w:rsidRPr="004D139E" w14:paraId="1F4AC331"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671B7E99" w14:textId="77777777" w:rsidR="001D74E5" w:rsidRPr="004D139E" w:rsidRDefault="001D74E5" w:rsidP="000C41BB">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4D4A267"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6715B3" w14:textId="77777777" w:rsidR="001D74E5" w:rsidRPr="004D139E" w:rsidRDefault="001D74E5" w:rsidP="000C41B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B8240E"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84C177C"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2DC72F"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3F5FCB" w14:textId="77777777" w:rsidR="001D74E5" w:rsidRPr="004D139E" w:rsidRDefault="001D74E5" w:rsidP="000C41BB">
            <w:pPr>
              <w:pStyle w:val="TAC"/>
            </w:pPr>
            <w:r w:rsidRPr="004D139E">
              <w:t>Yes</w:t>
            </w:r>
          </w:p>
        </w:tc>
      </w:tr>
      <w:tr w:rsidR="001D74E5" w:rsidRPr="004D139E" w14:paraId="4156D951" w14:textId="77777777" w:rsidTr="00DD2FC0">
        <w:tc>
          <w:tcPr>
            <w:tcW w:w="2552" w:type="dxa"/>
            <w:tcBorders>
              <w:top w:val="single" w:sz="4" w:space="0" w:color="auto"/>
              <w:left w:val="single" w:sz="4" w:space="0" w:color="auto"/>
              <w:bottom w:val="single" w:sz="4" w:space="0" w:color="auto"/>
              <w:right w:val="single" w:sz="4" w:space="0" w:color="auto"/>
            </w:tcBorders>
            <w:noWrap/>
          </w:tcPr>
          <w:p w14:paraId="122EFD7B" w14:textId="77777777" w:rsidR="001D74E5" w:rsidRPr="004D139E" w:rsidRDefault="001D74E5" w:rsidP="000C41BB">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FBF0085" w14:textId="77777777" w:rsidR="001D74E5" w:rsidRPr="004D139E" w:rsidRDefault="001D74E5" w:rsidP="000C41BB">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D83C7EE" w14:textId="77777777" w:rsidR="001D74E5" w:rsidRPr="004D139E" w:rsidRDefault="001D74E5" w:rsidP="000C41BB">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399D897" w14:textId="77777777" w:rsidR="001D74E5" w:rsidRPr="004D139E" w:rsidRDefault="001D74E5" w:rsidP="000C41BB">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5016FE9C" w14:textId="77777777" w:rsidR="001D74E5" w:rsidRPr="004D139E" w:rsidRDefault="001D74E5" w:rsidP="000C41BB">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3273C7" w14:textId="77777777" w:rsidR="001D74E5" w:rsidRPr="004D139E" w:rsidRDefault="001D74E5" w:rsidP="000C41BB">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3904940" w14:textId="77777777" w:rsidR="001D74E5" w:rsidRPr="004D139E" w:rsidRDefault="001D74E5" w:rsidP="000C41BB">
            <w:pPr>
              <w:pStyle w:val="TAC"/>
            </w:pPr>
            <w:r w:rsidRPr="004D139E">
              <w:t>Yes</w:t>
            </w:r>
          </w:p>
        </w:tc>
      </w:tr>
      <w:tr w:rsidR="001D74E5" w:rsidRPr="004D139E" w14:paraId="0D92124F"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DBD3B0" w14:textId="77777777" w:rsidR="001D74E5" w:rsidRPr="004D139E" w:rsidRDefault="001D74E5" w:rsidP="000C41BB">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B54E9EA" w14:textId="77777777" w:rsidR="001D74E5" w:rsidRPr="004D139E" w:rsidRDefault="001D74E5" w:rsidP="000C41BB">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39EB431" w14:textId="77777777" w:rsidR="001D74E5" w:rsidRPr="004D139E" w:rsidRDefault="001D74E5" w:rsidP="000C41BB">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A736AC7" w14:textId="77777777" w:rsidR="001D74E5" w:rsidRPr="004D139E" w:rsidRDefault="001D74E5" w:rsidP="000C41BB">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D4503A" w14:textId="77777777" w:rsidR="001D74E5" w:rsidRPr="004D139E" w:rsidRDefault="001D74E5" w:rsidP="000C41BB">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4168554" w14:textId="77777777" w:rsidR="001D74E5" w:rsidRPr="004D139E" w:rsidRDefault="001D74E5" w:rsidP="000C41BB">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F05D390" w14:textId="77777777" w:rsidR="001D74E5" w:rsidRPr="004D139E" w:rsidRDefault="001D74E5" w:rsidP="000C41BB">
            <w:pPr>
              <w:pStyle w:val="TAC"/>
            </w:pPr>
            <w:r w:rsidRPr="004D139E">
              <w:t>Yes</w:t>
            </w:r>
          </w:p>
        </w:tc>
      </w:tr>
      <w:tr w:rsidR="001D74E5" w:rsidRPr="004D139E" w14:paraId="635748C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D50FC1" w14:textId="77777777" w:rsidR="001D74E5" w:rsidRPr="004D139E" w:rsidRDefault="001D74E5" w:rsidP="000C41BB">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CA3BA7" w14:textId="77777777" w:rsidR="001D74E5" w:rsidRPr="004D139E" w:rsidRDefault="001D74E5" w:rsidP="000C41BB">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05F35A9" w14:textId="77777777" w:rsidR="001D74E5" w:rsidRPr="004D139E" w:rsidRDefault="001D74E5" w:rsidP="000C41BB">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F9A4C84" w14:textId="77777777" w:rsidR="001D74E5" w:rsidRPr="004D139E" w:rsidRDefault="001D74E5" w:rsidP="000C41B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D763FAB" w14:textId="77777777" w:rsidR="001D74E5" w:rsidRPr="004D139E" w:rsidRDefault="001D74E5" w:rsidP="000C41BB">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C755191" w14:textId="77777777" w:rsidR="001D74E5" w:rsidRPr="004D139E" w:rsidRDefault="001D74E5" w:rsidP="000C41BB">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BC72EB2" w14:textId="77777777" w:rsidR="001D74E5" w:rsidRPr="004D139E" w:rsidRDefault="001D74E5" w:rsidP="000C41BB">
            <w:pPr>
              <w:pStyle w:val="TAC"/>
              <w:rPr>
                <w:rFonts w:eastAsia="SimSun"/>
                <w:lang w:eastAsia="zh-CN"/>
              </w:rPr>
            </w:pPr>
            <w:r w:rsidRPr="004D139E">
              <w:t>Yes</w:t>
            </w:r>
          </w:p>
        </w:tc>
      </w:tr>
      <w:tr w:rsidR="001D74E5" w:rsidRPr="004D139E" w14:paraId="37E39A7E"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05D54" w14:textId="77777777" w:rsidR="001D74E5" w:rsidRPr="004D139E" w:rsidRDefault="001D74E5" w:rsidP="000C41BB">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B59213B" w14:textId="77777777" w:rsidR="001D74E5" w:rsidRPr="004D139E" w:rsidRDefault="001D74E5" w:rsidP="000C41BB">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55C935F" w14:textId="77777777" w:rsidR="001D74E5" w:rsidRPr="004D139E" w:rsidRDefault="001D74E5" w:rsidP="000C41BB">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B8E9387" w14:textId="77777777" w:rsidR="001D74E5" w:rsidRPr="004D139E" w:rsidRDefault="001D74E5" w:rsidP="000C41BB">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7BE912A" w14:textId="77777777" w:rsidR="001D74E5" w:rsidRPr="004D139E" w:rsidRDefault="001D74E5" w:rsidP="000C41BB">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4D3BA1E" w14:textId="77777777" w:rsidR="001D74E5" w:rsidRPr="004D139E" w:rsidRDefault="001D74E5" w:rsidP="000C41BB">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9980423" w14:textId="77777777" w:rsidR="001D74E5" w:rsidRPr="004D139E" w:rsidRDefault="001D74E5" w:rsidP="000C41BB">
            <w:pPr>
              <w:pStyle w:val="TAC"/>
            </w:pPr>
            <w:r>
              <w:t>No</w:t>
            </w:r>
          </w:p>
        </w:tc>
      </w:tr>
      <w:tr w:rsidR="001D74E5" w:rsidRPr="004D139E" w14:paraId="62DC9EDC" w14:textId="77777777" w:rsidTr="00DD2FC0">
        <w:tc>
          <w:tcPr>
            <w:tcW w:w="2552" w:type="dxa"/>
            <w:tcBorders>
              <w:top w:val="single" w:sz="4" w:space="0" w:color="auto"/>
              <w:left w:val="single" w:sz="4" w:space="0" w:color="auto"/>
              <w:bottom w:val="nil"/>
              <w:right w:val="single" w:sz="4" w:space="0" w:color="auto"/>
            </w:tcBorders>
            <w:shd w:val="clear" w:color="auto" w:fill="auto"/>
            <w:noWrap/>
          </w:tcPr>
          <w:p w14:paraId="31AA9D34" w14:textId="77777777" w:rsidR="001D74E5" w:rsidRPr="004D139E" w:rsidRDefault="001D74E5" w:rsidP="000C41BB">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95DAE07" w14:textId="77777777" w:rsidR="001D74E5" w:rsidRPr="004D139E" w:rsidRDefault="001D74E5" w:rsidP="000C41BB">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9EA3017" w14:textId="77777777" w:rsidR="001D74E5" w:rsidRPr="004D139E" w:rsidRDefault="001D74E5" w:rsidP="000C41B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843AB69" w14:textId="77777777" w:rsidR="001D74E5" w:rsidRPr="004D139E" w:rsidRDefault="001D74E5" w:rsidP="000C41B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13B8CE" w14:textId="77777777" w:rsidR="001D74E5" w:rsidRPr="004D139E" w:rsidRDefault="001D74E5" w:rsidP="000C41BB">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AA5929F" w14:textId="77777777" w:rsidR="001D74E5" w:rsidRPr="004D139E" w:rsidRDefault="001D74E5" w:rsidP="000C41B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F6CB28" w14:textId="77777777" w:rsidR="001D74E5" w:rsidRPr="004D139E" w:rsidRDefault="001D74E5" w:rsidP="000C41BB">
            <w:pPr>
              <w:pStyle w:val="TAC"/>
            </w:pPr>
            <w:r w:rsidRPr="004D139E">
              <w:t>No</w:t>
            </w:r>
          </w:p>
        </w:tc>
      </w:tr>
      <w:tr w:rsidR="001D74E5" w:rsidRPr="004D139E" w14:paraId="5FCEE2F4" w14:textId="77777777" w:rsidTr="00DD2FC0">
        <w:tc>
          <w:tcPr>
            <w:tcW w:w="2552" w:type="dxa"/>
            <w:tcBorders>
              <w:top w:val="nil"/>
              <w:left w:val="single" w:sz="4" w:space="0" w:color="auto"/>
              <w:bottom w:val="single" w:sz="4" w:space="0" w:color="auto"/>
              <w:right w:val="single" w:sz="4" w:space="0" w:color="auto"/>
            </w:tcBorders>
            <w:shd w:val="clear" w:color="auto" w:fill="auto"/>
            <w:noWrap/>
          </w:tcPr>
          <w:p w14:paraId="44C75C40" w14:textId="77777777" w:rsidR="001D74E5" w:rsidRPr="004D139E" w:rsidRDefault="001D74E5" w:rsidP="000C41B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2F2AE688" w14:textId="77777777" w:rsidR="001D74E5" w:rsidRPr="004D139E" w:rsidRDefault="001D74E5" w:rsidP="000C41B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BDABCBC" w14:textId="77777777" w:rsidR="001D74E5" w:rsidRPr="004D139E" w:rsidRDefault="001D74E5" w:rsidP="000C41B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1873D28" w14:textId="77777777" w:rsidR="001D74E5" w:rsidRPr="004D139E" w:rsidRDefault="001D74E5" w:rsidP="000C41B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41FE99" w14:textId="77777777" w:rsidR="001D74E5" w:rsidRPr="004D139E" w:rsidRDefault="001D74E5" w:rsidP="000C41BB">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AD10FF7" w14:textId="77777777" w:rsidR="001D74E5" w:rsidRPr="004D139E" w:rsidRDefault="001D74E5" w:rsidP="000C41BB">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15E7582" w14:textId="77777777" w:rsidR="001D74E5" w:rsidRPr="004D139E" w:rsidRDefault="001D74E5" w:rsidP="000C41BB">
            <w:pPr>
              <w:pStyle w:val="TAC"/>
            </w:pPr>
            <w:r w:rsidRPr="004D139E">
              <w:t>No</w:t>
            </w:r>
          </w:p>
        </w:tc>
      </w:tr>
      <w:tr w:rsidR="001D74E5" w:rsidRPr="004D139E" w14:paraId="0D112258"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E5859B" w14:textId="77777777" w:rsidR="001D74E5" w:rsidRPr="004D139E" w:rsidRDefault="001D74E5" w:rsidP="000C41BB">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643526A" w14:textId="77777777" w:rsidR="001D74E5" w:rsidRPr="004D139E" w:rsidRDefault="001D74E5" w:rsidP="000C41BB">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BD94CF" w14:textId="77777777" w:rsidR="001D74E5" w:rsidRPr="004D139E" w:rsidRDefault="001D74E5" w:rsidP="000C41B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029D0B" w14:textId="77777777" w:rsidR="001D74E5" w:rsidRPr="004D139E" w:rsidRDefault="001D74E5" w:rsidP="000C41BB">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4F92A6" w14:textId="77777777" w:rsidR="001D74E5" w:rsidRPr="004D139E" w:rsidRDefault="001D74E5" w:rsidP="000C41B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B9DA7A" w14:textId="77777777" w:rsidR="001D74E5" w:rsidRPr="004D139E" w:rsidRDefault="001D74E5" w:rsidP="000C41BB">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FF2A93" w14:textId="77777777" w:rsidR="001D74E5" w:rsidRPr="004D139E" w:rsidRDefault="001D74E5" w:rsidP="000C41BB">
            <w:pPr>
              <w:pStyle w:val="TAC"/>
            </w:pPr>
            <w:r w:rsidRPr="004D139E">
              <w:rPr>
                <w:lang w:eastAsia="zh-CN"/>
              </w:rPr>
              <w:t>Yes</w:t>
            </w:r>
          </w:p>
        </w:tc>
      </w:tr>
      <w:tr w:rsidR="001D74E5" w:rsidRPr="004D139E" w14:paraId="39C178D8"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5F54BF" w14:textId="77777777" w:rsidR="001D74E5" w:rsidRPr="004D139E" w:rsidRDefault="001D74E5" w:rsidP="000C41BB">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54307DE" w14:textId="77777777" w:rsidR="001D74E5" w:rsidRPr="004D139E" w:rsidRDefault="001D74E5" w:rsidP="000C41B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919961"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B5EDE3" w14:textId="77777777" w:rsidR="001D74E5" w:rsidRPr="004D139E" w:rsidRDefault="001D74E5" w:rsidP="000C41BB">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973FA86"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5ED772" w14:textId="77777777" w:rsidR="001D74E5" w:rsidRPr="004D139E" w:rsidRDefault="001D74E5" w:rsidP="000C41B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7C186A" w14:textId="77777777" w:rsidR="001D74E5" w:rsidRPr="004D139E" w:rsidRDefault="001D74E5" w:rsidP="000C41BB">
            <w:pPr>
              <w:pStyle w:val="TAC"/>
              <w:rPr>
                <w:lang w:eastAsia="zh-CN"/>
              </w:rPr>
            </w:pPr>
            <w:r w:rsidRPr="004D139E">
              <w:rPr>
                <w:lang w:eastAsia="zh-CN"/>
              </w:rPr>
              <w:t>No</w:t>
            </w:r>
          </w:p>
        </w:tc>
      </w:tr>
      <w:tr w:rsidR="001D74E5" w:rsidRPr="004D139E" w14:paraId="6DE33478"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45C43E" w14:textId="77777777" w:rsidR="001D74E5" w:rsidRPr="004D139E" w:rsidRDefault="001D74E5" w:rsidP="000C41BB">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65866D31" w14:textId="77777777" w:rsidR="001D74E5" w:rsidRPr="004D139E" w:rsidRDefault="001D74E5" w:rsidP="000C41BB">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117D580" w14:textId="77777777" w:rsidR="001D74E5" w:rsidRPr="004D139E" w:rsidRDefault="001D74E5" w:rsidP="000C41B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69480" w14:textId="77777777" w:rsidR="001D74E5" w:rsidRPr="004D139E" w:rsidRDefault="001D74E5" w:rsidP="000C41BB">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5BB5DD" w14:textId="77777777" w:rsidR="001D74E5" w:rsidRPr="004D139E" w:rsidRDefault="001D74E5" w:rsidP="000C41B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5C9E13" w14:textId="77777777" w:rsidR="001D74E5" w:rsidRPr="004D139E" w:rsidRDefault="001D74E5" w:rsidP="000C41BB">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2920FC" w14:textId="77777777" w:rsidR="001D74E5" w:rsidRPr="004D139E" w:rsidRDefault="001D74E5" w:rsidP="000C41BB">
            <w:pPr>
              <w:pStyle w:val="TAC"/>
            </w:pPr>
            <w:r w:rsidRPr="004D139E">
              <w:rPr>
                <w:lang w:eastAsia="zh-CN"/>
              </w:rPr>
              <w:t>Yes</w:t>
            </w:r>
          </w:p>
        </w:tc>
      </w:tr>
      <w:tr w:rsidR="001D74E5" w:rsidRPr="004D139E" w14:paraId="4210D5E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60C007" w14:textId="77777777" w:rsidR="001D74E5" w:rsidRPr="004D139E" w:rsidRDefault="001D74E5" w:rsidP="000C41BB">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5AB39DB0" w14:textId="77777777" w:rsidR="001D74E5" w:rsidRPr="004D139E" w:rsidRDefault="001D74E5" w:rsidP="000C41BB">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7B55E47" w14:textId="77777777" w:rsidR="001D74E5" w:rsidRPr="004D139E" w:rsidRDefault="001D74E5" w:rsidP="000C41B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EE8E81" w14:textId="77777777" w:rsidR="001D74E5" w:rsidRPr="004D139E" w:rsidRDefault="001D74E5" w:rsidP="000C41BB">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1DDB3FF" w14:textId="77777777" w:rsidR="001D74E5" w:rsidRPr="004D139E" w:rsidRDefault="001D74E5" w:rsidP="000C41B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4EFBE8" w14:textId="77777777" w:rsidR="001D74E5" w:rsidRPr="004D139E" w:rsidRDefault="001D74E5" w:rsidP="000C41BB">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E22A495" w14:textId="77777777" w:rsidR="001D74E5" w:rsidRPr="004D139E" w:rsidRDefault="001D74E5" w:rsidP="000C41BB">
            <w:pPr>
              <w:pStyle w:val="TAC"/>
            </w:pPr>
            <w:r w:rsidRPr="004D139E">
              <w:rPr>
                <w:lang w:eastAsia="zh-CN"/>
              </w:rPr>
              <w:t>Yes</w:t>
            </w:r>
          </w:p>
        </w:tc>
      </w:tr>
      <w:tr w:rsidR="001D74E5" w:rsidRPr="004D139E" w14:paraId="310C748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EAB671" w14:textId="77777777" w:rsidR="001D74E5" w:rsidRPr="004D139E" w:rsidRDefault="001D74E5" w:rsidP="000C41BB">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965D761" w14:textId="77777777" w:rsidR="001D74E5" w:rsidRPr="004D139E" w:rsidRDefault="001D74E5" w:rsidP="000C41B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048546"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798A86" w14:textId="77777777" w:rsidR="001D74E5" w:rsidRPr="004D139E" w:rsidRDefault="001D74E5" w:rsidP="000C41BB">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4C40414"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D6575" w14:textId="77777777" w:rsidR="001D74E5" w:rsidRPr="004D139E" w:rsidRDefault="001D74E5" w:rsidP="000C41BB">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E8A0C74" w14:textId="77777777" w:rsidR="001D74E5" w:rsidRPr="004D139E" w:rsidRDefault="001D74E5" w:rsidP="000C41BB">
            <w:pPr>
              <w:pStyle w:val="TAC"/>
              <w:rPr>
                <w:lang w:eastAsia="zh-CN"/>
              </w:rPr>
            </w:pPr>
            <w:r w:rsidRPr="004D139E">
              <w:rPr>
                <w:lang w:eastAsia="zh-CN"/>
              </w:rPr>
              <w:t>No</w:t>
            </w:r>
          </w:p>
        </w:tc>
      </w:tr>
      <w:tr w:rsidR="001D74E5" w:rsidRPr="004D139E" w14:paraId="22430335"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DFA707" w14:textId="77777777" w:rsidR="001D74E5" w:rsidRPr="004D139E" w:rsidRDefault="001D74E5" w:rsidP="000C41BB">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01789AA" w14:textId="77777777" w:rsidR="001D74E5" w:rsidRPr="004D139E" w:rsidRDefault="001D74E5" w:rsidP="000C41B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091B99"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2747216" w14:textId="77777777" w:rsidR="001D74E5" w:rsidRPr="004D139E" w:rsidRDefault="001D74E5" w:rsidP="000C41B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495DA1" w14:textId="77777777" w:rsidR="001D74E5" w:rsidRPr="004D139E" w:rsidRDefault="001D74E5" w:rsidP="000C41B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199C6B4" w14:textId="77777777" w:rsidR="001D74E5" w:rsidRPr="004D139E" w:rsidRDefault="001D74E5" w:rsidP="000C41B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368B05F" w14:textId="77777777" w:rsidR="001D74E5" w:rsidRPr="004D139E" w:rsidRDefault="001D74E5" w:rsidP="000C41BB">
            <w:pPr>
              <w:pStyle w:val="TAC"/>
              <w:rPr>
                <w:lang w:eastAsia="zh-CN"/>
              </w:rPr>
            </w:pPr>
            <w:r w:rsidRPr="004D139E">
              <w:rPr>
                <w:lang w:eastAsia="zh-CN"/>
              </w:rPr>
              <w:t>Yes</w:t>
            </w:r>
          </w:p>
        </w:tc>
      </w:tr>
      <w:tr w:rsidR="001D74E5" w:rsidRPr="004D139E" w14:paraId="6C00426C" w14:textId="77777777" w:rsidTr="00DD2FC0">
        <w:tc>
          <w:tcPr>
            <w:tcW w:w="2552" w:type="dxa"/>
            <w:tcBorders>
              <w:top w:val="single" w:sz="4" w:space="0" w:color="auto"/>
              <w:left w:val="single" w:sz="4" w:space="0" w:color="auto"/>
              <w:bottom w:val="nil"/>
              <w:right w:val="single" w:sz="4" w:space="0" w:color="auto"/>
            </w:tcBorders>
            <w:shd w:val="clear" w:color="auto" w:fill="auto"/>
            <w:noWrap/>
          </w:tcPr>
          <w:p w14:paraId="7FDEC1CC" w14:textId="77777777" w:rsidR="001D74E5" w:rsidRPr="004D139E" w:rsidRDefault="001D74E5" w:rsidP="000C41BB">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1FBD9C22"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1B82EB" w14:textId="77777777" w:rsidR="001D74E5" w:rsidRPr="004D139E" w:rsidRDefault="001D74E5" w:rsidP="000C41B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27A3E8C"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BE5E26"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E90C0"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73F164" w14:textId="77777777" w:rsidR="001D74E5" w:rsidRPr="004D139E" w:rsidRDefault="001D74E5" w:rsidP="000C41BB">
            <w:pPr>
              <w:pStyle w:val="TAC"/>
              <w:rPr>
                <w:lang w:eastAsia="zh-CN"/>
              </w:rPr>
            </w:pPr>
            <w:r>
              <w:rPr>
                <w:lang w:eastAsia="zh-CN"/>
              </w:rPr>
              <w:t>No</w:t>
            </w:r>
          </w:p>
        </w:tc>
      </w:tr>
      <w:tr w:rsidR="001D74E5" w:rsidRPr="004D139E" w14:paraId="3A04D3FF" w14:textId="77777777" w:rsidTr="00DD2FC0">
        <w:tc>
          <w:tcPr>
            <w:tcW w:w="2552" w:type="dxa"/>
            <w:tcBorders>
              <w:top w:val="nil"/>
              <w:left w:val="single" w:sz="4" w:space="0" w:color="auto"/>
              <w:bottom w:val="single" w:sz="4" w:space="0" w:color="auto"/>
              <w:right w:val="single" w:sz="4" w:space="0" w:color="auto"/>
            </w:tcBorders>
            <w:shd w:val="clear" w:color="auto" w:fill="auto"/>
            <w:noWrap/>
          </w:tcPr>
          <w:p w14:paraId="610112CF" w14:textId="77777777" w:rsidR="001D74E5" w:rsidRPr="004D139E" w:rsidRDefault="001D74E5" w:rsidP="000C41B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13B667F" w14:textId="77777777" w:rsidR="001D74E5" w:rsidRPr="004D139E" w:rsidRDefault="001D74E5" w:rsidP="000C41B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ED7BAB3" w14:textId="77777777" w:rsidR="001D74E5" w:rsidRPr="004D139E" w:rsidRDefault="001D74E5" w:rsidP="000C41B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5225772"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817D5D" w14:textId="77777777" w:rsidR="001D74E5" w:rsidRPr="004D139E" w:rsidRDefault="001D74E5" w:rsidP="000C41B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FB34788"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CBF1B7" w14:textId="77777777" w:rsidR="001D74E5" w:rsidRPr="004D139E" w:rsidRDefault="001D74E5" w:rsidP="000C41BB">
            <w:pPr>
              <w:pStyle w:val="TAC"/>
              <w:rPr>
                <w:lang w:eastAsia="zh-CN"/>
              </w:rPr>
            </w:pPr>
            <w:r>
              <w:rPr>
                <w:lang w:eastAsia="zh-CN"/>
              </w:rPr>
              <w:t>No</w:t>
            </w:r>
          </w:p>
        </w:tc>
      </w:tr>
      <w:tr w:rsidR="001D74E5" w:rsidRPr="004D139E" w14:paraId="2C6D5911"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45A14C" w14:textId="77777777" w:rsidR="001D74E5" w:rsidRPr="004D139E" w:rsidRDefault="001D74E5" w:rsidP="000C41BB">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1849BB46" w14:textId="77777777" w:rsidR="001D74E5" w:rsidRPr="004D139E" w:rsidRDefault="001D74E5" w:rsidP="000C41B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A23E06" w14:textId="77777777" w:rsidR="001D74E5" w:rsidRPr="004D139E" w:rsidRDefault="001D74E5" w:rsidP="000C41B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E3264F6" w14:textId="77777777" w:rsidR="001D74E5" w:rsidRPr="004D139E" w:rsidRDefault="001D74E5" w:rsidP="000C41B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582A14" w14:textId="77777777" w:rsidR="001D74E5" w:rsidRPr="004D139E" w:rsidRDefault="001D74E5" w:rsidP="000C41B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530CB8" w14:textId="77777777" w:rsidR="001D74E5" w:rsidRPr="004D139E" w:rsidRDefault="001D74E5" w:rsidP="000C41B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1BC551" w14:textId="77777777" w:rsidR="001D74E5" w:rsidRPr="004D139E" w:rsidRDefault="001D74E5" w:rsidP="000C41BB">
            <w:pPr>
              <w:pStyle w:val="TAC"/>
              <w:rPr>
                <w:rFonts w:cs="Arial"/>
                <w:szCs w:val="18"/>
                <w:lang w:eastAsia="zh-CN"/>
              </w:rPr>
            </w:pPr>
            <w:r w:rsidRPr="004D139E">
              <w:rPr>
                <w:lang w:eastAsia="zh-CN"/>
              </w:rPr>
              <w:t>No</w:t>
            </w:r>
          </w:p>
        </w:tc>
      </w:tr>
      <w:tr w:rsidR="001D74E5" w:rsidRPr="004D139E" w14:paraId="375F8BA4"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FEB431" w14:textId="77777777" w:rsidR="001D74E5" w:rsidRPr="004D139E" w:rsidRDefault="001D74E5" w:rsidP="000C41BB">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B53C5E5" w14:textId="77777777" w:rsidR="001D74E5" w:rsidRPr="004D139E" w:rsidRDefault="001D74E5" w:rsidP="000C41B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7DBB30B" w14:textId="77777777" w:rsidR="001D74E5" w:rsidRPr="004D139E" w:rsidRDefault="001D74E5" w:rsidP="000C41B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2706018" w14:textId="77777777" w:rsidR="001D74E5" w:rsidRPr="004D139E" w:rsidRDefault="001D74E5" w:rsidP="000C41B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237447" w14:textId="77777777" w:rsidR="001D74E5" w:rsidRPr="004D139E" w:rsidRDefault="001D74E5" w:rsidP="000C41B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7308F6D"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FB14F3" w14:textId="77777777" w:rsidR="001D74E5" w:rsidRPr="004D139E" w:rsidRDefault="001D74E5" w:rsidP="000C41BB">
            <w:pPr>
              <w:pStyle w:val="TAC"/>
              <w:rPr>
                <w:lang w:eastAsia="zh-CN"/>
              </w:rPr>
            </w:pPr>
            <w:r w:rsidRPr="004D139E">
              <w:rPr>
                <w:lang w:eastAsia="zh-CN"/>
              </w:rPr>
              <w:t>No</w:t>
            </w:r>
          </w:p>
        </w:tc>
      </w:tr>
      <w:tr w:rsidR="001D74E5" w:rsidRPr="004D139E" w14:paraId="4974DFDD"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7CD27D" w14:textId="77777777" w:rsidR="001D74E5" w:rsidRPr="004D139E" w:rsidRDefault="001D74E5" w:rsidP="000C41BB">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AA4034A" w14:textId="77777777" w:rsidR="001D74E5" w:rsidRPr="004D139E" w:rsidRDefault="001D74E5" w:rsidP="000C41BB">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11F0DB7" w14:textId="77777777" w:rsidR="001D74E5" w:rsidRPr="004D139E" w:rsidRDefault="001D74E5" w:rsidP="000C41B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F5E0B88" w14:textId="77777777" w:rsidR="001D74E5" w:rsidRPr="004D139E" w:rsidRDefault="001D74E5" w:rsidP="000C41B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ED4962" w14:textId="77777777" w:rsidR="001D74E5" w:rsidRPr="004D139E" w:rsidRDefault="001D74E5" w:rsidP="000C41B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24FA6F" w14:textId="77777777" w:rsidR="001D74E5" w:rsidRPr="004D139E" w:rsidRDefault="001D74E5" w:rsidP="000C41B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4A85942" w14:textId="77777777" w:rsidR="001D74E5" w:rsidRPr="004D139E" w:rsidRDefault="001D74E5" w:rsidP="000C41BB">
            <w:pPr>
              <w:pStyle w:val="TAC"/>
              <w:rPr>
                <w:rFonts w:cs="Arial"/>
                <w:szCs w:val="18"/>
                <w:lang w:eastAsia="zh-CN"/>
              </w:rPr>
            </w:pPr>
            <w:r w:rsidRPr="004D139E">
              <w:rPr>
                <w:lang w:eastAsia="zh-CN"/>
              </w:rPr>
              <w:t>No</w:t>
            </w:r>
          </w:p>
        </w:tc>
      </w:tr>
      <w:tr w:rsidR="001D74E5" w:rsidRPr="004D139E" w14:paraId="67FF5F1F"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BD058B" w14:textId="77777777" w:rsidR="001D74E5" w:rsidRPr="004D139E" w:rsidRDefault="001D74E5" w:rsidP="000C41BB">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258A5A53" w14:textId="77777777" w:rsidR="001D74E5" w:rsidRPr="004D139E" w:rsidRDefault="001D74E5" w:rsidP="000C41B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7B7D7CD" w14:textId="77777777" w:rsidR="001D74E5" w:rsidRPr="004D139E" w:rsidRDefault="001D74E5" w:rsidP="000C41B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DEAF68" w14:textId="77777777" w:rsidR="001D74E5" w:rsidRPr="004D139E" w:rsidRDefault="001D74E5" w:rsidP="000C41B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3FC241D" w14:textId="77777777" w:rsidR="001D74E5" w:rsidRPr="004D139E" w:rsidRDefault="001D74E5" w:rsidP="000C41B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0245C6" w14:textId="77777777" w:rsidR="001D74E5" w:rsidRPr="004D139E" w:rsidRDefault="001D74E5" w:rsidP="000C41B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13BA396" w14:textId="77777777" w:rsidR="001D74E5" w:rsidRPr="004D139E" w:rsidRDefault="001D74E5" w:rsidP="000C41BB">
            <w:pPr>
              <w:pStyle w:val="TAC"/>
              <w:rPr>
                <w:rFonts w:cs="Arial"/>
                <w:szCs w:val="18"/>
                <w:lang w:eastAsia="zh-CN"/>
              </w:rPr>
            </w:pPr>
            <w:r w:rsidRPr="004D139E">
              <w:rPr>
                <w:lang w:eastAsia="zh-CN"/>
              </w:rPr>
              <w:t>No</w:t>
            </w:r>
          </w:p>
        </w:tc>
      </w:tr>
      <w:tr w:rsidR="001D74E5" w:rsidRPr="004D139E" w14:paraId="182B57CC" w14:textId="77777777" w:rsidTr="00DD2FC0">
        <w:tc>
          <w:tcPr>
            <w:tcW w:w="2552" w:type="dxa"/>
            <w:tcBorders>
              <w:top w:val="single" w:sz="4" w:space="0" w:color="auto"/>
              <w:left w:val="single" w:sz="4" w:space="0" w:color="auto"/>
              <w:bottom w:val="nil"/>
              <w:right w:val="single" w:sz="4" w:space="0" w:color="auto"/>
            </w:tcBorders>
            <w:shd w:val="clear" w:color="auto" w:fill="auto"/>
            <w:noWrap/>
          </w:tcPr>
          <w:p w14:paraId="4AF119DB" w14:textId="77777777" w:rsidR="001D74E5" w:rsidRPr="004D139E" w:rsidRDefault="001D74E5" w:rsidP="000C41BB">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1E79B396"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EB50D7" w14:textId="77777777" w:rsidR="001D74E5" w:rsidRPr="004D139E" w:rsidRDefault="001D74E5" w:rsidP="000C41B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892FA9" w14:textId="77777777" w:rsidR="001D74E5" w:rsidRPr="004D139E" w:rsidRDefault="001D74E5" w:rsidP="000C41B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4F61AEC"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738FDF"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634A6F" w14:textId="77777777" w:rsidR="001D74E5" w:rsidRPr="004D139E" w:rsidRDefault="001D74E5" w:rsidP="000C41BB">
            <w:pPr>
              <w:pStyle w:val="TAC"/>
              <w:rPr>
                <w:lang w:eastAsia="zh-CN"/>
              </w:rPr>
            </w:pPr>
            <w:r w:rsidRPr="003B39FF">
              <w:rPr>
                <w:lang w:eastAsia="zh-CN"/>
              </w:rPr>
              <w:t>No</w:t>
            </w:r>
          </w:p>
        </w:tc>
      </w:tr>
      <w:tr w:rsidR="001D74E5" w:rsidRPr="004D139E" w14:paraId="74862005" w14:textId="77777777" w:rsidTr="00DD2FC0">
        <w:tc>
          <w:tcPr>
            <w:tcW w:w="2552" w:type="dxa"/>
            <w:tcBorders>
              <w:top w:val="nil"/>
              <w:left w:val="single" w:sz="4" w:space="0" w:color="auto"/>
              <w:bottom w:val="single" w:sz="4" w:space="0" w:color="auto"/>
              <w:right w:val="single" w:sz="4" w:space="0" w:color="auto"/>
            </w:tcBorders>
            <w:shd w:val="clear" w:color="auto" w:fill="auto"/>
            <w:noWrap/>
          </w:tcPr>
          <w:p w14:paraId="51D3EDEC" w14:textId="77777777" w:rsidR="001D74E5" w:rsidRPr="004D139E" w:rsidRDefault="001D74E5" w:rsidP="000C41B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A5B5525" w14:textId="77777777" w:rsidR="001D74E5" w:rsidRPr="004D139E" w:rsidRDefault="001D74E5" w:rsidP="000C41B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CDE4130" w14:textId="77777777" w:rsidR="001D74E5" w:rsidRPr="004D139E" w:rsidRDefault="001D74E5" w:rsidP="000C41B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577929F" w14:textId="77777777" w:rsidR="001D74E5" w:rsidRPr="004D139E" w:rsidRDefault="001D74E5" w:rsidP="000C41B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0C2D7" w14:textId="77777777" w:rsidR="001D74E5" w:rsidRPr="004D139E" w:rsidRDefault="001D74E5" w:rsidP="000C41B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7F8D38"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597264" w14:textId="77777777" w:rsidR="001D74E5" w:rsidRPr="004D139E" w:rsidRDefault="001D74E5" w:rsidP="000C41BB">
            <w:pPr>
              <w:pStyle w:val="TAC"/>
              <w:rPr>
                <w:lang w:eastAsia="zh-CN"/>
              </w:rPr>
            </w:pPr>
            <w:r w:rsidRPr="003B39FF">
              <w:rPr>
                <w:lang w:eastAsia="zh-CN"/>
              </w:rPr>
              <w:t>No</w:t>
            </w:r>
          </w:p>
        </w:tc>
      </w:tr>
      <w:tr w:rsidR="001D74E5" w:rsidRPr="004D139E" w14:paraId="27F8105B"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875AC6" w14:textId="77777777" w:rsidR="001D74E5" w:rsidRPr="004D139E" w:rsidRDefault="001D74E5" w:rsidP="000C41BB">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BB23A9D" w14:textId="77777777" w:rsidR="001D74E5" w:rsidRPr="004D139E" w:rsidRDefault="001D74E5" w:rsidP="000C41B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7F8D53" w14:textId="77777777" w:rsidR="001D74E5" w:rsidRPr="004D139E" w:rsidRDefault="001D74E5" w:rsidP="000C41B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B5D7F65" w14:textId="77777777" w:rsidR="001D74E5" w:rsidRPr="004D139E" w:rsidRDefault="001D74E5" w:rsidP="000C41B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ED2228" w14:textId="77777777" w:rsidR="001D74E5" w:rsidRPr="004D139E" w:rsidRDefault="001D74E5" w:rsidP="000C41B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044118E" w14:textId="77777777" w:rsidR="001D74E5" w:rsidRPr="004D139E" w:rsidRDefault="001D74E5" w:rsidP="000C41B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6230D4" w14:textId="77777777" w:rsidR="001D74E5" w:rsidRPr="004D139E" w:rsidRDefault="001D74E5" w:rsidP="000C41BB">
            <w:pPr>
              <w:pStyle w:val="TAC"/>
              <w:rPr>
                <w:rFonts w:cs="Arial"/>
                <w:szCs w:val="18"/>
                <w:lang w:eastAsia="zh-CN"/>
              </w:rPr>
            </w:pPr>
            <w:r w:rsidRPr="004D139E">
              <w:rPr>
                <w:lang w:eastAsia="zh-CN"/>
              </w:rPr>
              <w:t>No</w:t>
            </w:r>
          </w:p>
        </w:tc>
      </w:tr>
      <w:tr w:rsidR="001D74E5" w:rsidRPr="004D139E" w14:paraId="0821CC42"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984507" w14:textId="77777777" w:rsidR="001D74E5" w:rsidRPr="004D139E" w:rsidRDefault="001D74E5" w:rsidP="000C41BB">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569D12CE" w14:textId="77777777" w:rsidR="001D74E5" w:rsidRPr="004D139E" w:rsidRDefault="001D74E5" w:rsidP="000C41BB">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2E74D03" w14:textId="77777777" w:rsidR="001D74E5" w:rsidRPr="004D139E" w:rsidRDefault="001D74E5" w:rsidP="000C41B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E8266AC" w14:textId="77777777" w:rsidR="001D74E5" w:rsidRPr="004D139E" w:rsidRDefault="001D74E5" w:rsidP="000C41BB">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BA9B49E"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82ECF6" w14:textId="77777777" w:rsidR="001D74E5" w:rsidRPr="004D139E" w:rsidRDefault="001D74E5" w:rsidP="000C41B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C971DB" w14:textId="77777777" w:rsidR="001D74E5" w:rsidRPr="004D139E" w:rsidRDefault="001D74E5" w:rsidP="000C41BB">
            <w:pPr>
              <w:pStyle w:val="TAC"/>
              <w:rPr>
                <w:lang w:eastAsia="zh-CN"/>
              </w:rPr>
            </w:pPr>
            <w:r w:rsidRPr="004D139E">
              <w:rPr>
                <w:lang w:eastAsia="zh-CN"/>
              </w:rPr>
              <w:t>No</w:t>
            </w:r>
          </w:p>
        </w:tc>
      </w:tr>
      <w:tr w:rsidR="001D74E5" w:rsidRPr="004D139E" w14:paraId="2E2D793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5B075" w14:textId="77777777" w:rsidR="001D74E5" w:rsidRPr="004D139E" w:rsidRDefault="001D74E5" w:rsidP="000C41BB">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66F3FFC" w14:textId="77777777" w:rsidR="001D74E5" w:rsidRPr="004D139E" w:rsidRDefault="001D74E5" w:rsidP="000C41BB">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4F68B54" w14:textId="77777777" w:rsidR="001D74E5" w:rsidRPr="004D139E" w:rsidRDefault="001D74E5" w:rsidP="000C41B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14BD4C2" w14:textId="77777777" w:rsidR="001D74E5" w:rsidRPr="004D139E" w:rsidRDefault="001D74E5" w:rsidP="000C41B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2DD5A4" w14:textId="77777777" w:rsidR="001D74E5" w:rsidRPr="004D139E" w:rsidRDefault="001D74E5" w:rsidP="000C41B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69D323" w14:textId="77777777" w:rsidR="001D74E5" w:rsidRPr="004D139E" w:rsidRDefault="001D74E5" w:rsidP="000C41B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D5D3DC" w14:textId="77777777" w:rsidR="001D74E5" w:rsidRPr="004D139E" w:rsidRDefault="001D74E5" w:rsidP="000C41BB">
            <w:pPr>
              <w:pStyle w:val="TAC"/>
              <w:rPr>
                <w:rFonts w:cs="Arial"/>
                <w:szCs w:val="18"/>
                <w:lang w:eastAsia="zh-CN"/>
              </w:rPr>
            </w:pPr>
            <w:r w:rsidRPr="004D139E">
              <w:rPr>
                <w:lang w:eastAsia="zh-CN"/>
              </w:rPr>
              <w:t>No</w:t>
            </w:r>
          </w:p>
        </w:tc>
      </w:tr>
      <w:tr w:rsidR="001D74E5" w:rsidRPr="004D139E" w14:paraId="0180A1DA"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8FE1BD" w14:textId="77777777" w:rsidR="001D74E5" w:rsidRPr="004D139E" w:rsidRDefault="001D74E5" w:rsidP="000C41BB">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7D3D053" w14:textId="77777777" w:rsidR="001D74E5" w:rsidRPr="004D139E" w:rsidRDefault="001D74E5" w:rsidP="000C41B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EBD0A1" w14:textId="77777777" w:rsidR="001D74E5" w:rsidRPr="004D139E" w:rsidRDefault="001D74E5" w:rsidP="000C41B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8AF671D" w14:textId="77777777" w:rsidR="001D74E5" w:rsidRPr="004D139E" w:rsidRDefault="001D74E5" w:rsidP="000C41B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1386F8" w14:textId="77777777" w:rsidR="001D74E5" w:rsidRPr="004D139E" w:rsidRDefault="001D74E5" w:rsidP="000C41B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2DC438" w14:textId="77777777" w:rsidR="001D74E5" w:rsidRPr="004D139E" w:rsidRDefault="001D74E5" w:rsidP="000C41B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ACD4FF2" w14:textId="77777777" w:rsidR="001D74E5" w:rsidRPr="004D139E" w:rsidRDefault="001D74E5" w:rsidP="000C41BB">
            <w:pPr>
              <w:pStyle w:val="TAC"/>
              <w:rPr>
                <w:rFonts w:cs="Arial"/>
                <w:szCs w:val="18"/>
                <w:lang w:eastAsia="zh-CN"/>
              </w:rPr>
            </w:pPr>
            <w:r w:rsidRPr="004D139E">
              <w:rPr>
                <w:lang w:eastAsia="zh-CN"/>
              </w:rPr>
              <w:t>No</w:t>
            </w:r>
          </w:p>
        </w:tc>
      </w:tr>
      <w:tr w:rsidR="001D74E5" w:rsidRPr="004D139E" w14:paraId="3ADECC6B"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CDDEBE" w14:textId="77777777" w:rsidR="001D74E5" w:rsidRPr="004D139E" w:rsidRDefault="001D74E5" w:rsidP="000C41BB">
            <w:pPr>
              <w:pStyle w:val="TAC"/>
              <w:rPr>
                <w:lang w:eastAsia="zh-CN"/>
              </w:rPr>
            </w:pPr>
            <w:r w:rsidRPr="004D139E">
              <w:rPr>
                <w:rFonts w:cs="Arial"/>
                <w:szCs w:val="18"/>
                <w:lang w:eastAsia="zh-CN"/>
              </w:rPr>
              <w:lastRenderedPageBreak/>
              <w:t>CA_n48(2A)-n71(2A)</w:t>
            </w:r>
          </w:p>
        </w:tc>
        <w:tc>
          <w:tcPr>
            <w:tcW w:w="1701" w:type="dxa"/>
            <w:tcBorders>
              <w:top w:val="single" w:sz="4" w:space="0" w:color="auto"/>
              <w:left w:val="single" w:sz="4" w:space="0" w:color="auto"/>
              <w:bottom w:val="single" w:sz="4" w:space="0" w:color="auto"/>
              <w:right w:val="single" w:sz="4" w:space="0" w:color="auto"/>
            </w:tcBorders>
          </w:tcPr>
          <w:p w14:paraId="7AE701DA" w14:textId="77777777" w:rsidR="001D74E5" w:rsidRPr="004D139E" w:rsidRDefault="001D74E5" w:rsidP="000C41BB">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3F03E8" w14:textId="77777777" w:rsidR="001D74E5" w:rsidRPr="004D139E" w:rsidRDefault="001D74E5" w:rsidP="000C41B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B858A91" w14:textId="77777777" w:rsidR="001D74E5" w:rsidRPr="004D139E" w:rsidRDefault="001D74E5" w:rsidP="000C41BB">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D218165" w14:textId="77777777" w:rsidR="001D74E5" w:rsidRPr="004D139E" w:rsidRDefault="001D74E5" w:rsidP="000C41B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6DB352" w14:textId="77777777" w:rsidR="001D74E5" w:rsidRPr="004D139E" w:rsidRDefault="001D74E5" w:rsidP="000C41BB">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0850A08" w14:textId="77777777" w:rsidR="001D74E5" w:rsidRPr="004D139E" w:rsidRDefault="001D74E5" w:rsidP="000C41BB">
            <w:pPr>
              <w:pStyle w:val="TAC"/>
              <w:rPr>
                <w:lang w:eastAsia="zh-CN"/>
              </w:rPr>
            </w:pPr>
            <w:r w:rsidRPr="004D139E">
              <w:rPr>
                <w:lang w:eastAsia="zh-CN"/>
              </w:rPr>
              <w:t>No</w:t>
            </w:r>
          </w:p>
        </w:tc>
      </w:tr>
      <w:tr w:rsidR="001D74E5" w:rsidRPr="004D139E" w14:paraId="33B1F769"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4F3EC" w14:textId="77777777" w:rsidR="001D74E5" w:rsidRPr="004D139E" w:rsidRDefault="001D74E5" w:rsidP="000C41BB">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261E706A" w14:textId="77777777" w:rsidR="001D74E5" w:rsidRPr="004D139E" w:rsidRDefault="001D74E5" w:rsidP="000C41BB">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CB5783" w14:textId="77777777" w:rsidR="001D74E5" w:rsidRPr="004D139E" w:rsidRDefault="001D74E5" w:rsidP="000C41B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BE947F5" w14:textId="77777777" w:rsidR="001D74E5" w:rsidRPr="004D139E" w:rsidRDefault="001D74E5" w:rsidP="000C41BB">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7A5626"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47C8F9" w14:textId="77777777" w:rsidR="001D74E5" w:rsidRPr="004D139E" w:rsidRDefault="001D74E5" w:rsidP="000C41B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F5B1C6" w14:textId="77777777" w:rsidR="001D74E5" w:rsidRPr="004D139E" w:rsidRDefault="001D74E5" w:rsidP="000C41BB">
            <w:pPr>
              <w:pStyle w:val="TAC"/>
              <w:rPr>
                <w:lang w:eastAsia="zh-CN"/>
              </w:rPr>
            </w:pPr>
            <w:r>
              <w:rPr>
                <w:lang w:eastAsia="zh-CN"/>
              </w:rPr>
              <w:t>No</w:t>
            </w:r>
          </w:p>
        </w:tc>
      </w:tr>
      <w:tr w:rsidR="001D74E5" w:rsidRPr="004D139E" w14:paraId="7B236123"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6D5913" w14:textId="77777777" w:rsidR="001D74E5" w:rsidRPr="004D139E" w:rsidRDefault="001D74E5" w:rsidP="000C41BB">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F1740"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BDAED"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47A867F" w14:textId="77777777" w:rsidR="001D74E5" w:rsidRPr="004D139E" w:rsidRDefault="001D74E5" w:rsidP="000C41B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B868C27"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BBA216"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4611BD" w14:textId="77777777" w:rsidR="001D74E5" w:rsidRPr="004D139E" w:rsidRDefault="001D74E5" w:rsidP="000C41BB">
            <w:pPr>
              <w:pStyle w:val="TAC"/>
            </w:pPr>
            <w:r w:rsidRPr="004D139E">
              <w:t>Yes</w:t>
            </w:r>
          </w:p>
        </w:tc>
      </w:tr>
      <w:tr w:rsidR="001D74E5" w:rsidRPr="004D139E" w14:paraId="76E062EF"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5287FC" w14:textId="77777777" w:rsidR="001D74E5" w:rsidRPr="004D139E" w:rsidRDefault="001D74E5" w:rsidP="000C41BB">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54378338"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B1EFC8" w14:textId="77777777" w:rsidR="001D74E5" w:rsidRPr="004D139E" w:rsidRDefault="001D74E5" w:rsidP="000C41BB">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7548AFD5" w14:textId="77777777" w:rsidR="001D74E5" w:rsidRPr="004D139E" w:rsidRDefault="001D74E5" w:rsidP="000C41B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08E790A"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C63571"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FD34D2" w14:textId="77777777" w:rsidR="001D74E5" w:rsidRPr="004D139E" w:rsidRDefault="001D74E5" w:rsidP="000C41BB">
            <w:pPr>
              <w:pStyle w:val="TAC"/>
            </w:pPr>
            <w:r w:rsidRPr="004D139E">
              <w:t>No</w:t>
            </w:r>
          </w:p>
        </w:tc>
      </w:tr>
      <w:tr w:rsidR="001D74E5" w:rsidRPr="004D139E" w14:paraId="5E56DF5B"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405467" w14:textId="77777777" w:rsidR="001D74E5" w:rsidRPr="004D139E" w:rsidRDefault="001D74E5" w:rsidP="000C41BB">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53F2A458"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97B543" w14:textId="77777777" w:rsidR="001D74E5" w:rsidRPr="004D139E" w:rsidRDefault="001D74E5" w:rsidP="000C41B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D119764" w14:textId="77777777" w:rsidR="001D74E5" w:rsidRPr="004D139E" w:rsidRDefault="001D74E5" w:rsidP="000C41B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6E9BF2D"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58181C"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A1C031" w14:textId="77777777" w:rsidR="001D74E5" w:rsidRPr="004D139E" w:rsidRDefault="001D74E5" w:rsidP="000C41BB">
            <w:pPr>
              <w:pStyle w:val="TAC"/>
            </w:pPr>
            <w:r w:rsidRPr="004D139E">
              <w:t>No</w:t>
            </w:r>
          </w:p>
        </w:tc>
      </w:tr>
      <w:tr w:rsidR="001D74E5" w:rsidRPr="004D139E" w14:paraId="4416F5D7"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C391CE" w14:textId="77777777" w:rsidR="001D74E5" w:rsidRPr="004D139E" w:rsidRDefault="001D74E5" w:rsidP="000C41BB">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7ABD6D50" w14:textId="77777777" w:rsidR="001D74E5" w:rsidRPr="004D139E" w:rsidRDefault="001D74E5" w:rsidP="000C41B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017A254"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5BB4B8E"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E54A9"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112BB92"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6B2CAB2" w14:textId="77777777" w:rsidR="001D74E5" w:rsidRPr="004D139E" w:rsidRDefault="001D74E5" w:rsidP="000C41BB">
            <w:pPr>
              <w:pStyle w:val="TAC"/>
            </w:pPr>
            <w:r w:rsidRPr="004D139E">
              <w:t>Yes</w:t>
            </w:r>
          </w:p>
        </w:tc>
      </w:tr>
      <w:tr w:rsidR="001D74E5" w:rsidRPr="004D139E" w14:paraId="38FF54C9"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E21797" w14:textId="77777777" w:rsidR="001D74E5" w:rsidRPr="004D139E" w:rsidRDefault="001D74E5" w:rsidP="000C41BB">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5FAFD791" w14:textId="77777777" w:rsidR="001D74E5" w:rsidRPr="004D139E" w:rsidRDefault="001D74E5" w:rsidP="000C41B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7EDBC1A"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5616E5" w14:textId="77777777" w:rsidR="001D74E5" w:rsidRPr="004D139E" w:rsidRDefault="001D74E5" w:rsidP="000C41B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FB94D4B"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D72B0F"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39BBF1B" w14:textId="77777777" w:rsidR="001D74E5" w:rsidRPr="004D139E" w:rsidRDefault="001D74E5" w:rsidP="000C41BB">
            <w:pPr>
              <w:pStyle w:val="TAC"/>
            </w:pPr>
            <w:r w:rsidRPr="004D139E">
              <w:t>No</w:t>
            </w:r>
          </w:p>
        </w:tc>
      </w:tr>
      <w:tr w:rsidR="001D74E5" w:rsidRPr="004D139E" w14:paraId="3D729CFF"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64851A" w14:textId="77777777" w:rsidR="001D74E5" w:rsidRPr="004D139E" w:rsidRDefault="001D74E5" w:rsidP="000C41BB">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953075E" w14:textId="77777777" w:rsidR="001D74E5" w:rsidRPr="004D139E" w:rsidRDefault="001D74E5" w:rsidP="000C41B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14E8196" w14:textId="77777777" w:rsidR="001D74E5" w:rsidRPr="004D139E" w:rsidRDefault="001D74E5" w:rsidP="000C41BB">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0BCE0234"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374CE5"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98DDC62"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24C8AB9" w14:textId="77777777" w:rsidR="001D74E5" w:rsidRPr="004D139E" w:rsidRDefault="001D74E5" w:rsidP="000C41BB">
            <w:pPr>
              <w:pStyle w:val="TAC"/>
            </w:pPr>
            <w:r w:rsidRPr="004D139E">
              <w:t>No</w:t>
            </w:r>
          </w:p>
        </w:tc>
      </w:tr>
      <w:tr w:rsidR="001D74E5" w:rsidRPr="004D139E" w14:paraId="34A09BDF"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DA88B" w14:textId="77777777" w:rsidR="001D74E5" w:rsidRPr="004D139E" w:rsidRDefault="001D74E5" w:rsidP="000C41BB">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E37C864" w14:textId="77777777" w:rsidR="001D74E5" w:rsidRPr="004D139E" w:rsidRDefault="001D74E5" w:rsidP="000C41B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0F93BF" w14:textId="77777777" w:rsidR="001D74E5" w:rsidRPr="004D139E" w:rsidRDefault="001D74E5" w:rsidP="000C41B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A3E40B"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F707C25"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95784D7"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8FE714" w14:textId="77777777" w:rsidR="001D74E5" w:rsidRPr="004D139E" w:rsidRDefault="001D74E5" w:rsidP="000C41BB">
            <w:pPr>
              <w:pStyle w:val="TAC"/>
            </w:pPr>
            <w:r w:rsidRPr="004D139E">
              <w:t>No</w:t>
            </w:r>
          </w:p>
        </w:tc>
      </w:tr>
      <w:tr w:rsidR="001D74E5" w:rsidRPr="004D139E" w14:paraId="7903C222"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8876EF" w14:textId="77777777" w:rsidR="001D74E5" w:rsidRPr="004D139E" w:rsidRDefault="001D74E5" w:rsidP="000C41BB">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E4755C9" w14:textId="77777777" w:rsidR="001D74E5" w:rsidRPr="004D139E" w:rsidRDefault="001D74E5" w:rsidP="000C41B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1B2EB3D" w14:textId="77777777" w:rsidR="001D74E5" w:rsidRPr="004D139E" w:rsidRDefault="001D74E5" w:rsidP="000C41B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7F78096" w14:textId="77777777" w:rsidR="001D74E5" w:rsidRPr="004D139E" w:rsidRDefault="001D74E5" w:rsidP="000C41B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D0CFD64" w14:textId="77777777" w:rsidR="001D74E5" w:rsidRPr="004D139E" w:rsidRDefault="001D74E5" w:rsidP="000C41B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61CBC2"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0D290A5" w14:textId="77777777" w:rsidR="001D74E5" w:rsidRPr="004D139E" w:rsidRDefault="001D74E5" w:rsidP="000C41BB">
            <w:pPr>
              <w:pStyle w:val="TAC"/>
            </w:pPr>
            <w:r w:rsidRPr="004D139E">
              <w:t>No</w:t>
            </w:r>
          </w:p>
        </w:tc>
      </w:tr>
      <w:tr w:rsidR="001D74E5" w:rsidRPr="004D139E" w14:paraId="7A5B7A22"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3B9B66" w14:textId="77777777" w:rsidR="001D74E5" w:rsidRPr="004D139E" w:rsidRDefault="001D74E5" w:rsidP="000C41BB">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9C55413" w14:textId="77777777" w:rsidR="001D74E5" w:rsidRPr="004D139E" w:rsidRDefault="001D74E5" w:rsidP="000C41BB">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2372357" w14:textId="77777777" w:rsidR="001D74E5" w:rsidRPr="004D139E" w:rsidRDefault="001D74E5" w:rsidP="000C41BB">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8536A30" w14:textId="77777777" w:rsidR="001D74E5" w:rsidRPr="004D139E" w:rsidRDefault="001D74E5" w:rsidP="000C41BB">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31DAC5F" w14:textId="77777777" w:rsidR="001D74E5" w:rsidRPr="004D139E" w:rsidRDefault="001D74E5" w:rsidP="000C41BB">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46A98CC" w14:textId="77777777" w:rsidR="001D74E5" w:rsidRPr="004D139E" w:rsidRDefault="001D74E5" w:rsidP="000C41BB">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8748D40" w14:textId="77777777" w:rsidR="001D74E5" w:rsidRPr="004D139E" w:rsidRDefault="001D74E5" w:rsidP="000C41BB">
            <w:pPr>
              <w:pStyle w:val="TAC"/>
            </w:pPr>
            <w:r w:rsidRPr="004D139E">
              <w:rPr>
                <w:rFonts w:cs="Arial"/>
                <w:szCs w:val="18"/>
              </w:rPr>
              <w:t>Yes</w:t>
            </w:r>
          </w:p>
        </w:tc>
      </w:tr>
      <w:tr w:rsidR="001D74E5" w:rsidRPr="004D139E" w14:paraId="32210676"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6958CC" w14:textId="77777777" w:rsidR="001D74E5" w:rsidRPr="004D139E" w:rsidRDefault="001D74E5" w:rsidP="000C41BB">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E805A0F" w14:textId="77777777" w:rsidR="001D74E5" w:rsidRPr="004D139E" w:rsidRDefault="001D74E5" w:rsidP="000C41BB">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0BC405" w14:textId="77777777" w:rsidR="001D74E5" w:rsidRPr="004D139E" w:rsidRDefault="001D74E5" w:rsidP="000C41B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6BD41A" w14:textId="77777777" w:rsidR="001D74E5" w:rsidRPr="004D139E" w:rsidRDefault="001D74E5" w:rsidP="000C41BB">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EB4AC94" w14:textId="77777777" w:rsidR="001D74E5" w:rsidRPr="004D139E" w:rsidRDefault="001D74E5" w:rsidP="000C41B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4DA061" w14:textId="77777777" w:rsidR="001D74E5" w:rsidRPr="004D139E" w:rsidRDefault="001D74E5" w:rsidP="000C41BB">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0E7165" w14:textId="77777777" w:rsidR="001D74E5" w:rsidRPr="004D139E" w:rsidRDefault="001D74E5" w:rsidP="000C41BB">
            <w:pPr>
              <w:pStyle w:val="TAC"/>
              <w:rPr>
                <w:rFonts w:cs="Arial"/>
                <w:szCs w:val="18"/>
              </w:rPr>
            </w:pPr>
            <w:r>
              <w:rPr>
                <w:lang w:eastAsia="zh-CN"/>
              </w:rPr>
              <w:t>No</w:t>
            </w:r>
          </w:p>
        </w:tc>
      </w:tr>
      <w:tr w:rsidR="001D74E5" w:rsidRPr="004D139E" w14:paraId="248CFF02"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019D62" w14:textId="77777777" w:rsidR="001D74E5" w:rsidRPr="004D139E" w:rsidRDefault="001D74E5" w:rsidP="000C41BB">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30FF7B24" w14:textId="77777777" w:rsidR="001D74E5" w:rsidRPr="004D139E" w:rsidRDefault="001D74E5" w:rsidP="000C41BB">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423D2F1" w14:textId="77777777" w:rsidR="001D74E5" w:rsidRPr="004D139E" w:rsidRDefault="001D74E5" w:rsidP="000C41B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D605099" w14:textId="77777777" w:rsidR="001D74E5" w:rsidRPr="004D139E" w:rsidRDefault="001D74E5" w:rsidP="000C41BB">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7300F0BE" w14:textId="77777777" w:rsidR="001D74E5" w:rsidRPr="004D139E" w:rsidRDefault="001D74E5" w:rsidP="000C41B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620B046" w14:textId="77777777" w:rsidR="001D74E5" w:rsidRPr="004D139E" w:rsidRDefault="001D74E5" w:rsidP="000C41BB">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F171BA9" w14:textId="77777777" w:rsidR="001D74E5" w:rsidRPr="004D139E" w:rsidRDefault="001D74E5" w:rsidP="000C41BB">
            <w:pPr>
              <w:pStyle w:val="TAC"/>
              <w:rPr>
                <w:rFonts w:cs="Arial"/>
                <w:szCs w:val="18"/>
              </w:rPr>
            </w:pPr>
            <w:r>
              <w:rPr>
                <w:rFonts w:cs="Arial"/>
                <w:szCs w:val="18"/>
              </w:rPr>
              <w:t>No</w:t>
            </w:r>
          </w:p>
        </w:tc>
      </w:tr>
      <w:tr w:rsidR="001D74E5" w:rsidRPr="004D139E" w14:paraId="6072140C"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1FB6AF" w14:textId="77777777" w:rsidR="001D74E5" w:rsidRPr="004D139E" w:rsidRDefault="001D74E5" w:rsidP="000C41BB">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6BB031EF" w14:textId="77777777" w:rsidR="001D74E5" w:rsidRPr="004D139E" w:rsidRDefault="001D74E5" w:rsidP="000C41BB">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78A046" w14:textId="77777777" w:rsidR="001D74E5" w:rsidRPr="004D139E" w:rsidRDefault="001D74E5" w:rsidP="000C41BB">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BA98068" w14:textId="77777777" w:rsidR="001D74E5" w:rsidRPr="004D139E" w:rsidRDefault="001D74E5" w:rsidP="000C41BB">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013F5" w14:textId="77777777" w:rsidR="001D74E5" w:rsidRPr="004D139E" w:rsidRDefault="001D74E5" w:rsidP="000C41BB">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DFA99B6" w14:textId="77777777" w:rsidR="001D74E5" w:rsidRPr="004D139E" w:rsidRDefault="001D74E5" w:rsidP="000C41BB">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71E7B0AF" w14:textId="77777777" w:rsidR="001D74E5" w:rsidRPr="004D139E" w:rsidRDefault="001D74E5" w:rsidP="000C41BB">
            <w:pPr>
              <w:pStyle w:val="TAC"/>
              <w:rPr>
                <w:rFonts w:cs="Arial"/>
                <w:szCs w:val="18"/>
              </w:rPr>
            </w:pPr>
            <w:r>
              <w:t>No</w:t>
            </w:r>
          </w:p>
        </w:tc>
      </w:tr>
      <w:tr w:rsidR="001D74E5" w:rsidRPr="004D139E" w14:paraId="40BD055F"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77EE8C" w14:textId="77777777" w:rsidR="001D74E5" w:rsidRPr="004D139E" w:rsidRDefault="001D74E5" w:rsidP="000C41BB">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B0730B2" w14:textId="77777777" w:rsidR="001D74E5" w:rsidRPr="004D139E" w:rsidRDefault="001D74E5" w:rsidP="000C41BB">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DE41393" w14:textId="77777777" w:rsidR="001D74E5" w:rsidRPr="004D139E" w:rsidRDefault="001D74E5" w:rsidP="000C41B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1CFD26F" w14:textId="77777777" w:rsidR="001D74E5" w:rsidRDefault="001D74E5" w:rsidP="000C41BB">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CC8B29B" w14:textId="77777777" w:rsidR="001D74E5" w:rsidRPr="004D139E" w:rsidRDefault="001D74E5" w:rsidP="000C41B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A78CCAE" w14:textId="77777777" w:rsidR="001D74E5" w:rsidRPr="004D139E" w:rsidRDefault="001D74E5" w:rsidP="000C41BB">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7513077" w14:textId="77777777" w:rsidR="001D74E5" w:rsidRDefault="001D74E5" w:rsidP="000C41BB">
            <w:pPr>
              <w:pStyle w:val="TAC"/>
              <w:rPr>
                <w:rFonts w:cs="Arial"/>
                <w:szCs w:val="18"/>
              </w:rPr>
            </w:pPr>
            <w:r w:rsidRPr="004D139E">
              <w:rPr>
                <w:rFonts w:cs="Arial"/>
                <w:szCs w:val="18"/>
              </w:rPr>
              <w:t>Yes</w:t>
            </w:r>
          </w:p>
        </w:tc>
      </w:tr>
      <w:tr w:rsidR="001D74E5" w:rsidRPr="004D139E" w14:paraId="0DFC9A18"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83D392" w14:textId="77777777" w:rsidR="001D74E5" w:rsidRPr="004D139E" w:rsidRDefault="001D74E5" w:rsidP="000C41BB">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2585B83" w14:textId="77777777" w:rsidR="001D74E5" w:rsidRPr="004D139E" w:rsidRDefault="001D74E5" w:rsidP="000C41BB">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BB7167" w14:textId="77777777" w:rsidR="001D74E5" w:rsidRPr="004D139E" w:rsidRDefault="001D74E5" w:rsidP="000C41B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FA5AD4" w14:textId="77777777" w:rsidR="001D74E5" w:rsidRDefault="001D74E5" w:rsidP="000C41BB">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7B4BC2" w14:textId="77777777" w:rsidR="001D74E5" w:rsidRPr="004D139E" w:rsidRDefault="001D74E5" w:rsidP="000C41B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163C06" w14:textId="77777777" w:rsidR="001D74E5" w:rsidRPr="004D139E" w:rsidRDefault="001D74E5" w:rsidP="000C41BB">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099742" w14:textId="77777777" w:rsidR="001D74E5" w:rsidRDefault="001D74E5" w:rsidP="000C41BB">
            <w:pPr>
              <w:pStyle w:val="TAC"/>
              <w:rPr>
                <w:rFonts w:cs="Arial"/>
                <w:szCs w:val="18"/>
              </w:rPr>
            </w:pPr>
            <w:r>
              <w:rPr>
                <w:lang w:eastAsia="zh-CN"/>
              </w:rPr>
              <w:t>No</w:t>
            </w:r>
          </w:p>
        </w:tc>
      </w:tr>
      <w:tr w:rsidR="001D74E5" w:rsidRPr="004D139E" w14:paraId="68AB7A6D"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B03967" w14:textId="77777777" w:rsidR="001D74E5" w:rsidRPr="004D139E" w:rsidRDefault="001D74E5" w:rsidP="000C41BB">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996DE1D" w14:textId="77777777" w:rsidR="001D74E5" w:rsidRPr="004D139E" w:rsidRDefault="001D74E5" w:rsidP="000C41BB">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BD3D320" w14:textId="77777777" w:rsidR="001D74E5" w:rsidRPr="004D139E" w:rsidRDefault="001D74E5" w:rsidP="000C41B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857759A"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475BE8" w14:textId="77777777" w:rsidR="001D74E5" w:rsidRPr="004D139E" w:rsidRDefault="001D74E5" w:rsidP="000C41B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29D8748"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05BB13E" w14:textId="77777777" w:rsidR="001D74E5" w:rsidRPr="004D139E" w:rsidRDefault="001D74E5" w:rsidP="000C41BB">
            <w:pPr>
              <w:pStyle w:val="TAC"/>
            </w:pPr>
            <w:r w:rsidRPr="004D139E">
              <w:t>Yes</w:t>
            </w:r>
          </w:p>
        </w:tc>
      </w:tr>
      <w:tr w:rsidR="001D74E5" w:rsidRPr="004D139E" w14:paraId="19C12574"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849ED0" w14:textId="77777777" w:rsidR="001D74E5" w:rsidRPr="004D139E" w:rsidRDefault="001D74E5" w:rsidP="000C41BB">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BCD44AB" w14:textId="77777777" w:rsidR="001D74E5" w:rsidRPr="004D139E" w:rsidRDefault="001D74E5" w:rsidP="000C41BB">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CD002F4" w14:textId="77777777" w:rsidR="001D74E5" w:rsidRPr="004D139E" w:rsidRDefault="001D74E5" w:rsidP="000C41B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30E1246" w14:textId="77777777" w:rsidR="001D74E5" w:rsidRPr="004D139E" w:rsidRDefault="001D74E5" w:rsidP="000C41B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DDFD3C9" w14:textId="77777777" w:rsidR="001D74E5" w:rsidRPr="004D139E" w:rsidRDefault="001D74E5" w:rsidP="000C41B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ECC7D04"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E4E8BA" w14:textId="77777777" w:rsidR="001D74E5" w:rsidRPr="004D139E" w:rsidRDefault="001D74E5" w:rsidP="000C41BB">
            <w:pPr>
              <w:pStyle w:val="TAC"/>
            </w:pPr>
            <w:r w:rsidRPr="004D139E">
              <w:t>No</w:t>
            </w:r>
          </w:p>
        </w:tc>
      </w:tr>
      <w:tr w:rsidR="001D74E5" w:rsidRPr="004D139E" w14:paraId="62F06E1B"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C68C9D" w14:textId="77777777" w:rsidR="001D74E5" w:rsidRPr="004D139E" w:rsidRDefault="001D74E5" w:rsidP="000C41BB">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590D22B9" w14:textId="77777777" w:rsidR="001D74E5" w:rsidRPr="004D139E" w:rsidRDefault="001D74E5" w:rsidP="000C41BB">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67F9FC2E"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4C5CE7" w14:textId="77777777" w:rsidR="001D74E5" w:rsidRPr="004D139E" w:rsidRDefault="001D74E5" w:rsidP="000C41B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951536"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A5B85DF" w14:textId="77777777" w:rsidR="001D74E5" w:rsidRPr="004D139E" w:rsidRDefault="001D74E5" w:rsidP="000C41B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42B79E8" w14:textId="77777777" w:rsidR="001D74E5" w:rsidRPr="004D139E" w:rsidRDefault="001D74E5" w:rsidP="000C41BB">
            <w:pPr>
              <w:pStyle w:val="TAC"/>
            </w:pPr>
            <w:r w:rsidRPr="004D139E">
              <w:t>Yes</w:t>
            </w:r>
          </w:p>
        </w:tc>
      </w:tr>
      <w:tr w:rsidR="001D74E5" w:rsidRPr="004D139E" w14:paraId="06FD02F2"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BCDDD2" w14:textId="77777777" w:rsidR="001D74E5" w:rsidRPr="004D139E" w:rsidRDefault="001D74E5" w:rsidP="000C41BB">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4969D3A" w14:textId="77777777" w:rsidR="001D74E5" w:rsidRPr="004D139E" w:rsidRDefault="001D74E5" w:rsidP="000C41BB">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1A8F0B" w14:textId="77777777" w:rsidR="001D74E5" w:rsidRPr="004D139E" w:rsidRDefault="001D74E5" w:rsidP="000C41B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EE4BB9" w14:textId="77777777" w:rsidR="001D74E5" w:rsidRPr="004D139E" w:rsidRDefault="001D74E5" w:rsidP="000C41BB">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ADBD0EC" w14:textId="77777777" w:rsidR="001D74E5" w:rsidRPr="004D139E" w:rsidRDefault="001D74E5" w:rsidP="000C41B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EAC9F8" w14:textId="77777777" w:rsidR="001D74E5" w:rsidRPr="004D139E" w:rsidRDefault="001D74E5" w:rsidP="000C41BB">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531FEF" w14:textId="77777777" w:rsidR="001D74E5" w:rsidRPr="004D139E" w:rsidRDefault="001D74E5" w:rsidP="000C41BB">
            <w:pPr>
              <w:pStyle w:val="TAC"/>
            </w:pPr>
            <w:r>
              <w:rPr>
                <w:lang w:eastAsia="zh-CN"/>
              </w:rPr>
              <w:t>No</w:t>
            </w:r>
          </w:p>
        </w:tc>
      </w:tr>
      <w:tr w:rsidR="001D74E5" w:rsidRPr="004D139E" w14:paraId="55596EB4"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66BFB4" w14:textId="77777777" w:rsidR="001D74E5" w:rsidRPr="004D139E" w:rsidRDefault="001D74E5" w:rsidP="000C41BB">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7D5224D" w14:textId="77777777" w:rsidR="001D74E5" w:rsidRPr="004D139E" w:rsidRDefault="001D74E5" w:rsidP="000C41BB">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1A982"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20A947" w14:textId="77777777" w:rsidR="001D74E5" w:rsidRPr="004D139E" w:rsidRDefault="001D74E5" w:rsidP="000C41BB">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90B0CD2" w14:textId="77777777" w:rsidR="001D74E5" w:rsidRPr="004D139E" w:rsidRDefault="001D74E5" w:rsidP="000C41B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7F789DD" w14:textId="77777777" w:rsidR="001D74E5" w:rsidRPr="004D139E" w:rsidRDefault="001D74E5" w:rsidP="000C41BB">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E70B841" w14:textId="77777777" w:rsidR="001D74E5" w:rsidRPr="004D139E" w:rsidRDefault="001D74E5" w:rsidP="000C41BB">
            <w:pPr>
              <w:pStyle w:val="TAC"/>
            </w:pPr>
            <w:r w:rsidRPr="004D139E">
              <w:t>Yes</w:t>
            </w:r>
          </w:p>
        </w:tc>
      </w:tr>
      <w:tr w:rsidR="001D74E5" w:rsidRPr="004D139E" w14:paraId="764B5101"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F8C81B" w14:textId="77777777" w:rsidR="001D74E5" w:rsidRPr="004D139E" w:rsidRDefault="001D74E5" w:rsidP="000C41BB">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D21900B" w14:textId="77777777" w:rsidR="001D74E5" w:rsidRPr="004D139E" w:rsidRDefault="001D74E5" w:rsidP="000C41BB">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9FE6D7" w14:textId="77777777" w:rsidR="001D74E5" w:rsidRPr="004D139E" w:rsidRDefault="001D74E5" w:rsidP="000C41B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678EDD" w14:textId="77777777" w:rsidR="001D74E5" w:rsidRPr="004D139E" w:rsidRDefault="001D74E5" w:rsidP="000C41BB">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FE07612" w14:textId="77777777" w:rsidR="001D74E5" w:rsidRPr="004D139E" w:rsidRDefault="001D74E5" w:rsidP="000C41B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1E7CD0" w14:textId="77777777" w:rsidR="001D74E5" w:rsidRPr="004D139E" w:rsidRDefault="001D74E5" w:rsidP="000C41BB">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A6FD2B" w14:textId="77777777" w:rsidR="001D74E5" w:rsidRPr="004D139E" w:rsidRDefault="001D74E5" w:rsidP="000C41BB">
            <w:pPr>
              <w:pStyle w:val="TAC"/>
            </w:pPr>
            <w:r>
              <w:rPr>
                <w:lang w:eastAsia="zh-CN"/>
              </w:rPr>
              <w:t>No</w:t>
            </w:r>
          </w:p>
        </w:tc>
      </w:tr>
      <w:tr w:rsidR="001D74E5" w:rsidRPr="004D139E" w14:paraId="0BF9F3A3"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F9344" w14:textId="77777777" w:rsidR="001D74E5" w:rsidRPr="004D139E" w:rsidRDefault="001D74E5" w:rsidP="000C41BB">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D7173F0"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79AF08" w14:textId="77777777" w:rsidR="001D74E5" w:rsidRPr="004D139E" w:rsidRDefault="001D74E5" w:rsidP="000C41B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B3C8E84" w14:textId="77777777" w:rsidR="001D74E5" w:rsidRPr="004D139E" w:rsidRDefault="001D74E5" w:rsidP="000C41B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D3411CD"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9BD9FC"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0683C4" w14:textId="77777777" w:rsidR="001D74E5" w:rsidRPr="004D139E" w:rsidRDefault="001D74E5" w:rsidP="000C41BB">
            <w:pPr>
              <w:pStyle w:val="TAC"/>
            </w:pPr>
            <w:r w:rsidRPr="004D139E">
              <w:t>Yes</w:t>
            </w:r>
          </w:p>
        </w:tc>
      </w:tr>
      <w:tr w:rsidR="001D74E5" w:rsidRPr="004D139E" w14:paraId="1AE14550" w14:textId="77777777" w:rsidTr="00DD2F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046A3E" w14:textId="77777777" w:rsidR="001D74E5" w:rsidRPr="004D139E" w:rsidRDefault="001D74E5" w:rsidP="000C41BB">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376C7E94"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40B421" w14:textId="77777777" w:rsidR="001D74E5" w:rsidRPr="004D139E" w:rsidRDefault="001D74E5" w:rsidP="000C41B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54B30F4" w14:textId="77777777" w:rsidR="001D74E5" w:rsidRPr="004D139E" w:rsidRDefault="001D74E5" w:rsidP="000C41B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0A1C7BF"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78D2B1" w14:textId="77777777" w:rsidR="001D74E5" w:rsidRPr="004D139E" w:rsidRDefault="001D74E5" w:rsidP="000C41B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377DC7" w14:textId="77777777" w:rsidR="001D74E5" w:rsidRPr="004D139E" w:rsidRDefault="001D74E5" w:rsidP="000C41BB">
            <w:pPr>
              <w:pStyle w:val="TAC"/>
            </w:pPr>
            <w:r w:rsidRPr="004D139E">
              <w:t>Yes</w:t>
            </w:r>
          </w:p>
        </w:tc>
      </w:tr>
      <w:tr w:rsidR="001D74E5" w:rsidRPr="004D139E" w14:paraId="336CD020" w14:textId="77777777" w:rsidTr="00DD2FC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F2CD804" w14:textId="77777777" w:rsidR="001D74E5" w:rsidRPr="004D139E" w:rsidRDefault="001D74E5" w:rsidP="000C41BB">
            <w:pPr>
              <w:pStyle w:val="TAN"/>
            </w:pPr>
            <w:r w:rsidRPr="004D139E">
              <w:t>Note 1:</w:t>
            </w:r>
            <w:r w:rsidRPr="004D139E">
              <w:tab/>
              <w:t>This band is used as PCell.</w:t>
            </w:r>
          </w:p>
          <w:p w14:paraId="0667F603" w14:textId="77777777" w:rsidR="001D74E5" w:rsidRPr="004D139E" w:rsidRDefault="001D74E5" w:rsidP="000C41BB">
            <w:pPr>
              <w:pStyle w:val="TAN"/>
            </w:pPr>
            <w:r w:rsidRPr="004D139E">
              <w:t>Note 2:</w:t>
            </w:r>
            <w:r w:rsidRPr="004D139E">
              <w:tab/>
              <w:t>Protocol testing is limited to NR CA configurations with 2CC.</w:t>
            </w:r>
          </w:p>
          <w:p w14:paraId="5D557B6C" w14:textId="77777777" w:rsidR="001D74E5" w:rsidRPr="004D139E" w:rsidRDefault="001D74E5" w:rsidP="000C41BB">
            <w:pPr>
              <w:pStyle w:val="TAN"/>
            </w:pPr>
            <w:r w:rsidRPr="004D139E">
              <w:t>Note 3:</w:t>
            </w:r>
            <w:r w:rsidRPr="004D139E">
              <w:tab/>
              <w:t>PCell is configured on this band unless otherwise stated.</w:t>
            </w:r>
          </w:p>
        </w:tc>
      </w:tr>
    </w:tbl>
    <w:p w14:paraId="160ACB59" w14:textId="0DAC1389" w:rsidR="0007547A" w:rsidRDefault="0007547A" w:rsidP="0007547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F436315" w14:textId="77777777" w:rsidR="0007547A" w:rsidRDefault="0007547A" w:rsidP="0007547A">
      <w:pPr>
        <w:pStyle w:val="Normal1"/>
        <w:rPr>
          <w:noProof/>
          <w:sz w:val="28"/>
          <w:szCs w:val="28"/>
        </w:rPr>
      </w:pPr>
      <w:r w:rsidRPr="00B178C5">
        <w:rPr>
          <w:noProof/>
          <w:sz w:val="28"/>
          <w:szCs w:val="28"/>
        </w:rPr>
        <w:t>&lt;Start of modified section&gt;</w:t>
      </w:r>
    </w:p>
    <w:p w14:paraId="647A545D" w14:textId="77777777" w:rsidR="00991358" w:rsidRPr="004D139E" w:rsidRDefault="00991358" w:rsidP="00991358">
      <w:pPr>
        <w:pStyle w:val="Heading6"/>
      </w:pPr>
      <w:r w:rsidRPr="004D139E">
        <w:t>4.3.1.1.7.1</w:t>
      </w:r>
      <w:r w:rsidRPr="004D139E">
        <w:tab/>
        <w:t>NR inter-band NR-DC configurations in FR1 (two bands)</w:t>
      </w:r>
    </w:p>
    <w:p w14:paraId="4403671A" w14:textId="77777777" w:rsidR="00991358" w:rsidRPr="004D139E" w:rsidRDefault="00991358" w:rsidP="00991358">
      <w:pPr>
        <w:pStyle w:val="TH"/>
      </w:pPr>
      <w:bookmarkStart w:id="40" w:name="_CRTable4_3_1_1_7_11"/>
      <w:r w:rsidRPr="004D139E">
        <w:t xml:space="preserve">Table </w:t>
      </w:r>
      <w:bookmarkEnd w:id="40"/>
      <w:r w:rsidRPr="004D139E">
        <w:t>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991358" w:rsidRPr="004D139E" w14:paraId="6D62EB58" w14:textId="77777777" w:rsidTr="000C41BB">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519718D3" w14:textId="77777777" w:rsidR="00991358" w:rsidRPr="004D139E" w:rsidRDefault="00991358" w:rsidP="000C41BB">
            <w:pPr>
              <w:pStyle w:val="TAH"/>
              <w:rPr>
                <w:lang w:eastAsia="fi-FI"/>
              </w:rPr>
            </w:pPr>
            <w:r w:rsidRPr="004D139E">
              <w:rPr>
                <w:lang w:eastAsia="fi-FI"/>
              </w:rPr>
              <w:t>NR-DC</w:t>
            </w:r>
          </w:p>
          <w:p w14:paraId="2CA04253" w14:textId="77777777" w:rsidR="00991358" w:rsidRPr="004D139E" w:rsidRDefault="00991358" w:rsidP="000C41BB">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1D44AB" w14:textId="77777777" w:rsidR="00991358" w:rsidRPr="004D139E" w:rsidRDefault="00991358" w:rsidP="000C41BB">
            <w:pPr>
              <w:pStyle w:val="TAH"/>
              <w:rPr>
                <w:lang w:eastAsia="fi-FI"/>
              </w:rPr>
            </w:pPr>
            <w:r w:rsidRPr="004D139E">
              <w:rPr>
                <w:lang w:eastAsia="fi-FI"/>
              </w:rPr>
              <w:t>Uplink NR-DC</w:t>
            </w:r>
          </w:p>
          <w:p w14:paraId="4CE017C8" w14:textId="77777777" w:rsidR="00991358" w:rsidRPr="004D139E" w:rsidRDefault="00991358" w:rsidP="000C41BB">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D2E52" w14:textId="77777777" w:rsidR="00991358" w:rsidRPr="004D139E" w:rsidRDefault="00991358" w:rsidP="000C41BB">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6D163" w14:textId="77777777" w:rsidR="00991358" w:rsidRPr="004D139E" w:rsidRDefault="00991358" w:rsidP="000C41BB">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13FB9564" w14:textId="77777777" w:rsidR="00991358" w:rsidRPr="004D139E" w:rsidRDefault="00991358" w:rsidP="000C41BB">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359EC950" w14:textId="77777777" w:rsidR="00991358" w:rsidRPr="004D139E" w:rsidRDefault="00991358" w:rsidP="000C41BB">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279DCD71" w14:textId="77777777" w:rsidR="00991358" w:rsidRPr="004D139E" w:rsidRDefault="00991358" w:rsidP="000C41BB">
            <w:pPr>
              <w:pStyle w:val="TAH"/>
              <w:rPr>
                <w:lang w:eastAsia="fi-FI"/>
              </w:rPr>
            </w:pPr>
            <w:r w:rsidRPr="004D139E">
              <w:rPr>
                <w:lang w:eastAsia="fi-FI"/>
              </w:rPr>
              <w:t>Applicable for protocol testing</w:t>
            </w:r>
          </w:p>
          <w:p w14:paraId="6BDF378C" w14:textId="77777777" w:rsidR="00991358" w:rsidRPr="004D139E" w:rsidRDefault="00991358" w:rsidP="000C41BB">
            <w:pPr>
              <w:pStyle w:val="TAH"/>
              <w:rPr>
                <w:lang w:eastAsia="fi-FI"/>
              </w:rPr>
            </w:pPr>
            <w:r w:rsidRPr="004D139E">
              <w:rPr>
                <w:lang w:eastAsia="fi-FI"/>
              </w:rPr>
              <w:t>(Note 1)</w:t>
            </w:r>
          </w:p>
        </w:tc>
      </w:tr>
      <w:tr w:rsidR="00991358" w:rsidRPr="004D139E" w14:paraId="7BBAB0D2" w14:textId="77777777" w:rsidTr="000C41BB">
        <w:tc>
          <w:tcPr>
            <w:tcW w:w="1564" w:type="dxa"/>
            <w:tcBorders>
              <w:top w:val="single" w:sz="4" w:space="0" w:color="auto"/>
              <w:left w:val="single" w:sz="4" w:space="0" w:color="auto"/>
              <w:bottom w:val="single" w:sz="4" w:space="0" w:color="auto"/>
              <w:right w:val="single" w:sz="4" w:space="0" w:color="auto"/>
            </w:tcBorders>
            <w:noWrap/>
            <w:hideMark/>
          </w:tcPr>
          <w:p w14:paraId="06EB87FB" w14:textId="77777777" w:rsidR="00991358" w:rsidRPr="004D139E" w:rsidRDefault="00991358" w:rsidP="000C41BB">
            <w:pPr>
              <w:pStyle w:val="TAC"/>
            </w:pPr>
            <w:r w:rsidRPr="004D139E">
              <w:t>DC_n48A-n70A</w:t>
            </w:r>
          </w:p>
        </w:tc>
        <w:tc>
          <w:tcPr>
            <w:tcW w:w="1701" w:type="dxa"/>
            <w:tcBorders>
              <w:top w:val="single" w:sz="4" w:space="0" w:color="auto"/>
              <w:left w:val="single" w:sz="4" w:space="0" w:color="auto"/>
              <w:bottom w:val="single" w:sz="4" w:space="0" w:color="auto"/>
              <w:right w:val="single" w:sz="4" w:space="0" w:color="auto"/>
            </w:tcBorders>
            <w:hideMark/>
          </w:tcPr>
          <w:p w14:paraId="14CC6926" w14:textId="77777777" w:rsidR="00991358" w:rsidRPr="004D139E" w:rsidRDefault="00991358" w:rsidP="000C41BB">
            <w:pPr>
              <w:pStyle w:val="TAC"/>
            </w:pPr>
            <w:r w:rsidRPr="004D139E">
              <w:t>DC_n48A-n70A</w:t>
            </w:r>
          </w:p>
        </w:tc>
        <w:tc>
          <w:tcPr>
            <w:tcW w:w="1418" w:type="dxa"/>
            <w:tcBorders>
              <w:top w:val="single" w:sz="4" w:space="0" w:color="auto"/>
              <w:left w:val="single" w:sz="4" w:space="0" w:color="auto"/>
              <w:bottom w:val="single" w:sz="4" w:space="0" w:color="auto"/>
              <w:right w:val="single" w:sz="4" w:space="0" w:color="auto"/>
            </w:tcBorders>
            <w:hideMark/>
          </w:tcPr>
          <w:p w14:paraId="00EA9CCB" w14:textId="77777777" w:rsidR="00991358" w:rsidRPr="004D139E" w:rsidRDefault="00991358" w:rsidP="000C41B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438DBDE2" w14:textId="77777777" w:rsidR="00991358" w:rsidRPr="004D139E" w:rsidRDefault="00991358" w:rsidP="000C41B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hideMark/>
          </w:tcPr>
          <w:p w14:paraId="2FBA7267" w14:textId="77777777" w:rsidR="00991358" w:rsidRPr="004D139E" w:rsidRDefault="00991358" w:rsidP="000C41B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1EC39C8E" w14:textId="77777777" w:rsidR="00991358" w:rsidRPr="004D139E" w:rsidRDefault="00991358" w:rsidP="000C41BB">
            <w:pPr>
              <w:pStyle w:val="TAC"/>
            </w:pPr>
            <w:r w:rsidRPr="004D139E">
              <w:t>n70A</w:t>
            </w:r>
          </w:p>
        </w:tc>
        <w:tc>
          <w:tcPr>
            <w:tcW w:w="1410" w:type="dxa"/>
            <w:tcBorders>
              <w:top w:val="single" w:sz="4" w:space="0" w:color="auto"/>
              <w:left w:val="single" w:sz="4" w:space="0" w:color="auto"/>
              <w:bottom w:val="single" w:sz="4" w:space="0" w:color="auto"/>
              <w:right w:val="single" w:sz="4" w:space="0" w:color="auto"/>
            </w:tcBorders>
            <w:hideMark/>
          </w:tcPr>
          <w:p w14:paraId="5159C3D5" w14:textId="77777777" w:rsidR="00991358" w:rsidRPr="004D139E" w:rsidRDefault="00991358" w:rsidP="000C41BB">
            <w:pPr>
              <w:pStyle w:val="TAC"/>
            </w:pPr>
            <w:r w:rsidRPr="004D139E">
              <w:t>Yes</w:t>
            </w:r>
          </w:p>
        </w:tc>
      </w:tr>
      <w:tr w:rsidR="00F624AC" w:rsidRPr="004D139E" w14:paraId="7DD01DE4" w14:textId="77777777" w:rsidTr="000C41BB">
        <w:trPr>
          <w:ins w:id="41" w:author="Bharadwaj Cheruvu" w:date="2024-11-07T10:44:00Z"/>
        </w:trPr>
        <w:tc>
          <w:tcPr>
            <w:tcW w:w="1564" w:type="dxa"/>
            <w:tcBorders>
              <w:top w:val="single" w:sz="4" w:space="0" w:color="auto"/>
              <w:left w:val="single" w:sz="4" w:space="0" w:color="auto"/>
              <w:bottom w:val="single" w:sz="4" w:space="0" w:color="auto"/>
              <w:right w:val="single" w:sz="4" w:space="0" w:color="auto"/>
            </w:tcBorders>
            <w:noWrap/>
          </w:tcPr>
          <w:p w14:paraId="5CE589D6" w14:textId="46470CA8" w:rsidR="00F624AC" w:rsidRPr="004D139E" w:rsidRDefault="00F624AC" w:rsidP="00F624AC">
            <w:pPr>
              <w:pStyle w:val="TAC"/>
              <w:rPr>
                <w:ins w:id="42" w:author="Bharadwaj Cheruvu" w:date="2024-11-07T10:44:00Z" w16du:dateUtc="2024-11-07T05:14:00Z"/>
              </w:rPr>
            </w:pPr>
            <w:ins w:id="43" w:author="Bharadwaj Cheruvu" w:date="2024-11-07T10:44:00Z" w16du:dateUtc="2024-11-07T05:14:00Z">
              <w:r w:rsidRPr="00C50C00">
                <w:t>DC_n28A-n46A</w:t>
              </w:r>
            </w:ins>
          </w:p>
        </w:tc>
        <w:tc>
          <w:tcPr>
            <w:tcW w:w="1701" w:type="dxa"/>
            <w:tcBorders>
              <w:top w:val="single" w:sz="4" w:space="0" w:color="auto"/>
              <w:left w:val="single" w:sz="4" w:space="0" w:color="auto"/>
              <w:bottom w:val="single" w:sz="4" w:space="0" w:color="auto"/>
              <w:right w:val="single" w:sz="4" w:space="0" w:color="auto"/>
            </w:tcBorders>
          </w:tcPr>
          <w:p w14:paraId="6CE5C7BB" w14:textId="501094BD" w:rsidR="00F624AC" w:rsidRPr="004D139E" w:rsidRDefault="00F624AC" w:rsidP="00F624AC">
            <w:pPr>
              <w:pStyle w:val="TAC"/>
              <w:rPr>
                <w:ins w:id="44" w:author="Bharadwaj Cheruvu" w:date="2024-11-07T10:44:00Z" w16du:dateUtc="2024-11-07T05:14:00Z"/>
              </w:rPr>
            </w:pPr>
            <w:ins w:id="45" w:author="Bharadwaj Cheruvu" w:date="2024-11-07T10:44:00Z" w16du:dateUtc="2024-11-07T05:14:00Z">
              <w:r w:rsidRPr="00880C39">
                <w:t>DC_n28A-n46A</w:t>
              </w:r>
            </w:ins>
          </w:p>
        </w:tc>
        <w:tc>
          <w:tcPr>
            <w:tcW w:w="1418" w:type="dxa"/>
            <w:tcBorders>
              <w:top w:val="single" w:sz="4" w:space="0" w:color="auto"/>
              <w:left w:val="single" w:sz="4" w:space="0" w:color="auto"/>
              <w:bottom w:val="single" w:sz="4" w:space="0" w:color="auto"/>
              <w:right w:val="single" w:sz="4" w:space="0" w:color="auto"/>
            </w:tcBorders>
          </w:tcPr>
          <w:p w14:paraId="462C4DD7" w14:textId="37915431" w:rsidR="00F624AC" w:rsidRPr="004D139E" w:rsidRDefault="00F624AC" w:rsidP="00F624AC">
            <w:pPr>
              <w:pStyle w:val="TAC"/>
              <w:rPr>
                <w:ins w:id="46" w:author="Bharadwaj Cheruvu" w:date="2024-11-07T10:44:00Z" w16du:dateUtc="2024-11-07T05:14:00Z"/>
              </w:rPr>
            </w:pPr>
            <w:ins w:id="47" w:author="Bharadwaj Cheruvu" w:date="2024-11-07T10:44:00Z" w16du:dateUtc="2024-11-07T05:14:00Z">
              <w:r>
                <w:t>n28A</w:t>
              </w:r>
            </w:ins>
          </w:p>
        </w:tc>
        <w:tc>
          <w:tcPr>
            <w:tcW w:w="1418" w:type="dxa"/>
            <w:tcBorders>
              <w:top w:val="single" w:sz="4" w:space="0" w:color="auto"/>
              <w:left w:val="single" w:sz="4" w:space="0" w:color="auto"/>
              <w:bottom w:val="single" w:sz="4" w:space="0" w:color="auto"/>
              <w:right w:val="single" w:sz="4" w:space="0" w:color="auto"/>
            </w:tcBorders>
          </w:tcPr>
          <w:p w14:paraId="2CB30327" w14:textId="2BE8AA3D" w:rsidR="00F624AC" w:rsidRPr="004D139E" w:rsidRDefault="00F624AC" w:rsidP="00F624AC">
            <w:pPr>
              <w:pStyle w:val="TAC"/>
              <w:rPr>
                <w:ins w:id="48" w:author="Bharadwaj Cheruvu" w:date="2024-11-07T10:44:00Z" w16du:dateUtc="2024-11-07T05:14:00Z"/>
              </w:rPr>
            </w:pPr>
            <w:ins w:id="49" w:author="Bharadwaj Cheruvu" w:date="2024-11-07T10:44:00Z" w16du:dateUtc="2024-11-07T05:14:00Z">
              <w:r>
                <w:t>n46A</w:t>
              </w:r>
            </w:ins>
          </w:p>
        </w:tc>
        <w:tc>
          <w:tcPr>
            <w:tcW w:w="1418" w:type="dxa"/>
            <w:tcBorders>
              <w:top w:val="single" w:sz="4" w:space="0" w:color="auto"/>
              <w:left w:val="single" w:sz="4" w:space="0" w:color="auto"/>
              <w:bottom w:val="single" w:sz="4" w:space="0" w:color="auto"/>
              <w:right w:val="single" w:sz="4" w:space="0" w:color="auto"/>
            </w:tcBorders>
          </w:tcPr>
          <w:p w14:paraId="6A8CC509" w14:textId="1970644C" w:rsidR="00F624AC" w:rsidRPr="004D139E" w:rsidRDefault="00F624AC" w:rsidP="00F624AC">
            <w:pPr>
              <w:pStyle w:val="TAC"/>
              <w:rPr>
                <w:ins w:id="50" w:author="Bharadwaj Cheruvu" w:date="2024-11-07T10:44:00Z" w16du:dateUtc="2024-11-07T05:14:00Z"/>
              </w:rPr>
            </w:pPr>
            <w:ins w:id="51" w:author="Bharadwaj Cheruvu" w:date="2024-11-07T10:45:00Z" w16du:dateUtc="2024-11-07T05:15:00Z">
              <w:r>
                <w:t>n28A</w:t>
              </w:r>
            </w:ins>
          </w:p>
        </w:tc>
        <w:tc>
          <w:tcPr>
            <w:tcW w:w="1418" w:type="dxa"/>
            <w:tcBorders>
              <w:top w:val="single" w:sz="4" w:space="0" w:color="auto"/>
              <w:left w:val="single" w:sz="4" w:space="0" w:color="auto"/>
              <w:bottom w:val="single" w:sz="4" w:space="0" w:color="auto"/>
              <w:right w:val="single" w:sz="4" w:space="0" w:color="auto"/>
            </w:tcBorders>
          </w:tcPr>
          <w:p w14:paraId="356FCA41" w14:textId="07C46698" w:rsidR="00F624AC" w:rsidRPr="004D139E" w:rsidRDefault="00F624AC" w:rsidP="00F624AC">
            <w:pPr>
              <w:pStyle w:val="TAC"/>
              <w:rPr>
                <w:ins w:id="52" w:author="Bharadwaj Cheruvu" w:date="2024-11-07T10:44:00Z" w16du:dateUtc="2024-11-07T05:14:00Z"/>
              </w:rPr>
            </w:pPr>
            <w:ins w:id="53" w:author="Bharadwaj Cheruvu" w:date="2024-11-07T10:45:00Z" w16du:dateUtc="2024-11-07T05:15:00Z">
              <w:r>
                <w:t>n46A</w:t>
              </w:r>
            </w:ins>
          </w:p>
        </w:tc>
        <w:tc>
          <w:tcPr>
            <w:tcW w:w="1410" w:type="dxa"/>
            <w:tcBorders>
              <w:top w:val="single" w:sz="4" w:space="0" w:color="auto"/>
              <w:left w:val="single" w:sz="4" w:space="0" w:color="auto"/>
              <w:bottom w:val="single" w:sz="4" w:space="0" w:color="auto"/>
              <w:right w:val="single" w:sz="4" w:space="0" w:color="auto"/>
            </w:tcBorders>
          </w:tcPr>
          <w:p w14:paraId="1CAEED3E" w14:textId="677E0740" w:rsidR="00F624AC" w:rsidRPr="004D139E" w:rsidRDefault="00F624AC" w:rsidP="00F624AC">
            <w:pPr>
              <w:pStyle w:val="TAC"/>
              <w:rPr>
                <w:ins w:id="54" w:author="Bharadwaj Cheruvu" w:date="2024-11-07T10:44:00Z" w16du:dateUtc="2024-11-07T05:14:00Z"/>
              </w:rPr>
            </w:pPr>
            <w:ins w:id="55" w:author="Bharadwaj Cheruvu" w:date="2024-11-07T10:45:00Z" w16du:dateUtc="2024-11-07T05:15:00Z">
              <w:r>
                <w:t>Yes</w:t>
              </w:r>
            </w:ins>
          </w:p>
        </w:tc>
      </w:tr>
      <w:tr w:rsidR="00991358" w:rsidRPr="004D139E" w14:paraId="5C1A4CD9" w14:textId="77777777" w:rsidTr="000C41BB">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441E5E73" w14:textId="77777777" w:rsidR="00991358" w:rsidRPr="004D139E" w:rsidRDefault="00991358" w:rsidP="000C41BB">
            <w:pPr>
              <w:pStyle w:val="TAN"/>
            </w:pPr>
            <w:r w:rsidRPr="004D139E">
              <w:t>Note 1:</w:t>
            </w:r>
            <w:r w:rsidRPr="004D139E">
              <w:tab/>
              <w:t>Protocol testing is limited to NR-DC configurations with 2CC.</w:t>
            </w:r>
          </w:p>
        </w:tc>
      </w:tr>
    </w:tbl>
    <w:p w14:paraId="4A7477FF" w14:textId="26BADADF" w:rsidR="0007547A" w:rsidRDefault="0007547A" w:rsidP="0007547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66EAF2E" w14:textId="77777777" w:rsidR="0007547A" w:rsidRDefault="0007547A" w:rsidP="0007547A">
      <w:pPr>
        <w:pStyle w:val="Normal1"/>
        <w:rPr>
          <w:noProof/>
          <w:sz w:val="28"/>
          <w:szCs w:val="28"/>
        </w:rPr>
      </w:pPr>
    </w:p>
    <w:p w14:paraId="7079390F" w14:textId="77777777" w:rsidR="001D74E5" w:rsidRPr="004D139E" w:rsidRDefault="001D74E5" w:rsidP="001D74E5"/>
    <w:sectPr w:rsidR="001D74E5" w:rsidRPr="004D139E" w:rsidSect="00B42E0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DA98C" w14:textId="77777777" w:rsidR="009D7F26" w:rsidRDefault="009D7F26">
      <w:r>
        <w:separator/>
      </w:r>
    </w:p>
  </w:endnote>
  <w:endnote w:type="continuationSeparator" w:id="0">
    <w:p w14:paraId="0CAC1320" w14:textId="77777777" w:rsidR="009D7F26" w:rsidRDefault="009D7F26">
      <w:r>
        <w:continuationSeparator/>
      </w:r>
    </w:p>
  </w:endnote>
  <w:endnote w:type="continuationNotice" w:id="1">
    <w:p w14:paraId="31961A12" w14:textId="77777777" w:rsidR="009D7F26" w:rsidRDefault="009D7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BF7EF2" w14:textId="77777777" w:rsidR="009D7F26" w:rsidRDefault="009D7F26">
      <w:r>
        <w:separator/>
      </w:r>
    </w:p>
  </w:footnote>
  <w:footnote w:type="continuationSeparator" w:id="0">
    <w:p w14:paraId="47805D4E" w14:textId="77777777" w:rsidR="009D7F26" w:rsidRDefault="009D7F26">
      <w:r>
        <w:continuationSeparator/>
      </w:r>
    </w:p>
  </w:footnote>
  <w:footnote w:type="continuationNotice" w:id="1">
    <w:p w14:paraId="625EDD5B" w14:textId="77777777" w:rsidR="009D7F26" w:rsidRDefault="009D7F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6349"/>
    <w:rsid w:val="0001395E"/>
    <w:rsid w:val="00022E4A"/>
    <w:rsid w:val="00023FF3"/>
    <w:rsid w:val="00024965"/>
    <w:rsid w:val="000262ED"/>
    <w:rsid w:val="00037FE3"/>
    <w:rsid w:val="00044F9B"/>
    <w:rsid w:val="0004641C"/>
    <w:rsid w:val="0004693B"/>
    <w:rsid w:val="00062604"/>
    <w:rsid w:val="000701E8"/>
    <w:rsid w:val="00070AE8"/>
    <w:rsid w:val="00070E09"/>
    <w:rsid w:val="0007547A"/>
    <w:rsid w:val="000761A3"/>
    <w:rsid w:val="000856AF"/>
    <w:rsid w:val="00093767"/>
    <w:rsid w:val="00095CCF"/>
    <w:rsid w:val="000A4FAB"/>
    <w:rsid w:val="000A6394"/>
    <w:rsid w:val="000B1D59"/>
    <w:rsid w:val="000B7FED"/>
    <w:rsid w:val="000C038A"/>
    <w:rsid w:val="000C0EBA"/>
    <w:rsid w:val="000C6598"/>
    <w:rsid w:val="000D1D75"/>
    <w:rsid w:val="000D44B3"/>
    <w:rsid w:val="000D789D"/>
    <w:rsid w:val="000E149B"/>
    <w:rsid w:val="000E1B51"/>
    <w:rsid w:val="000F06D0"/>
    <w:rsid w:val="000F1182"/>
    <w:rsid w:val="000F715F"/>
    <w:rsid w:val="000F7982"/>
    <w:rsid w:val="0011347D"/>
    <w:rsid w:val="00130171"/>
    <w:rsid w:val="00133ED4"/>
    <w:rsid w:val="00145D43"/>
    <w:rsid w:val="001463B1"/>
    <w:rsid w:val="00151A00"/>
    <w:rsid w:val="001668F2"/>
    <w:rsid w:val="00166F40"/>
    <w:rsid w:val="00176CA1"/>
    <w:rsid w:val="00180471"/>
    <w:rsid w:val="00181FF3"/>
    <w:rsid w:val="00186706"/>
    <w:rsid w:val="00192C46"/>
    <w:rsid w:val="00192EA1"/>
    <w:rsid w:val="001A08B3"/>
    <w:rsid w:val="001A47FC"/>
    <w:rsid w:val="001A7B60"/>
    <w:rsid w:val="001B2DFA"/>
    <w:rsid w:val="001B52F0"/>
    <w:rsid w:val="001B7A65"/>
    <w:rsid w:val="001B7D68"/>
    <w:rsid w:val="001C7194"/>
    <w:rsid w:val="001D031F"/>
    <w:rsid w:val="001D1788"/>
    <w:rsid w:val="001D74E5"/>
    <w:rsid w:val="001E184B"/>
    <w:rsid w:val="001E41F3"/>
    <w:rsid w:val="001F02E9"/>
    <w:rsid w:val="001F29FE"/>
    <w:rsid w:val="001F54E3"/>
    <w:rsid w:val="001F5F6F"/>
    <w:rsid w:val="00201C52"/>
    <w:rsid w:val="002027C0"/>
    <w:rsid w:val="00210594"/>
    <w:rsid w:val="00222014"/>
    <w:rsid w:val="0023045F"/>
    <w:rsid w:val="00230B98"/>
    <w:rsid w:val="00233998"/>
    <w:rsid w:val="002377D4"/>
    <w:rsid w:val="00241F2F"/>
    <w:rsid w:val="0024407A"/>
    <w:rsid w:val="002503DD"/>
    <w:rsid w:val="00254B9D"/>
    <w:rsid w:val="0026004D"/>
    <w:rsid w:val="0026348B"/>
    <w:rsid w:val="002640DD"/>
    <w:rsid w:val="0027318F"/>
    <w:rsid w:val="00275D12"/>
    <w:rsid w:val="00280B87"/>
    <w:rsid w:val="00284FEB"/>
    <w:rsid w:val="00285604"/>
    <w:rsid w:val="002860C4"/>
    <w:rsid w:val="002967A0"/>
    <w:rsid w:val="002A0A9F"/>
    <w:rsid w:val="002A7110"/>
    <w:rsid w:val="002B5741"/>
    <w:rsid w:val="002D02A0"/>
    <w:rsid w:val="002D6622"/>
    <w:rsid w:val="002E0013"/>
    <w:rsid w:val="002E3DAD"/>
    <w:rsid w:val="002E472E"/>
    <w:rsid w:val="002E5244"/>
    <w:rsid w:val="002F3405"/>
    <w:rsid w:val="002F639A"/>
    <w:rsid w:val="00305409"/>
    <w:rsid w:val="003103EA"/>
    <w:rsid w:val="003175D3"/>
    <w:rsid w:val="00320433"/>
    <w:rsid w:val="003218E8"/>
    <w:rsid w:val="00321EA4"/>
    <w:rsid w:val="0032289D"/>
    <w:rsid w:val="003266C2"/>
    <w:rsid w:val="0033348A"/>
    <w:rsid w:val="003373E4"/>
    <w:rsid w:val="003410BB"/>
    <w:rsid w:val="00345226"/>
    <w:rsid w:val="0035363A"/>
    <w:rsid w:val="003554F7"/>
    <w:rsid w:val="003609EF"/>
    <w:rsid w:val="003612F2"/>
    <w:rsid w:val="0036178E"/>
    <w:rsid w:val="0036231A"/>
    <w:rsid w:val="0036477F"/>
    <w:rsid w:val="00374DD4"/>
    <w:rsid w:val="003A08F3"/>
    <w:rsid w:val="003A2385"/>
    <w:rsid w:val="003A3095"/>
    <w:rsid w:val="003A3FF1"/>
    <w:rsid w:val="003A798F"/>
    <w:rsid w:val="003B0436"/>
    <w:rsid w:val="003B47A4"/>
    <w:rsid w:val="003C19BD"/>
    <w:rsid w:val="003C3A78"/>
    <w:rsid w:val="003C4732"/>
    <w:rsid w:val="003C4889"/>
    <w:rsid w:val="003D571B"/>
    <w:rsid w:val="003D7BEE"/>
    <w:rsid w:val="003E1A36"/>
    <w:rsid w:val="003E35D7"/>
    <w:rsid w:val="003E5292"/>
    <w:rsid w:val="003E714C"/>
    <w:rsid w:val="003E725C"/>
    <w:rsid w:val="00404994"/>
    <w:rsid w:val="00410371"/>
    <w:rsid w:val="004242F1"/>
    <w:rsid w:val="00440AC1"/>
    <w:rsid w:val="00445485"/>
    <w:rsid w:val="004502DE"/>
    <w:rsid w:val="00456B79"/>
    <w:rsid w:val="00461B90"/>
    <w:rsid w:val="00464E09"/>
    <w:rsid w:val="004672DC"/>
    <w:rsid w:val="004728F6"/>
    <w:rsid w:val="00484681"/>
    <w:rsid w:val="0049300D"/>
    <w:rsid w:val="00495213"/>
    <w:rsid w:val="00497A70"/>
    <w:rsid w:val="004A5DAD"/>
    <w:rsid w:val="004B537B"/>
    <w:rsid w:val="004B75B7"/>
    <w:rsid w:val="004C023A"/>
    <w:rsid w:val="004C261E"/>
    <w:rsid w:val="004C74A8"/>
    <w:rsid w:val="004D201B"/>
    <w:rsid w:val="004D6825"/>
    <w:rsid w:val="004E50FF"/>
    <w:rsid w:val="004F5C40"/>
    <w:rsid w:val="004F76FA"/>
    <w:rsid w:val="00504D1F"/>
    <w:rsid w:val="005056E7"/>
    <w:rsid w:val="00507CFF"/>
    <w:rsid w:val="00510C92"/>
    <w:rsid w:val="00511885"/>
    <w:rsid w:val="0051413A"/>
    <w:rsid w:val="005141D9"/>
    <w:rsid w:val="00514F61"/>
    <w:rsid w:val="00515021"/>
    <w:rsid w:val="0051524C"/>
    <w:rsid w:val="0051580D"/>
    <w:rsid w:val="00515CA7"/>
    <w:rsid w:val="00522101"/>
    <w:rsid w:val="00522AA2"/>
    <w:rsid w:val="00522DB9"/>
    <w:rsid w:val="00525E55"/>
    <w:rsid w:val="00530606"/>
    <w:rsid w:val="00533B69"/>
    <w:rsid w:val="00541A39"/>
    <w:rsid w:val="00546D0F"/>
    <w:rsid w:val="00547111"/>
    <w:rsid w:val="00556D0B"/>
    <w:rsid w:val="00563369"/>
    <w:rsid w:val="0057314D"/>
    <w:rsid w:val="00577A58"/>
    <w:rsid w:val="00581D6C"/>
    <w:rsid w:val="00584E0F"/>
    <w:rsid w:val="00592D74"/>
    <w:rsid w:val="00596229"/>
    <w:rsid w:val="005A29A8"/>
    <w:rsid w:val="005B1482"/>
    <w:rsid w:val="005C29A4"/>
    <w:rsid w:val="005C4ECF"/>
    <w:rsid w:val="005D28DF"/>
    <w:rsid w:val="005E2C44"/>
    <w:rsid w:val="005E2CE4"/>
    <w:rsid w:val="005E4467"/>
    <w:rsid w:val="005E7D37"/>
    <w:rsid w:val="0060290F"/>
    <w:rsid w:val="006113D3"/>
    <w:rsid w:val="00615A1B"/>
    <w:rsid w:val="00620EA2"/>
    <w:rsid w:val="00621188"/>
    <w:rsid w:val="0062552B"/>
    <w:rsid w:val="006257ED"/>
    <w:rsid w:val="00627F6F"/>
    <w:rsid w:val="00645803"/>
    <w:rsid w:val="00647532"/>
    <w:rsid w:val="006501FC"/>
    <w:rsid w:val="00653DE4"/>
    <w:rsid w:val="006548BE"/>
    <w:rsid w:val="0065656B"/>
    <w:rsid w:val="00656966"/>
    <w:rsid w:val="00665C47"/>
    <w:rsid w:val="00674B2E"/>
    <w:rsid w:val="00681004"/>
    <w:rsid w:val="006864FC"/>
    <w:rsid w:val="0069146B"/>
    <w:rsid w:val="00695808"/>
    <w:rsid w:val="0069701A"/>
    <w:rsid w:val="006970E5"/>
    <w:rsid w:val="006B01CE"/>
    <w:rsid w:val="006B2241"/>
    <w:rsid w:val="006B46FB"/>
    <w:rsid w:val="006C5EF9"/>
    <w:rsid w:val="006E21FB"/>
    <w:rsid w:val="006E2B35"/>
    <w:rsid w:val="006E7CBA"/>
    <w:rsid w:val="006F0F36"/>
    <w:rsid w:val="006F23BD"/>
    <w:rsid w:val="006F706F"/>
    <w:rsid w:val="007032C5"/>
    <w:rsid w:val="00706BF2"/>
    <w:rsid w:val="00711CF8"/>
    <w:rsid w:val="00717664"/>
    <w:rsid w:val="00717902"/>
    <w:rsid w:val="0071794F"/>
    <w:rsid w:val="00730243"/>
    <w:rsid w:val="00731341"/>
    <w:rsid w:val="00734680"/>
    <w:rsid w:val="00735A12"/>
    <w:rsid w:val="00736BCB"/>
    <w:rsid w:val="00753BCB"/>
    <w:rsid w:val="007558D8"/>
    <w:rsid w:val="00766C5F"/>
    <w:rsid w:val="00792342"/>
    <w:rsid w:val="007963BF"/>
    <w:rsid w:val="007977A8"/>
    <w:rsid w:val="007B1B71"/>
    <w:rsid w:val="007B3177"/>
    <w:rsid w:val="007B32B8"/>
    <w:rsid w:val="007B512A"/>
    <w:rsid w:val="007C0A67"/>
    <w:rsid w:val="007C15F0"/>
    <w:rsid w:val="007C2097"/>
    <w:rsid w:val="007C2B59"/>
    <w:rsid w:val="007C6028"/>
    <w:rsid w:val="007D6A07"/>
    <w:rsid w:val="007E098D"/>
    <w:rsid w:val="007E5595"/>
    <w:rsid w:val="007F30B3"/>
    <w:rsid w:val="007F7207"/>
    <w:rsid w:val="007F7259"/>
    <w:rsid w:val="00802D2E"/>
    <w:rsid w:val="008040A8"/>
    <w:rsid w:val="00821BA3"/>
    <w:rsid w:val="00825656"/>
    <w:rsid w:val="00826861"/>
    <w:rsid w:val="008279FA"/>
    <w:rsid w:val="00836CDA"/>
    <w:rsid w:val="00837565"/>
    <w:rsid w:val="0084002D"/>
    <w:rsid w:val="008415FD"/>
    <w:rsid w:val="008435E9"/>
    <w:rsid w:val="00846FB3"/>
    <w:rsid w:val="0085732F"/>
    <w:rsid w:val="008626E7"/>
    <w:rsid w:val="0086353D"/>
    <w:rsid w:val="008641B1"/>
    <w:rsid w:val="00864E68"/>
    <w:rsid w:val="008669C1"/>
    <w:rsid w:val="00866EFD"/>
    <w:rsid w:val="00870EE7"/>
    <w:rsid w:val="00871EF5"/>
    <w:rsid w:val="008806F9"/>
    <w:rsid w:val="00880C39"/>
    <w:rsid w:val="008863B9"/>
    <w:rsid w:val="008938AF"/>
    <w:rsid w:val="00893BEC"/>
    <w:rsid w:val="008A45A6"/>
    <w:rsid w:val="008A58D7"/>
    <w:rsid w:val="008B0928"/>
    <w:rsid w:val="008B6065"/>
    <w:rsid w:val="008B7C88"/>
    <w:rsid w:val="008B7FDF"/>
    <w:rsid w:val="008C1F15"/>
    <w:rsid w:val="008C2454"/>
    <w:rsid w:val="008C64A6"/>
    <w:rsid w:val="008D18DB"/>
    <w:rsid w:val="008D233D"/>
    <w:rsid w:val="008D3CCC"/>
    <w:rsid w:val="008D5461"/>
    <w:rsid w:val="008E01D3"/>
    <w:rsid w:val="008E5801"/>
    <w:rsid w:val="008F3789"/>
    <w:rsid w:val="008F686C"/>
    <w:rsid w:val="0090097E"/>
    <w:rsid w:val="0090357D"/>
    <w:rsid w:val="00903FEC"/>
    <w:rsid w:val="00911973"/>
    <w:rsid w:val="00911B6D"/>
    <w:rsid w:val="009148DE"/>
    <w:rsid w:val="00915736"/>
    <w:rsid w:val="0091683D"/>
    <w:rsid w:val="0092087F"/>
    <w:rsid w:val="00927231"/>
    <w:rsid w:val="00931F3B"/>
    <w:rsid w:val="00932E3F"/>
    <w:rsid w:val="009341A2"/>
    <w:rsid w:val="009351A4"/>
    <w:rsid w:val="009372FD"/>
    <w:rsid w:val="00941E30"/>
    <w:rsid w:val="0095065E"/>
    <w:rsid w:val="009531B0"/>
    <w:rsid w:val="00973D28"/>
    <w:rsid w:val="009741B3"/>
    <w:rsid w:val="009777D9"/>
    <w:rsid w:val="00980FC3"/>
    <w:rsid w:val="00991358"/>
    <w:rsid w:val="00991B88"/>
    <w:rsid w:val="009A5753"/>
    <w:rsid w:val="009A579D"/>
    <w:rsid w:val="009B1BDF"/>
    <w:rsid w:val="009B52F5"/>
    <w:rsid w:val="009B7D1B"/>
    <w:rsid w:val="009C3FE3"/>
    <w:rsid w:val="009C4852"/>
    <w:rsid w:val="009C625E"/>
    <w:rsid w:val="009D4C6B"/>
    <w:rsid w:val="009D7B35"/>
    <w:rsid w:val="009D7F26"/>
    <w:rsid w:val="009E3297"/>
    <w:rsid w:val="009E43B8"/>
    <w:rsid w:val="009E6B33"/>
    <w:rsid w:val="009F1AB8"/>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7E46"/>
    <w:rsid w:val="00A47E70"/>
    <w:rsid w:val="00A50CF0"/>
    <w:rsid w:val="00A530BF"/>
    <w:rsid w:val="00A55E18"/>
    <w:rsid w:val="00A63E30"/>
    <w:rsid w:val="00A646D1"/>
    <w:rsid w:val="00A66146"/>
    <w:rsid w:val="00A75B6D"/>
    <w:rsid w:val="00A7671C"/>
    <w:rsid w:val="00A84DA8"/>
    <w:rsid w:val="00A85DE0"/>
    <w:rsid w:val="00AA2CBC"/>
    <w:rsid w:val="00AA34D3"/>
    <w:rsid w:val="00AA36F5"/>
    <w:rsid w:val="00AC5820"/>
    <w:rsid w:val="00AC69CF"/>
    <w:rsid w:val="00AC7569"/>
    <w:rsid w:val="00AD1CD8"/>
    <w:rsid w:val="00AE64B6"/>
    <w:rsid w:val="00B246FB"/>
    <w:rsid w:val="00B258BB"/>
    <w:rsid w:val="00B30E34"/>
    <w:rsid w:val="00B324E6"/>
    <w:rsid w:val="00B32698"/>
    <w:rsid w:val="00B42E01"/>
    <w:rsid w:val="00B46A2E"/>
    <w:rsid w:val="00B55BAA"/>
    <w:rsid w:val="00B60559"/>
    <w:rsid w:val="00B606DA"/>
    <w:rsid w:val="00B67B97"/>
    <w:rsid w:val="00B716A6"/>
    <w:rsid w:val="00B80527"/>
    <w:rsid w:val="00B80B44"/>
    <w:rsid w:val="00B87D2B"/>
    <w:rsid w:val="00B908E0"/>
    <w:rsid w:val="00B910E1"/>
    <w:rsid w:val="00B92448"/>
    <w:rsid w:val="00B92E9D"/>
    <w:rsid w:val="00B968C8"/>
    <w:rsid w:val="00BA3EC5"/>
    <w:rsid w:val="00BA4119"/>
    <w:rsid w:val="00BA51D9"/>
    <w:rsid w:val="00BB43DE"/>
    <w:rsid w:val="00BB5DFC"/>
    <w:rsid w:val="00BC5D72"/>
    <w:rsid w:val="00BC713A"/>
    <w:rsid w:val="00BD279D"/>
    <w:rsid w:val="00BD6BB8"/>
    <w:rsid w:val="00BD7C44"/>
    <w:rsid w:val="00BE2C8E"/>
    <w:rsid w:val="00BE45AA"/>
    <w:rsid w:val="00BF2214"/>
    <w:rsid w:val="00BF2F89"/>
    <w:rsid w:val="00BF5455"/>
    <w:rsid w:val="00BF5FB4"/>
    <w:rsid w:val="00BF75ED"/>
    <w:rsid w:val="00C0213F"/>
    <w:rsid w:val="00C10C12"/>
    <w:rsid w:val="00C11960"/>
    <w:rsid w:val="00C26294"/>
    <w:rsid w:val="00C277CD"/>
    <w:rsid w:val="00C31A3C"/>
    <w:rsid w:val="00C35E16"/>
    <w:rsid w:val="00C4637E"/>
    <w:rsid w:val="00C47CA1"/>
    <w:rsid w:val="00C50C00"/>
    <w:rsid w:val="00C52CF1"/>
    <w:rsid w:val="00C53A2D"/>
    <w:rsid w:val="00C5595E"/>
    <w:rsid w:val="00C6532E"/>
    <w:rsid w:val="00C664DD"/>
    <w:rsid w:val="00C66BA2"/>
    <w:rsid w:val="00C8211B"/>
    <w:rsid w:val="00C82D04"/>
    <w:rsid w:val="00C860BF"/>
    <w:rsid w:val="00C861CD"/>
    <w:rsid w:val="00C86882"/>
    <w:rsid w:val="00C870F6"/>
    <w:rsid w:val="00C87213"/>
    <w:rsid w:val="00C87EA0"/>
    <w:rsid w:val="00C9509F"/>
    <w:rsid w:val="00C95985"/>
    <w:rsid w:val="00CA030E"/>
    <w:rsid w:val="00CA2B77"/>
    <w:rsid w:val="00CA6118"/>
    <w:rsid w:val="00CB4DD9"/>
    <w:rsid w:val="00CB788B"/>
    <w:rsid w:val="00CC0C4E"/>
    <w:rsid w:val="00CC10A6"/>
    <w:rsid w:val="00CC5026"/>
    <w:rsid w:val="00CC68D0"/>
    <w:rsid w:val="00CC7033"/>
    <w:rsid w:val="00CD1C78"/>
    <w:rsid w:val="00CD2EA6"/>
    <w:rsid w:val="00CF2391"/>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681"/>
    <w:rsid w:val="00D63BE7"/>
    <w:rsid w:val="00D66520"/>
    <w:rsid w:val="00D6755C"/>
    <w:rsid w:val="00D733B0"/>
    <w:rsid w:val="00D73BF4"/>
    <w:rsid w:val="00D7606C"/>
    <w:rsid w:val="00D83430"/>
    <w:rsid w:val="00D83FCA"/>
    <w:rsid w:val="00D849A6"/>
    <w:rsid w:val="00D84AE9"/>
    <w:rsid w:val="00D84C12"/>
    <w:rsid w:val="00D9124E"/>
    <w:rsid w:val="00D96F57"/>
    <w:rsid w:val="00DA11DA"/>
    <w:rsid w:val="00DA71C1"/>
    <w:rsid w:val="00DB1E83"/>
    <w:rsid w:val="00DB2D63"/>
    <w:rsid w:val="00DB5B53"/>
    <w:rsid w:val="00DB65FE"/>
    <w:rsid w:val="00DC4F29"/>
    <w:rsid w:val="00DC7F26"/>
    <w:rsid w:val="00DD1724"/>
    <w:rsid w:val="00DD22C0"/>
    <w:rsid w:val="00DD2FC0"/>
    <w:rsid w:val="00DD3FBE"/>
    <w:rsid w:val="00DD7827"/>
    <w:rsid w:val="00DE34CF"/>
    <w:rsid w:val="00DF1249"/>
    <w:rsid w:val="00E00B9E"/>
    <w:rsid w:val="00E04D10"/>
    <w:rsid w:val="00E071FD"/>
    <w:rsid w:val="00E07937"/>
    <w:rsid w:val="00E13F3D"/>
    <w:rsid w:val="00E14246"/>
    <w:rsid w:val="00E17321"/>
    <w:rsid w:val="00E27363"/>
    <w:rsid w:val="00E32A20"/>
    <w:rsid w:val="00E34898"/>
    <w:rsid w:val="00E447F3"/>
    <w:rsid w:val="00E47A1B"/>
    <w:rsid w:val="00E64556"/>
    <w:rsid w:val="00E66B62"/>
    <w:rsid w:val="00E72D0D"/>
    <w:rsid w:val="00E746DA"/>
    <w:rsid w:val="00E75173"/>
    <w:rsid w:val="00E77789"/>
    <w:rsid w:val="00E855B2"/>
    <w:rsid w:val="00E92115"/>
    <w:rsid w:val="00E94CA4"/>
    <w:rsid w:val="00EA7A12"/>
    <w:rsid w:val="00EB09B7"/>
    <w:rsid w:val="00EB7C17"/>
    <w:rsid w:val="00EC0E6A"/>
    <w:rsid w:val="00EC7EA7"/>
    <w:rsid w:val="00ED0652"/>
    <w:rsid w:val="00ED1472"/>
    <w:rsid w:val="00ED286B"/>
    <w:rsid w:val="00ED5142"/>
    <w:rsid w:val="00EE7D7C"/>
    <w:rsid w:val="00EF23BC"/>
    <w:rsid w:val="00EF24A6"/>
    <w:rsid w:val="00F05A13"/>
    <w:rsid w:val="00F20DA3"/>
    <w:rsid w:val="00F21352"/>
    <w:rsid w:val="00F25D98"/>
    <w:rsid w:val="00F26036"/>
    <w:rsid w:val="00F300FB"/>
    <w:rsid w:val="00F31E82"/>
    <w:rsid w:val="00F338D7"/>
    <w:rsid w:val="00F4330F"/>
    <w:rsid w:val="00F53795"/>
    <w:rsid w:val="00F5766C"/>
    <w:rsid w:val="00F624AC"/>
    <w:rsid w:val="00F63C0B"/>
    <w:rsid w:val="00F67F46"/>
    <w:rsid w:val="00F709C6"/>
    <w:rsid w:val="00F86DF1"/>
    <w:rsid w:val="00FA2626"/>
    <w:rsid w:val="00FB6386"/>
    <w:rsid w:val="00FC2221"/>
    <w:rsid w:val="00FC58C4"/>
    <w:rsid w:val="00FC66FA"/>
    <w:rsid w:val="00FC7721"/>
    <w:rsid w:val="00FD44D5"/>
    <w:rsid w:val="00FD53DB"/>
    <w:rsid w:val="00FD620A"/>
    <w:rsid w:val="00FF40D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h7"/>
    <w:basedOn w:val="H6"/>
    <w:next w:val="Normal"/>
    <w:link w:val="Heading7Char"/>
    <w:uiPriority w:val="9"/>
    <w:qFormat/>
    <w:rsid w:val="000B7FED"/>
    <w:pPr>
      <w:outlineLvl w:val="6"/>
    </w:pPr>
  </w:style>
  <w:style w:type="paragraph" w:styleId="Heading8">
    <w:name w:val="heading 8"/>
    <w:aliases w:val="Table Heading,acronym"/>
    <w:basedOn w:val="Heading1"/>
    <w:next w:val="Normal"/>
    <w:link w:val="Heading8Char"/>
    <w:uiPriority w:val="9"/>
    <w:qFormat/>
    <w:rsid w:val="000B7FED"/>
    <w:pPr>
      <w:ind w:left="0" w:firstLine="0"/>
      <w:outlineLvl w:val="7"/>
    </w:pPr>
  </w:style>
  <w:style w:type="paragraph" w:styleId="Heading9">
    <w:name w:val="heading 9"/>
    <w:aliases w:val="Figure Heading,FH,appendix"/>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uiPriority w:val="9"/>
    <w:qFormat/>
    <w:rsid w:val="000701E8"/>
    <w:rPr>
      <w:rFonts w:ascii="Arial" w:hAnsi="Arial"/>
      <w:lang w:val="en-GB" w:eastAsia="en-US"/>
    </w:rPr>
  </w:style>
  <w:style w:type="character" w:customStyle="1" w:styleId="Heading7Char">
    <w:name w:val="Heading 7 Char"/>
    <w:aliases w:val="L7 Char,Header 7 Char,h7 Char"/>
    <w:link w:val="Heading7"/>
    <w:uiPriority w:val="9"/>
    <w:qFormat/>
    <w:rsid w:val="000701E8"/>
    <w:rPr>
      <w:rFonts w:ascii="Arial" w:hAnsi="Arial"/>
      <w:lang w:val="en-GB" w:eastAsia="en-US"/>
    </w:rPr>
  </w:style>
  <w:style w:type="character" w:customStyle="1" w:styleId="Heading8Char">
    <w:name w:val="Heading 8 Char"/>
    <w:aliases w:val="Table Heading Char,acronym Char1"/>
    <w:link w:val="Heading8"/>
    <w:uiPriority w:val="9"/>
    <w:qFormat/>
    <w:rsid w:val="000701E8"/>
    <w:rPr>
      <w:rFonts w:ascii="Arial" w:hAnsi="Arial"/>
      <w:sz w:val="36"/>
      <w:lang w:val="en-GB" w:eastAsia="en-US"/>
    </w:rPr>
  </w:style>
  <w:style w:type="character" w:customStyle="1" w:styleId="Heading9Char">
    <w:name w:val="Heading 9 Char"/>
    <w:aliases w:val="Figure Heading Char4,FH Char4,appendix Char"/>
    <w:link w:val="Heading9"/>
    <w:uiPriority w:val="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0701E8"/>
    <w:rPr>
      <w:rFonts w:ascii="Arial" w:hAnsi="Arial"/>
      <w:b/>
      <w:i/>
      <w:noProof/>
      <w:sz w:val="18"/>
      <w:lang w:val="en-GB" w:eastAsia="en-US"/>
    </w:rPr>
  </w:style>
  <w:style w:type="numbering" w:customStyle="1" w:styleId="SGS11">
    <w:name w:val="SGS11"/>
    <w:rsid w:val="000701E8"/>
    <w:pPr>
      <w:numPr>
        <w:numId w:val="12"/>
      </w:numPr>
    </w:pPr>
  </w:style>
  <w:style w:type="numbering" w:customStyle="1" w:styleId="SGS12">
    <w:name w:val="SGS12"/>
    <w:rsid w:val="000701E8"/>
    <w:pPr>
      <w:numPr>
        <w:numId w:val="10"/>
      </w:numPr>
    </w:pPr>
  </w:style>
  <w:style w:type="numbering" w:customStyle="1" w:styleId="Style112">
    <w:name w:val="Style112"/>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uiPriority w:val="99"/>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qFormat/>
    <w:rsid w:val="000701E8"/>
    <w:rPr>
      <w:rFonts w:ascii="Arial" w:hAnsi="Arial"/>
      <w:lang w:val="en-GB"/>
    </w:rPr>
  </w:style>
  <w:style w:type="character" w:customStyle="1" w:styleId="TF0">
    <w:name w:val="TF字符"/>
    <w:aliases w:val="left字符"/>
    <w:qFormat/>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uiPriority w:val="99"/>
    <w:qFormat/>
    <w:rsid w:val="000701E8"/>
    <w:rPr>
      <w:rFonts w:ascii="Times New Roman" w:hAnsi="Times New Roman"/>
      <w:lang w:val="en-GB" w:eastAsia="en-US"/>
    </w:rPr>
  </w:style>
  <w:style w:type="character" w:customStyle="1" w:styleId="ListBullet3Char">
    <w:name w:val="List Bullet 3 Char"/>
    <w:link w:val="ListBullet3"/>
    <w:uiPriority w:val="99"/>
    <w:qFormat/>
    <w:rsid w:val="000701E8"/>
    <w:rPr>
      <w:rFonts w:ascii="Times New Roman" w:hAnsi="Times New Roman"/>
      <w:lang w:val="en-GB" w:eastAsia="en-US"/>
    </w:rPr>
  </w:style>
  <w:style w:type="character" w:customStyle="1" w:styleId="ListBulletChar">
    <w:name w:val="List Bullet Char"/>
    <w:aliases w:val="UL Char"/>
    <w:link w:val="ListBullet"/>
    <w:uiPriority w:val="99"/>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qFormat/>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qFormat/>
    <w:rsid w:val="000701E8"/>
    <w:rPr>
      <w:rFonts w:ascii="Times New Roman" w:eastAsia="SimSun" w:hAnsi="Times New Roman"/>
      <w:lang w:val="x-none" w:eastAsia="en-GB"/>
    </w:rPr>
  </w:style>
  <w:style w:type="character" w:customStyle="1" w:styleId="ENChar">
    <w:name w:val="EN Char"/>
    <w:qFormat/>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uiPriority w:val="99"/>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qFormat/>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701E8"/>
    <w:rPr>
      <w:rFonts w:ascii="Malgun Gothic" w:hAnsi="Courier New" w:cs="Courier New"/>
      <w:lang w:val="en-GB" w:eastAsia="en-US"/>
    </w:rPr>
  </w:style>
  <w:style w:type="character" w:customStyle="1" w:styleId="Char1c">
    <w:name w:val="미주 텍스트 Char1"/>
    <w:uiPriority w:val="99"/>
    <w:semiHidden/>
    <w:qFormat/>
    <w:rsid w:val="000701E8"/>
    <w:rPr>
      <w:rFonts w:ascii="Times New Roman" w:eastAsia="Times New Roman" w:hAnsi="Times New Roman"/>
      <w:lang w:val="en-GB" w:eastAsia="en-US"/>
    </w:rPr>
  </w:style>
  <w:style w:type="character" w:customStyle="1" w:styleId="Char1d">
    <w:name w:val="풍선 도움말 텍스트 Char1"/>
    <w:uiPriority w:val="99"/>
    <w:semiHidden/>
    <w:qFormat/>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qFormat/>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qFormat/>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qFormat/>
    <w:rsid w:val="000701E8"/>
    <w:rPr>
      <w:rFonts w:ascii="Arial" w:eastAsia="PMingLiU" w:hAnsi="Arial"/>
      <w:lang w:val="x-none" w:eastAsia="x-none"/>
    </w:rPr>
  </w:style>
  <w:style w:type="character" w:customStyle="1" w:styleId="MediumGrid2-Accent2Char">
    <w:name w:val="Medium Grid 2 - Accent 2 Char"/>
    <w:link w:val="MediumGrid2-Accent2"/>
    <w:uiPriority w:val="29"/>
    <w:qFormat/>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qFormat/>
    <w:rsid w:val="000701E8"/>
    <w:rPr>
      <w:lang w:val="en-GB" w:eastAsia="x-none"/>
    </w:rPr>
  </w:style>
  <w:style w:type="paragraph" w:customStyle="1" w:styleId="Char22">
    <w:name w:val="(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qFormat/>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qFormat/>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qFormat/>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67"/>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qFormat/>
    <w:rsid w:val="000701E8"/>
    <w:rPr>
      <w:rFonts w:ascii="Arial" w:eastAsia="SimSun" w:hAnsi="Arial"/>
      <w:sz w:val="28"/>
      <w:lang w:val="en-GB" w:eastAsia="en-US" w:bidi="ar-SA"/>
    </w:rPr>
  </w:style>
  <w:style w:type="character" w:customStyle="1" w:styleId="CharChar162">
    <w:name w:val="Char Char162"/>
    <w:qFormat/>
    <w:rsid w:val="000701E8"/>
    <w:rPr>
      <w:rFonts w:ascii="Arial" w:eastAsia="SimSun" w:hAnsi="Arial"/>
      <w:lang w:val="en-GB" w:eastAsia="en-US" w:bidi="ar-SA"/>
    </w:rPr>
  </w:style>
  <w:style w:type="character" w:customStyle="1" w:styleId="CharChar142">
    <w:name w:val="Char Char142"/>
    <w:qFormat/>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qFormat/>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qFormat/>
    <w:rsid w:val="000701E8"/>
    <w:rPr>
      <w:rFonts w:ascii="Tahoma" w:hAnsi="Tahoma" w:cs="Tahoma"/>
      <w:sz w:val="16"/>
      <w:szCs w:val="16"/>
      <w:lang w:val="en-GB" w:eastAsia="en-US"/>
    </w:rPr>
  </w:style>
  <w:style w:type="character" w:customStyle="1" w:styleId="CharChar302">
    <w:name w:val="Char Char302"/>
    <w:qFormat/>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qFormat/>
    <w:rsid w:val="000701E8"/>
    <w:rPr>
      <w:rFonts w:ascii="Times New Roman" w:hAnsi="Times New Roman"/>
      <w:lang w:val="en-GB" w:eastAsia="en-US"/>
    </w:rPr>
  </w:style>
  <w:style w:type="character" w:customStyle="1" w:styleId="CharChar152">
    <w:name w:val="Char Char152"/>
    <w:qFormat/>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0701E8"/>
    <w:rPr>
      <w:rFonts w:ascii="Arial" w:eastAsia="Times New Roman" w:hAnsi="Arial"/>
    </w:rPr>
  </w:style>
  <w:style w:type="character" w:customStyle="1" w:styleId="83">
    <w:name w:val="标题 8 字符"/>
    <w:aliases w:val="Table Heading 字符"/>
    <w:uiPriority w:val="99"/>
    <w:qFormat/>
    <w:rsid w:val="000701E8"/>
    <w:rPr>
      <w:rFonts w:ascii="Arial" w:eastAsia="Times New Roman" w:hAnsi="Arial"/>
      <w:sz w:val="36"/>
    </w:rPr>
  </w:style>
  <w:style w:type="character" w:customStyle="1" w:styleId="95">
    <w:name w:val="标题 9 字符"/>
    <w:uiPriority w:val="9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0701E8"/>
    <w:pPr>
      <w:numPr>
        <w:numId w:val="4"/>
      </w:numPr>
    </w:pPr>
  </w:style>
  <w:style w:type="numbering" w:customStyle="1" w:styleId="Style1121">
    <w:name w:val="Style1121"/>
    <w:uiPriority w:val="99"/>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qFormat/>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qFormat/>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0701E8"/>
    <w:pPr>
      <w:numPr>
        <w:numId w:val="24"/>
      </w:numPr>
    </w:pPr>
  </w:style>
  <w:style w:type="numbering" w:customStyle="1" w:styleId="Style11">
    <w:name w:val="Style11"/>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uiPriority w:val="99"/>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uiPriority w:val="99"/>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2467</TotalTime>
  <Pages>5</Pages>
  <Words>1445</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422</cp:revision>
  <cp:lastPrinted>1899-12-31T23:00:00Z</cp:lastPrinted>
  <dcterms:created xsi:type="dcterms:W3CDTF">2020-02-03T08:32:00Z</dcterms:created>
  <dcterms:modified xsi:type="dcterms:W3CDTF">2024-11-08T14:01:00Z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