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FD4B3" w14:textId="77777777" w:rsidR="00071EDC" w:rsidRDefault="00071EDC" w:rsidP="00071ED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R5-247207</w:t>
      </w:r>
      <w:r>
        <w:rPr>
          <w:b/>
          <w:i/>
          <w:noProof/>
          <w:sz w:val="28"/>
        </w:rPr>
        <w:fldChar w:fldCharType="end"/>
      </w:r>
    </w:p>
    <w:p w14:paraId="090FC626" w14:textId="77777777" w:rsidR="00071EDC" w:rsidRDefault="00071EDC" w:rsidP="00071EDC">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1EDC" w14:paraId="2A7CAA00" w14:textId="77777777" w:rsidTr="00071EDC">
        <w:tc>
          <w:tcPr>
            <w:tcW w:w="9641" w:type="dxa"/>
            <w:gridSpan w:val="9"/>
            <w:tcBorders>
              <w:top w:val="single" w:sz="4" w:space="0" w:color="auto"/>
              <w:left w:val="single" w:sz="4" w:space="0" w:color="auto"/>
              <w:bottom w:val="nil"/>
              <w:right w:val="single" w:sz="4" w:space="0" w:color="auto"/>
            </w:tcBorders>
            <w:hideMark/>
          </w:tcPr>
          <w:p w14:paraId="3D3161AB" w14:textId="77777777" w:rsidR="00071EDC" w:rsidRDefault="00071EDC">
            <w:pPr>
              <w:pStyle w:val="CRCoverPage"/>
              <w:spacing w:after="0"/>
              <w:jc w:val="right"/>
              <w:rPr>
                <w:i/>
                <w:noProof/>
                <w:lang w:val="fr-FR"/>
              </w:rPr>
            </w:pPr>
            <w:r>
              <w:rPr>
                <w:i/>
                <w:noProof/>
                <w:sz w:val="14"/>
                <w:lang w:val="fr-FR"/>
              </w:rPr>
              <w:t>CR-Form-v12.3</w:t>
            </w:r>
          </w:p>
        </w:tc>
      </w:tr>
      <w:tr w:rsidR="00071EDC" w14:paraId="0EC842F1" w14:textId="77777777" w:rsidTr="00071EDC">
        <w:tc>
          <w:tcPr>
            <w:tcW w:w="9641" w:type="dxa"/>
            <w:gridSpan w:val="9"/>
            <w:tcBorders>
              <w:top w:val="nil"/>
              <w:left w:val="single" w:sz="4" w:space="0" w:color="auto"/>
              <w:bottom w:val="nil"/>
              <w:right w:val="single" w:sz="4" w:space="0" w:color="auto"/>
            </w:tcBorders>
            <w:hideMark/>
          </w:tcPr>
          <w:p w14:paraId="0B92836A" w14:textId="77777777" w:rsidR="00071EDC" w:rsidRDefault="00071EDC">
            <w:pPr>
              <w:pStyle w:val="CRCoverPage"/>
              <w:spacing w:after="0"/>
              <w:jc w:val="center"/>
              <w:rPr>
                <w:noProof/>
                <w:lang w:val="fr-FR"/>
              </w:rPr>
            </w:pPr>
            <w:r>
              <w:rPr>
                <w:b/>
                <w:noProof/>
                <w:sz w:val="32"/>
                <w:lang w:val="fr-FR"/>
              </w:rPr>
              <w:t>CHANGE REQUEST</w:t>
            </w:r>
          </w:p>
        </w:tc>
      </w:tr>
      <w:tr w:rsidR="00071EDC" w14:paraId="6CD11CB2" w14:textId="77777777" w:rsidTr="00071EDC">
        <w:tc>
          <w:tcPr>
            <w:tcW w:w="9641" w:type="dxa"/>
            <w:gridSpan w:val="9"/>
            <w:tcBorders>
              <w:top w:val="nil"/>
              <w:left w:val="single" w:sz="4" w:space="0" w:color="auto"/>
              <w:bottom w:val="nil"/>
              <w:right w:val="single" w:sz="4" w:space="0" w:color="auto"/>
            </w:tcBorders>
          </w:tcPr>
          <w:p w14:paraId="33BCCB54" w14:textId="77777777" w:rsidR="00071EDC" w:rsidRDefault="00071EDC">
            <w:pPr>
              <w:pStyle w:val="CRCoverPage"/>
              <w:spacing w:after="0"/>
              <w:rPr>
                <w:noProof/>
                <w:sz w:val="8"/>
                <w:szCs w:val="8"/>
                <w:lang w:val="fr-FR"/>
              </w:rPr>
            </w:pPr>
          </w:p>
        </w:tc>
      </w:tr>
      <w:tr w:rsidR="00071EDC" w14:paraId="793CAE55" w14:textId="77777777" w:rsidTr="00071EDC">
        <w:tc>
          <w:tcPr>
            <w:tcW w:w="142" w:type="dxa"/>
            <w:tcBorders>
              <w:top w:val="nil"/>
              <w:left w:val="single" w:sz="4" w:space="0" w:color="auto"/>
              <w:bottom w:val="nil"/>
              <w:right w:val="nil"/>
            </w:tcBorders>
          </w:tcPr>
          <w:p w14:paraId="2D46C7EF" w14:textId="77777777" w:rsidR="00071EDC" w:rsidRDefault="00071EDC">
            <w:pPr>
              <w:pStyle w:val="CRCoverPage"/>
              <w:spacing w:after="0"/>
              <w:jc w:val="right"/>
              <w:rPr>
                <w:noProof/>
                <w:lang w:val="fr-FR"/>
              </w:rPr>
            </w:pPr>
          </w:p>
        </w:tc>
        <w:tc>
          <w:tcPr>
            <w:tcW w:w="1559" w:type="dxa"/>
            <w:shd w:val="pct30" w:color="FFFF00" w:fill="auto"/>
            <w:hideMark/>
          </w:tcPr>
          <w:p w14:paraId="0F70EBA0" w14:textId="77777777" w:rsidR="00071EDC" w:rsidRDefault="00071EDC">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A0C1DC2" w14:textId="77777777" w:rsidR="00071EDC" w:rsidRDefault="00071EDC">
            <w:pPr>
              <w:pStyle w:val="CRCoverPage"/>
              <w:spacing w:after="0"/>
              <w:jc w:val="center"/>
              <w:rPr>
                <w:noProof/>
                <w:lang w:val="fr-FR"/>
              </w:rPr>
            </w:pPr>
            <w:r>
              <w:rPr>
                <w:b/>
                <w:noProof/>
                <w:sz w:val="28"/>
                <w:lang w:val="fr-FR"/>
              </w:rPr>
              <w:t>CR</w:t>
            </w:r>
          </w:p>
        </w:tc>
        <w:tc>
          <w:tcPr>
            <w:tcW w:w="1276" w:type="dxa"/>
            <w:shd w:val="pct30" w:color="FFFF00" w:fill="auto"/>
            <w:hideMark/>
          </w:tcPr>
          <w:p w14:paraId="3DDE8401" w14:textId="77777777" w:rsidR="00071EDC" w:rsidRDefault="00071EDC">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5391</w:t>
            </w:r>
            <w:r>
              <w:rPr>
                <w:b/>
                <w:noProof/>
                <w:sz w:val="28"/>
                <w:lang w:val="fr-FR"/>
              </w:rPr>
              <w:fldChar w:fldCharType="end"/>
            </w:r>
          </w:p>
        </w:tc>
        <w:tc>
          <w:tcPr>
            <w:tcW w:w="709" w:type="dxa"/>
            <w:hideMark/>
          </w:tcPr>
          <w:p w14:paraId="1C7ADCD4" w14:textId="77777777" w:rsidR="00071EDC" w:rsidRDefault="00071EDC">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07668EA" w14:textId="77777777" w:rsidR="00071EDC" w:rsidRDefault="00071EDC">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49A39FD1" w14:textId="77777777" w:rsidR="00071EDC" w:rsidRDefault="00071EDC">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536E15B" w14:textId="77777777" w:rsidR="00071EDC" w:rsidRDefault="00071EDC">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45701E06" w14:textId="77777777" w:rsidR="00071EDC" w:rsidRDefault="00071EDC">
            <w:pPr>
              <w:pStyle w:val="CRCoverPage"/>
              <w:spacing w:after="0"/>
              <w:rPr>
                <w:noProof/>
                <w:lang w:val="fr-FR"/>
              </w:rPr>
            </w:pPr>
          </w:p>
        </w:tc>
      </w:tr>
      <w:tr w:rsidR="00071EDC" w14:paraId="144781BE" w14:textId="77777777" w:rsidTr="00071EDC">
        <w:tc>
          <w:tcPr>
            <w:tcW w:w="9641" w:type="dxa"/>
            <w:gridSpan w:val="9"/>
            <w:tcBorders>
              <w:top w:val="nil"/>
              <w:left w:val="single" w:sz="4" w:space="0" w:color="auto"/>
              <w:bottom w:val="nil"/>
              <w:right w:val="single" w:sz="4" w:space="0" w:color="auto"/>
            </w:tcBorders>
          </w:tcPr>
          <w:p w14:paraId="27F8F123" w14:textId="77777777" w:rsidR="00071EDC" w:rsidRDefault="00071EDC">
            <w:pPr>
              <w:pStyle w:val="CRCoverPage"/>
              <w:spacing w:after="0"/>
              <w:rPr>
                <w:noProof/>
                <w:lang w:val="fr-FR"/>
              </w:rPr>
            </w:pPr>
          </w:p>
        </w:tc>
      </w:tr>
      <w:tr w:rsidR="00071EDC" w14:paraId="0AC7A7A2" w14:textId="77777777" w:rsidTr="00071EDC">
        <w:tc>
          <w:tcPr>
            <w:tcW w:w="9641" w:type="dxa"/>
            <w:gridSpan w:val="9"/>
            <w:tcBorders>
              <w:top w:val="single" w:sz="4" w:space="0" w:color="auto"/>
              <w:left w:val="nil"/>
              <w:bottom w:val="nil"/>
              <w:right w:val="nil"/>
            </w:tcBorders>
            <w:hideMark/>
          </w:tcPr>
          <w:p w14:paraId="16490814" w14:textId="77777777" w:rsidR="00071EDC" w:rsidRDefault="00071EDC">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071EDC" w14:paraId="6ADC773F" w14:textId="77777777" w:rsidTr="00071EDC">
        <w:tc>
          <w:tcPr>
            <w:tcW w:w="9641" w:type="dxa"/>
            <w:gridSpan w:val="9"/>
          </w:tcPr>
          <w:p w14:paraId="2876A674" w14:textId="77777777" w:rsidR="00071EDC" w:rsidRDefault="00071EDC">
            <w:pPr>
              <w:pStyle w:val="CRCoverPage"/>
              <w:spacing w:after="0"/>
              <w:rPr>
                <w:noProof/>
                <w:sz w:val="8"/>
                <w:szCs w:val="8"/>
                <w:lang w:val="fr-FR"/>
              </w:rPr>
            </w:pPr>
          </w:p>
        </w:tc>
      </w:tr>
    </w:tbl>
    <w:p w14:paraId="26D79430" w14:textId="77777777" w:rsidR="00071EDC" w:rsidRDefault="00071EDC" w:rsidP="00071E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1EDC" w14:paraId="20C06040" w14:textId="77777777" w:rsidTr="00071EDC">
        <w:tc>
          <w:tcPr>
            <w:tcW w:w="2835" w:type="dxa"/>
            <w:hideMark/>
          </w:tcPr>
          <w:p w14:paraId="375CC948" w14:textId="77777777" w:rsidR="00071EDC" w:rsidRDefault="00071EDC">
            <w:pPr>
              <w:pStyle w:val="CRCoverPage"/>
              <w:tabs>
                <w:tab w:val="right" w:pos="2751"/>
              </w:tabs>
              <w:spacing w:after="0"/>
              <w:rPr>
                <w:b/>
                <w:i/>
                <w:noProof/>
                <w:lang w:val="fr-FR"/>
              </w:rPr>
            </w:pPr>
            <w:r>
              <w:rPr>
                <w:b/>
                <w:i/>
                <w:noProof/>
                <w:lang w:val="fr-FR"/>
              </w:rPr>
              <w:t>Proposed change affects:</w:t>
            </w:r>
          </w:p>
        </w:tc>
        <w:tc>
          <w:tcPr>
            <w:tcW w:w="1418" w:type="dxa"/>
            <w:hideMark/>
          </w:tcPr>
          <w:p w14:paraId="7DA2B2CF" w14:textId="77777777" w:rsidR="00071EDC" w:rsidRDefault="00071EDC">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29F5D" w14:textId="77777777" w:rsidR="00071EDC" w:rsidRDefault="00071EDC">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098AFD8" w14:textId="77777777" w:rsidR="00071EDC" w:rsidRDefault="00071EDC">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9EAB03" w14:textId="77777777" w:rsidR="00071EDC" w:rsidRDefault="00071EDC">
            <w:pPr>
              <w:pStyle w:val="CRCoverPage"/>
              <w:spacing w:after="0"/>
              <w:jc w:val="center"/>
              <w:rPr>
                <w:b/>
                <w:caps/>
                <w:noProof/>
                <w:lang w:val="fr-FR"/>
              </w:rPr>
            </w:pPr>
          </w:p>
        </w:tc>
        <w:tc>
          <w:tcPr>
            <w:tcW w:w="2126" w:type="dxa"/>
            <w:hideMark/>
          </w:tcPr>
          <w:p w14:paraId="7E137F1B" w14:textId="77777777" w:rsidR="00071EDC" w:rsidRDefault="00071EDC">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03A06" w14:textId="77777777" w:rsidR="00071EDC" w:rsidRDefault="00071EDC">
            <w:pPr>
              <w:pStyle w:val="CRCoverPage"/>
              <w:spacing w:after="0"/>
              <w:jc w:val="center"/>
              <w:rPr>
                <w:b/>
                <w:caps/>
                <w:noProof/>
                <w:lang w:val="fr-FR"/>
              </w:rPr>
            </w:pPr>
          </w:p>
        </w:tc>
        <w:tc>
          <w:tcPr>
            <w:tcW w:w="1418" w:type="dxa"/>
            <w:hideMark/>
          </w:tcPr>
          <w:p w14:paraId="1CBEE4E7" w14:textId="77777777" w:rsidR="00071EDC" w:rsidRDefault="00071EDC">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03AE5" w14:textId="77777777" w:rsidR="00071EDC" w:rsidRDefault="00071EDC">
            <w:pPr>
              <w:pStyle w:val="CRCoverPage"/>
              <w:spacing w:after="0"/>
              <w:jc w:val="center"/>
              <w:rPr>
                <w:b/>
                <w:bCs/>
                <w:caps/>
                <w:noProof/>
                <w:lang w:val="fr-FR"/>
              </w:rPr>
            </w:pPr>
          </w:p>
        </w:tc>
      </w:tr>
    </w:tbl>
    <w:p w14:paraId="0F3930CC" w14:textId="77777777" w:rsidR="00071EDC" w:rsidRDefault="00071EDC" w:rsidP="00071ED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1EDC" w14:paraId="654FEC0E" w14:textId="77777777" w:rsidTr="00071EDC">
        <w:tc>
          <w:tcPr>
            <w:tcW w:w="9640" w:type="dxa"/>
            <w:gridSpan w:val="11"/>
          </w:tcPr>
          <w:p w14:paraId="2011C8C5" w14:textId="77777777" w:rsidR="00071EDC" w:rsidRDefault="00071EDC">
            <w:pPr>
              <w:pStyle w:val="CRCoverPage"/>
              <w:spacing w:after="0"/>
              <w:rPr>
                <w:noProof/>
                <w:sz w:val="8"/>
                <w:szCs w:val="8"/>
                <w:lang w:val="fr-FR"/>
              </w:rPr>
            </w:pPr>
          </w:p>
        </w:tc>
      </w:tr>
      <w:tr w:rsidR="00071EDC" w14:paraId="1D7046A0" w14:textId="77777777" w:rsidTr="00071EDC">
        <w:tc>
          <w:tcPr>
            <w:tcW w:w="1843" w:type="dxa"/>
            <w:tcBorders>
              <w:top w:val="single" w:sz="4" w:space="0" w:color="auto"/>
              <w:left w:val="single" w:sz="4" w:space="0" w:color="auto"/>
              <w:bottom w:val="nil"/>
              <w:right w:val="nil"/>
            </w:tcBorders>
            <w:hideMark/>
          </w:tcPr>
          <w:p w14:paraId="461FC1A8" w14:textId="77777777" w:rsidR="00071EDC" w:rsidRDefault="00071EDC">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B552B70"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 test case 22.1.4</w:t>
            </w:r>
            <w:r>
              <w:rPr>
                <w:lang w:val="fr-FR"/>
              </w:rPr>
              <w:fldChar w:fldCharType="end"/>
            </w:r>
          </w:p>
        </w:tc>
      </w:tr>
      <w:tr w:rsidR="00071EDC" w14:paraId="531A4919" w14:textId="77777777" w:rsidTr="00071EDC">
        <w:tc>
          <w:tcPr>
            <w:tcW w:w="1843" w:type="dxa"/>
            <w:tcBorders>
              <w:top w:val="nil"/>
              <w:left w:val="single" w:sz="4" w:space="0" w:color="auto"/>
              <w:bottom w:val="nil"/>
              <w:right w:val="nil"/>
            </w:tcBorders>
          </w:tcPr>
          <w:p w14:paraId="775220EB" w14:textId="77777777" w:rsidR="00071EDC" w:rsidRDefault="00071EDC">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4C5CB70" w14:textId="77777777" w:rsidR="00071EDC" w:rsidRDefault="00071EDC">
            <w:pPr>
              <w:pStyle w:val="CRCoverPage"/>
              <w:spacing w:after="0"/>
              <w:rPr>
                <w:noProof/>
                <w:sz w:val="8"/>
                <w:szCs w:val="8"/>
                <w:lang w:val="fr-FR"/>
              </w:rPr>
            </w:pPr>
          </w:p>
        </w:tc>
      </w:tr>
      <w:tr w:rsidR="00071EDC" w14:paraId="14F97923" w14:textId="77777777" w:rsidTr="00071EDC">
        <w:tc>
          <w:tcPr>
            <w:tcW w:w="1843" w:type="dxa"/>
            <w:tcBorders>
              <w:top w:val="nil"/>
              <w:left w:val="single" w:sz="4" w:space="0" w:color="auto"/>
              <w:bottom w:val="nil"/>
              <w:right w:val="nil"/>
            </w:tcBorders>
            <w:hideMark/>
          </w:tcPr>
          <w:p w14:paraId="327333E0" w14:textId="77777777" w:rsidR="00071EDC" w:rsidRDefault="00071EDC">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899F284"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071EDC" w14:paraId="3B5A8C14" w14:textId="77777777" w:rsidTr="00071EDC">
        <w:tc>
          <w:tcPr>
            <w:tcW w:w="1843" w:type="dxa"/>
            <w:tcBorders>
              <w:top w:val="nil"/>
              <w:left w:val="single" w:sz="4" w:space="0" w:color="auto"/>
              <w:bottom w:val="nil"/>
              <w:right w:val="nil"/>
            </w:tcBorders>
            <w:hideMark/>
          </w:tcPr>
          <w:p w14:paraId="41A8FC9F" w14:textId="77777777" w:rsidR="00071EDC" w:rsidRDefault="00071EDC">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AF02F7D" w14:textId="77777777" w:rsidR="00071EDC" w:rsidRDefault="00071EDC">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071EDC" w14:paraId="270EB89D" w14:textId="77777777" w:rsidTr="00071EDC">
        <w:tc>
          <w:tcPr>
            <w:tcW w:w="1843" w:type="dxa"/>
            <w:tcBorders>
              <w:top w:val="nil"/>
              <w:left w:val="single" w:sz="4" w:space="0" w:color="auto"/>
              <w:bottom w:val="nil"/>
              <w:right w:val="nil"/>
            </w:tcBorders>
          </w:tcPr>
          <w:p w14:paraId="1BBCA18D" w14:textId="77777777" w:rsidR="00071EDC" w:rsidRDefault="00071EDC">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E8E603C" w14:textId="77777777" w:rsidR="00071EDC" w:rsidRDefault="00071EDC">
            <w:pPr>
              <w:pStyle w:val="CRCoverPage"/>
              <w:spacing w:after="0"/>
              <w:rPr>
                <w:noProof/>
                <w:sz w:val="8"/>
                <w:szCs w:val="8"/>
                <w:lang w:val="fr-FR"/>
              </w:rPr>
            </w:pPr>
          </w:p>
        </w:tc>
      </w:tr>
      <w:tr w:rsidR="00071EDC" w14:paraId="03CCC995" w14:textId="77777777" w:rsidTr="00071EDC">
        <w:tc>
          <w:tcPr>
            <w:tcW w:w="1843" w:type="dxa"/>
            <w:tcBorders>
              <w:top w:val="nil"/>
              <w:left w:val="single" w:sz="4" w:space="0" w:color="auto"/>
              <w:bottom w:val="nil"/>
              <w:right w:val="nil"/>
            </w:tcBorders>
            <w:hideMark/>
          </w:tcPr>
          <w:p w14:paraId="7ACD1834" w14:textId="77777777" w:rsidR="00071EDC" w:rsidRDefault="00071EDC">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2926736F"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43273C92" w14:textId="77777777" w:rsidR="00071EDC" w:rsidRDefault="00071EDC">
            <w:pPr>
              <w:pStyle w:val="CRCoverPage"/>
              <w:spacing w:after="0"/>
              <w:ind w:right="100"/>
              <w:rPr>
                <w:noProof/>
                <w:lang w:val="fr-FR"/>
              </w:rPr>
            </w:pPr>
          </w:p>
        </w:tc>
        <w:tc>
          <w:tcPr>
            <w:tcW w:w="1417" w:type="dxa"/>
            <w:gridSpan w:val="3"/>
            <w:hideMark/>
          </w:tcPr>
          <w:p w14:paraId="534B7F4F" w14:textId="77777777" w:rsidR="00071EDC" w:rsidRDefault="00071EDC">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25FE47A"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071EDC" w14:paraId="10EAC66D" w14:textId="77777777" w:rsidTr="00071EDC">
        <w:tc>
          <w:tcPr>
            <w:tcW w:w="1843" w:type="dxa"/>
            <w:tcBorders>
              <w:top w:val="nil"/>
              <w:left w:val="single" w:sz="4" w:space="0" w:color="auto"/>
              <w:bottom w:val="nil"/>
              <w:right w:val="nil"/>
            </w:tcBorders>
          </w:tcPr>
          <w:p w14:paraId="625E0183" w14:textId="77777777" w:rsidR="00071EDC" w:rsidRDefault="00071EDC">
            <w:pPr>
              <w:pStyle w:val="CRCoverPage"/>
              <w:spacing w:after="0"/>
              <w:rPr>
                <w:b/>
                <w:i/>
                <w:noProof/>
                <w:sz w:val="8"/>
                <w:szCs w:val="8"/>
                <w:lang w:val="fr-FR"/>
              </w:rPr>
            </w:pPr>
          </w:p>
        </w:tc>
        <w:tc>
          <w:tcPr>
            <w:tcW w:w="1986" w:type="dxa"/>
            <w:gridSpan w:val="4"/>
          </w:tcPr>
          <w:p w14:paraId="4B6CFB1F" w14:textId="77777777" w:rsidR="00071EDC" w:rsidRDefault="00071EDC">
            <w:pPr>
              <w:pStyle w:val="CRCoverPage"/>
              <w:spacing w:after="0"/>
              <w:rPr>
                <w:noProof/>
                <w:sz w:val="8"/>
                <w:szCs w:val="8"/>
                <w:lang w:val="fr-FR"/>
              </w:rPr>
            </w:pPr>
          </w:p>
        </w:tc>
        <w:tc>
          <w:tcPr>
            <w:tcW w:w="2267" w:type="dxa"/>
            <w:gridSpan w:val="2"/>
          </w:tcPr>
          <w:p w14:paraId="2EEAA9C2" w14:textId="77777777" w:rsidR="00071EDC" w:rsidRDefault="00071EDC">
            <w:pPr>
              <w:pStyle w:val="CRCoverPage"/>
              <w:spacing w:after="0"/>
              <w:rPr>
                <w:noProof/>
                <w:sz w:val="8"/>
                <w:szCs w:val="8"/>
                <w:lang w:val="fr-FR"/>
              </w:rPr>
            </w:pPr>
          </w:p>
        </w:tc>
        <w:tc>
          <w:tcPr>
            <w:tcW w:w="1417" w:type="dxa"/>
            <w:gridSpan w:val="3"/>
          </w:tcPr>
          <w:p w14:paraId="7B7F349D" w14:textId="77777777" w:rsidR="00071EDC" w:rsidRDefault="00071EDC">
            <w:pPr>
              <w:pStyle w:val="CRCoverPage"/>
              <w:spacing w:after="0"/>
              <w:rPr>
                <w:noProof/>
                <w:sz w:val="8"/>
                <w:szCs w:val="8"/>
                <w:lang w:val="fr-FR"/>
              </w:rPr>
            </w:pPr>
          </w:p>
        </w:tc>
        <w:tc>
          <w:tcPr>
            <w:tcW w:w="2127" w:type="dxa"/>
            <w:tcBorders>
              <w:top w:val="nil"/>
              <w:left w:val="nil"/>
              <w:bottom w:val="nil"/>
              <w:right w:val="single" w:sz="4" w:space="0" w:color="auto"/>
            </w:tcBorders>
          </w:tcPr>
          <w:p w14:paraId="5A1273A1" w14:textId="77777777" w:rsidR="00071EDC" w:rsidRDefault="00071EDC">
            <w:pPr>
              <w:pStyle w:val="CRCoverPage"/>
              <w:spacing w:after="0"/>
              <w:rPr>
                <w:noProof/>
                <w:sz w:val="8"/>
                <w:szCs w:val="8"/>
                <w:lang w:val="fr-FR"/>
              </w:rPr>
            </w:pPr>
          </w:p>
        </w:tc>
      </w:tr>
      <w:tr w:rsidR="00071EDC" w14:paraId="21FB33F4" w14:textId="77777777" w:rsidTr="00071EDC">
        <w:trPr>
          <w:cantSplit/>
        </w:trPr>
        <w:tc>
          <w:tcPr>
            <w:tcW w:w="1843" w:type="dxa"/>
            <w:tcBorders>
              <w:top w:val="nil"/>
              <w:left w:val="single" w:sz="4" w:space="0" w:color="auto"/>
              <w:bottom w:val="nil"/>
              <w:right w:val="nil"/>
            </w:tcBorders>
            <w:hideMark/>
          </w:tcPr>
          <w:p w14:paraId="19CAFC65" w14:textId="77777777" w:rsidR="00071EDC" w:rsidRDefault="00071EDC">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B417C65" w14:textId="77777777" w:rsidR="00071EDC" w:rsidRDefault="00071EDC">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3A4DF008" w14:textId="77777777" w:rsidR="00071EDC" w:rsidRDefault="00071EDC">
            <w:pPr>
              <w:pStyle w:val="CRCoverPage"/>
              <w:spacing w:after="0"/>
              <w:rPr>
                <w:noProof/>
                <w:lang w:val="fr-FR"/>
              </w:rPr>
            </w:pPr>
          </w:p>
        </w:tc>
        <w:tc>
          <w:tcPr>
            <w:tcW w:w="1417" w:type="dxa"/>
            <w:gridSpan w:val="3"/>
            <w:hideMark/>
          </w:tcPr>
          <w:p w14:paraId="5AFE255E" w14:textId="77777777" w:rsidR="00071EDC" w:rsidRDefault="00071EDC">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2EC6568" w14:textId="77777777" w:rsidR="00071EDC" w:rsidRDefault="00071EDC">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071EDC" w14:paraId="40F519CF" w14:textId="77777777" w:rsidTr="00071EDC">
        <w:tc>
          <w:tcPr>
            <w:tcW w:w="1843" w:type="dxa"/>
            <w:tcBorders>
              <w:top w:val="nil"/>
              <w:left w:val="single" w:sz="4" w:space="0" w:color="auto"/>
              <w:bottom w:val="single" w:sz="4" w:space="0" w:color="auto"/>
              <w:right w:val="nil"/>
            </w:tcBorders>
          </w:tcPr>
          <w:p w14:paraId="3D04E411" w14:textId="77777777" w:rsidR="00071EDC" w:rsidRDefault="00071EDC">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7FAE4480" w14:textId="77777777" w:rsidR="00071EDC" w:rsidRDefault="00071EDC">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B86EB05" w14:textId="77777777" w:rsidR="00071EDC" w:rsidRDefault="00071EDC">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1F2F6DB" w14:textId="77777777" w:rsidR="00071EDC" w:rsidRDefault="00071EDC">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071EDC" w14:paraId="63A8B6FF" w14:textId="77777777" w:rsidTr="00071EDC">
        <w:tc>
          <w:tcPr>
            <w:tcW w:w="1843" w:type="dxa"/>
          </w:tcPr>
          <w:p w14:paraId="15EBE368" w14:textId="77777777" w:rsidR="00071EDC" w:rsidRDefault="00071EDC">
            <w:pPr>
              <w:pStyle w:val="CRCoverPage"/>
              <w:spacing w:after="0"/>
              <w:rPr>
                <w:b/>
                <w:i/>
                <w:noProof/>
                <w:sz w:val="8"/>
                <w:szCs w:val="8"/>
                <w:lang w:val="fr-FR"/>
              </w:rPr>
            </w:pPr>
          </w:p>
        </w:tc>
        <w:tc>
          <w:tcPr>
            <w:tcW w:w="7797" w:type="dxa"/>
            <w:gridSpan w:val="10"/>
          </w:tcPr>
          <w:p w14:paraId="157FD205" w14:textId="77777777" w:rsidR="00071EDC" w:rsidRDefault="00071EDC">
            <w:pPr>
              <w:pStyle w:val="CRCoverPage"/>
              <w:spacing w:after="0"/>
              <w:rPr>
                <w:noProof/>
                <w:sz w:val="8"/>
                <w:szCs w:val="8"/>
                <w:lang w:val="fr-FR"/>
              </w:rPr>
            </w:pPr>
          </w:p>
        </w:tc>
      </w:tr>
      <w:tr w:rsidR="00071EDC" w14:paraId="7F879C40" w14:textId="77777777" w:rsidTr="00071EDC">
        <w:tc>
          <w:tcPr>
            <w:tcW w:w="2694" w:type="dxa"/>
            <w:gridSpan w:val="2"/>
            <w:tcBorders>
              <w:top w:val="single" w:sz="4" w:space="0" w:color="auto"/>
              <w:left w:val="single" w:sz="4" w:space="0" w:color="auto"/>
              <w:bottom w:val="nil"/>
              <w:right w:val="nil"/>
            </w:tcBorders>
            <w:hideMark/>
          </w:tcPr>
          <w:p w14:paraId="5A8142C8" w14:textId="77777777" w:rsidR="00071EDC" w:rsidRDefault="00071EDC">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071EDC" w14:paraId="7E02534B" w14:textId="77777777">
              <w:tc>
                <w:tcPr>
                  <w:tcW w:w="6946" w:type="dxa"/>
                  <w:tcBorders>
                    <w:top w:val="single" w:sz="4" w:space="0" w:color="auto"/>
                    <w:left w:val="nil"/>
                    <w:bottom w:val="nil"/>
                    <w:right w:val="single" w:sz="4" w:space="0" w:color="auto"/>
                  </w:tcBorders>
                  <w:shd w:val="pct30" w:color="FFFF00" w:fill="auto"/>
                  <w:hideMark/>
                </w:tcPr>
                <w:p w14:paraId="2BEBCCF2" w14:textId="77777777" w:rsidR="00071EDC" w:rsidRDefault="00071EDC" w:rsidP="00071EDC">
                  <w:pPr>
                    <w:pStyle w:val="CRCoverPage"/>
                    <w:numPr>
                      <w:ilvl w:val="0"/>
                      <w:numId w:val="6"/>
                    </w:numPr>
                    <w:spacing w:after="0"/>
                    <w:rPr>
                      <w:noProof/>
                      <w:lang w:val="fr-FR"/>
                    </w:rPr>
                  </w:pPr>
                  <w:r>
                    <w:rPr>
                      <w:noProof/>
                      <w:lang w:val="fr-FR"/>
                    </w:rPr>
                    <w:t>Test case has editorial notes</w:t>
                  </w:r>
                </w:p>
                <w:p w14:paraId="10223509" w14:textId="77777777" w:rsidR="00071EDC" w:rsidRDefault="00071EDC" w:rsidP="00071EDC">
                  <w:pPr>
                    <w:pStyle w:val="CRCoverPage"/>
                    <w:numPr>
                      <w:ilvl w:val="0"/>
                      <w:numId w:val="6"/>
                    </w:numPr>
                    <w:spacing w:after="0"/>
                    <w:rPr>
                      <w:noProof/>
                      <w:lang w:val="fr-FR"/>
                    </w:rPr>
                  </w:pPr>
                  <w:r>
                    <w:rPr>
                      <w:noProof/>
                      <w:lang w:val="fr-FR"/>
                    </w:rPr>
                    <w:t>Specific message contents for SystemInformationBlockType2-NB incorrect</w:t>
                  </w:r>
                </w:p>
                <w:p w14:paraId="0B595AF0" w14:textId="77777777" w:rsidR="00071EDC" w:rsidRDefault="00071EDC" w:rsidP="00071EDC">
                  <w:pPr>
                    <w:pStyle w:val="CRCoverPage"/>
                    <w:numPr>
                      <w:ilvl w:val="0"/>
                      <w:numId w:val="6"/>
                    </w:numPr>
                    <w:spacing w:after="0"/>
                    <w:rPr>
                      <w:noProof/>
                      <w:lang w:val="fr-FR"/>
                    </w:rPr>
                  </w:pPr>
                  <w:r>
                    <w:rPr>
                      <w:noProof/>
                      <w:lang w:val="fr-FR"/>
                    </w:rPr>
                    <w:t>UL data transport procedure in step 13 for user plane CIoT is not correct.</w:t>
                  </w:r>
                </w:p>
              </w:tc>
            </w:tr>
            <w:tr w:rsidR="00071EDC" w14:paraId="208D1C18" w14:textId="77777777">
              <w:tc>
                <w:tcPr>
                  <w:tcW w:w="6946" w:type="dxa"/>
                  <w:tcBorders>
                    <w:top w:val="nil"/>
                    <w:left w:val="nil"/>
                    <w:bottom w:val="nil"/>
                    <w:right w:val="single" w:sz="4" w:space="0" w:color="auto"/>
                  </w:tcBorders>
                </w:tcPr>
                <w:p w14:paraId="3A426799" w14:textId="77777777" w:rsidR="00071EDC" w:rsidRDefault="00071EDC">
                  <w:pPr>
                    <w:pStyle w:val="CRCoverPage"/>
                    <w:spacing w:after="0"/>
                    <w:rPr>
                      <w:noProof/>
                      <w:sz w:val="8"/>
                      <w:szCs w:val="8"/>
                      <w:lang w:val="fr-FR"/>
                    </w:rPr>
                  </w:pPr>
                </w:p>
              </w:tc>
            </w:tr>
          </w:tbl>
          <w:p w14:paraId="607B9172" w14:textId="77777777" w:rsidR="00071EDC" w:rsidRDefault="00071EDC">
            <w:pPr>
              <w:pStyle w:val="CRCoverPage"/>
              <w:spacing w:after="0"/>
              <w:ind w:left="100"/>
              <w:rPr>
                <w:noProof/>
                <w:lang w:val="fr-FR"/>
              </w:rPr>
            </w:pPr>
          </w:p>
        </w:tc>
      </w:tr>
      <w:tr w:rsidR="00071EDC" w14:paraId="1B7ED09D" w14:textId="77777777" w:rsidTr="00071EDC">
        <w:tc>
          <w:tcPr>
            <w:tcW w:w="2694" w:type="dxa"/>
            <w:gridSpan w:val="2"/>
            <w:tcBorders>
              <w:top w:val="nil"/>
              <w:left w:val="single" w:sz="4" w:space="0" w:color="auto"/>
              <w:bottom w:val="nil"/>
              <w:right w:val="nil"/>
            </w:tcBorders>
          </w:tcPr>
          <w:p w14:paraId="10823B4A" w14:textId="77777777" w:rsidR="00071EDC" w:rsidRDefault="00071ED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F29390E" w14:textId="77777777" w:rsidR="00071EDC" w:rsidRDefault="00071EDC">
            <w:pPr>
              <w:pStyle w:val="CRCoverPage"/>
              <w:spacing w:after="0"/>
              <w:rPr>
                <w:noProof/>
                <w:sz w:val="8"/>
                <w:szCs w:val="8"/>
                <w:lang w:val="fr-FR"/>
              </w:rPr>
            </w:pPr>
          </w:p>
        </w:tc>
      </w:tr>
      <w:tr w:rsidR="00071EDC" w14:paraId="72B40D73" w14:textId="77777777" w:rsidTr="00071EDC">
        <w:tc>
          <w:tcPr>
            <w:tcW w:w="2694" w:type="dxa"/>
            <w:gridSpan w:val="2"/>
            <w:tcBorders>
              <w:top w:val="nil"/>
              <w:left w:val="single" w:sz="4" w:space="0" w:color="auto"/>
              <w:bottom w:val="nil"/>
              <w:right w:val="nil"/>
            </w:tcBorders>
            <w:hideMark/>
          </w:tcPr>
          <w:p w14:paraId="6B15DAB1" w14:textId="77777777" w:rsidR="00071EDC" w:rsidRDefault="00071EDC">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071EDC" w14:paraId="1FBBE422" w14:textId="77777777">
              <w:tc>
                <w:tcPr>
                  <w:tcW w:w="6946" w:type="dxa"/>
                  <w:tcBorders>
                    <w:top w:val="nil"/>
                    <w:left w:val="nil"/>
                    <w:bottom w:val="nil"/>
                    <w:right w:val="single" w:sz="4" w:space="0" w:color="auto"/>
                  </w:tcBorders>
                  <w:shd w:val="pct30" w:color="FFFF00" w:fill="auto"/>
                  <w:hideMark/>
                </w:tcPr>
                <w:p w14:paraId="4073B954" w14:textId="77777777" w:rsidR="00071EDC" w:rsidRDefault="00071EDC" w:rsidP="00071EDC">
                  <w:pPr>
                    <w:pStyle w:val="CRCoverPage"/>
                    <w:numPr>
                      <w:ilvl w:val="0"/>
                      <w:numId w:val="7"/>
                    </w:numPr>
                    <w:spacing w:after="0"/>
                    <w:rPr>
                      <w:noProof/>
                      <w:lang w:val="fr-FR"/>
                    </w:rPr>
                  </w:pPr>
                  <w:r>
                    <w:rPr>
                      <w:noProof/>
                      <w:lang w:val="fr-FR"/>
                    </w:rPr>
                    <w:t>Resolving Editorial notes by adding loop back data transfer to the test case</w:t>
                  </w:r>
                </w:p>
                <w:p w14:paraId="32999D43" w14:textId="77777777" w:rsidR="00071EDC" w:rsidRDefault="00071EDC" w:rsidP="00071EDC">
                  <w:pPr>
                    <w:pStyle w:val="CRCoverPage"/>
                    <w:numPr>
                      <w:ilvl w:val="0"/>
                      <w:numId w:val="7"/>
                    </w:numPr>
                    <w:spacing w:after="0"/>
                    <w:rPr>
                      <w:noProof/>
                      <w:lang w:val="fr-FR"/>
                    </w:rPr>
                  </w:pPr>
                  <w:r>
                    <w:rPr>
                      <w:noProof/>
                      <w:lang w:val="fr-FR"/>
                    </w:rPr>
                    <w:t>Correcting specific message contents for SystemInformationBlockType2-NB</w:t>
                  </w:r>
                </w:p>
                <w:p w14:paraId="4A32F3B3" w14:textId="77777777" w:rsidR="00071EDC" w:rsidRDefault="00071EDC" w:rsidP="00071EDC">
                  <w:pPr>
                    <w:pStyle w:val="CRCoverPage"/>
                    <w:numPr>
                      <w:ilvl w:val="0"/>
                      <w:numId w:val="7"/>
                    </w:numPr>
                    <w:spacing w:after="0"/>
                    <w:rPr>
                      <w:noProof/>
                      <w:lang w:val="fr-FR"/>
                    </w:rPr>
                  </w:pPr>
                  <w:r>
                    <w:rPr>
                      <w:noProof/>
                      <w:lang w:val="fr-FR"/>
                    </w:rPr>
                    <w:t>Correcting UL data transport procedure for user plane CIoT.</w:t>
                  </w:r>
                </w:p>
              </w:tc>
            </w:tr>
            <w:tr w:rsidR="00071EDC" w14:paraId="56510F23" w14:textId="77777777">
              <w:tc>
                <w:tcPr>
                  <w:tcW w:w="6946" w:type="dxa"/>
                  <w:tcBorders>
                    <w:top w:val="nil"/>
                    <w:left w:val="nil"/>
                    <w:bottom w:val="nil"/>
                    <w:right w:val="single" w:sz="4" w:space="0" w:color="auto"/>
                  </w:tcBorders>
                </w:tcPr>
                <w:p w14:paraId="062BB87C" w14:textId="77777777" w:rsidR="00071EDC" w:rsidRDefault="00071EDC">
                  <w:pPr>
                    <w:pStyle w:val="CRCoverPage"/>
                    <w:spacing w:after="0"/>
                    <w:rPr>
                      <w:noProof/>
                      <w:sz w:val="8"/>
                      <w:szCs w:val="8"/>
                      <w:lang w:val="fr-FR"/>
                    </w:rPr>
                  </w:pPr>
                </w:p>
              </w:tc>
            </w:tr>
          </w:tbl>
          <w:p w14:paraId="7EBEA45A" w14:textId="77777777" w:rsidR="00071EDC" w:rsidRDefault="00071EDC">
            <w:pPr>
              <w:pStyle w:val="CRCoverPage"/>
              <w:spacing w:after="0"/>
              <w:ind w:left="100"/>
              <w:rPr>
                <w:noProof/>
                <w:lang w:val="fr-FR"/>
              </w:rPr>
            </w:pPr>
          </w:p>
        </w:tc>
      </w:tr>
      <w:tr w:rsidR="00071EDC" w14:paraId="4D0A2087" w14:textId="77777777" w:rsidTr="00071EDC">
        <w:tc>
          <w:tcPr>
            <w:tcW w:w="2694" w:type="dxa"/>
            <w:gridSpan w:val="2"/>
            <w:tcBorders>
              <w:top w:val="nil"/>
              <w:left w:val="single" w:sz="4" w:space="0" w:color="auto"/>
              <w:bottom w:val="nil"/>
              <w:right w:val="nil"/>
            </w:tcBorders>
          </w:tcPr>
          <w:p w14:paraId="0074DF41" w14:textId="77777777" w:rsidR="00071EDC" w:rsidRDefault="00071ED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EA57870" w14:textId="77777777" w:rsidR="00071EDC" w:rsidRDefault="00071EDC">
            <w:pPr>
              <w:pStyle w:val="CRCoverPage"/>
              <w:spacing w:after="0"/>
              <w:rPr>
                <w:noProof/>
                <w:sz w:val="8"/>
                <w:szCs w:val="8"/>
                <w:lang w:val="fr-FR"/>
              </w:rPr>
            </w:pPr>
          </w:p>
        </w:tc>
      </w:tr>
      <w:tr w:rsidR="00071EDC" w14:paraId="0D281008" w14:textId="77777777" w:rsidTr="00071EDC">
        <w:tc>
          <w:tcPr>
            <w:tcW w:w="2694" w:type="dxa"/>
            <w:gridSpan w:val="2"/>
            <w:tcBorders>
              <w:top w:val="nil"/>
              <w:left w:val="single" w:sz="4" w:space="0" w:color="auto"/>
              <w:bottom w:val="single" w:sz="4" w:space="0" w:color="auto"/>
              <w:right w:val="nil"/>
            </w:tcBorders>
            <w:hideMark/>
          </w:tcPr>
          <w:p w14:paraId="188EB718" w14:textId="77777777" w:rsidR="00071EDC" w:rsidRDefault="00071EDC">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612DFFF" w14:textId="77777777" w:rsidR="00071EDC" w:rsidRDefault="00071EDC">
            <w:pPr>
              <w:pStyle w:val="CRCoverPage"/>
              <w:spacing w:after="0"/>
              <w:ind w:left="100"/>
              <w:rPr>
                <w:noProof/>
                <w:lang w:val="fr-FR"/>
              </w:rPr>
            </w:pPr>
            <w:r>
              <w:rPr>
                <w:noProof/>
                <w:lang w:val="fr-FR"/>
              </w:rPr>
              <w:t>Tes case will be incomplete and will fail conformant UE.</w:t>
            </w:r>
          </w:p>
        </w:tc>
      </w:tr>
      <w:tr w:rsidR="00071EDC" w14:paraId="150483A9" w14:textId="77777777" w:rsidTr="00071EDC">
        <w:tc>
          <w:tcPr>
            <w:tcW w:w="2694" w:type="dxa"/>
            <w:gridSpan w:val="2"/>
          </w:tcPr>
          <w:p w14:paraId="54FBC6F1" w14:textId="77777777" w:rsidR="00071EDC" w:rsidRDefault="00071EDC">
            <w:pPr>
              <w:pStyle w:val="CRCoverPage"/>
              <w:spacing w:after="0"/>
              <w:rPr>
                <w:b/>
                <w:i/>
                <w:noProof/>
                <w:sz w:val="8"/>
                <w:szCs w:val="8"/>
                <w:lang w:val="fr-FR"/>
              </w:rPr>
            </w:pPr>
          </w:p>
        </w:tc>
        <w:tc>
          <w:tcPr>
            <w:tcW w:w="6946" w:type="dxa"/>
            <w:gridSpan w:val="9"/>
          </w:tcPr>
          <w:p w14:paraId="5A0BE2B1" w14:textId="77777777" w:rsidR="00071EDC" w:rsidRDefault="00071EDC">
            <w:pPr>
              <w:pStyle w:val="CRCoverPage"/>
              <w:spacing w:after="0"/>
              <w:rPr>
                <w:noProof/>
                <w:sz w:val="8"/>
                <w:szCs w:val="8"/>
                <w:lang w:val="fr-FR"/>
              </w:rPr>
            </w:pPr>
          </w:p>
        </w:tc>
      </w:tr>
      <w:tr w:rsidR="00071EDC" w14:paraId="3D37880E" w14:textId="77777777" w:rsidTr="00071EDC">
        <w:tc>
          <w:tcPr>
            <w:tcW w:w="2694" w:type="dxa"/>
            <w:gridSpan w:val="2"/>
            <w:tcBorders>
              <w:top w:val="single" w:sz="4" w:space="0" w:color="auto"/>
              <w:left w:val="single" w:sz="4" w:space="0" w:color="auto"/>
              <w:bottom w:val="nil"/>
              <w:right w:val="nil"/>
            </w:tcBorders>
            <w:hideMark/>
          </w:tcPr>
          <w:p w14:paraId="693B9853" w14:textId="77777777" w:rsidR="00071EDC" w:rsidRDefault="00071EDC">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4F8F41" w14:textId="77777777" w:rsidR="00071EDC" w:rsidRDefault="00071EDC">
            <w:pPr>
              <w:pStyle w:val="CRCoverPage"/>
              <w:spacing w:after="0"/>
              <w:ind w:left="100"/>
              <w:rPr>
                <w:noProof/>
                <w:lang w:val="fr-FR"/>
              </w:rPr>
            </w:pPr>
            <w:r>
              <w:rPr>
                <w:noProof/>
                <w:lang w:val="fr-FR"/>
              </w:rPr>
              <w:t>22.1.4</w:t>
            </w:r>
          </w:p>
        </w:tc>
      </w:tr>
      <w:tr w:rsidR="00071EDC" w14:paraId="107F8961" w14:textId="77777777" w:rsidTr="00071EDC">
        <w:tc>
          <w:tcPr>
            <w:tcW w:w="2694" w:type="dxa"/>
            <w:gridSpan w:val="2"/>
            <w:tcBorders>
              <w:top w:val="nil"/>
              <w:left w:val="single" w:sz="4" w:space="0" w:color="auto"/>
              <w:bottom w:val="nil"/>
              <w:right w:val="nil"/>
            </w:tcBorders>
          </w:tcPr>
          <w:p w14:paraId="166B59F4" w14:textId="77777777" w:rsidR="00071EDC" w:rsidRDefault="00071EDC">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F66A974" w14:textId="77777777" w:rsidR="00071EDC" w:rsidRDefault="00071EDC">
            <w:pPr>
              <w:pStyle w:val="CRCoverPage"/>
              <w:spacing w:after="0"/>
              <w:rPr>
                <w:noProof/>
                <w:sz w:val="8"/>
                <w:szCs w:val="8"/>
                <w:lang w:val="fr-FR"/>
              </w:rPr>
            </w:pPr>
          </w:p>
        </w:tc>
      </w:tr>
      <w:tr w:rsidR="00071EDC" w14:paraId="2EF4402E" w14:textId="77777777" w:rsidTr="00071EDC">
        <w:tc>
          <w:tcPr>
            <w:tcW w:w="2694" w:type="dxa"/>
            <w:gridSpan w:val="2"/>
            <w:tcBorders>
              <w:top w:val="nil"/>
              <w:left w:val="single" w:sz="4" w:space="0" w:color="auto"/>
              <w:bottom w:val="nil"/>
              <w:right w:val="nil"/>
            </w:tcBorders>
          </w:tcPr>
          <w:p w14:paraId="07C61799" w14:textId="77777777" w:rsidR="00071EDC" w:rsidRDefault="00071EDC">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583F563" w14:textId="77777777" w:rsidR="00071EDC" w:rsidRDefault="00071EDC">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269C8A2" w14:textId="77777777" w:rsidR="00071EDC" w:rsidRDefault="00071EDC">
            <w:pPr>
              <w:pStyle w:val="CRCoverPage"/>
              <w:spacing w:after="0"/>
              <w:jc w:val="center"/>
              <w:rPr>
                <w:b/>
                <w:caps/>
                <w:noProof/>
                <w:lang w:val="fr-FR"/>
              </w:rPr>
            </w:pPr>
            <w:r>
              <w:rPr>
                <w:b/>
                <w:caps/>
                <w:noProof/>
                <w:lang w:val="fr-FR"/>
              </w:rPr>
              <w:t>N</w:t>
            </w:r>
          </w:p>
        </w:tc>
        <w:tc>
          <w:tcPr>
            <w:tcW w:w="2977" w:type="dxa"/>
            <w:gridSpan w:val="4"/>
          </w:tcPr>
          <w:p w14:paraId="6F42B761" w14:textId="77777777" w:rsidR="00071EDC" w:rsidRDefault="00071EDC">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D81FDD8" w14:textId="77777777" w:rsidR="00071EDC" w:rsidRDefault="00071EDC">
            <w:pPr>
              <w:pStyle w:val="CRCoverPage"/>
              <w:spacing w:after="0"/>
              <w:ind w:left="99"/>
              <w:rPr>
                <w:noProof/>
                <w:lang w:val="fr-FR"/>
              </w:rPr>
            </w:pPr>
          </w:p>
        </w:tc>
      </w:tr>
      <w:tr w:rsidR="00071EDC" w14:paraId="43299BE9" w14:textId="77777777" w:rsidTr="00071EDC">
        <w:tc>
          <w:tcPr>
            <w:tcW w:w="2694" w:type="dxa"/>
            <w:gridSpan w:val="2"/>
            <w:tcBorders>
              <w:top w:val="nil"/>
              <w:left w:val="single" w:sz="4" w:space="0" w:color="auto"/>
              <w:bottom w:val="nil"/>
              <w:right w:val="nil"/>
            </w:tcBorders>
            <w:hideMark/>
          </w:tcPr>
          <w:p w14:paraId="6B4EF029" w14:textId="77777777" w:rsidR="00071EDC" w:rsidRDefault="00071EDC">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6051B9" w14:textId="77777777" w:rsidR="00071EDC" w:rsidRDefault="00071ED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2C17B9" w14:textId="77777777" w:rsidR="00071EDC" w:rsidRDefault="00071EDC">
            <w:pPr>
              <w:pStyle w:val="CRCoverPage"/>
              <w:spacing w:after="0"/>
              <w:jc w:val="center"/>
              <w:rPr>
                <w:b/>
                <w:caps/>
                <w:noProof/>
                <w:lang w:val="fr-FR"/>
              </w:rPr>
            </w:pPr>
            <w:r>
              <w:rPr>
                <w:b/>
                <w:caps/>
                <w:noProof/>
                <w:lang w:val="fr-FR"/>
              </w:rPr>
              <w:t>x</w:t>
            </w:r>
          </w:p>
        </w:tc>
        <w:tc>
          <w:tcPr>
            <w:tcW w:w="2977" w:type="dxa"/>
            <w:gridSpan w:val="4"/>
            <w:hideMark/>
          </w:tcPr>
          <w:p w14:paraId="1696F52B" w14:textId="77777777" w:rsidR="00071EDC" w:rsidRDefault="00071EDC">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84827BF" w14:textId="77777777" w:rsidR="00071EDC" w:rsidRDefault="00071EDC">
            <w:pPr>
              <w:pStyle w:val="CRCoverPage"/>
              <w:spacing w:after="0"/>
              <w:ind w:left="99"/>
              <w:rPr>
                <w:noProof/>
                <w:lang w:val="fr-FR"/>
              </w:rPr>
            </w:pPr>
            <w:r>
              <w:rPr>
                <w:noProof/>
                <w:lang w:val="fr-FR"/>
              </w:rPr>
              <w:t xml:space="preserve">TS/TR ... CR ... </w:t>
            </w:r>
          </w:p>
        </w:tc>
      </w:tr>
      <w:tr w:rsidR="00071EDC" w14:paraId="3C75E0D7" w14:textId="77777777" w:rsidTr="00071EDC">
        <w:tc>
          <w:tcPr>
            <w:tcW w:w="2694" w:type="dxa"/>
            <w:gridSpan w:val="2"/>
            <w:tcBorders>
              <w:top w:val="nil"/>
              <w:left w:val="single" w:sz="4" w:space="0" w:color="auto"/>
              <w:bottom w:val="nil"/>
              <w:right w:val="nil"/>
            </w:tcBorders>
            <w:hideMark/>
          </w:tcPr>
          <w:p w14:paraId="2E4F0519" w14:textId="77777777" w:rsidR="00071EDC" w:rsidRDefault="00071EDC">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883668D" w14:textId="77777777" w:rsidR="00071EDC" w:rsidRDefault="00071ED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01FA3A" w14:textId="77777777" w:rsidR="00071EDC" w:rsidRDefault="00071EDC">
            <w:pPr>
              <w:pStyle w:val="CRCoverPage"/>
              <w:spacing w:after="0"/>
              <w:jc w:val="center"/>
              <w:rPr>
                <w:b/>
                <w:caps/>
                <w:noProof/>
                <w:lang w:val="fr-FR"/>
              </w:rPr>
            </w:pPr>
            <w:r>
              <w:rPr>
                <w:b/>
                <w:caps/>
                <w:noProof/>
                <w:lang w:val="fr-FR"/>
              </w:rPr>
              <w:t>x</w:t>
            </w:r>
          </w:p>
        </w:tc>
        <w:tc>
          <w:tcPr>
            <w:tcW w:w="2977" w:type="dxa"/>
            <w:gridSpan w:val="4"/>
            <w:hideMark/>
          </w:tcPr>
          <w:p w14:paraId="6AE95617" w14:textId="77777777" w:rsidR="00071EDC" w:rsidRDefault="00071EDC">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989417" w14:textId="77777777" w:rsidR="00071EDC" w:rsidRDefault="00071EDC">
            <w:pPr>
              <w:pStyle w:val="CRCoverPage"/>
              <w:spacing w:after="0"/>
              <w:ind w:left="99"/>
              <w:rPr>
                <w:noProof/>
                <w:lang w:val="fr-FR"/>
              </w:rPr>
            </w:pPr>
            <w:r>
              <w:rPr>
                <w:noProof/>
                <w:lang w:val="fr-FR"/>
              </w:rPr>
              <w:t xml:space="preserve">TS/TR ... CR ... </w:t>
            </w:r>
          </w:p>
        </w:tc>
      </w:tr>
      <w:tr w:rsidR="00071EDC" w14:paraId="6742DBA9" w14:textId="77777777" w:rsidTr="00071EDC">
        <w:tc>
          <w:tcPr>
            <w:tcW w:w="2694" w:type="dxa"/>
            <w:gridSpan w:val="2"/>
            <w:tcBorders>
              <w:top w:val="nil"/>
              <w:left w:val="single" w:sz="4" w:space="0" w:color="auto"/>
              <w:bottom w:val="nil"/>
              <w:right w:val="nil"/>
            </w:tcBorders>
            <w:hideMark/>
          </w:tcPr>
          <w:p w14:paraId="113F7193" w14:textId="77777777" w:rsidR="00071EDC" w:rsidRDefault="00071EDC">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F4C33B" w14:textId="77777777" w:rsidR="00071EDC" w:rsidRDefault="00071EDC">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F29C6E" w14:textId="77777777" w:rsidR="00071EDC" w:rsidRDefault="00071EDC">
            <w:pPr>
              <w:pStyle w:val="CRCoverPage"/>
              <w:spacing w:after="0"/>
              <w:jc w:val="center"/>
              <w:rPr>
                <w:b/>
                <w:caps/>
                <w:noProof/>
                <w:lang w:val="fr-FR"/>
              </w:rPr>
            </w:pPr>
            <w:r>
              <w:rPr>
                <w:b/>
                <w:caps/>
                <w:noProof/>
                <w:lang w:val="fr-FR"/>
              </w:rPr>
              <w:t>x</w:t>
            </w:r>
          </w:p>
        </w:tc>
        <w:tc>
          <w:tcPr>
            <w:tcW w:w="2977" w:type="dxa"/>
            <w:gridSpan w:val="4"/>
            <w:hideMark/>
          </w:tcPr>
          <w:p w14:paraId="6F67F44F" w14:textId="77777777" w:rsidR="00071EDC" w:rsidRDefault="00071EDC">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147E6D" w14:textId="77777777" w:rsidR="00071EDC" w:rsidRDefault="00071EDC">
            <w:pPr>
              <w:pStyle w:val="CRCoverPage"/>
              <w:spacing w:after="0"/>
              <w:ind w:left="99"/>
              <w:rPr>
                <w:noProof/>
                <w:lang w:val="fr-FR"/>
              </w:rPr>
            </w:pPr>
            <w:r>
              <w:rPr>
                <w:noProof/>
                <w:lang w:val="fr-FR"/>
              </w:rPr>
              <w:t xml:space="preserve">TS/TR ... CR ... </w:t>
            </w:r>
          </w:p>
        </w:tc>
      </w:tr>
      <w:tr w:rsidR="00071EDC" w14:paraId="4A723955" w14:textId="77777777" w:rsidTr="00071EDC">
        <w:tc>
          <w:tcPr>
            <w:tcW w:w="2694" w:type="dxa"/>
            <w:gridSpan w:val="2"/>
            <w:tcBorders>
              <w:top w:val="nil"/>
              <w:left w:val="single" w:sz="4" w:space="0" w:color="auto"/>
              <w:bottom w:val="nil"/>
              <w:right w:val="nil"/>
            </w:tcBorders>
          </w:tcPr>
          <w:p w14:paraId="0AF1C7DA" w14:textId="77777777" w:rsidR="00071EDC" w:rsidRDefault="00071EDC">
            <w:pPr>
              <w:pStyle w:val="CRCoverPage"/>
              <w:spacing w:after="0"/>
              <w:rPr>
                <w:b/>
                <w:i/>
                <w:noProof/>
                <w:lang w:val="fr-FR"/>
              </w:rPr>
            </w:pPr>
          </w:p>
        </w:tc>
        <w:tc>
          <w:tcPr>
            <w:tcW w:w="6946" w:type="dxa"/>
            <w:gridSpan w:val="9"/>
            <w:tcBorders>
              <w:top w:val="nil"/>
              <w:left w:val="nil"/>
              <w:bottom w:val="nil"/>
              <w:right w:val="single" w:sz="4" w:space="0" w:color="auto"/>
            </w:tcBorders>
          </w:tcPr>
          <w:p w14:paraId="788CBE6C" w14:textId="77777777" w:rsidR="00071EDC" w:rsidRDefault="00071EDC">
            <w:pPr>
              <w:pStyle w:val="CRCoverPage"/>
              <w:spacing w:after="0"/>
              <w:rPr>
                <w:noProof/>
                <w:lang w:val="fr-FR"/>
              </w:rPr>
            </w:pPr>
          </w:p>
        </w:tc>
      </w:tr>
      <w:tr w:rsidR="00071EDC" w14:paraId="693E7B38" w14:textId="77777777" w:rsidTr="00071EDC">
        <w:tc>
          <w:tcPr>
            <w:tcW w:w="2694" w:type="dxa"/>
            <w:gridSpan w:val="2"/>
            <w:tcBorders>
              <w:top w:val="nil"/>
              <w:left w:val="single" w:sz="4" w:space="0" w:color="auto"/>
              <w:bottom w:val="single" w:sz="4" w:space="0" w:color="auto"/>
              <w:right w:val="nil"/>
            </w:tcBorders>
            <w:hideMark/>
          </w:tcPr>
          <w:p w14:paraId="1B0E54B6" w14:textId="77777777" w:rsidR="00071EDC" w:rsidRDefault="00071EDC">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FD49400" w14:textId="77777777" w:rsidR="00071EDC" w:rsidRDefault="00071EDC">
            <w:pPr>
              <w:pStyle w:val="CRCoverPage"/>
              <w:spacing w:after="0"/>
              <w:ind w:left="100"/>
              <w:rPr>
                <w:noProof/>
                <w:lang w:val="fr-FR"/>
              </w:rPr>
            </w:pPr>
          </w:p>
        </w:tc>
      </w:tr>
      <w:tr w:rsidR="00071EDC" w14:paraId="08328B20" w14:textId="77777777" w:rsidTr="00071EDC">
        <w:tc>
          <w:tcPr>
            <w:tcW w:w="2694" w:type="dxa"/>
            <w:gridSpan w:val="2"/>
            <w:tcBorders>
              <w:top w:val="single" w:sz="4" w:space="0" w:color="auto"/>
              <w:left w:val="nil"/>
              <w:bottom w:val="single" w:sz="4" w:space="0" w:color="auto"/>
              <w:right w:val="nil"/>
            </w:tcBorders>
          </w:tcPr>
          <w:p w14:paraId="1D0A0E87" w14:textId="77777777" w:rsidR="00071EDC" w:rsidRDefault="00071EDC">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5DC1C33" w14:textId="77777777" w:rsidR="00071EDC" w:rsidRDefault="00071EDC">
            <w:pPr>
              <w:pStyle w:val="CRCoverPage"/>
              <w:spacing w:after="0"/>
              <w:ind w:left="100"/>
              <w:rPr>
                <w:noProof/>
                <w:sz w:val="8"/>
                <w:szCs w:val="8"/>
                <w:lang w:val="fr-FR"/>
              </w:rPr>
            </w:pPr>
          </w:p>
        </w:tc>
      </w:tr>
      <w:tr w:rsidR="00071EDC" w14:paraId="086F5AE3" w14:textId="77777777" w:rsidTr="00071EDC">
        <w:tc>
          <w:tcPr>
            <w:tcW w:w="2694" w:type="dxa"/>
            <w:gridSpan w:val="2"/>
            <w:tcBorders>
              <w:top w:val="single" w:sz="4" w:space="0" w:color="auto"/>
              <w:left w:val="single" w:sz="4" w:space="0" w:color="auto"/>
              <w:bottom w:val="single" w:sz="4" w:space="0" w:color="auto"/>
              <w:right w:val="nil"/>
            </w:tcBorders>
            <w:hideMark/>
          </w:tcPr>
          <w:p w14:paraId="160FFFC1" w14:textId="77777777" w:rsidR="00071EDC" w:rsidRDefault="00071EDC">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ED33A45" w14:textId="77777777" w:rsidR="00071EDC" w:rsidRDefault="00071EDC">
            <w:pPr>
              <w:pStyle w:val="CRCoverPage"/>
              <w:spacing w:after="0"/>
              <w:ind w:left="100"/>
              <w:rPr>
                <w:noProof/>
                <w:lang w:val="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4C5DDE16" w14:textId="77777777" w:rsidR="00784575" w:rsidRDefault="00784575" w:rsidP="00784575">
      <w:pPr>
        <w:pStyle w:val="Heading3"/>
        <w:rPr>
          <w:rFonts w:eastAsia="DengXian"/>
        </w:rPr>
      </w:pPr>
      <w:r>
        <w:rPr>
          <w:rFonts w:eastAsia="DengXian"/>
        </w:rPr>
        <w:lastRenderedPageBreak/>
        <w:t>22.1.4</w:t>
      </w:r>
      <w:r>
        <w:rPr>
          <w:rFonts w:eastAsia="DengXian"/>
        </w:rPr>
        <w:tab/>
      </w:r>
      <w:bookmarkStart w:id="1" w:name="_Hlk178176947"/>
      <w:r>
        <w:rPr>
          <w:rFonts w:eastAsia="DengXian"/>
        </w:rPr>
        <w:t xml:space="preserve">NB-IoT / NTN / User Plane </w:t>
      </w:r>
      <w:proofErr w:type="spellStart"/>
      <w:r>
        <w:rPr>
          <w:rFonts w:eastAsia="DengXian"/>
        </w:rPr>
        <w:t>CIoT</w:t>
      </w:r>
      <w:proofErr w:type="spellEnd"/>
      <w:r>
        <w:rPr>
          <w:rFonts w:eastAsia="DengXian"/>
        </w:rPr>
        <w:t xml:space="preserve"> Optimization / EDT</w:t>
      </w:r>
      <w:bookmarkEnd w:id="1"/>
    </w:p>
    <w:p w14:paraId="481DD127" w14:textId="77777777" w:rsidR="00784575" w:rsidRDefault="00784575" w:rsidP="00784575">
      <w:pPr>
        <w:pStyle w:val="Heading4"/>
        <w:rPr>
          <w:rFonts w:eastAsia="DengXian"/>
        </w:rPr>
      </w:pPr>
      <w:r>
        <w:rPr>
          <w:rFonts w:eastAsia="DengXian"/>
        </w:rPr>
        <w:t>22.1.4.1</w:t>
      </w:r>
      <w:r>
        <w:rPr>
          <w:rFonts w:eastAsia="DengXian"/>
        </w:rPr>
        <w:tab/>
        <w:t>Test Purpose (TP)</w:t>
      </w:r>
    </w:p>
    <w:p w14:paraId="3AED92DF" w14:textId="7CFBAEFB" w:rsidR="00784575" w:rsidDel="00784575" w:rsidRDefault="00784575" w:rsidP="00784575">
      <w:pPr>
        <w:pStyle w:val="EditorsNote"/>
        <w:rPr>
          <w:del w:id="2" w:author="MediaTek" w:date="2024-10-17T15:08:00Z"/>
          <w:rFonts w:eastAsia="Times New Roman"/>
          <w:lang w:eastAsia="zh-CN"/>
        </w:rPr>
      </w:pPr>
      <w:bookmarkStart w:id="3" w:name="_Hlk175239039"/>
      <w:del w:id="4" w:author="MediaTek" w:date="2024-10-17T15:08:00Z">
        <w:r w:rsidDel="00784575">
          <w:delText>Editor’s Note: It is FFS how to trigger the UE send early data.</w:delText>
        </w:r>
      </w:del>
    </w:p>
    <w:bookmarkEnd w:id="3"/>
    <w:p w14:paraId="47283659" w14:textId="77777777" w:rsidR="00784575" w:rsidRDefault="00784575" w:rsidP="00784575">
      <w:pPr>
        <w:pStyle w:val="H6"/>
        <w:ind w:left="0" w:firstLine="0"/>
      </w:pPr>
      <w:r>
        <w:t>(1)</w:t>
      </w:r>
    </w:p>
    <w:p w14:paraId="6CB9DD28" w14:textId="77777777" w:rsidR="00784575" w:rsidRDefault="00784575" w:rsidP="00784575">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User Plane </w:t>
      </w:r>
      <w:proofErr w:type="spellStart"/>
      <w:r>
        <w:rPr>
          <w:noProof w:val="0"/>
        </w:rPr>
        <w:t>CIoT</w:t>
      </w:r>
      <w:proofErr w:type="spellEnd"/>
      <w:r>
        <w:rPr>
          <w:noProof w:val="0"/>
        </w:rPr>
        <w:t xml:space="preserve"> Optimization and with UP-EDT supported, with RRC Connection suspended </w:t>
      </w:r>
      <w:r>
        <w:rPr>
          <w:b/>
          <w:noProof w:val="0"/>
        </w:rPr>
        <w:t>}</w:t>
      </w:r>
    </w:p>
    <w:p w14:paraId="316625CB" w14:textId="77777777" w:rsidR="00784575" w:rsidRDefault="00784575" w:rsidP="00784575">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36C4A3B4" w14:textId="77777777" w:rsidR="00784575" w:rsidRDefault="00784575" w:rsidP="00784575">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30C90AC1" w14:textId="77777777" w:rsidR="00784575" w:rsidRDefault="00784575" w:rsidP="00784575">
      <w:pPr>
        <w:pStyle w:val="PL"/>
        <w:rPr>
          <w:noProof w:val="0"/>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selects a resource associated with EDT to initiate resumption of a suspended RRC connection with EDT}</w:t>
      </w:r>
    </w:p>
    <w:p w14:paraId="2BAE6A34" w14:textId="77777777" w:rsidR="00784575" w:rsidRDefault="00784575" w:rsidP="00784575">
      <w:pPr>
        <w:pStyle w:val="PL"/>
        <w:rPr>
          <w:noProof w:val="0"/>
        </w:rPr>
      </w:pPr>
      <w:r>
        <w:rPr>
          <w:noProof w:val="0"/>
        </w:rPr>
        <w:t xml:space="preserve">            }</w:t>
      </w:r>
    </w:p>
    <w:p w14:paraId="5D2D096E" w14:textId="77777777" w:rsidR="00784575" w:rsidRDefault="00784575" w:rsidP="00784575">
      <w:pPr>
        <w:pStyle w:val="H6"/>
      </w:pPr>
      <w:r>
        <w:t>(2)</w:t>
      </w:r>
    </w:p>
    <w:p w14:paraId="23CFB82D" w14:textId="77777777" w:rsidR="00784575" w:rsidRDefault="00784575" w:rsidP="00784575">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User Plane </w:t>
      </w:r>
      <w:proofErr w:type="spellStart"/>
      <w:r>
        <w:rPr>
          <w:noProof w:val="0"/>
        </w:rPr>
        <w:t>CIoT</w:t>
      </w:r>
      <w:proofErr w:type="spellEnd"/>
      <w:r>
        <w:rPr>
          <w:noProof w:val="0"/>
        </w:rPr>
        <w:t xml:space="preserve"> Optimization and with UP-EDT supported, with RRC Connection suspended </w:t>
      </w:r>
      <w:r>
        <w:rPr>
          <w:b/>
          <w:noProof w:val="0"/>
        </w:rPr>
        <w:t>}</w:t>
      </w:r>
    </w:p>
    <w:p w14:paraId="72D94972" w14:textId="77777777" w:rsidR="00784575" w:rsidRDefault="00784575" w:rsidP="00784575">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14E395F9" w14:textId="77777777" w:rsidR="00784575" w:rsidRDefault="00784575" w:rsidP="00784575">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79FD3929" w14:textId="77777777" w:rsidR="00784575" w:rsidRDefault="00784575" w:rsidP="00784575">
      <w:pPr>
        <w:pStyle w:val="PL"/>
        <w:rPr>
          <w:noProof w:val="0"/>
        </w:rPr>
      </w:pPr>
      <w:r>
        <w:rPr>
          <w:noProof w:val="0"/>
        </w:rPr>
        <w:t xml:space="preserve">    </w:t>
      </w:r>
      <w:r>
        <w:rPr>
          <w:b/>
          <w:noProof w:val="0"/>
        </w:rPr>
        <w:t>then</w:t>
      </w:r>
      <w:r>
        <w:rPr>
          <w:noProof w:val="0"/>
        </w:rPr>
        <w:t xml:space="preserve"> </w:t>
      </w:r>
      <w:proofErr w:type="gramStart"/>
      <w:r>
        <w:rPr>
          <w:noProof w:val="0"/>
        </w:rPr>
        <w:t>{ performs</w:t>
      </w:r>
      <w:proofErr w:type="gramEnd"/>
      <w:r>
        <w:rPr>
          <w:noProof w:val="0"/>
        </w:rPr>
        <w:t xml:space="preserve"> resumption of a suspended RRC connection by transmitting </w:t>
      </w:r>
      <w:proofErr w:type="spellStart"/>
      <w:r>
        <w:rPr>
          <w:i/>
          <w:noProof w:val="0"/>
        </w:rPr>
        <w:t>RRCConnectionResumeRequest</w:t>
      </w:r>
      <w:proofErr w:type="spellEnd"/>
      <w:r>
        <w:rPr>
          <w:i/>
          <w:noProof w:val="0"/>
        </w:rPr>
        <w:t>-NB</w:t>
      </w:r>
      <w:r>
        <w:rPr>
          <w:noProof w:val="0"/>
        </w:rPr>
        <w:t xml:space="preserve"> and transfers the EDT user data on DTCH multiplexed with the </w:t>
      </w:r>
      <w:proofErr w:type="spellStart"/>
      <w:r>
        <w:rPr>
          <w:i/>
          <w:iCs/>
          <w:noProof w:val="0"/>
        </w:rPr>
        <w:t>RRCConnectionResumeRequest</w:t>
      </w:r>
      <w:proofErr w:type="spellEnd"/>
      <w:r>
        <w:rPr>
          <w:i/>
          <w:iCs/>
          <w:noProof w:val="0"/>
        </w:rPr>
        <w:t>-NB</w:t>
      </w:r>
      <w:r>
        <w:rPr>
          <w:noProof w:val="0"/>
        </w:rPr>
        <w:t xml:space="preserve"> message on CCCH }</w:t>
      </w:r>
    </w:p>
    <w:p w14:paraId="0286D395" w14:textId="77777777" w:rsidR="00784575" w:rsidRDefault="00784575" w:rsidP="00784575">
      <w:pPr>
        <w:pStyle w:val="PL"/>
        <w:rPr>
          <w:noProof w:val="0"/>
        </w:rPr>
      </w:pPr>
      <w:r>
        <w:rPr>
          <w:noProof w:val="0"/>
        </w:rPr>
        <w:t xml:space="preserve">            }</w:t>
      </w:r>
    </w:p>
    <w:p w14:paraId="096FAE02" w14:textId="77777777" w:rsidR="00784575" w:rsidRDefault="00784575" w:rsidP="00784575">
      <w:pPr>
        <w:pStyle w:val="PL"/>
        <w:rPr>
          <w:noProof w:val="0"/>
        </w:rPr>
      </w:pPr>
    </w:p>
    <w:p w14:paraId="1C734305" w14:textId="77777777" w:rsidR="00784575" w:rsidRDefault="00784575" w:rsidP="00784575">
      <w:pPr>
        <w:pStyle w:val="H6"/>
      </w:pPr>
      <w:r>
        <w:t>(3)</w:t>
      </w:r>
    </w:p>
    <w:p w14:paraId="0CDEDB72" w14:textId="77777777" w:rsidR="00784575" w:rsidRDefault="00784575" w:rsidP="00784575">
      <w:pPr>
        <w:pStyle w:val="PL"/>
        <w:rPr>
          <w:noProof w:val="0"/>
        </w:rPr>
      </w:pPr>
      <w:r>
        <w:rPr>
          <w:b/>
          <w:bCs/>
          <w:noProof w:val="0"/>
        </w:rPr>
        <w:t xml:space="preserve">with </w:t>
      </w:r>
      <w:proofErr w:type="gramStart"/>
      <w:r>
        <w:rPr>
          <w:noProof w:val="0"/>
        </w:rPr>
        <w:t>{ NB</w:t>
      </w:r>
      <w:proofErr w:type="gramEnd"/>
      <w:r>
        <w:rPr>
          <w:noProof w:val="0"/>
        </w:rPr>
        <w:t xml:space="preserve">-IoT UE using the User Plane </w:t>
      </w:r>
      <w:proofErr w:type="spellStart"/>
      <w:r>
        <w:rPr>
          <w:noProof w:val="0"/>
        </w:rPr>
        <w:t>CIoT</w:t>
      </w:r>
      <w:proofErr w:type="spellEnd"/>
      <w:r>
        <w:rPr>
          <w:noProof w:val="0"/>
        </w:rPr>
        <w:t xml:space="preserve"> Optimization and with UP-EDT supported initiated by sending </w:t>
      </w:r>
      <w:proofErr w:type="spellStart"/>
      <w:r>
        <w:rPr>
          <w:i/>
          <w:noProof w:val="0"/>
        </w:rPr>
        <w:t>RRCConnectionResumeRequest</w:t>
      </w:r>
      <w:proofErr w:type="spellEnd"/>
      <w:r>
        <w:rPr>
          <w:i/>
          <w:noProof w:val="0"/>
        </w:rPr>
        <w:t>-NB</w:t>
      </w:r>
      <w:r>
        <w:rPr>
          <w:noProof w:val="0"/>
        </w:rPr>
        <w:t xml:space="preserve"> }</w:t>
      </w:r>
    </w:p>
    <w:p w14:paraId="5C955754" w14:textId="77777777" w:rsidR="00784575" w:rsidRDefault="00784575" w:rsidP="00784575">
      <w:pPr>
        <w:pStyle w:val="PL"/>
        <w:rPr>
          <w:noProof w:val="0"/>
        </w:rPr>
      </w:pPr>
      <w:r>
        <w:rPr>
          <w:b/>
          <w:bCs/>
          <w:noProof w:val="0"/>
        </w:rPr>
        <w:t>ensure that</w:t>
      </w:r>
      <w:r>
        <w:rPr>
          <w:noProof w:val="0"/>
        </w:rPr>
        <w:t xml:space="preserve"> {</w:t>
      </w:r>
    </w:p>
    <w:p w14:paraId="68440878" w14:textId="77777777" w:rsidR="00784575" w:rsidRDefault="00784575" w:rsidP="00784575">
      <w:pPr>
        <w:pStyle w:val="PL"/>
        <w:rPr>
          <w:noProof w:val="0"/>
        </w:rPr>
      </w:pPr>
      <w:r>
        <w:rPr>
          <w:noProof w:val="0"/>
        </w:rPr>
        <w:t xml:space="preserve">  </w:t>
      </w:r>
      <w:r>
        <w:rPr>
          <w:b/>
          <w:bCs/>
          <w:noProof w:val="0"/>
        </w:rPr>
        <w:t xml:space="preserve">when </w:t>
      </w:r>
      <w:proofErr w:type="gramStart"/>
      <w:r>
        <w:rPr>
          <w:noProof w:val="0"/>
        </w:rPr>
        <w:t>{ UE</w:t>
      </w:r>
      <w:proofErr w:type="gramEnd"/>
      <w:r>
        <w:rPr>
          <w:noProof w:val="0"/>
        </w:rPr>
        <w:t xml:space="preserve"> receives the </w:t>
      </w:r>
      <w:proofErr w:type="spellStart"/>
      <w:r>
        <w:rPr>
          <w:i/>
          <w:iCs/>
          <w:noProof w:val="0"/>
        </w:rPr>
        <w:t>RRCConnectionResume</w:t>
      </w:r>
      <w:proofErr w:type="spellEnd"/>
      <w:r>
        <w:rPr>
          <w:i/>
          <w:iCs/>
          <w:noProof w:val="0"/>
        </w:rPr>
        <w:t>-NB</w:t>
      </w:r>
      <w:r>
        <w:rPr>
          <w:noProof w:val="0"/>
        </w:rPr>
        <w:t xml:space="preserve"> message }</w:t>
      </w:r>
    </w:p>
    <w:p w14:paraId="1505C8C0" w14:textId="77777777" w:rsidR="00784575" w:rsidRDefault="00784575" w:rsidP="00784575">
      <w:pPr>
        <w:pStyle w:val="PL"/>
        <w:rPr>
          <w:noProof w:val="0"/>
        </w:rPr>
      </w:pPr>
      <w:r>
        <w:rPr>
          <w:noProof w:val="0"/>
        </w:rPr>
        <w:t xml:space="preserve">    </w:t>
      </w:r>
      <w:r>
        <w:rPr>
          <w:b/>
          <w:bCs/>
          <w:noProof w:val="0"/>
        </w:rPr>
        <w:t xml:space="preserve">then </w:t>
      </w:r>
      <w:proofErr w:type="gramStart"/>
      <w:r>
        <w:rPr>
          <w:noProof w:val="0"/>
        </w:rPr>
        <w:t>{ performs</w:t>
      </w:r>
      <w:proofErr w:type="gramEnd"/>
      <w:r>
        <w:rPr>
          <w:noProof w:val="0"/>
        </w:rPr>
        <w:t xml:space="preserve"> UP-EDT fallback by sending the </w:t>
      </w:r>
      <w:proofErr w:type="spellStart"/>
      <w:r>
        <w:rPr>
          <w:i/>
          <w:iCs/>
          <w:noProof w:val="0"/>
        </w:rPr>
        <w:t>RRCConnectionResumeComplete</w:t>
      </w:r>
      <w:proofErr w:type="spellEnd"/>
      <w:r>
        <w:rPr>
          <w:i/>
          <w:iCs/>
          <w:noProof w:val="0"/>
        </w:rPr>
        <w:t>-NB</w:t>
      </w:r>
      <w:r>
        <w:rPr>
          <w:noProof w:val="0"/>
        </w:rPr>
        <w:t xml:space="preserve"> message }</w:t>
      </w:r>
    </w:p>
    <w:p w14:paraId="19F32978" w14:textId="77777777" w:rsidR="00784575" w:rsidRDefault="00784575" w:rsidP="00784575">
      <w:pPr>
        <w:pStyle w:val="PL"/>
        <w:rPr>
          <w:noProof w:val="0"/>
        </w:rPr>
      </w:pPr>
      <w:r>
        <w:rPr>
          <w:noProof w:val="0"/>
        </w:rPr>
        <w:t xml:space="preserve">            }</w:t>
      </w:r>
    </w:p>
    <w:p w14:paraId="208AB185" w14:textId="77777777" w:rsidR="00784575" w:rsidRDefault="00784575" w:rsidP="00784575">
      <w:pPr>
        <w:pStyle w:val="PL"/>
        <w:rPr>
          <w:noProof w:val="0"/>
        </w:rPr>
      </w:pPr>
    </w:p>
    <w:p w14:paraId="03C8F564" w14:textId="77777777" w:rsidR="00784575" w:rsidRDefault="00784575" w:rsidP="00784575">
      <w:pPr>
        <w:pStyle w:val="Heading4"/>
        <w:rPr>
          <w:rFonts w:eastAsia="DengXian"/>
        </w:rPr>
      </w:pPr>
      <w:r>
        <w:rPr>
          <w:rFonts w:eastAsia="DengXian"/>
        </w:rPr>
        <w:t>22.1.4.2</w:t>
      </w:r>
      <w:r>
        <w:rPr>
          <w:rFonts w:eastAsia="DengXian"/>
        </w:rPr>
        <w:tab/>
        <w:t>Conformance requirements</w:t>
      </w:r>
    </w:p>
    <w:p w14:paraId="4F7AA809" w14:textId="77777777" w:rsidR="00784575" w:rsidRDefault="00784575" w:rsidP="00784575">
      <w:pPr>
        <w:rPr>
          <w:rFonts w:eastAsia="DengXian"/>
        </w:rPr>
      </w:pPr>
      <w:r>
        <w:rPr>
          <w:rFonts w:eastAsia="DengXian"/>
        </w:rPr>
        <w:t xml:space="preserve">References: The conformance requirements covered in the present TC are specified in: TS 36.300 clause 7.3b.3, TS 36.321 clause 5.1.2, TS 36.331, clause 5.3.1.1, 5.3.3.1, 5.3.3.1b and </w:t>
      </w:r>
      <w:r>
        <w:t>5.3.3.3a</w:t>
      </w:r>
      <w:r>
        <w:rPr>
          <w:rFonts w:eastAsia="DengXian"/>
        </w:rPr>
        <w:t>.</w:t>
      </w:r>
      <w:r>
        <w:t xml:space="preserve"> Unless otherwise stated these are Rel-17 requirements.</w:t>
      </w:r>
    </w:p>
    <w:p w14:paraId="2F8D4FA4" w14:textId="77777777" w:rsidR="00784575" w:rsidRDefault="00784575" w:rsidP="00784575">
      <w:pPr>
        <w:rPr>
          <w:rFonts w:eastAsia="DengXian"/>
        </w:rPr>
      </w:pPr>
      <w:bookmarkStart w:id="5" w:name="_Hlk175239182"/>
      <w:r>
        <w:rPr>
          <w:rFonts w:eastAsia="DengXian"/>
        </w:rPr>
        <w:t>[TS 36.300, clause 7.3b.3]</w:t>
      </w:r>
    </w:p>
    <w:p w14:paraId="5B350F68" w14:textId="77777777" w:rsidR="00784575" w:rsidRDefault="00784575" w:rsidP="00784575">
      <w:pPr>
        <w:rPr>
          <w:rFonts w:eastAsia="Times New Roman"/>
          <w:lang w:eastAsia="ja-JP"/>
        </w:rPr>
      </w:pPr>
      <w:r>
        <w:t xml:space="preserve">The MO-EDT procedure for User Plane </w:t>
      </w:r>
      <w:proofErr w:type="spellStart"/>
      <w:r>
        <w:t>CIoT</w:t>
      </w:r>
      <w:proofErr w:type="spellEnd"/>
      <w:r>
        <w:t xml:space="preserve"> EPS optimisation is illustrated in Figure 7.3b-2.</w:t>
      </w:r>
    </w:p>
    <w:p w14:paraId="1D9CF7E7" w14:textId="77777777" w:rsidR="00784575" w:rsidRDefault="00784575" w:rsidP="00784575">
      <w:pPr>
        <w:pStyle w:val="TH"/>
      </w:pPr>
      <w:r>
        <w:rPr>
          <w:rFonts w:eastAsia="Times New Roman"/>
          <w:lang w:eastAsia="ja-JP"/>
        </w:rPr>
        <w:object w:dxaOrig="8250" w:dyaOrig="4785" w14:anchorId="2044A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pt;height:239.1pt" o:ole="">
            <v:imagedata r:id="rId13" o:title=""/>
          </v:shape>
          <o:OLEObject Type="Embed" ProgID="Visio.Drawing.15" ShapeID="_x0000_i1025" DrawAspect="Content" ObjectID="_1792582145" r:id="rId14"/>
        </w:object>
      </w:r>
    </w:p>
    <w:p w14:paraId="29DF1AB5" w14:textId="77777777" w:rsidR="00784575" w:rsidRDefault="00784575" w:rsidP="00784575">
      <w:pPr>
        <w:pStyle w:val="TF"/>
      </w:pPr>
      <w:r>
        <w:t xml:space="preserve">Figure 7.3b-2: MO-EDT for User Plane </w:t>
      </w:r>
      <w:proofErr w:type="spellStart"/>
      <w:r>
        <w:t>CIoT</w:t>
      </w:r>
      <w:proofErr w:type="spellEnd"/>
      <w:r>
        <w:t xml:space="preserve"> EPS Optimisation</w:t>
      </w:r>
    </w:p>
    <w:p w14:paraId="6F1057A9" w14:textId="77777777" w:rsidR="00784575" w:rsidRDefault="00784575" w:rsidP="00784575">
      <w:pPr>
        <w:pStyle w:val="B1"/>
      </w:pPr>
      <w:r>
        <w:t>0.</w:t>
      </w:r>
      <w:r>
        <w:tab/>
        <w:t xml:space="preserve">Upon connection resumption request for Mobile Originated data from the upper layers, the UE initiates the MO-EDT procedure and selects a </w:t>
      </w:r>
      <w:proofErr w:type="gramStart"/>
      <w:r>
        <w:t>random access</w:t>
      </w:r>
      <w:proofErr w:type="gramEnd"/>
      <w:r>
        <w:t xml:space="preserve"> preamble configured for EDT.</w:t>
      </w:r>
    </w:p>
    <w:p w14:paraId="60FFDA4A" w14:textId="77777777" w:rsidR="00784575" w:rsidRDefault="00784575" w:rsidP="00784575">
      <w:pPr>
        <w:pStyle w:val="B1"/>
      </w:pPr>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connection and re-establishes the AS security. The user data are ciphered and transmitted on DTCH multiplexed with the </w:t>
      </w:r>
      <w:proofErr w:type="spellStart"/>
      <w:r>
        <w:rPr>
          <w:i/>
        </w:rPr>
        <w:t>RRCConnectionResumeRequest</w:t>
      </w:r>
      <w:proofErr w:type="spellEnd"/>
      <w:r>
        <w:t xml:space="preserve"> message on CCCH. If enabled in the cell, the UE may indicate AS Release Assistance Information.</w:t>
      </w:r>
    </w:p>
    <w:p w14:paraId="5266384D" w14:textId="77777777" w:rsidR="00784575" w:rsidRDefault="00784575" w:rsidP="00784575">
      <w:pPr>
        <w:pStyle w:val="B1"/>
      </w:pPr>
      <w:r>
        <w:t>2.</w:t>
      </w:r>
      <w:r>
        <w:tab/>
        <w:t xml:space="preserve">The </w:t>
      </w:r>
      <w:proofErr w:type="spellStart"/>
      <w:r>
        <w:t>eNB</w:t>
      </w:r>
      <w:proofErr w:type="spellEnd"/>
      <w:r>
        <w:t xml:space="preserve"> initiates the S1-AP Context Resume procedure to resume the S1 connection and re-activate the S1-U bearers.</w:t>
      </w:r>
    </w:p>
    <w:p w14:paraId="368ABFA2" w14:textId="77777777" w:rsidR="00784575" w:rsidRDefault="00784575" w:rsidP="00784575">
      <w:pPr>
        <w:pStyle w:val="B1"/>
      </w:pPr>
      <w:r>
        <w:t>3.</w:t>
      </w:r>
      <w:r>
        <w:tab/>
        <w:t>The MME requests the S-GW to re-activate the S1-U bearers for the UE.</w:t>
      </w:r>
    </w:p>
    <w:p w14:paraId="03E685A5" w14:textId="77777777" w:rsidR="00784575" w:rsidRDefault="00784575" w:rsidP="00784575">
      <w:pPr>
        <w:pStyle w:val="B1"/>
      </w:pPr>
      <w:r>
        <w:t>4.</w:t>
      </w:r>
      <w:r>
        <w:tab/>
        <w:t xml:space="preserve">The MME confirms the UE context resumption to the </w:t>
      </w:r>
      <w:proofErr w:type="spellStart"/>
      <w:r>
        <w:t>eNB</w:t>
      </w:r>
      <w:proofErr w:type="spellEnd"/>
      <w:r>
        <w:t>.</w:t>
      </w:r>
    </w:p>
    <w:p w14:paraId="3DA1AB9C" w14:textId="77777777" w:rsidR="00784575" w:rsidRDefault="00784575" w:rsidP="00784575">
      <w:pPr>
        <w:pStyle w:val="B1"/>
      </w:pPr>
      <w:r>
        <w:t>5.</w:t>
      </w:r>
      <w:r>
        <w:tab/>
        <w:t>The uplink data are delivered to the S-GW.</w:t>
      </w:r>
    </w:p>
    <w:p w14:paraId="7E416100" w14:textId="77777777" w:rsidR="00784575" w:rsidRDefault="00784575" w:rsidP="00784575">
      <w:pPr>
        <w:pStyle w:val="B1"/>
      </w:pPr>
      <w:r>
        <w:t>6.</w:t>
      </w:r>
      <w:r>
        <w:tab/>
        <w:t xml:space="preserve">If downlink data are available, the S-GW sends the downlink data to the </w:t>
      </w:r>
      <w:proofErr w:type="spellStart"/>
      <w:r>
        <w:t>eNB</w:t>
      </w:r>
      <w:proofErr w:type="spellEnd"/>
      <w:r>
        <w:t>.</w:t>
      </w:r>
    </w:p>
    <w:p w14:paraId="2D333B55" w14:textId="77777777" w:rsidR="00784575" w:rsidRDefault="00784575" w:rsidP="00784575">
      <w:pPr>
        <w:pStyle w:val="B1"/>
      </w:pPr>
      <w:r>
        <w:t>7.</w:t>
      </w:r>
      <w:r>
        <w:tab/>
        <w:t xml:space="preserve">If no further data are expected, the </w:t>
      </w:r>
      <w:proofErr w:type="spellStart"/>
      <w:r>
        <w:t>eNB</w:t>
      </w:r>
      <w:proofErr w:type="spellEnd"/>
      <w:r>
        <w:t xml:space="preserve"> can initiate the suspension of the S1 connection and the deactivation of the S1-U bearers.</w:t>
      </w:r>
    </w:p>
    <w:p w14:paraId="2177E8F3" w14:textId="77777777" w:rsidR="00784575" w:rsidRDefault="00784575" w:rsidP="00784575">
      <w:pPr>
        <w:pStyle w:val="B1"/>
      </w:pPr>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p>
    <w:p w14:paraId="1030672E" w14:textId="77777777" w:rsidR="00784575" w:rsidRDefault="00784575" w:rsidP="00784575">
      <w:pPr>
        <w:rPr>
          <w:rFonts w:eastAsia="DengXian"/>
        </w:rPr>
      </w:pPr>
      <w:bookmarkStart w:id="6" w:name="_Hlk175058452"/>
      <w:r>
        <w:rPr>
          <w:rFonts w:eastAsia="DengXian"/>
        </w:rPr>
        <w:t>[TS 36.321, clause 5.1.2]</w:t>
      </w:r>
    </w:p>
    <w:p w14:paraId="2BF30C54" w14:textId="77777777" w:rsidR="00784575" w:rsidRDefault="00784575" w:rsidP="00784575">
      <w:pPr>
        <w:rPr>
          <w:rFonts w:eastAsia="Times New Roman"/>
          <w:lang w:eastAsia="ja-JP"/>
        </w:rPr>
      </w:pPr>
      <w:r>
        <w:t xml:space="preserve">The </w:t>
      </w:r>
      <w:proofErr w:type="gramStart"/>
      <w:r>
        <w:t>Random Access</w:t>
      </w:r>
      <w:proofErr w:type="gramEnd"/>
      <w:r>
        <w:t xml:space="preserve"> Resource </w:t>
      </w:r>
      <w:r>
        <w:rPr>
          <w:lang w:eastAsia="zh-CN"/>
        </w:rPr>
        <w:t xml:space="preserve">selection </w:t>
      </w:r>
      <w:r>
        <w:t>procedure shall be performed as follows:</w:t>
      </w:r>
    </w:p>
    <w:p w14:paraId="262CCA55" w14:textId="77777777" w:rsidR="00784575" w:rsidRDefault="00784575" w:rsidP="00784575">
      <w:pPr>
        <w:pStyle w:val="B1"/>
        <w:rPr>
          <w:lang w:eastAsia="x-none"/>
        </w:rPr>
      </w:pPr>
      <w:r>
        <w:t>-</w:t>
      </w:r>
      <w:r>
        <w:tab/>
        <w:t>for BL UEs or UEs in enhanced coverage or NB-IoT UEs, if EDT is initiated by the upper layers:</w:t>
      </w:r>
    </w:p>
    <w:p w14:paraId="1F5AF439" w14:textId="77777777" w:rsidR="00784575" w:rsidRDefault="00784575" w:rsidP="00784575">
      <w:pPr>
        <w:pStyle w:val="B2"/>
      </w:pPr>
      <w:r>
        <w:t>-</w:t>
      </w:r>
      <w:r>
        <w:tab/>
        <w:t xml:space="preserve">if the message size (UL data available for transmission plus MAC header and, where required, MAC control elements) is larger than the TB size signalled in </w:t>
      </w:r>
      <w:proofErr w:type="spellStart"/>
      <w:r>
        <w:rPr>
          <w:i/>
        </w:rPr>
        <w:t>edt</w:t>
      </w:r>
      <w:proofErr w:type="spellEnd"/>
      <w:r>
        <w:rPr>
          <w:i/>
        </w:rPr>
        <w:t>-TBS</w:t>
      </w:r>
      <w:r>
        <w:t xml:space="preserve"> for the selected enhanced coverage level for EDT; or</w:t>
      </w:r>
    </w:p>
    <w:p w14:paraId="7F580446" w14:textId="77777777" w:rsidR="00784575" w:rsidRDefault="00784575" w:rsidP="00784575">
      <w:pPr>
        <w:pStyle w:val="B2"/>
      </w:pPr>
      <w:r>
        <w:t>-</w:t>
      </w:r>
      <w:r>
        <w:tab/>
        <w:t>if the PRACH resource associated with EDT for the selected enhanced coverage level is not available:</w:t>
      </w:r>
    </w:p>
    <w:p w14:paraId="6EA8DBE6" w14:textId="77777777" w:rsidR="00784575" w:rsidRDefault="00784575" w:rsidP="00784575">
      <w:pPr>
        <w:pStyle w:val="B3"/>
      </w:pPr>
      <w:r>
        <w:lastRenderedPageBreak/>
        <w:t>-</w:t>
      </w:r>
      <w:r>
        <w:tab/>
        <w:t xml:space="preserve">indicate to upper layers that EDT is </w:t>
      </w:r>
      <w:proofErr w:type="gramStart"/>
      <w:r>
        <w:t>cancelled;</w:t>
      </w:r>
      <w:proofErr w:type="gramEnd"/>
    </w:p>
    <w:p w14:paraId="5F090B1A" w14:textId="77777777" w:rsidR="00784575" w:rsidRDefault="00784575" w:rsidP="00784575">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78FBCAB8" w14:textId="77777777" w:rsidR="00784575" w:rsidRDefault="00784575" w:rsidP="00784575">
      <w:pPr>
        <w:pStyle w:val="B1"/>
      </w:pPr>
      <w:r>
        <w:t>-</w:t>
      </w:r>
      <w:r>
        <w:tab/>
        <w:t xml:space="preserve">if, except for NB-IoT, </w:t>
      </w:r>
      <w:proofErr w:type="spellStart"/>
      <w:r>
        <w:rPr>
          <w:i/>
        </w:rPr>
        <w:t>ra-PreambleIndex</w:t>
      </w:r>
      <w:proofErr w:type="spellEnd"/>
      <w:r>
        <w:t xml:space="preserve"> (Random Access Preamble) and </w:t>
      </w:r>
      <w:proofErr w:type="spellStart"/>
      <w:r>
        <w:rPr>
          <w:i/>
        </w:rPr>
        <w:t>ra</w:t>
      </w:r>
      <w:proofErr w:type="spellEnd"/>
      <w:r>
        <w:rPr>
          <w:i/>
        </w:rPr>
        <w:t>-PRACH-</w:t>
      </w:r>
      <w:proofErr w:type="spellStart"/>
      <w:r>
        <w:rPr>
          <w:i/>
        </w:rPr>
        <w:t>MaskIndex</w:t>
      </w:r>
      <w:proofErr w:type="spellEnd"/>
      <w:r>
        <w:t xml:space="preserve"> (PRACH Mask Index) have been explicitly signalled and </w:t>
      </w:r>
      <w:proofErr w:type="spellStart"/>
      <w:r>
        <w:rPr>
          <w:i/>
        </w:rPr>
        <w:t>ra-PreambleIndex</w:t>
      </w:r>
      <w:proofErr w:type="spellEnd"/>
      <w:r>
        <w:t xml:space="preserve"> is not 000000:</w:t>
      </w:r>
    </w:p>
    <w:p w14:paraId="6E9CF2B9" w14:textId="77777777" w:rsidR="00784575" w:rsidRDefault="00784575" w:rsidP="00784575">
      <w:pPr>
        <w:pStyle w:val="B2"/>
      </w:pPr>
      <w:r>
        <w:t>-</w:t>
      </w:r>
      <w:r>
        <w:tab/>
        <w:t xml:space="preserve">the </w:t>
      </w:r>
      <w:proofErr w:type="gramStart"/>
      <w:r>
        <w:t>Random Access</w:t>
      </w:r>
      <w:proofErr w:type="gramEnd"/>
      <w:r>
        <w:t xml:space="preserve"> Preamble and the PRACH Mask Index are those explicitly signalled;</w:t>
      </w:r>
    </w:p>
    <w:p w14:paraId="1618830B" w14:textId="77777777" w:rsidR="00784575" w:rsidRDefault="00784575" w:rsidP="00784575">
      <w:pPr>
        <w:pStyle w:val="B1"/>
      </w:pPr>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p>
    <w:p w14:paraId="4567FCC3" w14:textId="77777777" w:rsidR="00784575" w:rsidRDefault="00784575" w:rsidP="00784575">
      <w:pPr>
        <w:pStyle w:val="B2"/>
        <w:rPr>
          <w:lang w:eastAsia="zh-CN"/>
        </w:rPr>
      </w:pPr>
      <w:r>
        <w:rPr>
          <w:lang w:eastAsia="sv-SE"/>
        </w:rPr>
        <w:t>-</w:t>
      </w:r>
      <w:r>
        <w:rPr>
          <w:lang w:eastAsia="sv-SE"/>
        </w:rPr>
        <w:tab/>
        <w:t xml:space="preserve">the PRACH resource is that explicitly </w:t>
      </w:r>
      <w:proofErr w:type="gramStart"/>
      <w:r>
        <w:rPr>
          <w:lang w:eastAsia="sv-SE"/>
        </w:rPr>
        <w:t>signalled;</w:t>
      </w:r>
      <w:proofErr w:type="gramEnd"/>
    </w:p>
    <w:p w14:paraId="41588E6B" w14:textId="77777777" w:rsidR="00784575" w:rsidRDefault="00784575" w:rsidP="00784575">
      <w:pPr>
        <w:pStyle w:val="B2"/>
        <w:rPr>
          <w:lang w:eastAsia="zh-CN"/>
        </w:rPr>
      </w:pPr>
      <w:r>
        <w:rPr>
          <w:lang w:eastAsia="sv-SE"/>
        </w:rPr>
        <w:t>-</w:t>
      </w:r>
      <w:r>
        <w:rPr>
          <w:lang w:eastAsia="sv-SE"/>
        </w:rPr>
        <w:tab/>
      </w:r>
      <w:r>
        <w:rPr>
          <w:lang w:eastAsia="zh-CN"/>
        </w:rPr>
        <w:t xml:space="preserve">if the </w:t>
      </w:r>
      <w:proofErr w:type="spellStart"/>
      <w:r>
        <w:rPr>
          <w:i/>
        </w:rPr>
        <w:t>ra-PreambleIndex</w:t>
      </w:r>
      <w:proofErr w:type="spellEnd"/>
      <w:r>
        <w:rPr>
          <w:lang w:eastAsia="zh-CN"/>
        </w:rPr>
        <w:t xml:space="preserve"> signalled is not 000000:</w:t>
      </w:r>
    </w:p>
    <w:p w14:paraId="7D5C86F1" w14:textId="77777777" w:rsidR="00784575" w:rsidRDefault="00784575" w:rsidP="00784575">
      <w:pPr>
        <w:pStyle w:val="B3"/>
        <w:rPr>
          <w:lang w:eastAsia="zh-CN"/>
        </w:rPr>
      </w:pPr>
      <w:r>
        <w:rPr>
          <w:lang w:eastAsia="zh-CN"/>
        </w:rPr>
        <w:t>-</w:t>
      </w:r>
      <w:r>
        <w:rPr>
          <w:lang w:eastAsia="zh-CN"/>
        </w:rPr>
        <w:tab/>
        <w:t xml:space="preserve">if </w:t>
      </w:r>
      <w:proofErr w:type="spellStart"/>
      <w:r>
        <w:rPr>
          <w:i/>
          <w:lang w:eastAsia="zh-CN"/>
        </w:rPr>
        <w:t>ra</w:t>
      </w:r>
      <w:proofErr w:type="spellEnd"/>
      <w:r>
        <w:rPr>
          <w:i/>
          <w:lang w:eastAsia="zh-CN"/>
        </w:rPr>
        <w:t>-CFRA-Config</w:t>
      </w:r>
      <w:r>
        <w:rPr>
          <w:lang w:eastAsia="zh-CN"/>
        </w:rPr>
        <w:t xml:space="preserve"> is configured:</w:t>
      </w:r>
    </w:p>
    <w:p w14:paraId="61B1D737" w14:textId="77777777" w:rsidR="00784575" w:rsidRDefault="00784575" w:rsidP="00784575">
      <w:pPr>
        <w:pStyle w:val="B4"/>
        <w:rPr>
          <w:lang w:eastAsia="ja-JP"/>
        </w:rPr>
      </w:pPr>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t xml:space="preserve">, </w:t>
      </w:r>
      <w:proofErr w:type="spellStart"/>
      <w:r>
        <w:rPr>
          <w:i/>
        </w:rPr>
        <w:t>nprach-NumCBRA-StartSubcarriers</w:t>
      </w:r>
      <w:proofErr w:type="spellEnd"/>
      <w:r>
        <w:t xml:space="preserve"> and </w:t>
      </w:r>
      <w:proofErr w:type="spellStart"/>
      <w:r>
        <w:rPr>
          <w:i/>
          <w:lang w:eastAsia="zh-CN"/>
        </w:rPr>
        <w:t>nprach-NumSubcarriers</w:t>
      </w:r>
      <w:proofErr w:type="spellEnd"/>
      <w:r>
        <w:t xml:space="preserve"> are parameters in the currently used PRACH resource.</w:t>
      </w:r>
    </w:p>
    <w:p w14:paraId="7E9A48FF" w14:textId="77777777" w:rsidR="00784575" w:rsidRDefault="00784575" w:rsidP="00784575">
      <w:pPr>
        <w:pStyle w:val="B3"/>
        <w:rPr>
          <w:lang w:eastAsia="x-none"/>
        </w:rPr>
      </w:pPr>
      <w:r>
        <w:t>-</w:t>
      </w:r>
      <w:r>
        <w:tab/>
        <w:t>else:</w:t>
      </w:r>
    </w:p>
    <w:p w14:paraId="7FEF4DAD" w14:textId="77777777" w:rsidR="00784575" w:rsidRDefault="00784575" w:rsidP="00784575">
      <w:pPr>
        <w:pStyle w:val="B4"/>
      </w:pPr>
      <w:r>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p>
    <w:p w14:paraId="1A83ED8C" w14:textId="77777777" w:rsidR="00784575" w:rsidRDefault="00784575" w:rsidP="00784575">
      <w:pPr>
        <w:pStyle w:val="B2"/>
        <w:rPr>
          <w:lang w:eastAsia="zh-CN"/>
        </w:rPr>
      </w:pPr>
      <w:r>
        <w:rPr>
          <w:lang w:eastAsia="sv-SE"/>
        </w:rPr>
        <w:t>-</w:t>
      </w:r>
      <w:r>
        <w:rPr>
          <w:lang w:eastAsia="sv-SE"/>
        </w:rPr>
        <w:tab/>
      </w:r>
      <w:r>
        <w:rPr>
          <w:lang w:eastAsia="zh-CN"/>
        </w:rPr>
        <w:t>else:</w:t>
      </w:r>
    </w:p>
    <w:p w14:paraId="523CC589" w14:textId="77777777" w:rsidR="00784575" w:rsidRDefault="00784575" w:rsidP="00784575">
      <w:pPr>
        <w:pStyle w:val="B3"/>
        <w:rPr>
          <w:lang w:eastAsia="ja-JP"/>
        </w:rPr>
      </w:pPr>
      <w:r>
        <w:t>-</w:t>
      </w:r>
      <w:r>
        <w:tab/>
        <w:t xml:space="preserve">select the </w:t>
      </w:r>
      <w:proofErr w:type="gramStart"/>
      <w:r>
        <w:t>Random Access</w:t>
      </w:r>
      <w:proofErr w:type="gramEnd"/>
      <w:r>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00730306" w14:textId="77777777" w:rsidR="00784575" w:rsidRDefault="00784575" w:rsidP="00784575">
      <w:pPr>
        <w:pStyle w:val="B3"/>
        <w:rPr>
          <w:lang w:eastAsia="x-none"/>
        </w:rPr>
      </w:pPr>
      <w:r>
        <w:t>-</w:t>
      </w:r>
      <w:r>
        <w:tab/>
        <w:t xml:space="preserve">randomly select a </w:t>
      </w:r>
      <w:proofErr w:type="gramStart"/>
      <w:r>
        <w:t>Random Access</w:t>
      </w:r>
      <w:proofErr w:type="gramEnd"/>
      <w:r>
        <w:t xml:space="preserve"> Preamble within the selected group.</w:t>
      </w:r>
    </w:p>
    <w:p w14:paraId="5747A005" w14:textId="77777777" w:rsidR="00784575" w:rsidRDefault="00784575" w:rsidP="00784575">
      <w:pPr>
        <w:pStyle w:val="B1"/>
      </w:pPr>
      <w:r>
        <w:t>-</w:t>
      </w:r>
      <w:r>
        <w:tab/>
        <w:t xml:space="preserve">else the </w:t>
      </w:r>
      <w:proofErr w:type="gramStart"/>
      <w:r>
        <w:t>Random Access</w:t>
      </w:r>
      <w:proofErr w:type="gramEnd"/>
      <w:r>
        <w:t xml:space="preserve"> Preamble shall be selected by the MAC entity as follows:</w:t>
      </w:r>
    </w:p>
    <w:p w14:paraId="71D2CB69" w14:textId="77777777" w:rsidR="00784575" w:rsidRDefault="00784575" w:rsidP="00784575">
      <w:pPr>
        <w:pStyle w:val="B2"/>
      </w:pPr>
      <w:r>
        <w:t>-</w:t>
      </w:r>
      <w:r>
        <w:tab/>
        <w:t>if the UE is a BL UE or UE in enhanced coverage and EDT is initiated:</w:t>
      </w:r>
    </w:p>
    <w:p w14:paraId="3ED28084" w14:textId="77777777" w:rsidR="00784575" w:rsidRDefault="00784575" w:rsidP="00784575">
      <w:pPr>
        <w:pStyle w:val="B3"/>
      </w:pPr>
      <w:r>
        <w:t>-</w:t>
      </w:r>
      <w:r>
        <w:tab/>
        <w:t xml:space="preserve">select the </w:t>
      </w:r>
      <w:proofErr w:type="gramStart"/>
      <w:r>
        <w:t>Random Access</w:t>
      </w:r>
      <w:proofErr w:type="gramEnd"/>
      <w:r>
        <w:t xml:space="preserve"> Preambles group corresponding to PRACH resource for EDT for the selected enhanced coverage level.</w:t>
      </w:r>
    </w:p>
    <w:p w14:paraId="2C992E15" w14:textId="77777777" w:rsidR="00784575" w:rsidRDefault="00784575" w:rsidP="00784575">
      <w:pPr>
        <w:pStyle w:val="B2"/>
      </w:pPr>
      <w:r>
        <w:t>-</w:t>
      </w:r>
      <w:r>
        <w:tab/>
        <w:t xml:space="preserve">else if the UE is a BL UE or UE in enhanced coverage and </w:t>
      </w:r>
      <w:proofErr w:type="gramStart"/>
      <w:r>
        <w:t>Random Access</w:t>
      </w:r>
      <w:proofErr w:type="gramEnd"/>
      <w:r>
        <w:t xml:space="preserve"> Preamble group B does not exist:</w:t>
      </w:r>
    </w:p>
    <w:p w14:paraId="0B89A536" w14:textId="77777777" w:rsidR="00784575" w:rsidRDefault="00784575" w:rsidP="00784575">
      <w:pPr>
        <w:pStyle w:val="B3"/>
      </w:pPr>
      <w:r>
        <w:t>-</w:t>
      </w:r>
      <w:r>
        <w:tab/>
        <w:t xml:space="preserve">select the </w:t>
      </w:r>
      <w:proofErr w:type="gramStart"/>
      <w:r>
        <w:t>Random Access</w:t>
      </w:r>
      <w:proofErr w:type="gramEnd"/>
      <w:r>
        <w:t xml:space="preserve"> Preambles group corresponding to the selected enhanced coverage level.</w:t>
      </w:r>
    </w:p>
    <w:p w14:paraId="3A93CA54" w14:textId="77777777" w:rsidR="00784575" w:rsidRDefault="00784575" w:rsidP="00784575">
      <w:pPr>
        <w:pStyle w:val="B2"/>
      </w:pPr>
      <w:r>
        <w:t>-</w:t>
      </w:r>
      <w:r>
        <w:tab/>
        <w:t>else if the UE is an NB-IoT UE:</w:t>
      </w:r>
    </w:p>
    <w:p w14:paraId="52C5DDD1" w14:textId="77777777" w:rsidR="00784575" w:rsidRDefault="00784575" w:rsidP="00784575">
      <w:pPr>
        <w:pStyle w:val="B3"/>
      </w:pPr>
      <w:r>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p>
    <w:p w14:paraId="0BDB8AF2" w14:textId="77777777" w:rsidR="00784575" w:rsidRDefault="00784575" w:rsidP="00784575">
      <w:pPr>
        <w:pStyle w:val="B4"/>
        <w:rPr>
          <w:rFonts w:eastAsia="DengXian"/>
          <w:bCs/>
          <w:lang w:eastAsia="zh-CN"/>
        </w:rPr>
      </w:pPr>
      <w:r>
        <w:t>-</w:t>
      </w:r>
      <w:r>
        <w:tab/>
        <w:t xml:space="preserve">if the measured RSRP is lower than the RSRP threshold corresponding to the selected enhanced coverage level in </w:t>
      </w:r>
      <w:r>
        <w:rPr>
          <w:i/>
          <w:iCs/>
        </w:rPr>
        <w:t>rsrp-ThresholdsPrachInfoList-r16</w:t>
      </w:r>
      <w:r>
        <w:t>:</w:t>
      </w:r>
    </w:p>
    <w:p w14:paraId="006E2E99" w14:textId="77777777" w:rsidR="00784575" w:rsidRDefault="00784575" w:rsidP="00784575">
      <w:pPr>
        <w:pStyle w:val="B5"/>
        <w:rPr>
          <w:rFonts w:eastAsia="Times New Roman"/>
          <w:lang w:eastAsia="ja-JP"/>
        </w:rPr>
      </w:pPr>
      <w:r>
        <w:rPr>
          <w:lang w:eastAsia="zh-CN"/>
        </w:rPr>
        <w:t>-</w:t>
      </w:r>
      <w:r>
        <w:rPr>
          <w:lang w:eastAsia="zh-CN"/>
        </w:rPr>
        <w:tab/>
        <w:t>do not consider the PRACH resource on this non-anchor carrier for PRACH resource selection.</w:t>
      </w:r>
    </w:p>
    <w:p w14:paraId="1DFE5E67" w14:textId="77777777" w:rsidR="00784575" w:rsidRDefault="00784575" w:rsidP="00784575">
      <w:pPr>
        <w:pStyle w:val="B3"/>
        <w:rPr>
          <w:lang w:eastAsia="x-none"/>
        </w:rPr>
      </w:pPr>
      <w:r>
        <w:t>-</w:t>
      </w:r>
      <w:r>
        <w:tab/>
        <w:t xml:space="preserve">randomly select one of the PRACH resources corresponding to the selected enhanced coverage level according to the configured probability </w:t>
      </w:r>
      <w:proofErr w:type="gramStart"/>
      <w:r>
        <w:t>distribution, and</w:t>
      </w:r>
      <w:proofErr w:type="gramEnd"/>
      <w:r>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bookmarkEnd w:id="6"/>
    <w:p w14:paraId="42785F73" w14:textId="77777777" w:rsidR="00784575" w:rsidRDefault="00784575" w:rsidP="00784575">
      <w:pPr>
        <w:rPr>
          <w:rFonts w:eastAsia="DengXian"/>
        </w:rPr>
      </w:pPr>
      <w:r>
        <w:rPr>
          <w:rFonts w:eastAsia="DengXian"/>
        </w:rPr>
        <w:lastRenderedPageBreak/>
        <w:t>[TS 36.331, clause 5.3.1.1]</w:t>
      </w:r>
    </w:p>
    <w:p w14:paraId="1EF28F71" w14:textId="77777777" w:rsidR="00784575" w:rsidRDefault="00784575" w:rsidP="00784575">
      <w:pPr>
        <w:rPr>
          <w:rFonts w:eastAsia="Times New Roman"/>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5A7596F3" w14:textId="77777777" w:rsidR="00784575" w:rsidRDefault="00784575" w:rsidP="00784575">
      <w:pPr>
        <w:rPr>
          <w:rFonts w:eastAsia="DengXian"/>
        </w:rPr>
      </w:pPr>
      <w:r>
        <w:rPr>
          <w:rFonts w:eastAsia="DengXian"/>
        </w:rPr>
        <w:t>[TS 36.331, clause 5.3.3.1]</w:t>
      </w:r>
    </w:p>
    <w:p w14:paraId="6C2CCB41" w14:textId="77777777" w:rsidR="00784575" w:rsidRDefault="00784575" w:rsidP="00784575">
      <w:pPr>
        <w:pStyle w:val="TH"/>
        <w:rPr>
          <w:rFonts w:eastAsia="Times New Roman"/>
        </w:rPr>
      </w:pPr>
      <w:r>
        <w:rPr>
          <w:rFonts w:eastAsia="Times New Roman"/>
        </w:rPr>
        <w:object w:dxaOrig="7050" w:dyaOrig="3390" w14:anchorId="05DD6D8C">
          <v:shape id="_x0000_i1026" type="#_x0000_t75" style="width:352.55pt;height:169.8pt" o:ole="">
            <v:imagedata r:id="rId15" o:title=""/>
          </v:shape>
          <o:OLEObject Type="Embed" ProgID="Word.Picture.8" ShapeID="_x0000_i1026" DrawAspect="Content" ObjectID="_1792582146" r:id="rId16"/>
        </w:object>
      </w:r>
    </w:p>
    <w:p w14:paraId="0D7E7ACC" w14:textId="77777777" w:rsidR="00784575" w:rsidRDefault="00784575" w:rsidP="00784575">
      <w:pPr>
        <w:pStyle w:val="TF"/>
      </w:pPr>
      <w:r>
        <w:t xml:space="preserve">Figure 5.3.3.1-3: RRC connection resume (suspended RRC connection or RRC_INACTIVE), or UP-EDT fallback or fallback from UP transmission using PUR to RRC connection resume, </w:t>
      </w:r>
      <w:proofErr w:type="gramStart"/>
      <w:r>
        <w:t>successful</w:t>
      </w:r>
      <w:proofErr w:type="gramEnd"/>
    </w:p>
    <w:p w14:paraId="48399317" w14:textId="77777777" w:rsidR="00784575" w:rsidRDefault="00784575" w:rsidP="00784575">
      <w:pPr>
        <w:pStyle w:val="TH"/>
      </w:pPr>
      <w:r>
        <w:rPr>
          <w:rFonts w:eastAsia="Times New Roman"/>
        </w:rPr>
        <w:object w:dxaOrig="7050" w:dyaOrig="3390" w14:anchorId="1AC0525A">
          <v:shape id="_x0000_i1027" type="#_x0000_t75" style="width:352.55pt;height:169.8pt" o:ole="">
            <v:imagedata r:id="rId17" o:title=""/>
          </v:shape>
          <o:OLEObject Type="Embed" ProgID="Word.Picture.8" ShapeID="_x0000_i1027" DrawAspect="Content" ObjectID="_1792582147" r:id="rId18"/>
        </w:object>
      </w:r>
    </w:p>
    <w:p w14:paraId="63CCAEEC" w14:textId="77777777" w:rsidR="00784575" w:rsidRDefault="00784575" w:rsidP="00784575">
      <w:pPr>
        <w:pStyle w:val="TF"/>
      </w:pPr>
      <w:r>
        <w:t xml:space="preserve">Figure 5.3.3.1-4: RRC connection resume (suspended RRC connection or RRC_INACTIVE) or UP-EDT fallback or fallback from UP transmission using PUR to RRC connection establishment, </w:t>
      </w:r>
      <w:proofErr w:type="gramStart"/>
      <w:r>
        <w:t>successful</w:t>
      </w:r>
      <w:proofErr w:type="gramEnd"/>
    </w:p>
    <w:p w14:paraId="3E5F7E35" w14:textId="77777777" w:rsidR="00784575" w:rsidRDefault="00784575" w:rsidP="00784575">
      <w:pPr>
        <w:pStyle w:val="TH"/>
      </w:pPr>
      <w:r>
        <w:rPr>
          <w:rFonts w:eastAsia="Times New Roman"/>
        </w:rPr>
        <w:object w:dxaOrig="7050" w:dyaOrig="2370" w14:anchorId="5F240CE7">
          <v:shape id="_x0000_i1028" type="#_x0000_t75" style="width:352.55pt;height:118.2pt" o:ole="">
            <v:imagedata r:id="rId19" o:title=""/>
          </v:shape>
          <o:OLEObject Type="Embed" ProgID="Word.Picture.8" ShapeID="_x0000_i1028" DrawAspect="Content" ObjectID="_1792582148" r:id="rId20"/>
        </w:object>
      </w:r>
    </w:p>
    <w:p w14:paraId="7079955C" w14:textId="77777777" w:rsidR="00784575" w:rsidRDefault="00784575" w:rsidP="00784575">
      <w:pPr>
        <w:pStyle w:val="TF"/>
      </w:pPr>
      <w:r>
        <w:t>Figure 5.3.3.1-5: RRC connection resume or UP-EDT or UP transmission using PUR, network reject (suspended RRC connection or RRC_INACTIVE) or release (suspended RRC connection)</w:t>
      </w:r>
    </w:p>
    <w:p w14:paraId="0363F006" w14:textId="77777777" w:rsidR="00784575" w:rsidRDefault="00784575" w:rsidP="00784575">
      <w:pPr>
        <w:pStyle w:val="TH"/>
      </w:pPr>
      <w:r>
        <w:rPr>
          <w:rFonts w:eastAsia="Times New Roman"/>
        </w:rPr>
        <w:object w:dxaOrig="7050" w:dyaOrig="2370" w14:anchorId="050FDB54">
          <v:shape id="_x0000_i1029" type="#_x0000_t75" style="width:352.55pt;height:118.2pt" o:ole="">
            <v:imagedata r:id="rId21" o:title=""/>
          </v:shape>
          <o:OLEObject Type="Embed" ProgID="Word.Picture.8" ShapeID="_x0000_i1029" DrawAspect="Content" ObjectID="_1792582149" r:id="rId22"/>
        </w:object>
      </w:r>
    </w:p>
    <w:p w14:paraId="2BFBC490" w14:textId="77777777" w:rsidR="00784575" w:rsidRDefault="00784575" w:rsidP="00784575">
      <w:pPr>
        <w:pStyle w:val="TF"/>
      </w:pPr>
      <w:r>
        <w:t xml:space="preserve">Figure 5.3.3.1-6: RRC connection resume (RRC_INACTIVE), network release or suspend or UP-EDT or UP transmission using PUR, </w:t>
      </w:r>
      <w:proofErr w:type="gramStart"/>
      <w:r>
        <w:t>successful</w:t>
      </w:r>
      <w:proofErr w:type="gramEnd"/>
    </w:p>
    <w:p w14:paraId="74B08C7F" w14:textId="77777777" w:rsidR="00784575" w:rsidRDefault="00784575" w:rsidP="00784575">
      <w:pPr>
        <w:rPr>
          <w:rFonts w:eastAsia="DengXian"/>
        </w:rPr>
      </w:pPr>
      <w:r>
        <w:rPr>
          <w:rFonts w:eastAsia="DengXian"/>
        </w:rPr>
        <w:t>[TS 36.331, clause 5.3.3.1b]</w:t>
      </w:r>
    </w:p>
    <w:p w14:paraId="340AC937" w14:textId="77777777" w:rsidR="00784575" w:rsidRDefault="00784575" w:rsidP="00784575">
      <w:pPr>
        <w:rPr>
          <w:rFonts w:eastAsia="Times New Roman"/>
        </w:rPr>
      </w:pPr>
      <w:r>
        <w:t xml:space="preserve">A BL UE, UE in CE or NB-IoT UE can initiate EDT when </w:t>
      </w:r>
      <w:proofErr w:type="gramStart"/>
      <w:r>
        <w:t>all of</w:t>
      </w:r>
      <w:proofErr w:type="gramEnd"/>
      <w:r>
        <w:t xml:space="preserve"> the following conditions are fulfilled:</w:t>
      </w:r>
    </w:p>
    <w:p w14:paraId="1CD61E2C" w14:textId="77777777" w:rsidR="00784575" w:rsidRDefault="00784575" w:rsidP="00784575">
      <w:pPr>
        <w:pStyle w:val="B1"/>
      </w:pPr>
      <w:r>
        <w:t>1&gt;</w:t>
      </w:r>
      <w:r>
        <w:tab/>
        <w:t>if the UE is connected to EPC:</w:t>
      </w:r>
    </w:p>
    <w:p w14:paraId="5D5033A2" w14:textId="77777777" w:rsidR="00784575" w:rsidRDefault="00784575" w:rsidP="00784575">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68D9A9C9" w14:textId="77777777" w:rsidR="00784575" w:rsidRDefault="00784575" w:rsidP="00784575">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01537F5B" w14:textId="77777777" w:rsidR="00784575" w:rsidRDefault="00784575" w:rsidP="00784575">
      <w:pPr>
        <w:pStyle w:val="B1"/>
      </w:pPr>
      <w:r>
        <w:t>1&gt;</w:t>
      </w:r>
      <w:r>
        <w:tab/>
        <w:t>else if the UE is connected to 5GC:</w:t>
      </w:r>
    </w:p>
    <w:p w14:paraId="7B4978C8" w14:textId="77777777" w:rsidR="00784575" w:rsidRDefault="00784575" w:rsidP="00784575">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4CAB8FBC" w14:textId="77777777" w:rsidR="00784575" w:rsidRDefault="00784575" w:rsidP="00784575">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6CB60712" w14:textId="77777777" w:rsidR="00784575" w:rsidRDefault="00784575" w:rsidP="00784575">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 or</w:t>
      </w:r>
    </w:p>
    <w:p w14:paraId="1E3A2D56" w14:textId="77777777" w:rsidR="00784575" w:rsidRDefault="00784575" w:rsidP="00784575">
      <w:pPr>
        <w:pStyle w:val="B1"/>
      </w:pPr>
      <w:r>
        <w:t>1&gt;</w:t>
      </w:r>
      <w:r>
        <w:tab/>
        <w:t xml:space="preserve">the establishment or resumption request is for mobile terminating </w:t>
      </w:r>
      <w:proofErr w:type="gramStart"/>
      <w:r>
        <w:t>calls,</w:t>
      </w:r>
      <w:proofErr w:type="gramEnd"/>
      <w:r>
        <w:t xml:space="preserve"> the UE has a stored </w:t>
      </w:r>
      <w:proofErr w:type="spellStart"/>
      <w:r>
        <w:rPr>
          <w:i/>
        </w:rPr>
        <w:t>mt</w:t>
      </w:r>
      <w:proofErr w:type="spellEnd"/>
      <w:r>
        <w:rPr>
          <w:i/>
        </w:rPr>
        <w:t>-EDT</w:t>
      </w:r>
      <w:r>
        <w:t xml:space="preserve"> indication and the establishment cause is </w:t>
      </w:r>
      <w:proofErr w:type="spellStart"/>
      <w:r>
        <w:rPr>
          <w:i/>
        </w:rPr>
        <w:t>mt</w:t>
      </w:r>
      <w:proofErr w:type="spellEnd"/>
      <w:r>
        <w:rPr>
          <w:i/>
        </w:rPr>
        <w:t>-Access</w:t>
      </w:r>
      <w:r>
        <w:t>;</w:t>
      </w:r>
    </w:p>
    <w:p w14:paraId="38E9F005" w14:textId="77777777" w:rsidR="00784575" w:rsidRDefault="00784575" w:rsidP="00784575">
      <w:pPr>
        <w:pStyle w:val="B1"/>
      </w:pPr>
      <w:r>
        <w:t>1&gt;</w:t>
      </w:r>
      <w:r>
        <w:tab/>
        <w:t>the establishment or resumption request is suitable for EDT as specified in TS 36.300 [9], clause 7.3b.</w:t>
      </w:r>
      <w:proofErr w:type="gramStart"/>
      <w:r>
        <w:t>1;</w:t>
      </w:r>
      <w:proofErr w:type="gramEnd"/>
    </w:p>
    <w:p w14:paraId="01A9B701" w14:textId="77777777" w:rsidR="00784575" w:rsidRDefault="00784575" w:rsidP="00784575">
      <w:pPr>
        <w:pStyle w:val="B1"/>
      </w:pPr>
      <w:r>
        <w:t>1&gt;</w:t>
      </w:r>
      <w:r>
        <w:tab/>
      </w:r>
      <w:r>
        <w:rPr>
          <w:i/>
        </w:rPr>
        <w:t>SystemInformationBlockType2 (SystemInformationBlockType2-NB</w:t>
      </w:r>
      <w:r>
        <w:t xml:space="preserve"> in NB-IoT) includes </w:t>
      </w:r>
      <w:proofErr w:type="spellStart"/>
      <w:r>
        <w:rPr>
          <w:i/>
        </w:rPr>
        <w:t>edt</w:t>
      </w:r>
      <w:proofErr w:type="spellEnd"/>
      <w:r>
        <w:rPr>
          <w:i/>
        </w:rPr>
        <w:t>-</w:t>
      </w:r>
      <w:proofErr w:type="gramStart"/>
      <w:r>
        <w:rPr>
          <w:i/>
        </w:rPr>
        <w:t>Parameters</w:t>
      </w:r>
      <w:r>
        <w:t>;</w:t>
      </w:r>
      <w:proofErr w:type="gramEnd"/>
    </w:p>
    <w:p w14:paraId="66DE43E7" w14:textId="77777777" w:rsidR="00784575" w:rsidRDefault="00784575" w:rsidP="00784575">
      <w:pPr>
        <w:pStyle w:val="B1"/>
      </w:pPr>
      <w:r>
        <w:lastRenderedPageBreak/>
        <w:t>1&gt;</w:t>
      </w:r>
      <w:r>
        <w:tab/>
        <w:t xml:space="preserve">for mobile originating calls, 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w:t>
      </w:r>
      <w:proofErr w:type="gramStart"/>
      <w:r>
        <w:t>5.1.1;</w:t>
      </w:r>
      <w:proofErr w:type="gramEnd"/>
    </w:p>
    <w:p w14:paraId="77DFEB01" w14:textId="77777777" w:rsidR="00784575" w:rsidRDefault="00784575" w:rsidP="00784575">
      <w:pPr>
        <w:pStyle w:val="B1"/>
      </w:pPr>
      <w:r>
        <w:t>1&gt;</w:t>
      </w:r>
      <w:r>
        <w:tab/>
        <w:t xml:space="preserve">EDT fallback indication has not been received from lower layers for this establishment or resumption </w:t>
      </w:r>
      <w:proofErr w:type="gramStart"/>
      <w:r>
        <w:t>procedure;</w:t>
      </w:r>
      <w:proofErr w:type="gramEnd"/>
    </w:p>
    <w:p w14:paraId="644774DB" w14:textId="77777777" w:rsidR="00784575" w:rsidRDefault="00784575" w:rsidP="00784575">
      <w:pPr>
        <w:pStyle w:val="NO"/>
      </w:pPr>
      <w:r>
        <w:t>NOTE 1:</w:t>
      </w:r>
      <w:r>
        <w:tab/>
        <w:t>Upper layers request or resume an RRC connection. The interaction with NAS is up to UE implementation.</w:t>
      </w:r>
    </w:p>
    <w:p w14:paraId="245ADA30" w14:textId="77777777" w:rsidR="00784575" w:rsidRDefault="00784575" w:rsidP="00784575">
      <w:pPr>
        <w:pStyle w:val="NO"/>
      </w:pPr>
      <w:r>
        <w:t>NOTE 2:</w:t>
      </w:r>
      <w:r>
        <w:tab/>
        <w:t>It is up to UE implementation how the UE determines whether the size of UL data is suitable for EDT.</w:t>
      </w:r>
    </w:p>
    <w:p w14:paraId="4C713B1A" w14:textId="77777777" w:rsidR="00784575" w:rsidRDefault="00784575" w:rsidP="00784575">
      <w:pPr>
        <w:rPr>
          <w:rFonts w:eastAsia="DengXian"/>
        </w:rPr>
      </w:pPr>
      <w:r>
        <w:rPr>
          <w:rFonts w:eastAsia="DengXian"/>
        </w:rPr>
        <w:t>[TS 36.331, clause 5.3.3.3a]</w:t>
      </w:r>
    </w:p>
    <w:p w14:paraId="2EF54237" w14:textId="77777777" w:rsidR="00784575" w:rsidRDefault="00784575" w:rsidP="00784575">
      <w:pPr>
        <w:rPr>
          <w:rFonts w:eastAsia="Times New Roman"/>
        </w:rPr>
      </w:pPr>
      <w:r>
        <w:t xml:space="preserve">If the UE is resuming the RRC connection from a suspended RRC connection, the UE shall set the contents of </w:t>
      </w:r>
      <w:proofErr w:type="spellStart"/>
      <w:r>
        <w:rPr>
          <w:i/>
        </w:rPr>
        <w:t>RRCConnectionResumeRequest</w:t>
      </w:r>
      <w:proofErr w:type="spellEnd"/>
      <w:r>
        <w:t xml:space="preserve"> message as follows:</w:t>
      </w:r>
    </w:p>
    <w:p w14:paraId="11FA15CB" w14:textId="77777777" w:rsidR="00784575" w:rsidRDefault="00784575" w:rsidP="00784575">
      <w:pPr>
        <w:pStyle w:val="B1"/>
      </w:pPr>
      <w:r>
        <w:t>1&gt;</w:t>
      </w:r>
      <w:r>
        <w:tab/>
        <w:t>if the UE is a NB-IoT UE; or</w:t>
      </w:r>
    </w:p>
    <w:p w14:paraId="4222D01B" w14:textId="77777777" w:rsidR="00784575" w:rsidRDefault="00784575" w:rsidP="00784575">
      <w:pPr>
        <w:pStyle w:val="B1"/>
      </w:pPr>
      <w:r>
        <w:t>1&gt;</w:t>
      </w:r>
      <w:r>
        <w:tab/>
        <w:t>if the UE is initiating UP-EDT for mobile originating calls in accordance with conditions in 5.3.3.1b; or</w:t>
      </w:r>
    </w:p>
    <w:p w14:paraId="4C9680F6" w14:textId="77777777" w:rsidR="00784575" w:rsidRDefault="00784575" w:rsidP="00784575">
      <w:pPr>
        <w:pStyle w:val="B1"/>
      </w:pPr>
      <w:r>
        <w:t>1&gt;</w:t>
      </w:r>
      <w:r>
        <w:tab/>
        <w:t>if the UE is initiating UP transmission using PUR in accordance with conditions in 5.3.3.1c; or</w:t>
      </w:r>
    </w:p>
    <w:p w14:paraId="44DE3F73" w14:textId="77777777" w:rsidR="00784575" w:rsidRDefault="00784575" w:rsidP="00784575">
      <w:pPr>
        <w:pStyle w:val="B1"/>
      </w:pPr>
      <w:r>
        <w:t>1&gt;</w:t>
      </w:r>
      <w:r>
        <w:tab/>
        <w:t xml:space="preserve">if field </w:t>
      </w:r>
      <w:proofErr w:type="spellStart"/>
      <w:r>
        <w:rPr>
          <w:i/>
        </w:rPr>
        <w:t>useFullResumeID</w:t>
      </w:r>
      <w:proofErr w:type="spellEnd"/>
      <w:r>
        <w:t xml:space="preserve"> is signalled in </w:t>
      </w:r>
      <w:r>
        <w:rPr>
          <w:i/>
        </w:rPr>
        <w:t>SystemInformationBlockType2</w:t>
      </w:r>
      <w:r>
        <w:t>:</w:t>
      </w:r>
    </w:p>
    <w:p w14:paraId="1D34EFB4" w14:textId="77777777" w:rsidR="00784575" w:rsidRDefault="00784575" w:rsidP="00784575">
      <w:pPr>
        <w:pStyle w:val="B2"/>
      </w:pPr>
      <w:r>
        <w:t>2&gt;</w:t>
      </w:r>
      <w:r>
        <w:tab/>
        <w:t>if the UE connected to 5GC is a BL UE or UE in CE:</w:t>
      </w:r>
    </w:p>
    <w:p w14:paraId="12DC8677" w14:textId="77777777" w:rsidR="00784575" w:rsidRDefault="00784575" w:rsidP="00784575">
      <w:pPr>
        <w:pStyle w:val="B3"/>
      </w:pPr>
      <w:r>
        <w:t>3&gt;</w:t>
      </w:r>
      <w:r>
        <w:tab/>
        <w:t xml:space="preserve">set the </w:t>
      </w:r>
      <w:proofErr w:type="spellStart"/>
      <w:r>
        <w:rPr>
          <w:i/>
        </w:rPr>
        <w:t>fullI</w:t>
      </w:r>
      <w:proofErr w:type="spellEnd"/>
      <w:r>
        <w:rPr>
          <w:i/>
        </w:rPr>
        <w:t xml:space="preserve">-RNTI </w:t>
      </w:r>
      <w:r>
        <w:t xml:space="preserve">to the stored </w:t>
      </w:r>
      <w:proofErr w:type="spellStart"/>
      <w:r>
        <w:rPr>
          <w:i/>
        </w:rPr>
        <w:t>fullI</w:t>
      </w:r>
      <w:proofErr w:type="spellEnd"/>
      <w:r>
        <w:rPr>
          <w:i/>
        </w:rPr>
        <w:t>-</w:t>
      </w:r>
      <w:proofErr w:type="gramStart"/>
      <w:r>
        <w:rPr>
          <w:i/>
        </w:rPr>
        <w:t>RNTI</w:t>
      </w:r>
      <w:r>
        <w:t>;</w:t>
      </w:r>
      <w:proofErr w:type="gramEnd"/>
    </w:p>
    <w:bookmarkEnd w:id="5"/>
    <w:p w14:paraId="311F2DF1" w14:textId="77777777" w:rsidR="00784575" w:rsidRDefault="00784575" w:rsidP="00784575">
      <w:pPr>
        <w:pStyle w:val="Heading4"/>
        <w:rPr>
          <w:rFonts w:eastAsia="DengXian"/>
        </w:rPr>
      </w:pPr>
      <w:r>
        <w:rPr>
          <w:rFonts w:eastAsia="DengXian"/>
        </w:rPr>
        <w:t>22.1.4.3</w:t>
      </w:r>
      <w:r>
        <w:rPr>
          <w:rFonts w:eastAsia="DengXian"/>
        </w:rPr>
        <w:tab/>
        <w:t>Test description</w:t>
      </w:r>
    </w:p>
    <w:p w14:paraId="14323E8F" w14:textId="77777777" w:rsidR="00784575" w:rsidRDefault="00784575" w:rsidP="00784575">
      <w:pPr>
        <w:pStyle w:val="Heading5"/>
        <w:rPr>
          <w:rFonts w:eastAsia="DengXian"/>
        </w:rPr>
      </w:pPr>
      <w:r>
        <w:rPr>
          <w:rFonts w:eastAsia="DengXian"/>
        </w:rPr>
        <w:t>22.1.4.3.1</w:t>
      </w:r>
      <w:r>
        <w:rPr>
          <w:rFonts w:eastAsia="DengXian"/>
        </w:rPr>
        <w:tab/>
        <w:t>Pre-test conditions</w:t>
      </w:r>
    </w:p>
    <w:p w14:paraId="6696BCC7" w14:textId="77777777" w:rsidR="00784575" w:rsidRDefault="00784575" w:rsidP="00784575">
      <w:pPr>
        <w:pStyle w:val="H6"/>
        <w:rPr>
          <w:rFonts w:eastAsia="DengXian"/>
        </w:rPr>
      </w:pPr>
      <w:r>
        <w:rPr>
          <w:rFonts w:eastAsia="DengXian"/>
        </w:rPr>
        <w:t>System Simulator:</w:t>
      </w:r>
    </w:p>
    <w:p w14:paraId="3FD50D69" w14:textId="77777777" w:rsidR="00784575" w:rsidRDefault="00784575" w:rsidP="00784575">
      <w:pPr>
        <w:pStyle w:val="B1"/>
        <w:rPr>
          <w:rFonts w:eastAsia="Times New Roman"/>
          <w:lang w:eastAsia="zh-CN"/>
        </w:rPr>
      </w:pPr>
      <w:r>
        <w:t>-</w:t>
      </w:r>
      <w:r>
        <w:tab/>
      </w:r>
      <w:proofErr w:type="spellStart"/>
      <w:r>
        <w:t>Ncell</w:t>
      </w:r>
      <w:proofErr w:type="spellEnd"/>
      <w:r>
        <w:t xml:space="preserve"> 1 as specified in TS 36.508 clause </w:t>
      </w:r>
      <w:r>
        <w:rPr>
          <w:lang w:eastAsia="zh-CN"/>
        </w:rPr>
        <w:t>8</w:t>
      </w:r>
      <w:r>
        <w:t>.1.4.1.1 is configured.</w:t>
      </w:r>
    </w:p>
    <w:p w14:paraId="6B705D4B" w14:textId="77777777" w:rsidR="00784575" w:rsidRDefault="00784575" w:rsidP="00784575">
      <w:pPr>
        <w:pStyle w:val="B1"/>
        <w:rPr>
          <w:lang w:eastAsia="zh-CN"/>
        </w:rPr>
      </w:pPr>
      <w:r>
        <w:t>-</w:t>
      </w:r>
      <w:r>
        <w:tab/>
        <w:t>System information combination 8 as defined in TS 36.508 [18] clause 8.1.4.3.1.1 is used.</w:t>
      </w:r>
    </w:p>
    <w:p w14:paraId="50B7F284" w14:textId="77777777" w:rsidR="00784575" w:rsidRDefault="00784575" w:rsidP="00784575">
      <w:pPr>
        <w:pStyle w:val="H6"/>
        <w:rPr>
          <w:rFonts w:eastAsia="DengXian"/>
        </w:rPr>
      </w:pPr>
      <w:r>
        <w:rPr>
          <w:rFonts w:eastAsia="DengXian"/>
        </w:rPr>
        <w:t>UE:</w:t>
      </w:r>
    </w:p>
    <w:p w14:paraId="3BDF9DED" w14:textId="77777777" w:rsidR="00784575" w:rsidRDefault="00784575" w:rsidP="00784575">
      <w:pPr>
        <w:pStyle w:val="B1"/>
        <w:rPr>
          <w:rFonts w:eastAsia="DengXian"/>
        </w:rPr>
      </w:pPr>
      <w:r>
        <w:rPr>
          <w:rFonts w:eastAsia="DengXian"/>
        </w:rPr>
        <w:t>-</w:t>
      </w:r>
      <w:r>
        <w:rPr>
          <w:rFonts w:eastAsia="DengXian"/>
        </w:rPr>
        <w:tab/>
      </w:r>
      <w:proofErr w:type="spellStart"/>
      <w:r>
        <w:rPr>
          <w:rFonts w:eastAsia="DengXian"/>
        </w:rPr>
        <w:t>px_DoAttachWithoutPDN</w:t>
      </w:r>
      <w:proofErr w:type="spellEnd"/>
      <w:r>
        <w:rPr>
          <w:rFonts w:eastAsia="DengXian"/>
        </w:rPr>
        <w:t xml:space="preserve"> set to false</w:t>
      </w:r>
    </w:p>
    <w:p w14:paraId="0CBA5D20" w14:textId="77777777" w:rsidR="00784575" w:rsidRDefault="00784575" w:rsidP="00784575">
      <w:pPr>
        <w:pStyle w:val="B1"/>
        <w:rPr>
          <w:ins w:id="7" w:author="MediaTek" w:date="2024-10-17T15:42:00Z"/>
          <w:snapToGrid w:val="0"/>
        </w:rPr>
      </w:pPr>
      <w:r>
        <w:t>-</w:t>
      </w:r>
      <w:r>
        <w:tab/>
      </w:r>
      <w:r>
        <w:rPr>
          <w:snapToGrid w:val="0"/>
        </w:rPr>
        <w:t>The pre-configured UE location is defined in TS 36.508 [18] Clause 4.13.</w:t>
      </w:r>
    </w:p>
    <w:p w14:paraId="7F95C98B" w14:textId="3122AB96" w:rsidR="003D6B37" w:rsidRDefault="003D6B37" w:rsidP="003D6B37">
      <w:pPr>
        <w:pStyle w:val="B1"/>
        <w:ind w:left="284"/>
        <w:rPr>
          <w:rFonts w:eastAsia="Times New Roman"/>
        </w:rPr>
      </w:pPr>
      <w:ins w:id="8" w:author="MediaTek" w:date="2024-10-17T15:42:00Z">
        <w:r>
          <w:rPr>
            <w:snapToGrid w:val="0"/>
          </w:rPr>
          <w:t>-</w:t>
        </w:r>
        <w:r>
          <w:rPr>
            <w:snapToGrid w:val="0"/>
          </w:rPr>
          <w:tab/>
        </w:r>
        <w:r>
          <w:rPr>
            <w:snapToGrid w:val="0"/>
          </w:rPr>
          <w:tab/>
          <w:t>The UE is configured to utilise non-SMS services as transport mechanism for user data(</w:t>
        </w:r>
        <w:proofErr w:type="spellStart"/>
        <w:r>
          <w:rPr>
            <w:sz w:val="16"/>
            <w:szCs w:val="16"/>
          </w:rPr>
          <w:t>px_nonSMSTransport_CP_CIoT</w:t>
        </w:r>
        <w:proofErr w:type="spellEnd"/>
        <w:r>
          <w:rPr>
            <w:sz w:val="16"/>
            <w:szCs w:val="16"/>
          </w:rPr>
          <w:t>=TRUE</w:t>
        </w:r>
        <w:r>
          <w:rPr>
            <w:snapToGrid w:val="0"/>
          </w:rPr>
          <w:t>).</w:t>
        </w:r>
      </w:ins>
    </w:p>
    <w:p w14:paraId="649347CD" w14:textId="77777777" w:rsidR="00784575" w:rsidRDefault="00784575" w:rsidP="00784575">
      <w:pPr>
        <w:pStyle w:val="H6"/>
        <w:rPr>
          <w:rFonts w:eastAsia="DengXian"/>
        </w:rPr>
      </w:pPr>
      <w:r>
        <w:rPr>
          <w:rFonts w:eastAsia="DengXian"/>
        </w:rPr>
        <w:t>Preamble:</w:t>
      </w:r>
    </w:p>
    <w:p w14:paraId="01365FA3" w14:textId="56B88A8F" w:rsidR="00784575" w:rsidRDefault="00784575" w:rsidP="00784575">
      <w:pPr>
        <w:pStyle w:val="B1"/>
        <w:rPr>
          <w:rFonts w:eastAsia="DengXian"/>
        </w:rPr>
      </w:pPr>
      <w:r>
        <w:rPr>
          <w:rFonts w:eastAsia="DengXian"/>
        </w:rPr>
        <w:t>-</w:t>
      </w:r>
      <w:r>
        <w:rPr>
          <w:rFonts w:eastAsia="DengXian"/>
        </w:rPr>
        <w:tab/>
        <w:t>The UE shall be in state 2</w:t>
      </w:r>
      <w:ins w:id="9" w:author="MediaTek" w:date="2024-10-17T15:43:00Z">
        <w:r w:rsidR="003D6B37">
          <w:rPr>
            <w:rFonts w:eastAsia="DengXian"/>
          </w:rPr>
          <w:t>B</w:t>
        </w:r>
      </w:ins>
      <w:r>
        <w:rPr>
          <w:rFonts w:eastAsia="DengXian"/>
        </w:rPr>
        <w:t>-NB</w:t>
      </w:r>
      <w:ins w:id="10" w:author="MediaTek" w:date="2024-10-17T15:43:00Z">
        <w:r w:rsidR="003D6B37">
          <w:rPr>
            <w:rFonts w:eastAsia="DengXian"/>
          </w:rPr>
          <w:t xml:space="preserve"> with 1 default EPS bearer context active according to TS 36.508 [18]</w:t>
        </w:r>
      </w:ins>
      <w:r>
        <w:rPr>
          <w:rFonts w:eastAsia="DengXian"/>
        </w:rPr>
        <w:t>.</w:t>
      </w:r>
    </w:p>
    <w:p w14:paraId="1DFFB3BA" w14:textId="77777777" w:rsidR="00784575" w:rsidRDefault="00784575" w:rsidP="00784575">
      <w:pPr>
        <w:pStyle w:val="Heading5"/>
        <w:rPr>
          <w:rFonts w:eastAsia="DengXian"/>
        </w:rPr>
      </w:pPr>
      <w:r>
        <w:rPr>
          <w:rFonts w:eastAsia="DengXian"/>
        </w:rPr>
        <w:lastRenderedPageBreak/>
        <w:t>22.1.4.3.2</w:t>
      </w:r>
      <w:r>
        <w:rPr>
          <w:rFonts w:eastAsia="DengXian"/>
        </w:rPr>
        <w:tab/>
        <w:t>Test procedure sequence</w:t>
      </w:r>
    </w:p>
    <w:p w14:paraId="759EB34C" w14:textId="77777777" w:rsidR="00784575" w:rsidRDefault="00784575" w:rsidP="00784575">
      <w:pPr>
        <w:pStyle w:val="TH"/>
        <w:rPr>
          <w:rFonts w:eastAsia="DengXian"/>
        </w:rPr>
      </w:pPr>
      <w:r>
        <w:rPr>
          <w:rFonts w:eastAsia="DengXian"/>
        </w:rPr>
        <w:t>Table 22.1.4.3.2-1: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84575" w14:paraId="174928AA" w14:textId="77777777" w:rsidTr="00784575">
        <w:tc>
          <w:tcPr>
            <w:tcW w:w="649" w:type="dxa"/>
            <w:tcBorders>
              <w:top w:val="single" w:sz="4" w:space="0" w:color="auto"/>
              <w:left w:val="single" w:sz="4" w:space="0" w:color="auto"/>
              <w:bottom w:val="nil"/>
              <w:right w:val="single" w:sz="4" w:space="0" w:color="auto"/>
            </w:tcBorders>
            <w:hideMark/>
          </w:tcPr>
          <w:p w14:paraId="64514FF3" w14:textId="77777777" w:rsidR="00784575" w:rsidRDefault="00784575">
            <w:pPr>
              <w:pStyle w:val="TAH"/>
              <w:rPr>
                <w:rFonts w:eastAsia="Times New Roman"/>
              </w:rPr>
            </w:pPr>
            <w:r>
              <w:t>St</w:t>
            </w:r>
          </w:p>
        </w:tc>
        <w:tc>
          <w:tcPr>
            <w:tcW w:w="3970" w:type="dxa"/>
            <w:tcBorders>
              <w:top w:val="single" w:sz="4" w:space="0" w:color="auto"/>
              <w:left w:val="single" w:sz="4" w:space="0" w:color="auto"/>
              <w:bottom w:val="nil"/>
              <w:right w:val="single" w:sz="4" w:space="0" w:color="auto"/>
            </w:tcBorders>
            <w:hideMark/>
          </w:tcPr>
          <w:p w14:paraId="1E74FDB6" w14:textId="77777777" w:rsidR="00784575" w:rsidRDefault="00784575">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9360031" w14:textId="77777777" w:rsidR="00784575" w:rsidRDefault="00784575">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7B21FCE" w14:textId="77777777" w:rsidR="00784575" w:rsidRDefault="00784575">
            <w:pPr>
              <w:pStyle w:val="TAH"/>
            </w:pPr>
            <w:r>
              <w:t>TP</w:t>
            </w:r>
          </w:p>
        </w:tc>
        <w:tc>
          <w:tcPr>
            <w:tcW w:w="892" w:type="dxa"/>
            <w:tcBorders>
              <w:top w:val="single" w:sz="4" w:space="0" w:color="auto"/>
              <w:left w:val="single" w:sz="4" w:space="0" w:color="auto"/>
              <w:bottom w:val="nil"/>
              <w:right w:val="single" w:sz="4" w:space="0" w:color="auto"/>
            </w:tcBorders>
            <w:hideMark/>
          </w:tcPr>
          <w:p w14:paraId="077B1109" w14:textId="77777777" w:rsidR="00784575" w:rsidRDefault="00784575">
            <w:pPr>
              <w:pStyle w:val="TAH"/>
            </w:pPr>
            <w:r>
              <w:t>Verdict</w:t>
            </w:r>
          </w:p>
        </w:tc>
      </w:tr>
      <w:tr w:rsidR="00784575" w14:paraId="7EEEAFF9" w14:textId="77777777" w:rsidTr="00784575">
        <w:tc>
          <w:tcPr>
            <w:tcW w:w="649" w:type="dxa"/>
            <w:tcBorders>
              <w:top w:val="nil"/>
              <w:left w:val="single" w:sz="4" w:space="0" w:color="auto"/>
              <w:bottom w:val="single" w:sz="4" w:space="0" w:color="auto"/>
              <w:right w:val="single" w:sz="4" w:space="0" w:color="auto"/>
            </w:tcBorders>
          </w:tcPr>
          <w:p w14:paraId="6CA9C38B" w14:textId="77777777" w:rsidR="00784575" w:rsidRDefault="00784575">
            <w:pPr>
              <w:pStyle w:val="TAH"/>
            </w:pPr>
          </w:p>
        </w:tc>
        <w:tc>
          <w:tcPr>
            <w:tcW w:w="3970" w:type="dxa"/>
            <w:tcBorders>
              <w:top w:val="nil"/>
              <w:left w:val="single" w:sz="4" w:space="0" w:color="auto"/>
              <w:bottom w:val="single" w:sz="4" w:space="0" w:color="auto"/>
              <w:right w:val="single" w:sz="4" w:space="0" w:color="auto"/>
            </w:tcBorders>
          </w:tcPr>
          <w:p w14:paraId="47BF97C4" w14:textId="77777777" w:rsidR="00784575" w:rsidRDefault="0078457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2E262D" w14:textId="77777777" w:rsidR="00784575" w:rsidRDefault="00784575">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317B5C5F" w14:textId="77777777" w:rsidR="00784575" w:rsidRDefault="00784575">
            <w:pPr>
              <w:pStyle w:val="TAH"/>
            </w:pPr>
            <w:r>
              <w:t>Message</w:t>
            </w:r>
          </w:p>
        </w:tc>
        <w:tc>
          <w:tcPr>
            <w:tcW w:w="567" w:type="dxa"/>
            <w:tcBorders>
              <w:top w:val="nil"/>
              <w:left w:val="single" w:sz="4" w:space="0" w:color="auto"/>
              <w:bottom w:val="single" w:sz="4" w:space="0" w:color="auto"/>
              <w:right w:val="single" w:sz="4" w:space="0" w:color="auto"/>
            </w:tcBorders>
          </w:tcPr>
          <w:p w14:paraId="6493820D" w14:textId="77777777" w:rsidR="00784575" w:rsidRDefault="00784575">
            <w:pPr>
              <w:pStyle w:val="TAH"/>
            </w:pPr>
          </w:p>
        </w:tc>
        <w:tc>
          <w:tcPr>
            <w:tcW w:w="892" w:type="dxa"/>
            <w:tcBorders>
              <w:top w:val="nil"/>
              <w:left w:val="single" w:sz="4" w:space="0" w:color="auto"/>
              <w:bottom w:val="single" w:sz="4" w:space="0" w:color="auto"/>
              <w:right w:val="single" w:sz="4" w:space="0" w:color="auto"/>
            </w:tcBorders>
          </w:tcPr>
          <w:p w14:paraId="09F108E3" w14:textId="77777777" w:rsidR="00784575" w:rsidRDefault="00784575">
            <w:pPr>
              <w:pStyle w:val="TAH"/>
            </w:pPr>
          </w:p>
        </w:tc>
      </w:tr>
      <w:tr w:rsidR="00784575" w14:paraId="377938B8"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25E1D68C" w14:textId="77777777" w:rsidR="00784575" w:rsidRDefault="00784575">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63F092B2" w14:textId="00777200" w:rsidR="00784575" w:rsidRDefault="003D6B37">
            <w:pPr>
              <w:pStyle w:val="TAL"/>
            </w:pPr>
            <w:ins w:id="11" w:author="MediaTek" w:date="2024-10-17T16:25:00Z">
              <w:r>
                <w:rPr>
                  <w:sz w:val="16"/>
                  <w:szCs w:val="16"/>
                </w:rPr>
                <w:t xml:space="preserve">The </w:t>
              </w:r>
            </w:ins>
            <w:ins w:id="12" w:author="MediaTek" w:date="2024-10-17T15:58:00Z">
              <w:r>
                <w:rPr>
                  <w:sz w:val="16"/>
                  <w:szCs w:val="16"/>
                </w:rPr>
                <w:t>SS transmits</w:t>
              </w:r>
            </w:ins>
            <w:ins w:id="13" w:author="MediaTek" w:date="2024-10-17T16:08:00Z">
              <w:r>
                <w:rPr>
                  <w:sz w:val="16"/>
                  <w:szCs w:val="16"/>
                </w:rPr>
                <w:t xml:space="preserve"> </w:t>
              </w:r>
            </w:ins>
            <w:ins w:id="14" w:author="MediaTek" w:date="2024-10-17T15:58:00Z">
              <w:r>
                <w:rPr>
                  <w:sz w:val="16"/>
                  <w:szCs w:val="16"/>
                </w:rPr>
                <w:t xml:space="preserve">1 </w:t>
              </w:r>
            </w:ins>
            <w:ins w:id="15" w:author="MediaTek" w:date="2024-10-17T16:08:00Z">
              <w:r>
                <w:rPr>
                  <w:sz w:val="16"/>
                  <w:szCs w:val="16"/>
                </w:rPr>
                <w:t xml:space="preserve">IP packet </w:t>
              </w:r>
            </w:ins>
            <w:ins w:id="16" w:author="MediaTek" w:date="2024-10-17T16:00:00Z">
              <w:r>
                <w:rPr>
                  <w:sz w:val="16"/>
                  <w:szCs w:val="16"/>
                </w:rPr>
                <w:t>to the UE</w:t>
              </w:r>
            </w:ins>
            <w:ins w:id="17" w:author="MediaTek" w:date="2024-10-17T15:58:00Z">
              <w:r>
                <w:rPr>
                  <w:sz w:val="16"/>
                  <w:szCs w:val="16"/>
                </w:rPr>
                <w:t>.</w:t>
              </w:r>
            </w:ins>
            <w:del w:id="18" w:author="MediaTek" w:date="2024-10-17T15:58:00Z">
              <w:r w:rsidR="00784575" w:rsidDel="003D6B37">
                <w:delText xml:space="preserve">The SS transmits an </w:delText>
              </w:r>
              <w:r w:rsidR="00784575" w:rsidDel="003D6B37">
                <w:rPr>
                  <w:i/>
                  <w:iCs/>
                </w:rPr>
                <w:delText>RRCConnectionRelease-NB</w:delText>
              </w:r>
              <w:r w:rsidR="00784575" w:rsidDel="003D6B37">
                <w:delText xml:space="preserve"> message including resumeIdentity and rrc-Suspend as releaseCause.</w:delText>
              </w:r>
            </w:del>
          </w:p>
        </w:tc>
        <w:tc>
          <w:tcPr>
            <w:tcW w:w="709" w:type="dxa"/>
            <w:tcBorders>
              <w:top w:val="single" w:sz="4" w:space="0" w:color="auto"/>
              <w:left w:val="single" w:sz="4" w:space="0" w:color="auto"/>
              <w:bottom w:val="single" w:sz="4" w:space="0" w:color="auto"/>
              <w:right w:val="single" w:sz="4" w:space="0" w:color="auto"/>
            </w:tcBorders>
            <w:hideMark/>
          </w:tcPr>
          <w:p w14:paraId="1F38AEB4" w14:textId="77777777" w:rsidR="00784575" w:rsidRDefault="00784575">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C92E26A" w14:textId="24066EAD" w:rsidR="00784575" w:rsidRDefault="00784575">
            <w:pPr>
              <w:pStyle w:val="TAL"/>
            </w:pPr>
            <w:del w:id="19" w:author="MediaTek" w:date="2024-10-17T16:08:00Z">
              <w:r w:rsidDel="003D6B37">
                <w:delText xml:space="preserve">RRC: </w:delText>
              </w:r>
              <w:r w:rsidDel="003D6B37">
                <w:rPr>
                  <w:i/>
                </w:rPr>
                <w:delText>RRCConnectionRelease-NB</w:delText>
              </w:r>
            </w:del>
            <w:ins w:id="20" w:author="MediaTek" w:date="2024-10-17T16:08:00Z">
              <w:r w:rsidR="003D6B37">
                <w:t>IP packet</w:t>
              </w:r>
            </w:ins>
          </w:p>
        </w:tc>
        <w:tc>
          <w:tcPr>
            <w:tcW w:w="567" w:type="dxa"/>
            <w:tcBorders>
              <w:top w:val="single" w:sz="4" w:space="0" w:color="auto"/>
              <w:left w:val="single" w:sz="4" w:space="0" w:color="auto"/>
              <w:bottom w:val="single" w:sz="4" w:space="0" w:color="auto"/>
              <w:right w:val="single" w:sz="4" w:space="0" w:color="auto"/>
            </w:tcBorders>
            <w:hideMark/>
          </w:tcPr>
          <w:p w14:paraId="0A04F11A" w14:textId="77777777" w:rsidR="00784575" w:rsidRDefault="00784575">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7AA217D5" w14:textId="77777777" w:rsidR="00784575" w:rsidRDefault="00784575">
            <w:pPr>
              <w:pStyle w:val="TAC"/>
              <w:rPr>
                <w:lang w:eastAsia="zh-CN"/>
              </w:rPr>
            </w:pPr>
            <w:r>
              <w:t>-</w:t>
            </w:r>
          </w:p>
        </w:tc>
      </w:tr>
      <w:tr w:rsidR="003D6B37" w14:paraId="34A82961"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4081CBE0" w14:textId="77777777" w:rsidR="003D6B37" w:rsidRDefault="003D6B37" w:rsidP="003D6B37">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4E7732D5" w14:textId="52D3BECB" w:rsidR="003D6B37" w:rsidDel="00784575" w:rsidRDefault="003D6B37" w:rsidP="003D6B37">
            <w:pPr>
              <w:pStyle w:val="TAL"/>
              <w:rPr>
                <w:del w:id="21" w:author="MediaTek" w:date="2024-10-17T15:31:00Z"/>
              </w:rPr>
            </w:pPr>
            <w:ins w:id="22" w:author="MediaTek" w:date="2024-10-17T15:57:00Z">
              <w:r>
                <w:rPr>
                  <w:lang w:val="fr-FR"/>
                </w:rPr>
                <w:t xml:space="preserve">The SS </w:t>
              </w:r>
              <w:proofErr w:type="spellStart"/>
              <w:r>
                <w:rPr>
                  <w:lang w:val="fr-FR"/>
                </w:rPr>
                <w:t>transmits</w:t>
              </w:r>
              <w:proofErr w:type="spellEnd"/>
              <w:r>
                <w:rPr>
                  <w:lang w:val="fr-FR"/>
                </w:rPr>
                <w:t xml:space="preserve"> an </w:t>
              </w:r>
              <w:proofErr w:type="spellStart"/>
              <w:r>
                <w:rPr>
                  <w:i/>
                  <w:iCs/>
                  <w:lang w:val="fr-FR"/>
                </w:rPr>
                <w:t>RRCConnectionRelease</w:t>
              </w:r>
              <w:proofErr w:type="spellEnd"/>
              <w:r>
                <w:rPr>
                  <w:i/>
                  <w:iCs/>
                  <w:lang w:val="fr-FR"/>
                </w:rPr>
                <w:t>-NB</w:t>
              </w:r>
              <w:r>
                <w:rPr>
                  <w:lang w:val="fr-FR"/>
                </w:rPr>
                <w:t xml:space="preserve"> message </w:t>
              </w:r>
              <w:proofErr w:type="spellStart"/>
              <w:r>
                <w:rPr>
                  <w:lang w:val="fr-FR"/>
                </w:rPr>
                <w:t>including</w:t>
              </w:r>
              <w:proofErr w:type="spellEnd"/>
              <w:r>
                <w:rPr>
                  <w:lang w:val="fr-FR"/>
                </w:rPr>
                <w:t xml:space="preserve"> </w:t>
              </w:r>
              <w:proofErr w:type="spellStart"/>
              <w:r>
                <w:rPr>
                  <w:lang w:val="fr-FR"/>
                </w:rPr>
                <w:t>resumeIdentity</w:t>
              </w:r>
              <w:proofErr w:type="spellEnd"/>
              <w:r>
                <w:rPr>
                  <w:lang w:val="fr-FR"/>
                </w:rPr>
                <w:t xml:space="preserve"> and </w:t>
              </w:r>
              <w:proofErr w:type="spellStart"/>
              <w:r>
                <w:rPr>
                  <w:lang w:val="fr-FR"/>
                </w:rPr>
                <w:t>rrc</w:t>
              </w:r>
              <w:proofErr w:type="spellEnd"/>
              <w:r>
                <w:rPr>
                  <w:lang w:val="fr-FR"/>
                </w:rPr>
                <w:t xml:space="preserve">-Suspend as </w:t>
              </w:r>
              <w:proofErr w:type="spellStart"/>
              <w:r>
                <w:rPr>
                  <w:lang w:val="fr-FR"/>
                </w:rPr>
                <w:t>releaseCause</w:t>
              </w:r>
              <w:proofErr w:type="spellEnd"/>
              <w:r>
                <w:rPr>
                  <w:lang w:val="fr-FR"/>
                </w:rPr>
                <w:t>.</w:t>
              </w:r>
            </w:ins>
            <w:del w:id="23" w:author="MediaTek" w:date="2024-10-17T15:57:00Z">
              <w:r w:rsidDel="002F00F9">
                <w:delText>Trigger the UE to send Early Data.</w:delText>
              </w:r>
            </w:del>
          </w:p>
          <w:p w14:paraId="4DE5E2C8" w14:textId="77777777" w:rsidR="003D6B37" w:rsidRDefault="003D6B37" w:rsidP="003D6B37">
            <w:pPr>
              <w:pStyle w:val="TAL"/>
            </w:pPr>
            <w:del w:id="24" w:author="MediaTek" w:date="2024-10-17T15:31:00Z">
              <w:r w:rsidDel="00784575">
                <w:delText>NOTE: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739DE7D" w14:textId="04BEFE3C" w:rsidR="003D6B37" w:rsidRDefault="003D6B37" w:rsidP="003D6B37">
            <w:pPr>
              <w:pStyle w:val="TAC"/>
            </w:pPr>
            <w:ins w:id="25" w:author="MediaTek" w:date="2024-10-17T15:57:00Z">
              <w:r>
                <w:rPr>
                  <w:lang w:val="fr-FR"/>
                </w:rPr>
                <w:t>&lt;--</w:t>
              </w:r>
            </w:ins>
            <w:del w:id="26" w:author="MediaTek" w:date="2024-10-17T15:57:00Z">
              <w:r w:rsidDel="002F00F9">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52190DFE" w14:textId="692439CE" w:rsidR="003D6B37" w:rsidRDefault="003D6B37" w:rsidP="003D6B37">
            <w:pPr>
              <w:pStyle w:val="TAL"/>
            </w:pPr>
            <w:proofErr w:type="gramStart"/>
            <w:ins w:id="27" w:author="MediaTek" w:date="2024-10-17T15:57:00Z">
              <w:r>
                <w:rPr>
                  <w:lang w:val="fr-FR"/>
                </w:rPr>
                <w:t>RRC:</w:t>
              </w:r>
              <w:proofErr w:type="gramEnd"/>
              <w:r>
                <w:rPr>
                  <w:lang w:val="fr-FR"/>
                </w:rPr>
                <w:t xml:space="preserve"> </w:t>
              </w:r>
              <w:proofErr w:type="spellStart"/>
              <w:r>
                <w:rPr>
                  <w:i/>
                  <w:lang w:val="fr-FR"/>
                </w:rPr>
                <w:t>RRCConnectionRelease</w:t>
              </w:r>
              <w:proofErr w:type="spellEnd"/>
              <w:r>
                <w:rPr>
                  <w:i/>
                  <w:lang w:val="fr-FR"/>
                </w:rPr>
                <w:t>-NB</w:t>
              </w:r>
            </w:ins>
            <w:del w:id="28" w:author="MediaTek" w:date="2024-10-17T15:57:00Z">
              <w:r w:rsidDel="002F00F9">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63AA609" w14:textId="77777777" w:rsidR="003D6B37" w:rsidRDefault="003D6B37" w:rsidP="003D6B37">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3007C2A" w14:textId="77777777" w:rsidR="003D6B37" w:rsidRDefault="003D6B37" w:rsidP="003D6B37">
            <w:pPr>
              <w:pStyle w:val="TAC"/>
              <w:rPr>
                <w:lang w:eastAsia="zh-CN"/>
              </w:rPr>
            </w:pPr>
            <w:r>
              <w:rPr>
                <w:lang w:eastAsia="zh-CN"/>
              </w:rPr>
              <w:t>-</w:t>
            </w:r>
          </w:p>
        </w:tc>
      </w:tr>
      <w:tr w:rsidR="00784575" w14:paraId="6D145860"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32484B13" w14:textId="77777777" w:rsidR="00784575" w:rsidRDefault="00784575">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1A74F3C4" w14:textId="77777777" w:rsidR="00784575" w:rsidRDefault="00784575">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13B87435" w14:textId="77777777" w:rsidR="00784575" w:rsidRDefault="0078457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64ECC1A" w14:textId="77777777" w:rsidR="00784575" w:rsidRDefault="00784575">
            <w:pPr>
              <w:pStyle w:val="TAL"/>
              <w:rPr>
                <w:i/>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7F8D9C9" w14:textId="77777777" w:rsidR="00784575" w:rsidRDefault="00784575">
            <w:pPr>
              <w:pStyle w:val="TAC"/>
              <w:rPr>
                <w:lang w:eastAsia="zh-CN"/>
              </w:rPr>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0C7D3C7" w14:textId="77777777" w:rsidR="00784575" w:rsidRDefault="00784575">
            <w:pPr>
              <w:pStyle w:val="TAC"/>
              <w:rPr>
                <w:lang w:eastAsia="zh-CN"/>
              </w:rPr>
            </w:pPr>
            <w:r>
              <w:rPr>
                <w:lang w:eastAsia="zh-CN"/>
              </w:rPr>
              <w:t>P</w:t>
            </w:r>
          </w:p>
        </w:tc>
      </w:tr>
      <w:tr w:rsidR="00784575" w14:paraId="1B8BC5D1"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408F47F9" w14:textId="77777777" w:rsidR="00784575" w:rsidRDefault="00784575">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53C8E0EA" w14:textId="77777777" w:rsidR="00784575" w:rsidRDefault="00784575">
            <w:pPr>
              <w:pStyle w:val="TAL"/>
            </w:pPr>
            <w:r>
              <w:rPr>
                <w:lang w:eastAsia="en-GB"/>
              </w:rPr>
              <w:t>The SS transmits Random Access Response with RAPID corresponding to the transmitted Preamble in step 3,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5C695975" w14:textId="77777777" w:rsidR="00784575" w:rsidRDefault="00784575">
            <w:pPr>
              <w:pStyle w:val="TAC"/>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5099BF49" w14:textId="77777777" w:rsidR="00784575" w:rsidRDefault="00784575">
            <w:pPr>
              <w:pStyle w:val="TAL"/>
            </w:pPr>
            <w:r>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54C2EEF" w14:textId="77777777" w:rsidR="00784575" w:rsidRDefault="00784575">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46B15161" w14:textId="77777777" w:rsidR="00784575" w:rsidRDefault="00784575">
            <w:pPr>
              <w:pStyle w:val="TAC"/>
              <w:rPr>
                <w:lang w:eastAsia="zh-CN"/>
              </w:rPr>
            </w:pPr>
            <w:r>
              <w:rPr>
                <w:lang w:eastAsia="zh-CN"/>
              </w:rPr>
              <w:t>-</w:t>
            </w:r>
          </w:p>
        </w:tc>
      </w:tr>
      <w:tr w:rsidR="00784575" w14:paraId="543AE095"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5C3092A7" w14:textId="77777777" w:rsidR="00784575" w:rsidRDefault="00784575">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4E77058E" w14:textId="77777777" w:rsidR="00784575" w:rsidRDefault="00784575">
            <w:pPr>
              <w:pStyle w:val="TAL"/>
            </w:pPr>
            <w:r>
              <w:t xml:space="preserve">Check: Does the UE transmit a MAC PDU containing the </w:t>
            </w:r>
            <w:proofErr w:type="spellStart"/>
            <w:r>
              <w:rPr>
                <w:i/>
                <w:iCs/>
              </w:rPr>
              <w:t>RRCConnectionResumeRequest</w:t>
            </w:r>
            <w:proofErr w:type="spellEnd"/>
            <w:r>
              <w:rPr>
                <w:i/>
                <w:iCs/>
              </w:rPr>
              <w:t>-NB</w:t>
            </w:r>
            <w:r>
              <w:t xml:space="preserve"> message including the </w:t>
            </w:r>
            <w:proofErr w:type="spellStart"/>
            <w:r>
              <w:t>resumeIdentity</w:t>
            </w:r>
            <w:proofErr w:type="spellEnd"/>
            <w:r>
              <w:t xml:space="preserve"> and AS security context stored at Step 1 and the EDT data on DTCH? </w:t>
            </w:r>
          </w:p>
        </w:tc>
        <w:tc>
          <w:tcPr>
            <w:tcW w:w="709" w:type="dxa"/>
            <w:tcBorders>
              <w:top w:val="single" w:sz="4" w:space="0" w:color="auto"/>
              <w:left w:val="single" w:sz="4" w:space="0" w:color="auto"/>
              <w:bottom w:val="single" w:sz="4" w:space="0" w:color="auto"/>
              <w:right w:val="single" w:sz="4" w:space="0" w:color="auto"/>
            </w:tcBorders>
            <w:hideMark/>
          </w:tcPr>
          <w:p w14:paraId="471D0036" w14:textId="77777777" w:rsidR="00784575" w:rsidRDefault="0078457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E9DF979" w14:textId="77777777" w:rsidR="00784575" w:rsidRDefault="00784575">
            <w:pPr>
              <w:pStyle w:val="TAL"/>
              <w:rPr>
                <w:iCs/>
              </w:rPr>
            </w:pPr>
            <w:r>
              <w:rPr>
                <w:iCs/>
              </w:rPr>
              <w:t xml:space="preserve">MAC PDU (RRC: </w:t>
            </w:r>
            <w:proofErr w:type="spellStart"/>
            <w:r>
              <w:rPr>
                <w:i/>
              </w:rPr>
              <w:t>RRCConnectionResumeRequest</w:t>
            </w:r>
            <w:proofErr w:type="spellEnd"/>
            <w:r>
              <w:rPr>
                <w:i/>
              </w:rPr>
              <w:t>-</w:t>
            </w:r>
            <w:proofErr w:type="gramStart"/>
            <w:r>
              <w:rPr>
                <w:i/>
              </w:rPr>
              <w:t xml:space="preserve">NB, </w:t>
            </w:r>
            <w:r>
              <w:rPr>
                <w:iCs/>
              </w:rPr>
              <w:t xml:space="preserve"> EDT</w:t>
            </w:r>
            <w:proofErr w:type="gramEnd"/>
            <w:r>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4D787956" w14:textId="77777777" w:rsidR="00784575" w:rsidRDefault="00784575">
            <w:pPr>
              <w:pStyle w:val="TAC"/>
              <w:rPr>
                <w:lang w:eastAsia="zh-CN"/>
              </w:rPr>
            </w:pPr>
            <w:r>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21D3C50A" w14:textId="77777777" w:rsidR="00784575" w:rsidRDefault="00784575">
            <w:pPr>
              <w:pStyle w:val="TAC"/>
              <w:rPr>
                <w:lang w:eastAsia="zh-CN"/>
              </w:rPr>
            </w:pPr>
            <w:r>
              <w:rPr>
                <w:lang w:eastAsia="zh-CN"/>
              </w:rPr>
              <w:t>P</w:t>
            </w:r>
          </w:p>
        </w:tc>
      </w:tr>
      <w:tr w:rsidR="00784575" w14:paraId="612C6DD9"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71C686B2" w14:textId="77777777" w:rsidR="00784575" w:rsidRDefault="00784575">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682A614F" w14:textId="10FB2300" w:rsidR="00784575" w:rsidRDefault="003D6B37">
            <w:pPr>
              <w:pStyle w:val="TAL"/>
            </w:pPr>
            <w:ins w:id="29" w:author="MediaTek" w:date="2024-10-17T16:25:00Z">
              <w:r>
                <w:rPr>
                  <w:sz w:val="16"/>
                  <w:szCs w:val="16"/>
                </w:rPr>
                <w:t>The SS transmits 1 IP packet to the UE.</w:t>
              </w:r>
            </w:ins>
            <w:del w:id="30" w:author="MediaTek" w:date="2024-10-17T16:25:00Z">
              <w:r w:rsidR="00784575" w:rsidDel="003D6B37">
                <w:delText xml:space="preserve">The SS transmits an </w:delText>
              </w:r>
              <w:r w:rsidR="00784575" w:rsidDel="003D6B37">
                <w:rPr>
                  <w:i/>
                  <w:iCs/>
                </w:rPr>
                <w:delText>RRCConnectionRelease-NB</w:delText>
              </w:r>
              <w:r w:rsidR="00784575" w:rsidDel="003D6B37">
                <w:delText xml:space="preserve"> message including a new resumeIdentity and rrc-Suspend as releaseCause.</w:delText>
              </w:r>
            </w:del>
          </w:p>
        </w:tc>
        <w:tc>
          <w:tcPr>
            <w:tcW w:w="709" w:type="dxa"/>
            <w:tcBorders>
              <w:top w:val="single" w:sz="4" w:space="0" w:color="auto"/>
              <w:left w:val="single" w:sz="4" w:space="0" w:color="auto"/>
              <w:bottom w:val="single" w:sz="4" w:space="0" w:color="auto"/>
              <w:right w:val="single" w:sz="4" w:space="0" w:color="auto"/>
            </w:tcBorders>
            <w:hideMark/>
          </w:tcPr>
          <w:p w14:paraId="3CE3FD46" w14:textId="77777777" w:rsidR="00784575" w:rsidRDefault="00784575">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1783DA6" w14:textId="0694FB73" w:rsidR="00784575" w:rsidRDefault="003D6B37">
            <w:pPr>
              <w:pStyle w:val="TAL"/>
            </w:pPr>
            <w:ins w:id="31" w:author="MediaTek" w:date="2024-10-17T16:27:00Z">
              <w:r>
                <w:rPr>
                  <w:i/>
                </w:rPr>
                <w:t>-</w:t>
              </w:r>
            </w:ins>
            <w:del w:id="32" w:author="MediaTek" w:date="2024-10-17T16:27:00Z">
              <w:r w:rsidR="00784575" w:rsidDel="003D6B37">
                <w:rPr>
                  <w:i/>
                </w:rPr>
                <w:delText>RRCConnectionRelease-NB</w:delText>
              </w:r>
            </w:del>
            <w:ins w:id="33" w:author="MediaTek" w:date="2024-11-06T13:39:00Z">
              <w:r w:rsidR="00A85552">
                <w:rPr>
                  <w:i/>
                </w:rPr>
                <w:t>IP packet</w:t>
              </w:r>
            </w:ins>
          </w:p>
        </w:tc>
        <w:tc>
          <w:tcPr>
            <w:tcW w:w="567" w:type="dxa"/>
            <w:tcBorders>
              <w:top w:val="single" w:sz="4" w:space="0" w:color="auto"/>
              <w:left w:val="single" w:sz="4" w:space="0" w:color="auto"/>
              <w:bottom w:val="single" w:sz="4" w:space="0" w:color="auto"/>
              <w:right w:val="single" w:sz="4" w:space="0" w:color="auto"/>
            </w:tcBorders>
            <w:hideMark/>
          </w:tcPr>
          <w:p w14:paraId="4CE1CD44" w14:textId="77777777" w:rsidR="00784575" w:rsidRDefault="00784575">
            <w:pPr>
              <w:pStyle w:val="TAC"/>
              <w:rPr>
                <w:lang w:eastAsia="zh-CN"/>
              </w:rPr>
            </w:pPr>
            <w:r>
              <w:t>-</w:t>
            </w:r>
          </w:p>
        </w:tc>
        <w:tc>
          <w:tcPr>
            <w:tcW w:w="892" w:type="dxa"/>
            <w:tcBorders>
              <w:top w:val="single" w:sz="4" w:space="0" w:color="auto"/>
              <w:left w:val="single" w:sz="4" w:space="0" w:color="auto"/>
              <w:bottom w:val="single" w:sz="4" w:space="0" w:color="auto"/>
              <w:right w:val="single" w:sz="4" w:space="0" w:color="auto"/>
            </w:tcBorders>
            <w:hideMark/>
          </w:tcPr>
          <w:p w14:paraId="0D8C79E1" w14:textId="77777777" w:rsidR="00784575" w:rsidRDefault="00784575">
            <w:pPr>
              <w:pStyle w:val="TAC"/>
              <w:rPr>
                <w:lang w:eastAsia="zh-CN"/>
              </w:rPr>
            </w:pPr>
            <w:r>
              <w:t>-</w:t>
            </w:r>
          </w:p>
        </w:tc>
      </w:tr>
      <w:tr w:rsidR="00784575" w14:paraId="2C99FC6A"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007F181F" w14:textId="77777777" w:rsidR="00784575" w:rsidRDefault="00784575">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26CCFB29" w14:textId="1BB9E8E7" w:rsidR="00784575" w:rsidDel="00784575" w:rsidRDefault="00784575">
            <w:pPr>
              <w:pStyle w:val="TAL"/>
              <w:rPr>
                <w:del w:id="34" w:author="MediaTek" w:date="2024-10-17T15:32:00Z"/>
              </w:rPr>
            </w:pPr>
            <w:del w:id="35" w:author="MediaTek" w:date="2024-10-17T16:25:00Z">
              <w:r w:rsidDel="003D6B37">
                <w:delText>Trigger the UE to send Early Data.</w:delText>
              </w:r>
            </w:del>
            <w:ins w:id="36" w:author="MediaTek" w:date="2024-10-17T16:25:00Z">
              <w:r w:rsidR="003D6B37">
                <w:t xml:space="preserve">The SS transmits an </w:t>
              </w:r>
              <w:proofErr w:type="spellStart"/>
              <w:r w:rsidR="003D6B37">
                <w:rPr>
                  <w:i/>
                  <w:iCs/>
                </w:rPr>
                <w:t>RRCConnectionRelease</w:t>
              </w:r>
              <w:proofErr w:type="spellEnd"/>
              <w:r w:rsidR="003D6B37">
                <w:rPr>
                  <w:i/>
                  <w:iCs/>
                </w:rPr>
                <w:t>-NB</w:t>
              </w:r>
              <w:r w:rsidR="003D6B37">
                <w:t xml:space="preserve"> message including a new </w:t>
              </w:r>
              <w:proofErr w:type="spellStart"/>
              <w:r w:rsidR="003D6B37">
                <w:t>resumeIdentity</w:t>
              </w:r>
              <w:proofErr w:type="spellEnd"/>
              <w:r w:rsidR="003D6B37">
                <w:t xml:space="preserve"> and </w:t>
              </w:r>
              <w:proofErr w:type="spellStart"/>
              <w:r w:rsidR="003D6B37">
                <w:t>rrc</w:t>
              </w:r>
              <w:proofErr w:type="spellEnd"/>
              <w:r w:rsidR="003D6B37">
                <w:t xml:space="preserve">-Suspend as </w:t>
              </w:r>
              <w:proofErr w:type="spellStart"/>
              <w:r w:rsidR="003D6B37">
                <w:t>releaseCause</w:t>
              </w:r>
              <w:proofErr w:type="spellEnd"/>
              <w:r w:rsidR="003D6B37">
                <w:t>.</w:t>
              </w:r>
            </w:ins>
          </w:p>
          <w:p w14:paraId="20CC1995" w14:textId="77777777" w:rsidR="00784575" w:rsidRDefault="00784575">
            <w:pPr>
              <w:pStyle w:val="TAL"/>
            </w:pPr>
            <w:del w:id="37" w:author="MediaTek" w:date="2024-10-17T15:32:00Z">
              <w:r w:rsidDel="00784575">
                <w:delText xml:space="preserve">NOTE: It </w:delText>
              </w:r>
            </w:del>
            <w:del w:id="38" w:author="MediaTek" w:date="2024-10-17T15:31:00Z">
              <w:r w:rsidDel="00784575">
                <w:delText>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50FE2542" w14:textId="77777777" w:rsidR="00784575" w:rsidRDefault="00784575">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7134EE4" w14:textId="77777777" w:rsidR="003D6B37" w:rsidRDefault="003D6B37">
            <w:pPr>
              <w:pStyle w:val="TAL"/>
              <w:rPr>
                <w:ins w:id="39" w:author="MediaTek" w:date="2024-10-17T16:32:00Z"/>
                <w:i/>
              </w:rPr>
            </w:pPr>
            <w:proofErr w:type="spellStart"/>
            <w:ins w:id="40" w:author="MediaTek" w:date="2024-10-17T16:27:00Z">
              <w:r>
                <w:rPr>
                  <w:i/>
                </w:rPr>
                <w:t>RRCConnectionRelease</w:t>
              </w:r>
              <w:proofErr w:type="spellEnd"/>
              <w:r>
                <w:rPr>
                  <w:i/>
                </w:rPr>
                <w:t>-NB</w:t>
              </w:r>
              <w:r w:rsidDel="003D6B37">
                <w:rPr>
                  <w:i/>
                </w:rPr>
                <w:t xml:space="preserve"> </w:t>
              </w:r>
            </w:ins>
          </w:p>
          <w:p w14:paraId="280C92B9" w14:textId="77777777" w:rsidR="003D6B37" w:rsidRDefault="003D6B37">
            <w:pPr>
              <w:pStyle w:val="TAL"/>
              <w:rPr>
                <w:ins w:id="41" w:author="MediaTek" w:date="2024-10-17T16:32:00Z"/>
                <w:i/>
              </w:rPr>
            </w:pPr>
          </w:p>
          <w:p w14:paraId="2532B373" w14:textId="77777777" w:rsidR="003D6B37" w:rsidRDefault="003D6B37">
            <w:pPr>
              <w:pStyle w:val="TAL"/>
              <w:rPr>
                <w:ins w:id="42" w:author="MediaTek" w:date="2024-10-17T16:32:00Z"/>
                <w:i/>
              </w:rPr>
            </w:pPr>
          </w:p>
          <w:p w14:paraId="40E8390B" w14:textId="056595DB" w:rsidR="00784575" w:rsidRDefault="00784575">
            <w:pPr>
              <w:pStyle w:val="TAL"/>
              <w:rPr>
                <w:i/>
              </w:rPr>
            </w:pPr>
            <w:del w:id="43" w:author="MediaTek" w:date="2024-10-17T16:27:00Z">
              <w:r w:rsidDel="003D6B37">
                <w:rPr>
                  <w: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7E137E9" w14:textId="77777777" w:rsidR="00784575" w:rsidRDefault="00784575">
            <w:pPr>
              <w:pStyle w:val="TAC"/>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62AA21E" w14:textId="77777777" w:rsidR="00784575" w:rsidRDefault="00784575">
            <w:pPr>
              <w:pStyle w:val="TAC"/>
            </w:pPr>
            <w:r>
              <w:rPr>
                <w:lang w:eastAsia="zh-CN"/>
              </w:rPr>
              <w:t>-</w:t>
            </w:r>
          </w:p>
        </w:tc>
      </w:tr>
      <w:tr w:rsidR="00784575" w14:paraId="2BA640DD"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2A754C18" w14:textId="77777777" w:rsidR="00784575" w:rsidRDefault="00784575">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70F50989" w14:textId="77777777" w:rsidR="00784575" w:rsidRDefault="00784575">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037BBE4A" w14:textId="77777777" w:rsidR="00784575" w:rsidRDefault="0078457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D3FD78D" w14:textId="77777777" w:rsidR="00784575" w:rsidRDefault="00784575">
            <w:pPr>
              <w:pStyle w:val="TAL"/>
              <w:rPr>
                <w:i/>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553D1EAD" w14:textId="77777777" w:rsidR="00784575" w:rsidRDefault="00784575">
            <w:pPr>
              <w:pStyle w:val="TAC"/>
              <w:rPr>
                <w:lang w:eastAsia="zh-CN"/>
              </w:rPr>
            </w:pPr>
            <w:r>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4CEC69D" w14:textId="77777777" w:rsidR="00784575" w:rsidRDefault="00784575">
            <w:pPr>
              <w:pStyle w:val="TAC"/>
              <w:rPr>
                <w:lang w:eastAsia="zh-CN"/>
              </w:rPr>
            </w:pPr>
            <w:r>
              <w:rPr>
                <w:lang w:eastAsia="zh-CN"/>
              </w:rPr>
              <w:t>P</w:t>
            </w:r>
          </w:p>
        </w:tc>
      </w:tr>
      <w:tr w:rsidR="00784575" w14:paraId="3C78752A"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2413313C" w14:textId="77777777" w:rsidR="00784575" w:rsidRDefault="00784575">
            <w:pPr>
              <w:pStyle w:val="TAC"/>
            </w:pPr>
            <w:r>
              <w:t>9</w:t>
            </w:r>
          </w:p>
        </w:tc>
        <w:tc>
          <w:tcPr>
            <w:tcW w:w="3970" w:type="dxa"/>
            <w:tcBorders>
              <w:top w:val="single" w:sz="4" w:space="0" w:color="auto"/>
              <w:left w:val="single" w:sz="4" w:space="0" w:color="auto"/>
              <w:bottom w:val="single" w:sz="4" w:space="0" w:color="auto"/>
              <w:right w:val="single" w:sz="4" w:space="0" w:color="auto"/>
            </w:tcBorders>
            <w:hideMark/>
          </w:tcPr>
          <w:p w14:paraId="0F548133" w14:textId="77777777" w:rsidR="00784575" w:rsidRDefault="00784575">
            <w:pPr>
              <w:pStyle w:val="TAL"/>
            </w:pPr>
            <w:r>
              <w:rPr>
                <w:lang w:eastAsia="en-GB"/>
              </w:rPr>
              <w:t>The SS transmits Random Access Response with RAPID corresponding to the transmitted Preamble in step 8,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7ED300F" w14:textId="77777777" w:rsidR="00784575" w:rsidRDefault="00784575">
            <w:pPr>
              <w:pStyle w:val="TAC"/>
            </w:pPr>
            <w:r>
              <w:rPr>
                <w:lang w:eastAsia="en-GB"/>
              </w:rPr>
              <w:t>&lt;--</w:t>
            </w:r>
          </w:p>
        </w:tc>
        <w:tc>
          <w:tcPr>
            <w:tcW w:w="2978" w:type="dxa"/>
            <w:tcBorders>
              <w:top w:val="single" w:sz="4" w:space="0" w:color="auto"/>
              <w:left w:val="single" w:sz="4" w:space="0" w:color="auto"/>
              <w:bottom w:val="single" w:sz="4" w:space="0" w:color="auto"/>
              <w:right w:val="single" w:sz="4" w:space="0" w:color="auto"/>
            </w:tcBorders>
            <w:hideMark/>
          </w:tcPr>
          <w:p w14:paraId="21598193" w14:textId="77777777" w:rsidR="00784575" w:rsidRDefault="00784575">
            <w:pPr>
              <w:pStyle w:val="TAL"/>
              <w:rPr>
                <w:i/>
              </w:rPr>
            </w:pPr>
            <w:r>
              <w:rPr>
                <w:lang w:eastAsia="en-GB"/>
              </w:rP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01CC9AE1" w14:textId="77777777" w:rsidR="00784575" w:rsidRDefault="00784575">
            <w:pPr>
              <w:pStyle w:val="TAC"/>
              <w:rPr>
                <w:lang w:eastAsia="zh-CN"/>
              </w:rPr>
            </w:pPr>
            <w:r>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215E5F3D" w14:textId="77777777" w:rsidR="00784575" w:rsidRDefault="00784575">
            <w:pPr>
              <w:pStyle w:val="TAC"/>
              <w:rPr>
                <w:lang w:eastAsia="zh-CN"/>
              </w:rPr>
            </w:pPr>
            <w:r>
              <w:rPr>
                <w:lang w:eastAsia="zh-CN"/>
              </w:rPr>
              <w:t>-</w:t>
            </w:r>
          </w:p>
        </w:tc>
      </w:tr>
      <w:tr w:rsidR="00784575" w14:paraId="566B36A8"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74339A1B" w14:textId="77777777" w:rsidR="00784575" w:rsidRDefault="00784575">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7AABF371" w14:textId="77777777" w:rsidR="00784575" w:rsidRDefault="00784575">
            <w:pPr>
              <w:pStyle w:val="TAL"/>
            </w:pPr>
            <w:r>
              <w:t xml:space="preserve">Check: Does the UE transmit a MAC PDU containing the </w:t>
            </w:r>
            <w:proofErr w:type="spellStart"/>
            <w:r>
              <w:rPr>
                <w:i/>
                <w:iCs/>
              </w:rPr>
              <w:t>RRCConnectionResumeRequest</w:t>
            </w:r>
            <w:proofErr w:type="spellEnd"/>
            <w:r>
              <w:rPr>
                <w:i/>
                <w:iCs/>
              </w:rPr>
              <w:t>-NB</w:t>
            </w:r>
            <w:r>
              <w:t xml:space="preserve"> message including the </w:t>
            </w:r>
            <w:proofErr w:type="spellStart"/>
            <w:r>
              <w:t>resumeIdentity</w:t>
            </w:r>
            <w:proofErr w:type="spellEnd"/>
            <w:r>
              <w:t xml:space="preserve"> and AS security context stored at Step 6 and the EDT data on DTCH?</w:t>
            </w:r>
          </w:p>
        </w:tc>
        <w:tc>
          <w:tcPr>
            <w:tcW w:w="709" w:type="dxa"/>
            <w:tcBorders>
              <w:top w:val="single" w:sz="4" w:space="0" w:color="auto"/>
              <w:left w:val="single" w:sz="4" w:space="0" w:color="auto"/>
              <w:bottom w:val="single" w:sz="4" w:space="0" w:color="auto"/>
              <w:right w:val="single" w:sz="4" w:space="0" w:color="auto"/>
            </w:tcBorders>
            <w:hideMark/>
          </w:tcPr>
          <w:p w14:paraId="31A73D26" w14:textId="77777777" w:rsidR="00784575" w:rsidRDefault="0078457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7E1A175" w14:textId="77777777" w:rsidR="00784575" w:rsidRDefault="00784575">
            <w:pPr>
              <w:pStyle w:val="TAL"/>
              <w:rPr>
                <w:i/>
                <w:iCs/>
              </w:rPr>
            </w:pPr>
            <w:r>
              <w:rPr>
                <w:iCs/>
              </w:rPr>
              <w:t xml:space="preserve">MAC PDU (RRC: </w:t>
            </w:r>
            <w:proofErr w:type="spellStart"/>
            <w:r>
              <w:rPr>
                <w:i/>
              </w:rPr>
              <w:t>RRCConnectionResumeRequest</w:t>
            </w:r>
            <w:proofErr w:type="spellEnd"/>
            <w:r>
              <w:rPr>
                <w:i/>
              </w:rPr>
              <w:t>-</w:t>
            </w:r>
            <w:proofErr w:type="gramStart"/>
            <w:r>
              <w:rPr>
                <w:i/>
              </w:rPr>
              <w:t xml:space="preserve">NB, </w:t>
            </w:r>
            <w:r>
              <w:rPr>
                <w:iCs/>
              </w:rPr>
              <w:t xml:space="preserve"> EDT</w:t>
            </w:r>
            <w:proofErr w:type="gramEnd"/>
            <w:r>
              <w:rPr>
                <w:iCs/>
              </w:rPr>
              <w:t xml:space="preserve"> data on DTCH)</w:t>
            </w:r>
          </w:p>
        </w:tc>
        <w:tc>
          <w:tcPr>
            <w:tcW w:w="567" w:type="dxa"/>
            <w:tcBorders>
              <w:top w:val="single" w:sz="4" w:space="0" w:color="auto"/>
              <w:left w:val="single" w:sz="4" w:space="0" w:color="auto"/>
              <w:bottom w:val="single" w:sz="4" w:space="0" w:color="auto"/>
              <w:right w:val="single" w:sz="4" w:space="0" w:color="auto"/>
            </w:tcBorders>
            <w:hideMark/>
          </w:tcPr>
          <w:p w14:paraId="25FC10B9" w14:textId="77777777" w:rsidR="00784575" w:rsidRDefault="00784575">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21A4F90" w14:textId="77777777" w:rsidR="00784575" w:rsidRDefault="00784575">
            <w:pPr>
              <w:pStyle w:val="TAC"/>
            </w:pPr>
            <w:r>
              <w:t>P</w:t>
            </w:r>
          </w:p>
        </w:tc>
      </w:tr>
      <w:tr w:rsidR="00784575" w14:paraId="7907CB88" w14:textId="77777777" w:rsidTr="00784575">
        <w:tc>
          <w:tcPr>
            <w:tcW w:w="649" w:type="dxa"/>
            <w:tcBorders>
              <w:top w:val="single" w:sz="4" w:space="0" w:color="auto"/>
              <w:left w:val="single" w:sz="4" w:space="0" w:color="auto"/>
              <w:bottom w:val="single" w:sz="4" w:space="0" w:color="auto"/>
              <w:right w:val="single" w:sz="4" w:space="0" w:color="auto"/>
            </w:tcBorders>
            <w:hideMark/>
          </w:tcPr>
          <w:p w14:paraId="6A1CA1B9" w14:textId="77777777" w:rsidR="00784575" w:rsidRDefault="00784575">
            <w:pPr>
              <w:pStyle w:val="TAC"/>
            </w:pPr>
            <w:r>
              <w:t>11</w:t>
            </w:r>
          </w:p>
        </w:tc>
        <w:tc>
          <w:tcPr>
            <w:tcW w:w="3970" w:type="dxa"/>
            <w:tcBorders>
              <w:top w:val="single" w:sz="4" w:space="0" w:color="auto"/>
              <w:left w:val="single" w:sz="4" w:space="0" w:color="auto"/>
              <w:bottom w:val="single" w:sz="4" w:space="0" w:color="auto"/>
              <w:right w:val="single" w:sz="4" w:space="0" w:color="auto"/>
            </w:tcBorders>
            <w:hideMark/>
          </w:tcPr>
          <w:p w14:paraId="6775161D" w14:textId="77777777" w:rsidR="00784575" w:rsidRDefault="00784575">
            <w:pPr>
              <w:pStyle w:val="TAL"/>
            </w:pPr>
            <w:r>
              <w:t xml:space="preserve">The SS transmits an </w:t>
            </w:r>
            <w:proofErr w:type="spellStart"/>
            <w:r>
              <w:rPr>
                <w:i/>
                <w:iCs/>
              </w:rPr>
              <w:t>RRCConnectionResume</w:t>
            </w:r>
            <w:proofErr w:type="spellEnd"/>
            <w:r>
              <w:rPr>
                <w:i/>
                <w:iCs/>
              </w:rPr>
              <w:t xml:space="preserve">-NB </w:t>
            </w:r>
            <w:r>
              <w:t>message.</w:t>
            </w:r>
          </w:p>
        </w:tc>
        <w:tc>
          <w:tcPr>
            <w:tcW w:w="709" w:type="dxa"/>
            <w:tcBorders>
              <w:top w:val="single" w:sz="4" w:space="0" w:color="auto"/>
              <w:left w:val="single" w:sz="4" w:space="0" w:color="auto"/>
              <w:bottom w:val="single" w:sz="4" w:space="0" w:color="auto"/>
              <w:right w:val="single" w:sz="4" w:space="0" w:color="auto"/>
            </w:tcBorders>
            <w:hideMark/>
          </w:tcPr>
          <w:p w14:paraId="11DE438F" w14:textId="77777777" w:rsidR="00784575" w:rsidRDefault="00784575">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6D28371" w14:textId="77777777" w:rsidR="00784575" w:rsidRDefault="00784575">
            <w:pPr>
              <w:pStyle w:val="TAL"/>
              <w:rPr>
                <w:i/>
                <w:iCs/>
              </w:rPr>
            </w:pPr>
            <w:r>
              <w:rPr>
                <w:iCs/>
              </w:rPr>
              <w:t xml:space="preserve">RRC: </w:t>
            </w:r>
            <w:proofErr w:type="spellStart"/>
            <w:r>
              <w:rPr>
                <w:i/>
                <w:iCs/>
              </w:rPr>
              <w:t>RRCConnectionResume</w:t>
            </w:r>
            <w:proofErr w:type="spellEnd"/>
            <w:r>
              <w:rPr>
                <w:i/>
                <w:iCs/>
              </w:rPr>
              <w:t>-NB</w:t>
            </w:r>
          </w:p>
        </w:tc>
        <w:tc>
          <w:tcPr>
            <w:tcW w:w="567" w:type="dxa"/>
            <w:tcBorders>
              <w:top w:val="single" w:sz="4" w:space="0" w:color="auto"/>
              <w:left w:val="single" w:sz="4" w:space="0" w:color="auto"/>
              <w:bottom w:val="single" w:sz="4" w:space="0" w:color="auto"/>
              <w:right w:val="single" w:sz="4" w:space="0" w:color="auto"/>
            </w:tcBorders>
            <w:hideMark/>
          </w:tcPr>
          <w:p w14:paraId="25094C43" w14:textId="77777777" w:rsidR="00784575" w:rsidRDefault="007845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0BF6161" w14:textId="77777777" w:rsidR="00784575" w:rsidRDefault="00784575">
            <w:pPr>
              <w:pStyle w:val="TAC"/>
            </w:pPr>
            <w:r>
              <w:t>-</w:t>
            </w:r>
          </w:p>
        </w:tc>
      </w:tr>
      <w:tr w:rsidR="00784575" w14:paraId="58D1F5AC" w14:textId="77777777" w:rsidTr="000F29C2">
        <w:tc>
          <w:tcPr>
            <w:tcW w:w="649" w:type="dxa"/>
            <w:tcBorders>
              <w:top w:val="single" w:sz="4" w:space="0" w:color="auto"/>
              <w:left w:val="single" w:sz="4" w:space="0" w:color="auto"/>
              <w:bottom w:val="single" w:sz="4" w:space="0" w:color="auto"/>
              <w:right w:val="single" w:sz="4" w:space="0" w:color="auto"/>
            </w:tcBorders>
            <w:hideMark/>
          </w:tcPr>
          <w:p w14:paraId="3B182601" w14:textId="77777777" w:rsidR="00784575" w:rsidRDefault="00784575">
            <w:pPr>
              <w:pStyle w:val="TAC"/>
            </w:pPr>
            <w:r>
              <w:t>12</w:t>
            </w:r>
          </w:p>
        </w:tc>
        <w:tc>
          <w:tcPr>
            <w:tcW w:w="3970" w:type="dxa"/>
            <w:tcBorders>
              <w:top w:val="single" w:sz="4" w:space="0" w:color="auto"/>
              <w:left w:val="single" w:sz="4" w:space="0" w:color="auto"/>
              <w:bottom w:val="single" w:sz="4" w:space="0" w:color="auto"/>
              <w:right w:val="single" w:sz="4" w:space="0" w:color="auto"/>
            </w:tcBorders>
            <w:hideMark/>
          </w:tcPr>
          <w:p w14:paraId="2876C91C" w14:textId="77777777" w:rsidR="00784575" w:rsidRDefault="00784575">
            <w:pPr>
              <w:pStyle w:val="TAL"/>
            </w:pPr>
            <w:r>
              <w:t xml:space="preserve">Check: Does the UE transmit an </w:t>
            </w:r>
            <w:proofErr w:type="spellStart"/>
            <w:r>
              <w:rPr>
                <w:i/>
                <w:iCs/>
              </w:rPr>
              <w:t>RRCConnectionResumeComplete</w:t>
            </w:r>
            <w:proofErr w:type="spellEnd"/>
            <w:r>
              <w:rPr>
                <w:i/>
                <w:iCs/>
              </w:rPr>
              <w:t>-NB</w:t>
            </w:r>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00DFB5B" w14:textId="77777777" w:rsidR="00784575" w:rsidRDefault="00784575">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370B723" w14:textId="77777777" w:rsidR="00784575" w:rsidRDefault="00784575">
            <w:pPr>
              <w:pStyle w:val="TAL"/>
              <w:rPr>
                <w:i/>
                <w:iCs/>
              </w:rPr>
            </w:pPr>
            <w:r>
              <w:rPr>
                <w:iCs/>
              </w:rPr>
              <w:t xml:space="preserve">RRC: </w:t>
            </w:r>
            <w:proofErr w:type="spellStart"/>
            <w:r>
              <w:rPr>
                <w:i/>
                <w:iCs/>
              </w:rPr>
              <w:t>RRCConnectionResumeComplete</w:t>
            </w:r>
            <w:proofErr w:type="spellEnd"/>
            <w:r>
              <w:rPr>
                <w:i/>
                <w:iCs/>
              </w:rPr>
              <w:t>-NB</w:t>
            </w:r>
          </w:p>
          <w:p w14:paraId="762E94E6" w14:textId="77777777" w:rsidR="00784575" w:rsidDel="000F29C2" w:rsidRDefault="00784575">
            <w:pPr>
              <w:pStyle w:val="TAL"/>
              <w:rPr>
                <w:del w:id="44" w:author="MediaTek" w:date="2024-11-06T18:15:00Z"/>
              </w:rPr>
            </w:pPr>
            <w:r>
              <w:t>NAS: CONTROL PLANE SERVICE REQUEST</w:t>
            </w:r>
          </w:p>
          <w:p w14:paraId="74133DED" w14:textId="77777777" w:rsidR="00784575" w:rsidRDefault="00784575">
            <w:pPr>
              <w:pStyle w:val="TAL"/>
              <w:rPr>
                <w:iCs/>
              </w:rPr>
            </w:pPr>
            <w:del w:id="45" w:author="MediaTek" w:date="2024-11-06T18:15:00Z">
              <w:r w:rsidDel="000F29C2">
                <w:delText>NAS: ESM DATA TRANSPORT</w:delText>
              </w:r>
            </w:del>
          </w:p>
        </w:tc>
        <w:tc>
          <w:tcPr>
            <w:tcW w:w="567" w:type="dxa"/>
            <w:tcBorders>
              <w:top w:val="single" w:sz="4" w:space="0" w:color="auto"/>
              <w:left w:val="single" w:sz="4" w:space="0" w:color="auto"/>
              <w:bottom w:val="single" w:sz="4" w:space="0" w:color="auto"/>
              <w:right w:val="single" w:sz="4" w:space="0" w:color="auto"/>
            </w:tcBorders>
          </w:tcPr>
          <w:p w14:paraId="213BAF66" w14:textId="77777777" w:rsidR="00784575" w:rsidRDefault="00784575">
            <w:pPr>
              <w:pStyle w:val="TAC"/>
            </w:pPr>
            <w:r>
              <w:t>3</w:t>
            </w:r>
          </w:p>
          <w:p w14:paraId="09C4B11A" w14:textId="77777777" w:rsidR="00784575" w:rsidRDefault="00784575">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9CAEC24" w14:textId="77777777" w:rsidR="00784575" w:rsidRDefault="00784575">
            <w:pPr>
              <w:pStyle w:val="TAC"/>
            </w:pPr>
            <w:r>
              <w:t>P</w:t>
            </w:r>
          </w:p>
        </w:tc>
      </w:tr>
      <w:tr w:rsidR="00784575" w14:paraId="7D1C0484" w14:textId="77777777" w:rsidTr="000F29C2">
        <w:tc>
          <w:tcPr>
            <w:tcW w:w="649" w:type="dxa"/>
            <w:tcBorders>
              <w:top w:val="single" w:sz="4" w:space="0" w:color="auto"/>
              <w:left w:val="single" w:sz="4" w:space="0" w:color="auto"/>
              <w:bottom w:val="single" w:sz="4" w:space="0" w:color="auto"/>
              <w:right w:val="single" w:sz="4" w:space="0" w:color="auto"/>
            </w:tcBorders>
            <w:hideMark/>
          </w:tcPr>
          <w:p w14:paraId="09CAA419" w14:textId="77777777" w:rsidR="00784575" w:rsidRDefault="00784575">
            <w:pPr>
              <w:pStyle w:val="TAC"/>
            </w:pPr>
            <w:r>
              <w:t>13</w:t>
            </w:r>
          </w:p>
        </w:tc>
        <w:tc>
          <w:tcPr>
            <w:tcW w:w="3970" w:type="dxa"/>
            <w:tcBorders>
              <w:top w:val="single" w:sz="4" w:space="0" w:color="auto"/>
              <w:left w:val="single" w:sz="4" w:space="0" w:color="auto"/>
              <w:bottom w:val="single" w:sz="4" w:space="0" w:color="auto"/>
              <w:right w:val="single" w:sz="4" w:space="0" w:color="auto"/>
            </w:tcBorders>
            <w:hideMark/>
          </w:tcPr>
          <w:p w14:paraId="3E061A0A" w14:textId="5759F07B" w:rsidR="00784575" w:rsidRDefault="000F29C2">
            <w:pPr>
              <w:pStyle w:val="TAL"/>
            </w:pPr>
            <w:proofErr w:type="spellStart"/>
            <w:ins w:id="46" w:author="MediaTek" w:date="2024-11-06T18:17:00Z">
              <w:r>
                <w:rPr>
                  <w:lang w:val="fr-FR"/>
                </w:rPr>
                <w:t>Steps</w:t>
              </w:r>
              <w:proofErr w:type="spellEnd"/>
              <w:r>
                <w:rPr>
                  <w:lang w:val="fr-FR"/>
                </w:rPr>
                <w:t xml:space="preserve"> 5 to 8 of test </w:t>
              </w:r>
              <w:proofErr w:type="spellStart"/>
              <w:r>
                <w:rPr>
                  <w:lang w:val="fr-FR"/>
                </w:rPr>
                <w:t>procedure</w:t>
              </w:r>
              <w:proofErr w:type="spellEnd"/>
              <w:r>
                <w:rPr>
                  <w:lang w:val="fr-FR"/>
                </w:rPr>
                <w:t xml:space="preserve"> in Table 8.1.5A.9.3-1is TS 36.509.</w:t>
              </w:r>
            </w:ins>
            <w:del w:id="47" w:author="MediaTek" w:date="2024-11-06T18:17:00Z">
              <w:r w:rsidR="00784575" w:rsidDel="000F29C2">
                <w:delText xml:space="preserve">The SS transmits a </w:delText>
              </w:r>
              <w:r w:rsidR="00784575" w:rsidDel="000F29C2">
                <w:rPr>
                  <w:lang w:eastAsia="ko-KR"/>
                </w:rPr>
                <w:delText>SERVICE ACCEPT</w:delText>
              </w:r>
              <w:r w:rsidR="00784575" w:rsidDel="000F29C2">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0B21CC00" w14:textId="2642D391" w:rsidR="00784575" w:rsidRDefault="000F29C2">
            <w:pPr>
              <w:pStyle w:val="TAC"/>
            </w:pPr>
            <w:ins w:id="48" w:author="MediaTek" w:date="2024-11-06T18:17:00Z">
              <w:r>
                <w:t>-</w:t>
              </w:r>
            </w:ins>
          </w:p>
        </w:tc>
        <w:tc>
          <w:tcPr>
            <w:tcW w:w="2978" w:type="dxa"/>
            <w:tcBorders>
              <w:top w:val="single" w:sz="4" w:space="0" w:color="auto"/>
              <w:left w:val="single" w:sz="4" w:space="0" w:color="auto"/>
              <w:bottom w:val="single" w:sz="4" w:space="0" w:color="auto"/>
              <w:right w:val="single" w:sz="4" w:space="0" w:color="auto"/>
            </w:tcBorders>
            <w:hideMark/>
          </w:tcPr>
          <w:p w14:paraId="2A9BD1BA" w14:textId="6A8BF3E8" w:rsidR="00784575" w:rsidDel="000F29C2" w:rsidRDefault="00784575">
            <w:pPr>
              <w:pStyle w:val="TAL"/>
              <w:rPr>
                <w:del w:id="49" w:author="MediaTek" w:date="2024-11-06T18:17:00Z"/>
                <w:iCs/>
              </w:rPr>
            </w:pPr>
            <w:del w:id="50" w:author="MediaTek" w:date="2024-11-06T18:17:00Z">
              <w:r w:rsidDel="000F29C2">
                <w:rPr>
                  <w:iCs/>
                </w:rPr>
                <w:delText>RRC: DLInformationTransfer-NB</w:delText>
              </w:r>
            </w:del>
          </w:p>
          <w:p w14:paraId="36C9891D" w14:textId="580E7A69" w:rsidR="00784575" w:rsidRDefault="00784575">
            <w:pPr>
              <w:pStyle w:val="TAL"/>
              <w:rPr>
                <w:iCs/>
              </w:rPr>
            </w:pPr>
            <w:del w:id="51" w:author="MediaTek" w:date="2024-11-06T18:17:00Z">
              <w:r w:rsidDel="000F29C2">
                <w:rPr>
                  <w:iCs/>
                </w:rPr>
                <w:delText>NAS: SERVICE ACCEPT</w:delText>
              </w:r>
            </w:del>
            <w:ins w:id="52" w:author="MediaTek" w:date="2024-11-06T18:17:00Z">
              <w:r w:rsidR="000F29C2">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C9DEE61" w14:textId="77777777" w:rsidR="00784575" w:rsidRDefault="00784575">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1CEFF12" w14:textId="77777777" w:rsidR="00784575" w:rsidRDefault="00784575">
            <w:pPr>
              <w:pStyle w:val="TAC"/>
            </w:pPr>
            <w:r>
              <w:t>-</w:t>
            </w:r>
          </w:p>
        </w:tc>
      </w:tr>
      <w:tr w:rsidR="000F29C2" w14:paraId="7FDA3925" w14:textId="77777777" w:rsidTr="000F29C2">
        <w:trPr>
          <w:ins w:id="53" w:author="MediaTek" w:date="2024-11-06T18:17:00Z"/>
        </w:trPr>
        <w:tc>
          <w:tcPr>
            <w:tcW w:w="649" w:type="dxa"/>
            <w:tcBorders>
              <w:top w:val="single" w:sz="4" w:space="0" w:color="auto"/>
              <w:left w:val="single" w:sz="4" w:space="0" w:color="auto"/>
              <w:bottom w:val="single" w:sz="4" w:space="0" w:color="auto"/>
              <w:right w:val="single" w:sz="4" w:space="0" w:color="auto"/>
            </w:tcBorders>
          </w:tcPr>
          <w:p w14:paraId="4B7FC510" w14:textId="0D776DBA" w:rsidR="000F29C2" w:rsidRDefault="000F29C2" w:rsidP="000F29C2">
            <w:pPr>
              <w:pStyle w:val="TAC"/>
              <w:rPr>
                <w:ins w:id="54" w:author="MediaTek" w:date="2024-11-06T18:17:00Z"/>
              </w:rPr>
            </w:pPr>
            <w:ins w:id="55" w:author="MediaTek" w:date="2024-11-06T18:17:00Z">
              <w:r>
                <w:t>14</w:t>
              </w:r>
            </w:ins>
          </w:p>
        </w:tc>
        <w:tc>
          <w:tcPr>
            <w:tcW w:w="3970" w:type="dxa"/>
            <w:tcBorders>
              <w:top w:val="single" w:sz="4" w:space="0" w:color="auto"/>
              <w:left w:val="single" w:sz="4" w:space="0" w:color="auto"/>
              <w:bottom w:val="single" w:sz="4" w:space="0" w:color="auto"/>
              <w:right w:val="single" w:sz="4" w:space="0" w:color="auto"/>
            </w:tcBorders>
          </w:tcPr>
          <w:p w14:paraId="7FB7E075" w14:textId="145A3334" w:rsidR="000F29C2" w:rsidRDefault="000F29C2" w:rsidP="000F29C2">
            <w:pPr>
              <w:pStyle w:val="TAL"/>
              <w:rPr>
                <w:ins w:id="56" w:author="MediaTek" w:date="2024-11-06T18:17:00Z"/>
                <w:lang w:val="fr-FR"/>
              </w:rPr>
            </w:pPr>
            <w:ins w:id="57" w:author="MediaTek" w:date="2024-11-06T18:20: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tcPr>
          <w:p w14:paraId="4C2AED0D" w14:textId="636B17A6" w:rsidR="000F29C2" w:rsidRDefault="000F29C2" w:rsidP="000F29C2">
            <w:pPr>
              <w:pStyle w:val="TAC"/>
              <w:rPr>
                <w:ins w:id="58" w:author="MediaTek" w:date="2024-11-06T18:17:00Z"/>
              </w:rPr>
            </w:pPr>
            <w:ins w:id="59" w:author="MediaTek" w:date="2024-11-06T18:20:00Z">
              <w:r>
                <w:rPr>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25D4F200" w14:textId="1E771944" w:rsidR="000F29C2" w:rsidDel="000F29C2" w:rsidRDefault="000F29C2" w:rsidP="000F29C2">
            <w:pPr>
              <w:pStyle w:val="TAL"/>
              <w:rPr>
                <w:ins w:id="60" w:author="MediaTek" w:date="2024-11-06T18:17:00Z"/>
                <w:iCs/>
              </w:rPr>
            </w:pPr>
            <w:ins w:id="61" w:author="MediaTek" w:date="2024-11-06T18:20:00Z">
              <w:r>
                <w:rPr>
                  <w:lang w:val="fr-FR"/>
                </w:rPr>
                <w:t xml:space="preserve">IP </w:t>
              </w:r>
              <w:proofErr w:type="spellStart"/>
              <w:r>
                <w:rPr>
                  <w:lang w:val="fr-FR"/>
                </w:rPr>
                <w:t>packet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554C183" w14:textId="2D4E4D46" w:rsidR="000F29C2" w:rsidRDefault="000F29C2" w:rsidP="000F29C2">
            <w:pPr>
              <w:pStyle w:val="TAC"/>
              <w:rPr>
                <w:ins w:id="62" w:author="MediaTek" w:date="2024-11-06T18:17:00Z"/>
              </w:rPr>
            </w:pPr>
            <w:ins w:id="63" w:author="MediaTek" w:date="2024-11-06T18:20:00Z">
              <w:r>
                <w:t>-</w:t>
              </w:r>
            </w:ins>
          </w:p>
        </w:tc>
        <w:tc>
          <w:tcPr>
            <w:tcW w:w="892" w:type="dxa"/>
            <w:tcBorders>
              <w:top w:val="single" w:sz="4" w:space="0" w:color="auto"/>
              <w:left w:val="single" w:sz="4" w:space="0" w:color="auto"/>
              <w:bottom w:val="single" w:sz="4" w:space="0" w:color="auto"/>
              <w:right w:val="single" w:sz="4" w:space="0" w:color="auto"/>
            </w:tcBorders>
          </w:tcPr>
          <w:p w14:paraId="4F90C4C9" w14:textId="5566AEDF" w:rsidR="000F29C2" w:rsidRDefault="000F29C2" w:rsidP="000F29C2">
            <w:pPr>
              <w:pStyle w:val="TAC"/>
              <w:rPr>
                <w:ins w:id="64" w:author="MediaTek" w:date="2024-11-06T18:17:00Z"/>
              </w:rPr>
            </w:pPr>
            <w:ins w:id="65" w:author="MediaTek" w:date="2024-11-06T18:20:00Z">
              <w:r>
                <w:t>-</w:t>
              </w:r>
            </w:ins>
          </w:p>
        </w:tc>
      </w:tr>
    </w:tbl>
    <w:p w14:paraId="36E637E3" w14:textId="77777777" w:rsidR="00784575" w:rsidRDefault="00784575" w:rsidP="00784575">
      <w:pPr>
        <w:rPr>
          <w:rFonts w:eastAsia="DengXian"/>
        </w:rPr>
      </w:pPr>
    </w:p>
    <w:p w14:paraId="38FADAA7" w14:textId="77777777" w:rsidR="00784575" w:rsidRDefault="00784575" w:rsidP="00784575">
      <w:pPr>
        <w:pStyle w:val="H6"/>
        <w:rPr>
          <w:ins w:id="66" w:author="MediaTek" w:date="2024-10-17T15:32:00Z"/>
          <w:rFonts w:eastAsia="DengXian"/>
        </w:rPr>
      </w:pPr>
      <w:r>
        <w:rPr>
          <w:rFonts w:eastAsia="DengXian"/>
        </w:rPr>
        <w:lastRenderedPageBreak/>
        <w:t>22.1.4.3.3</w:t>
      </w:r>
      <w:r>
        <w:rPr>
          <w:rFonts w:eastAsia="DengXian"/>
        </w:rPr>
        <w:tab/>
        <w:t>Specific message contents</w:t>
      </w:r>
    </w:p>
    <w:p w14:paraId="458D6646" w14:textId="4E08717F" w:rsidR="00784575" w:rsidRDefault="00784575" w:rsidP="00784575">
      <w:pPr>
        <w:pStyle w:val="TH"/>
        <w:rPr>
          <w:ins w:id="67" w:author="MediaTek" w:date="2024-10-17T15:32:00Z"/>
          <w:lang w:eastAsia="en-GB"/>
        </w:rPr>
      </w:pPr>
      <w:ins w:id="68" w:author="MediaTek" w:date="2024-10-17T15:32:00Z">
        <w:r>
          <w:t>Table 22.1.</w:t>
        </w:r>
      </w:ins>
      <w:ins w:id="69" w:author="MediaTek" w:date="2024-10-17T15:55:00Z">
        <w:r w:rsidR="003D6B37">
          <w:t>4</w:t>
        </w:r>
      </w:ins>
      <w:ins w:id="70" w:author="MediaTek" w:date="2024-10-17T15:32:00Z">
        <w:r>
          <w:t>.3.3</w:t>
        </w:r>
        <w:r>
          <w:rPr>
            <w:lang w:eastAsia="zh-CN"/>
          </w:rPr>
          <w:t>-0</w:t>
        </w:r>
        <w:r>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84575" w14:paraId="028168BE" w14:textId="77777777" w:rsidTr="00784575">
        <w:trPr>
          <w:ins w:id="71" w:author="MediaTek" w:date="2024-10-17T15:32:00Z"/>
        </w:trPr>
        <w:tc>
          <w:tcPr>
            <w:tcW w:w="9600" w:type="dxa"/>
            <w:gridSpan w:val="4"/>
            <w:tcBorders>
              <w:top w:val="single" w:sz="4" w:space="0" w:color="auto"/>
              <w:left w:val="single" w:sz="4" w:space="0" w:color="auto"/>
              <w:bottom w:val="single" w:sz="4" w:space="0" w:color="auto"/>
              <w:right w:val="single" w:sz="4" w:space="0" w:color="auto"/>
            </w:tcBorders>
            <w:hideMark/>
          </w:tcPr>
          <w:p w14:paraId="5C995C93" w14:textId="1E33546D" w:rsidR="00784575" w:rsidRDefault="00784575">
            <w:pPr>
              <w:pStyle w:val="TAL"/>
              <w:rPr>
                <w:ins w:id="72" w:author="MediaTek" w:date="2024-10-17T15:32:00Z"/>
                <w:lang w:val="fr-FR"/>
              </w:rPr>
            </w:pPr>
            <w:proofErr w:type="spellStart"/>
            <w:ins w:id="73" w:author="MediaTek" w:date="2024-10-17T15:32: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Table 8.1.5.2B.4-1 </w:t>
              </w:r>
              <w:proofErr w:type="spellStart"/>
              <w:r>
                <w:rPr>
                  <w:lang w:val="fr-FR"/>
                </w:rPr>
                <w:t>in</w:t>
              </w:r>
              <w:proofErr w:type="spellEnd"/>
              <w:r>
                <w:rPr>
                  <w:lang w:val="fr-FR"/>
                </w:rPr>
                <w:t xml:space="preserve"> 38.508</w:t>
              </w:r>
            </w:ins>
          </w:p>
        </w:tc>
      </w:tr>
      <w:tr w:rsidR="00784575" w14:paraId="6AF8E680" w14:textId="77777777" w:rsidTr="00784575">
        <w:trPr>
          <w:ins w:id="74" w:author="MediaTek" w:date="2024-10-17T15:32:00Z"/>
        </w:trPr>
        <w:tc>
          <w:tcPr>
            <w:tcW w:w="4517" w:type="dxa"/>
            <w:tcBorders>
              <w:top w:val="single" w:sz="4" w:space="0" w:color="auto"/>
              <w:left w:val="single" w:sz="4" w:space="0" w:color="auto"/>
              <w:bottom w:val="single" w:sz="4" w:space="0" w:color="auto"/>
              <w:right w:val="single" w:sz="4" w:space="0" w:color="auto"/>
            </w:tcBorders>
            <w:hideMark/>
          </w:tcPr>
          <w:p w14:paraId="399C05BC" w14:textId="77777777" w:rsidR="00784575" w:rsidRDefault="00784575">
            <w:pPr>
              <w:pStyle w:val="TAH"/>
              <w:rPr>
                <w:ins w:id="75" w:author="MediaTek" w:date="2024-10-17T15:32:00Z"/>
                <w:lang w:val="fr-FR"/>
              </w:rPr>
            </w:pPr>
            <w:ins w:id="76" w:author="MediaTek" w:date="2024-10-17T15:32: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3194C66E" w14:textId="77777777" w:rsidR="00784575" w:rsidRDefault="00784575">
            <w:pPr>
              <w:pStyle w:val="TAH"/>
              <w:rPr>
                <w:ins w:id="77" w:author="MediaTek" w:date="2024-10-17T15:32:00Z"/>
                <w:lang w:val="fr-FR"/>
              </w:rPr>
            </w:pPr>
            <w:ins w:id="78" w:author="MediaTek" w:date="2024-10-17T15:32: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338D3F3B" w14:textId="77777777" w:rsidR="00784575" w:rsidRDefault="00784575">
            <w:pPr>
              <w:pStyle w:val="TAH"/>
              <w:rPr>
                <w:ins w:id="79" w:author="MediaTek" w:date="2024-10-17T15:32:00Z"/>
                <w:lang w:val="fr-FR"/>
              </w:rPr>
            </w:pPr>
            <w:ins w:id="80" w:author="MediaTek" w:date="2024-10-17T15:32: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4CBF8908" w14:textId="77777777" w:rsidR="00784575" w:rsidRDefault="00784575">
            <w:pPr>
              <w:pStyle w:val="TAH"/>
              <w:rPr>
                <w:ins w:id="81" w:author="MediaTek" w:date="2024-10-17T15:32:00Z"/>
                <w:lang w:val="fr-FR"/>
              </w:rPr>
            </w:pPr>
            <w:ins w:id="82" w:author="MediaTek" w:date="2024-10-17T15:32:00Z">
              <w:r>
                <w:rPr>
                  <w:lang w:val="fr-FR"/>
                </w:rPr>
                <w:t>Condition</w:t>
              </w:r>
            </w:ins>
          </w:p>
        </w:tc>
      </w:tr>
      <w:tr w:rsidR="003D6B37" w:rsidRPr="003D6B37" w14:paraId="6C1A6EBE" w14:textId="77777777" w:rsidTr="003D6B37">
        <w:trPr>
          <w:ins w:id="83" w:author="MediaTek" w:date="2024-10-17T16:15:00Z"/>
        </w:trPr>
        <w:tc>
          <w:tcPr>
            <w:tcW w:w="4517" w:type="dxa"/>
            <w:tcBorders>
              <w:top w:val="single" w:sz="4" w:space="0" w:color="auto"/>
              <w:left w:val="single" w:sz="4" w:space="0" w:color="auto"/>
              <w:bottom w:val="single" w:sz="4" w:space="0" w:color="auto"/>
              <w:right w:val="single" w:sz="4" w:space="0" w:color="auto"/>
            </w:tcBorders>
          </w:tcPr>
          <w:p w14:paraId="0C3B0585" w14:textId="56CE7335" w:rsidR="003D6B37" w:rsidRPr="003D6B37" w:rsidRDefault="003D6B37" w:rsidP="003D6B37">
            <w:pPr>
              <w:pStyle w:val="TAH"/>
              <w:jc w:val="left"/>
              <w:rPr>
                <w:ins w:id="84" w:author="MediaTek" w:date="2024-10-17T16:15:00Z"/>
                <w:b w:val="0"/>
                <w:bCs/>
                <w:lang w:val="fr-FR"/>
              </w:rPr>
            </w:pPr>
            <w:ins w:id="85" w:author="MediaTek" w:date="2024-10-17T16:15:00Z">
              <w:r w:rsidRPr="003D6B37">
                <w:rPr>
                  <w:b w:val="0"/>
                  <w:bCs/>
                </w:rPr>
                <w:t>UE test loop mode</w:t>
              </w:r>
            </w:ins>
          </w:p>
        </w:tc>
        <w:tc>
          <w:tcPr>
            <w:tcW w:w="2259" w:type="dxa"/>
            <w:tcBorders>
              <w:top w:val="single" w:sz="4" w:space="0" w:color="auto"/>
              <w:left w:val="single" w:sz="4" w:space="0" w:color="auto"/>
              <w:bottom w:val="single" w:sz="4" w:space="0" w:color="auto"/>
              <w:right w:val="single" w:sz="4" w:space="0" w:color="auto"/>
            </w:tcBorders>
          </w:tcPr>
          <w:p w14:paraId="4F4F77A9" w14:textId="78501B55" w:rsidR="003D6B37" w:rsidRPr="003D6B37" w:rsidRDefault="003D6B37" w:rsidP="003D6B37">
            <w:pPr>
              <w:pStyle w:val="TAH"/>
              <w:jc w:val="left"/>
              <w:rPr>
                <w:ins w:id="86" w:author="MediaTek" w:date="2024-10-17T16:15:00Z"/>
                <w:b w:val="0"/>
                <w:bCs/>
                <w:lang w:val="fr-FR"/>
              </w:rPr>
            </w:pPr>
            <w:ins w:id="87" w:author="MediaTek" w:date="2024-10-17T16:16:00Z">
              <w:r>
                <w:rPr>
                  <w:b w:val="0"/>
                  <w:bCs/>
                  <w:lang w:val="fr-FR"/>
                </w:rPr>
                <w:t>‘00000001’B</w:t>
              </w:r>
            </w:ins>
          </w:p>
        </w:tc>
        <w:tc>
          <w:tcPr>
            <w:tcW w:w="1694" w:type="dxa"/>
            <w:tcBorders>
              <w:top w:val="single" w:sz="4" w:space="0" w:color="auto"/>
              <w:left w:val="single" w:sz="4" w:space="0" w:color="auto"/>
              <w:bottom w:val="single" w:sz="4" w:space="0" w:color="auto"/>
              <w:right w:val="single" w:sz="4" w:space="0" w:color="auto"/>
            </w:tcBorders>
          </w:tcPr>
          <w:p w14:paraId="36AE7F03" w14:textId="42FAC42E" w:rsidR="003D6B37" w:rsidRPr="003D6B37" w:rsidRDefault="003D6B37">
            <w:pPr>
              <w:pStyle w:val="TAH"/>
              <w:rPr>
                <w:ins w:id="88" w:author="MediaTek" w:date="2024-10-17T16:15:00Z"/>
                <w:b w:val="0"/>
                <w:bCs/>
                <w:lang w:val="fr-FR"/>
              </w:rPr>
            </w:pPr>
            <w:ins w:id="89" w:author="MediaTek" w:date="2024-10-17T16:16:00Z">
              <w:r>
                <w:rPr>
                  <w:b w:val="0"/>
                  <w:bCs/>
                  <w:lang w:val="fr-FR"/>
                </w:rPr>
                <w:t>Loop back mode B</w:t>
              </w:r>
            </w:ins>
          </w:p>
        </w:tc>
        <w:tc>
          <w:tcPr>
            <w:tcW w:w="1130" w:type="dxa"/>
            <w:tcBorders>
              <w:top w:val="single" w:sz="4" w:space="0" w:color="auto"/>
              <w:left w:val="single" w:sz="4" w:space="0" w:color="auto"/>
              <w:bottom w:val="single" w:sz="4" w:space="0" w:color="auto"/>
              <w:right w:val="single" w:sz="4" w:space="0" w:color="auto"/>
            </w:tcBorders>
          </w:tcPr>
          <w:p w14:paraId="5F4B7027" w14:textId="77777777" w:rsidR="003D6B37" w:rsidRPr="003D6B37" w:rsidRDefault="003D6B37">
            <w:pPr>
              <w:pStyle w:val="TAH"/>
              <w:rPr>
                <w:ins w:id="90" w:author="MediaTek" w:date="2024-10-17T16:15:00Z"/>
                <w:b w:val="0"/>
                <w:bCs/>
                <w:lang w:val="fr-FR"/>
              </w:rPr>
            </w:pPr>
          </w:p>
        </w:tc>
      </w:tr>
      <w:tr w:rsidR="00784575" w14:paraId="08831C1F" w14:textId="77777777" w:rsidTr="003D6B37">
        <w:trPr>
          <w:ins w:id="91" w:author="MediaTek" w:date="2024-10-17T15:32:00Z"/>
        </w:trPr>
        <w:tc>
          <w:tcPr>
            <w:tcW w:w="4517" w:type="dxa"/>
            <w:tcBorders>
              <w:top w:val="single" w:sz="4" w:space="0" w:color="auto"/>
              <w:left w:val="single" w:sz="4" w:space="0" w:color="auto"/>
              <w:bottom w:val="single" w:sz="4" w:space="0" w:color="auto"/>
              <w:right w:val="single" w:sz="4" w:space="0" w:color="auto"/>
            </w:tcBorders>
            <w:hideMark/>
          </w:tcPr>
          <w:p w14:paraId="69AF9A3C" w14:textId="30E25854" w:rsidR="00784575" w:rsidRDefault="003D6B37">
            <w:pPr>
              <w:pStyle w:val="TAL"/>
              <w:rPr>
                <w:ins w:id="92" w:author="MediaTek" w:date="2024-10-17T15:32:00Z"/>
                <w:lang w:val="fr-FR"/>
              </w:rPr>
            </w:pPr>
            <w:ins w:id="93" w:author="MediaTek" w:date="2024-10-17T16:18:00Z">
              <w:r>
                <w:t>UE test loop mode B LB setup</w:t>
              </w:r>
            </w:ins>
          </w:p>
        </w:tc>
        <w:tc>
          <w:tcPr>
            <w:tcW w:w="2259" w:type="dxa"/>
            <w:tcBorders>
              <w:top w:val="single" w:sz="4" w:space="0" w:color="auto"/>
              <w:left w:val="single" w:sz="4" w:space="0" w:color="auto"/>
              <w:bottom w:val="single" w:sz="4" w:space="0" w:color="auto"/>
              <w:right w:val="single" w:sz="4" w:space="0" w:color="auto"/>
            </w:tcBorders>
          </w:tcPr>
          <w:p w14:paraId="10BCD2A1" w14:textId="0A13B087" w:rsidR="00784575" w:rsidRDefault="00784575">
            <w:pPr>
              <w:pStyle w:val="TAL"/>
              <w:rPr>
                <w:ins w:id="94" w:author="MediaTek" w:date="2024-10-17T15:32: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6E9345E" w14:textId="60431F46" w:rsidR="00784575" w:rsidRDefault="00784575">
            <w:pPr>
              <w:pStyle w:val="TAL"/>
              <w:rPr>
                <w:ins w:id="95" w:author="MediaTek" w:date="2024-10-17T15:32:00Z"/>
                <w:lang w:val="fr-FR"/>
              </w:rPr>
            </w:pPr>
          </w:p>
        </w:tc>
        <w:tc>
          <w:tcPr>
            <w:tcW w:w="1130" w:type="dxa"/>
            <w:tcBorders>
              <w:top w:val="single" w:sz="4" w:space="0" w:color="auto"/>
              <w:left w:val="single" w:sz="4" w:space="0" w:color="auto"/>
              <w:bottom w:val="single" w:sz="4" w:space="0" w:color="auto"/>
              <w:right w:val="single" w:sz="4" w:space="0" w:color="auto"/>
            </w:tcBorders>
          </w:tcPr>
          <w:p w14:paraId="2B8AD7BC" w14:textId="77777777" w:rsidR="00784575" w:rsidRDefault="00784575">
            <w:pPr>
              <w:pStyle w:val="TAL"/>
              <w:rPr>
                <w:ins w:id="96" w:author="MediaTek" w:date="2024-10-17T15:32:00Z"/>
                <w:lang w:val="fr-FR"/>
              </w:rPr>
            </w:pPr>
          </w:p>
        </w:tc>
      </w:tr>
      <w:tr w:rsidR="003D6B37" w14:paraId="48D0257D" w14:textId="77777777" w:rsidTr="003D6B37">
        <w:trPr>
          <w:ins w:id="97" w:author="MediaTek" w:date="2024-10-17T16:21:00Z"/>
        </w:trPr>
        <w:tc>
          <w:tcPr>
            <w:tcW w:w="4517" w:type="dxa"/>
            <w:tcBorders>
              <w:top w:val="single" w:sz="4" w:space="0" w:color="auto"/>
              <w:left w:val="single" w:sz="4" w:space="0" w:color="auto"/>
              <w:bottom w:val="single" w:sz="4" w:space="0" w:color="auto"/>
              <w:right w:val="single" w:sz="4" w:space="0" w:color="auto"/>
            </w:tcBorders>
          </w:tcPr>
          <w:p w14:paraId="3BC352EB" w14:textId="7846EAFE" w:rsidR="003D6B37" w:rsidRDefault="003D6B37">
            <w:pPr>
              <w:pStyle w:val="TAL"/>
              <w:rPr>
                <w:ins w:id="98" w:author="MediaTek" w:date="2024-10-17T16:21:00Z"/>
              </w:rPr>
            </w:pPr>
            <w:ins w:id="99" w:author="MediaTek" w:date="2024-10-17T16:21:00Z">
              <w:r>
                <w:t xml:space="preserve">      IP PDU delay</w:t>
              </w:r>
            </w:ins>
          </w:p>
        </w:tc>
        <w:tc>
          <w:tcPr>
            <w:tcW w:w="2259" w:type="dxa"/>
            <w:tcBorders>
              <w:top w:val="single" w:sz="4" w:space="0" w:color="auto"/>
              <w:left w:val="single" w:sz="4" w:space="0" w:color="auto"/>
              <w:bottom w:val="single" w:sz="4" w:space="0" w:color="auto"/>
              <w:right w:val="single" w:sz="4" w:space="0" w:color="auto"/>
            </w:tcBorders>
          </w:tcPr>
          <w:p w14:paraId="4F50C58F" w14:textId="2099FDB6" w:rsidR="003D6B37" w:rsidRDefault="003D6B37">
            <w:pPr>
              <w:pStyle w:val="TAL"/>
              <w:rPr>
                <w:ins w:id="100" w:author="MediaTek" w:date="2024-10-17T16:21:00Z"/>
                <w:rFonts w:cs="Arial"/>
                <w:szCs w:val="18"/>
                <w:lang w:val="fr-FR"/>
              </w:rPr>
            </w:pPr>
            <w:ins w:id="101" w:author="MediaTek" w:date="2024-10-17T16:21:00Z">
              <w:r w:rsidRPr="003D6B37">
                <w:rPr>
                  <w:rFonts w:cs="Arial"/>
                  <w:szCs w:val="18"/>
                  <w:lang w:val="fr-FR"/>
                </w:rPr>
                <w:t>‘000000</w:t>
              </w:r>
            </w:ins>
            <w:ins w:id="102" w:author="MediaTek" w:date="2024-10-17T16:22:00Z">
              <w:r>
                <w:rPr>
                  <w:rFonts w:cs="Arial"/>
                  <w:szCs w:val="18"/>
                  <w:lang w:val="fr-FR"/>
                </w:rPr>
                <w:t>1</w:t>
              </w:r>
            </w:ins>
            <w:ins w:id="103" w:author="MediaTek" w:date="2024-10-17T16:21:00Z">
              <w:r w:rsidRPr="003D6B37">
                <w:rPr>
                  <w:rFonts w:cs="Arial"/>
                  <w:szCs w:val="18"/>
                  <w:lang w:val="fr-FR"/>
                </w:rPr>
                <w:t>1’B</w:t>
              </w:r>
            </w:ins>
          </w:p>
        </w:tc>
        <w:tc>
          <w:tcPr>
            <w:tcW w:w="1694" w:type="dxa"/>
            <w:tcBorders>
              <w:top w:val="single" w:sz="4" w:space="0" w:color="auto"/>
              <w:left w:val="single" w:sz="4" w:space="0" w:color="auto"/>
              <w:bottom w:val="single" w:sz="4" w:space="0" w:color="auto"/>
              <w:right w:val="single" w:sz="4" w:space="0" w:color="auto"/>
            </w:tcBorders>
          </w:tcPr>
          <w:p w14:paraId="68B7D4AA" w14:textId="3456C320" w:rsidR="003D6B37" w:rsidRDefault="003D6B37">
            <w:pPr>
              <w:pStyle w:val="TAL"/>
              <w:rPr>
                <w:ins w:id="104" w:author="MediaTek" w:date="2024-10-17T16:21:00Z"/>
                <w:lang w:val="fr-FR"/>
              </w:rPr>
            </w:pPr>
            <w:proofErr w:type="spellStart"/>
            <w:ins w:id="105" w:author="MediaTek" w:date="2024-10-17T16:24:00Z">
              <w:r>
                <w:t>T_delay_modeB</w:t>
              </w:r>
              <w:proofErr w:type="spellEnd"/>
              <w:r>
                <w:rPr>
                  <w:lang w:val="fr-FR"/>
                </w:rPr>
                <w:t xml:space="preserve"> </w:t>
              </w:r>
              <w:proofErr w:type="spellStart"/>
              <w:r>
                <w:rPr>
                  <w:lang w:val="fr-FR"/>
                </w:rPr>
                <w:t>timer</w:t>
              </w:r>
              <w:proofErr w:type="spellEnd"/>
              <w:r>
                <w:rPr>
                  <w:lang w:val="fr-FR"/>
                </w:rPr>
                <w:t xml:space="preserve"> = </w:t>
              </w:r>
            </w:ins>
            <w:ins w:id="106" w:author="MediaTek" w:date="2024-10-17T16:22:00Z">
              <w:r>
                <w:rPr>
                  <w:lang w:val="fr-FR"/>
                </w:rPr>
                <w:t>3 second</w:t>
              </w:r>
            </w:ins>
            <w:ins w:id="107" w:author="MediaTek" w:date="2024-10-17T16:24:00Z">
              <w:r>
                <w:rPr>
                  <w:lang w:val="fr-FR"/>
                </w:rPr>
                <w:t>s</w:t>
              </w:r>
            </w:ins>
          </w:p>
        </w:tc>
        <w:tc>
          <w:tcPr>
            <w:tcW w:w="1130" w:type="dxa"/>
            <w:tcBorders>
              <w:top w:val="single" w:sz="4" w:space="0" w:color="auto"/>
              <w:left w:val="single" w:sz="4" w:space="0" w:color="auto"/>
              <w:bottom w:val="single" w:sz="4" w:space="0" w:color="auto"/>
              <w:right w:val="single" w:sz="4" w:space="0" w:color="auto"/>
            </w:tcBorders>
          </w:tcPr>
          <w:p w14:paraId="6F66762A" w14:textId="77777777" w:rsidR="003D6B37" w:rsidRDefault="003D6B37">
            <w:pPr>
              <w:pStyle w:val="TAL"/>
              <w:rPr>
                <w:ins w:id="108" w:author="MediaTek" w:date="2024-10-17T16:21:00Z"/>
                <w:lang w:val="fr-FR"/>
              </w:rPr>
            </w:pPr>
          </w:p>
        </w:tc>
      </w:tr>
    </w:tbl>
    <w:p w14:paraId="6C3481C6" w14:textId="3C20741A" w:rsidR="00784575" w:rsidRPr="00784575" w:rsidDel="00784575" w:rsidRDefault="00784575" w:rsidP="00784575">
      <w:pPr>
        <w:rPr>
          <w:del w:id="109" w:author="MediaTek" w:date="2024-10-17T15:32:00Z"/>
        </w:rPr>
      </w:pPr>
    </w:p>
    <w:p w14:paraId="0AA314AF" w14:textId="77777777" w:rsidR="00784575" w:rsidRDefault="00784575" w:rsidP="00784575">
      <w:pPr>
        <w:pStyle w:val="TH"/>
        <w:rPr>
          <w:rFonts w:eastAsia="Times New Roman"/>
        </w:rPr>
      </w:pPr>
      <w:r>
        <w:t xml:space="preserve">Table 22.1.4.3.3-1: </w:t>
      </w:r>
      <w:r>
        <w:rPr>
          <w:i/>
        </w:rPr>
        <w:t xml:space="preserve">SystemInformationBlockType2-NB (preamble and all steps of Table </w:t>
      </w:r>
      <w:r>
        <w:t>22.1.4.3.2-1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784575" w14:paraId="6B800DC5" w14:textId="77777777" w:rsidTr="00784575">
        <w:tc>
          <w:tcPr>
            <w:tcW w:w="9645" w:type="dxa"/>
            <w:gridSpan w:val="4"/>
            <w:tcBorders>
              <w:top w:val="single" w:sz="4" w:space="0" w:color="auto"/>
              <w:left w:val="single" w:sz="4" w:space="0" w:color="auto"/>
              <w:bottom w:val="single" w:sz="4" w:space="0" w:color="auto"/>
              <w:right w:val="single" w:sz="4" w:space="0" w:color="auto"/>
            </w:tcBorders>
            <w:hideMark/>
          </w:tcPr>
          <w:p w14:paraId="2D5D3326" w14:textId="77777777" w:rsidR="00784575" w:rsidRDefault="00784575">
            <w:pPr>
              <w:pStyle w:val="TAL"/>
            </w:pPr>
            <w:r>
              <w:t>Derivation Path: 36.508 clause 8.1.4.3.3-1</w:t>
            </w:r>
          </w:p>
        </w:tc>
      </w:tr>
      <w:tr w:rsidR="00784575" w14:paraId="2319B70B"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D3E05" w14:textId="77777777" w:rsidR="00784575" w:rsidRDefault="0078457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11E9B" w14:textId="77777777" w:rsidR="00784575" w:rsidRDefault="00784575">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00384" w14:textId="77777777" w:rsidR="00784575" w:rsidRDefault="00784575">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A54F" w14:textId="77777777" w:rsidR="00784575" w:rsidRDefault="00784575">
            <w:pPr>
              <w:pStyle w:val="TAH"/>
            </w:pPr>
            <w:r>
              <w:t>Condition</w:t>
            </w:r>
          </w:p>
        </w:tc>
      </w:tr>
      <w:tr w:rsidR="00784575" w14:paraId="2F28DBEA"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FF7B1" w14:textId="77777777" w:rsidR="00784575" w:rsidRDefault="00784575">
            <w:pPr>
              <w:pStyle w:val="TAL"/>
            </w:pPr>
            <w:r>
              <w:t>SystemInformationBlockType2-NB-r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DFAD9"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1D7D"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2943" w14:textId="77777777" w:rsidR="00784575" w:rsidRDefault="00784575">
            <w:pPr>
              <w:pStyle w:val="TAL"/>
            </w:pPr>
          </w:p>
        </w:tc>
      </w:tr>
      <w:tr w:rsidR="00784575" w14:paraId="1F9E2A9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95B20" w14:textId="77777777" w:rsidR="00784575" w:rsidRDefault="00784575">
            <w:pPr>
              <w:pStyle w:val="TAL"/>
            </w:pPr>
            <w:r>
              <w:t xml:space="preserve">  radioResourceConfigCommon-r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C087"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D615"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B1B5" w14:textId="77777777" w:rsidR="00784575" w:rsidRDefault="00784575">
            <w:pPr>
              <w:pStyle w:val="TAL"/>
            </w:pPr>
          </w:p>
        </w:tc>
      </w:tr>
      <w:tr w:rsidR="00784575" w14:paraId="2CA530B7"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3F743" w14:textId="77777777" w:rsidR="00784575" w:rsidRDefault="00784575">
            <w:pPr>
              <w:pStyle w:val="TAL"/>
            </w:pPr>
            <w:r>
              <w:t xml:space="preserve">     nprach-Config-v</w:t>
            </w:r>
            <w:proofErr w:type="gramStart"/>
            <w:r>
              <w:t>1530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7F1D"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30BD"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874C9" w14:textId="77777777" w:rsidR="00784575" w:rsidRDefault="00784575">
            <w:pPr>
              <w:pStyle w:val="TAL"/>
            </w:pPr>
          </w:p>
        </w:tc>
      </w:tr>
      <w:tr w:rsidR="00784575" w14:paraId="5ECC7EE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B352" w14:textId="77777777" w:rsidR="00784575" w:rsidRDefault="00784575">
            <w:pPr>
              <w:pStyle w:val="TAL"/>
            </w:pPr>
            <w:r>
              <w:t xml:space="preserve">        edt-Parameters-r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3EA2"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B1A2"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5318" w14:textId="77777777" w:rsidR="00784575" w:rsidRDefault="00784575">
            <w:pPr>
              <w:pStyle w:val="TAL"/>
            </w:pPr>
          </w:p>
        </w:tc>
      </w:tr>
      <w:tr w:rsidR="00784575" w14:paraId="618817B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82A9" w14:textId="77777777" w:rsidR="00784575" w:rsidRDefault="00784575">
            <w:pPr>
              <w:pStyle w:val="TAL"/>
            </w:pPr>
            <w:r>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7013" w14:textId="77777777" w:rsidR="00784575" w:rsidRDefault="00784575">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6B36"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AB616" w14:textId="77777777" w:rsidR="00784575" w:rsidRDefault="00784575">
            <w:pPr>
              <w:pStyle w:val="TAL"/>
            </w:pPr>
          </w:p>
        </w:tc>
      </w:tr>
      <w:tr w:rsidR="00784575" w14:paraId="4F6D2C54"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2003A" w14:textId="77777777" w:rsidR="00784575" w:rsidRDefault="00784575">
            <w:pPr>
              <w:pStyle w:val="TAL"/>
            </w:pPr>
            <w:r>
              <w:t xml:space="preserve">          edt-TBS-InfoList-r15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79FB" w14:textId="77777777" w:rsidR="00784575" w:rsidRDefault="00784575">
            <w:pPr>
              <w:pStyle w:val="TAL"/>
            </w:pPr>
            <w:r>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73B8C"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42787" w14:textId="77777777" w:rsidR="00784575" w:rsidRDefault="00784575">
            <w:pPr>
              <w:pStyle w:val="TAL"/>
            </w:pPr>
          </w:p>
        </w:tc>
      </w:tr>
      <w:tr w:rsidR="00784575" w14:paraId="10A620EF"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A6B88" w14:textId="77777777" w:rsidR="00784575" w:rsidRDefault="00784575">
            <w:pPr>
              <w:pStyle w:val="TAL"/>
            </w:pPr>
            <w:r>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1228" w14:textId="77777777" w:rsidR="00784575" w:rsidRDefault="00784575">
            <w:pPr>
              <w:pStyle w:val="TAL"/>
            </w:pPr>
            <w:r>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4286"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FF26" w14:textId="77777777" w:rsidR="00784575" w:rsidRDefault="00784575">
            <w:pPr>
              <w:pStyle w:val="TAL"/>
            </w:pPr>
          </w:p>
        </w:tc>
      </w:tr>
      <w:tr w:rsidR="00784575" w14:paraId="29827BE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A3947" w14:textId="77777777" w:rsidR="00784575" w:rsidRDefault="00784575">
            <w:pPr>
              <w:pStyle w:val="TAL"/>
            </w:pPr>
            <w:r>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4B6F" w14:textId="77777777" w:rsidR="00784575" w:rsidRDefault="00784575">
            <w:pPr>
              <w:pStyle w:val="TAL"/>
            </w:pPr>
            <w:r>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EB7B7"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D1E0" w14:textId="77777777" w:rsidR="00784575" w:rsidRDefault="00784575">
            <w:pPr>
              <w:pStyle w:val="TAL"/>
            </w:pPr>
          </w:p>
        </w:tc>
      </w:tr>
      <w:tr w:rsidR="00784575" w14:paraId="14F742C3"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74A2C"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52EE3"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7715"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93873" w14:textId="77777777" w:rsidR="00784575" w:rsidRDefault="00784575">
            <w:pPr>
              <w:pStyle w:val="TAL"/>
            </w:pPr>
          </w:p>
        </w:tc>
      </w:tr>
      <w:tr w:rsidR="00784575" w14:paraId="441C43A1"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8E20B" w14:textId="77777777" w:rsidR="00784575" w:rsidRDefault="00784575">
            <w:pPr>
              <w:pStyle w:val="TAL"/>
            </w:pPr>
            <w:r>
              <w:t xml:space="preserve">          nprach-ParametersListEDT-r15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AA77"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9BC7"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10792" w14:textId="77777777" w:rsidR="00784575" w:rsidRDefault="00784575">
            <w:pPr>
              <w:pStyle w:val="TAL"/>
            </w:pPr>
          </w:p>
        </w:tc>
      </w:tr>
      <w:tr w:rsidR="00784575" w14:paraId="52CC0B1D"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5E4B" w14:textId="77777777" w:rsidR="00784575" w:rsidRDefault="00784575">
            <w:pPr>
              <w:pStyle w:val="TAL"/>
            </w:pPr>
            <w:r>
              <w:t xml:space="preserve">             nprach-Parameters-r</w:t>
            </w:r>
            <w:proofErr w:type="gramStart"/>
            <w:r>
              <w:t>14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1ED0"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FAEA"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DA552" w14:textId="77777777" w:rsidR="00784575" w:rsidRDefault="00784575">
            <w:pPr>
              <w:pStyle w:val="TAL"/>
            </w:pPr>
          </w:p>
        </w:tc>
      </w:tr>
      <w:tr w:rsidR="00784575" w14:paraId="404CC91C"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33D96" w14:textId="77777777" w:rsidR="00784575" w:rsidRDefault="00784575">
            <w:pPr>
              <w:pStyle w:val="TAL"/>
            </w:pPr>
            <w:r>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8C77" w14:textId="671D2DA9" w:rsidR="00784575" w:rsidRDefault="00784575">
            <w:pPr>
              <w:pStyle w:val="TAL"/>
            </w:pPr>
            <w:r>
              <w:t>ms</w:t>
            </w:r>
            <w:ins w:id="110" w:author="MediaTek" w:date="2024-10-17T16:51:00Z">
              <w:r w:rsidR="003D6B37">
                <w:t>2460</w:t>
              </w:r>
            </w:ins>
            <w:del w:id="111" w:author="MediaTek" w:date="2024-10-17T16:51:00Z">
              <w:r w:rsidDel="003D6B37">
                <w:delText>5120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D81"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2365" w14:textId="77777777" w:rsidR="00784575" w:rsidRDefault="00784575">
            <w:pPr>
              <w:pStyle w:val="TAL"/>
            </w:pPr>
          </w:p>
        </w:tc>
      </w:tr>
      <w:tr w:rsidR="00784575" w14:paraId="40522656"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C14E8" w14:textId="77777777" w:rsidR="00784575" w:rsidRDefault="00784575">
            <w:pPr>
              <w:pStyle w:val="TAL"/>
            </w:pPr>
            <w:r>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EB0A" w14:textId="19C38B7F" w:rsidR="00784575" w:rsidRDefault="00784575">
            <w:pPr>
              <w:pStyle w:val="TAL"/>
            </w:pPr>
            <w:r>
              <w:t>ms</w:t>
            </w:r>
            <w:ins w:id="112" w:author="MediaTek" w:date="2024-10-17T16:51:00Z">
              <w:r w:rsidR="003D6B37">
                <w:t>8</w:t>
              </w:r>
            </w:ins>
            <w:del w:id="113" w:author="MediaTek" w:date="2024-10-17T16:51:00Z">
              <w:r w:rsidDel="003D6B37">
                <w:delText>10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A18C"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3333" w14:textId="77777777" w:rsidR="00784575" w:rsidRDefault="00784575">
            <w:pPr>
              <w:pStyle w:val="TAL"/>
            </w:pPr>
          </w:p>
        </w:tc>
      </w:tr>
      <w:tr w:rsidR="00784575" w14:paraId="0F03AB52"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58B62" w14:textId="77777777" w:rsidR="00784575" w:rsidRDefault="00784575">
            <w:pPr>
              <w:pStyle w:val="TAL"/>
            </w:pPr>
            <w:r>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0F5C9" w14:textId="77777777" w:rsidR="00784575" w:rsidRDefault="00784575">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E8EE"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9BD3" w14:textId="77777777" w:rsidR="00784575" w:rsidRDefault="00784575">
            <w:pPr>
              <w:pStyle w:val="TAL"/>
            </w:pPr>
          </w:p>
        </w:tc>
      </w:tr>
      <w:tr w:rsidR="00784575" w14:paraId="49CDE7D5"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2F13" w14:textId="77777777" w:rsidR="00784575" w:rsidRDefault="00784575">
            <w:pPr>
              <w:pStyle w:val="TAL"/>
            </w:pPr>
            <w:r>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AADEA" w14:textId="77777777" w:rsidR="00784575" w:rsidRDefault="00784575">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C4D3"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18BD3" w14:textId="77777777" w:rsidR="00784575" w:rsidRDefault="00784575">
            <w:pPr>
              <w:pStyle w:val="TAL"/>
            </w:pPr>
          </w:p>
        </w:tc>
      </w:tr>
      <w:tr w:rsidR="00784575" w14:paraId="0CF4DD15"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3A979" w14:textId="77777777" w:rsidR="00784575" w:rsidRDefault="00784575">
            <w:pPr>
              <w:pStyle w:val="TAL"/>
            </w:pPr>
            <w:r>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71A7" w14:textId="77777777" w:rsidR="00784575" w:rsidRDefault="00784575">
            <w:pPr>
              <w:pStyle w:val="TAL"/>
            </w:pPr>
            <w:proofErr w:type="spellStart"/>
            <w:r>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A06AE"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F3A85" w14:textId="77777777" w:rsidR="00784575" w:rsidRDefault="00784575">
            <w:pPr>
              <w:pStyle w:val="TAL"/>
            </w:pPr>
          </w:p>
        </w:tc>
      </w:tr>
      <w:tr w:rsidR="00784575" w14:paraId="23037D64"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21D29" w14:textId="77777777" w:rsidR="00784575" w:rsidRDefault="00784575">
            <w:pPr>
              <w:pStyle w:val="TAL"/>
            </w:pPr>
            <w:r>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58005" w14:textId="77777777" w:rsidR="00784575" w:rsidRDefault="00784575">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F64B"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50BE" w14:textId="77777777" w:rsidR="00784575" w:rsidRDefault="00784575">
            <w:pPr>
              <w:pStyle w:val="TAL"/>
            </w:pPr>
          </w:p>
        </w:tc>
      </w:tr>
      <w:tr w:rsidR="00784575" w14:paraId="30B74C7C"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E1C2D" w14:textId="77777777" w:rsidR="00784575" w:rsidRDefault="00784575">
            <w:pPr>
              <w:pStyle w:val="TAL"/>
            </w:pPr>
            <w:r>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C2B0" w14:textId="77777777" w:rsidR="00784575" w:rsidRDefault="00784575">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B9B3"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C0C0" w14:textId="77777777" w:rsidR="00784575" w:rsidRDefault="00784575">
            <w:pPr>
              <w:pStyle w:val="TAL"/>
            </w:pPr>
          </w:p>
        </w:tc>
      </w:tr>
      <w:tr w:rsidR="00784575" w14:paraId="568A2AF3"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F682" w14:textId="77777777" w:rsidR="00784575" w:rsidRDefault="00784575">
            <w:pPr>
              <w:pStyle w:val="TAL"/>
            </w:pPr>
            <w:r>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9B50" w14:textId="77777777" w:rsidR="00784575" w:rsidRDefault="00784575">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12DD9"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A9E2" w14:textId="77777777" w:rsidR="00784575" w:rsidRDefault="00784575">
            <w:pPr>
              <w:pStyle w:val="TAL"/>
            </w:pPr>
          </w:p>
        </w:tc>
      </w:tr>
      <w:tr w:rsidR="00784575" w14:paraId="353C4A5C"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331" w14:textId="77777777" w:rsidR="00784575" w:rsidRDefault="00784575">
            <w:pPr>
              <w:pStyle w:val="TAL"/>
            </w:pPr>
            <w:r>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4C65" w14:textId="77777777" w:rsidR="00784575" w:rsidRDefault="00784575">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7E01"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D8DC" w14:textId="77777777" w:rsidR="00784575" w:rsidRDefault="00784575">
            <w:pPr>
              <w:pStyle w:val="TAL"/>
            </w:pPr>
          </w:p>
        </w:tc>
      </w:tr>
      <w:tr w:rsidR="00784575" w14:paraId="551389C8"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D8E7A" w14:textId="77777777" w:rsidR="00784575" w:rsidRDefault="00784575">
            <w:pPr>
              <w:pStyle w:val="TAL"/>
            </w:pPr>
            <w:r>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FBD1A" w14:textId="77777777" w:rsidR="00784575" w:rsidRDefault="00784575">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68609"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0B6D9" w14:textId="77777777" w:rsidR="00784575" w:rsidRDefault="00784575">
            <w:pPr>
              <w:pStyle w:val="TAL"/>
            </w:pPr>
          </w:p>
        </w:tc>
      </w:tr>
      <w:tr w:rsidR="00784575" w14:paraId="64061B9A"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ADAC"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88E87"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B23A"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251A" w14:textId="77777777" w:rsidR="00784575" w:rsidRDefault="00784575">
            <w:pPr>
              <w:pStyle w:val="TAL"/>
            </w:pPr>
          </w:p>
        </w:tc>
      </w:tr>
      <w:tr w:rsidR="00784575" w14:paraId="4EEA226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DD5E2"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315D"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BD10"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6E774" w14:textId="77777777" w:rsidR="00784575" w:rsidRDefault="00784575">
            <w:pPr>
              <w:pStyle w:val="TAL"/>
            </w:pPr>
          </w:p>
        </w:tc>
      </w:tr>
      <w:tr w:rsidR="00784575" w14:paraId="59FE6E3B"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6E4C0"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23B9E"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FA22"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CD1C" w14:textId="77777777" w:rsidR="00784575" w:rsidRDefault="00784575">
            <w:pPr>
              <w:pStyle w:val="TAL"/>
            </w:pPr>
          </w:p>
        </w:tc>
      </w:tr>
      <w:tr w:rsidR="00784575" w14:paraId="4945D93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7BD14"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7478"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9EF04"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5AFA" w14:textId="77777777" w:rsidR="00784575" w:rsidRDefault="00784575">
            <w:pPr>
              <w:pStyle w:val="TAL"/>
            </w:pPr>
          </w:p>
        </w:tc>
      </w:tr>
      <w:tr w:rsidR="00784575" w14:paraId="7018005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B4696"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FAB08"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10C5"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3E9E" w14:textId="77777777" w:rsidR="00784575" w:rsidRDefault="00784575">
            <w:pPr>
              <w:pStyle w:val="TAL"/>
            </w:pPr>
          </w:p>
        </w:tc>
      </w:tr>
      <w:tr w:rsidR="00784575" w14:paraId="2BB2AEFA"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24513" w14:textId="77777777" w:rsidR="00784575" w:rsidRDefault="00784575">
            <w:pPr>
              <w:pStyle w:val="TAL"/>
            </w:pPr>
            <w:r>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D5BA" w14:textId="5AC062E2" w:rsidR="00784575" w:rsidRDefault="003D6B37">
            <w:pPr>
              <w:pStyle w:val="TAL"/>
            </w:pPr>
            <w:ins w:id="114" w:author="MediaTek" w:date="2024-10-17T16:51:00Z">
              <w:r>
                <w:t>Not present</w:t>
              </w:r>
            </w:ins>
            <w:del w:id="115" w:author="MediaTek" w:date="2024-10-17T16:51:00Z">
              <w:r w:rsidR="00784575" w:rsidDel="003D6B37">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02A8"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C8D0" w14:textId="77777777" w:rsidR="00784575" w:rsidRDefault="00784575">
            <w:pPr>
              <w:pStyle w:val="TAL"/>
            </w:pPr>
          </w:p>
        </w:tc>
      </w:tr>
      <w:tr w:rsidR="00784575" w14:paraId="7E412A59"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7761" w14:textId="77777777" w:rsidR="00784575" w:rsidRDefault="00784575">
            <w:pPr>
              <w:pStyle w:val="TAL"/>
            </w:pPr>
            <w:r>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6D72" w14:textId="77777777" w:rsidR="00784575" w:rsidRDefault="00784575">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AADF"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A0727" w14:textId="77777777" w:rsidR="00784575" w:rsidRDefault="00784575">
            <w:pPr>
              <w:pStyle w:val="TAL"/>
            </w:pPr>
          </w:p>
        </w:tc>
      </w:tr>
      <w:tr w:rsidR="00784575" w14:paraId="39C0246E" w14:textId="77777777" w:rsidTr="00784575">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879A" w14:textId="77777777" w:rsidR="00784575" w:rsidRDefault="00784575">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EEBE" w14:textId="77777777" w:rsidR="00784575" w:rsidRDefault="00784575">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DA05" w14:textId="77777777" w:rsidR="00784575" w:rsidRDefault="00784575">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7DA57" w14:textId="77777777" w:rsidR="00784575" w:rsidRDefault="00784575">
            <w:pPr>
              <w:pStyle w:val="TAL"/>
            </w:pPr>
          </w:p>
        </w:tc>
      </w:tr>
    </w:tbl>
    <w:p w14:paraId="1B426E39" w14:textId="77777777" w:rsidR="00784575" w:rsidRDefault="00784575" w:rsidP="00784575">
      <w:pPr>
        <w:rPr>
          <w:rFonts w:eastAsia="DengXian"/>
        </w:rPr>
      </w:pPr>
    </w:p>
    <w:p w14:paraId="5E8B4783" w14:textId="77777777" w:rsidR="00784575" w:rsidRDefault="00784575" w:rsidP="00784575">
      <w:pPr>
        <w:pStyle w:val="TH"/>
        <w:rPr>
          <w:rFonts w:eastAsia="Times New Roman"/>
        </w:rPr>
      </w:pPr>
      <w:r>
        <w:lastRenderedPageBreak/>
        <w:t xml:space="preserve">Table 22.1.4.3.3-2: </w:t>
      </w:r>
      <w:proofErr w:type="spellStart"/>
      <w:r>
        <w:rPr>
          <w:i/>
        </w:rPr>
        <w:t>RRCConnectionRelease</w:t>
      </w:r>
      <w:proofErr w:type="spellEnd"/>
      <w:r>
        <w:rPr>
          <w:i/>
        </w:rPr>
        <w:t xml:space="preserve">-NB </w:t>
      </w:r>
      <w:r>
        <w:t>(steps 1 and 6,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575" w14:paraId="53AEF091" w14:textId="77777777" w:rsidTr="00784575">
        <w:tc>
          <w:tcPr>
            <w:tcW w:w="9750" w:type="dxa"/>
            <w:gridSpan w:val="4"/>
            <w:tcBorders>
              <w:top w:val="single" w:sz="4" w:space="0" w:color="auto"/>
              <w:left w:val="single" w:sz="4" w:space="0" w:color="auto"/>
              <w:bottom w:val="single" w:sz="4" w:space="0" w:color="auto"/>
              <w:right w:val="single" w:sz="4" w:space="0" w:color="auto"/>
            </w:tcBorders>
            <w:hideMark/>
          </w:tcPr>
          <w:p w14:paraId="20435F62" w14:textId="77777777" w:rsidR="00784575" w:rsidRDefault="00784575">
            <w:pPr>
              <w:pStyle w:val="TAL"/>
            </w:pPr>
            <w:r>
              <w:t>Derivation Path: 36.331 clause 6.7.2</w:t>
            </w:r>
          </w:p>
        </w:tc>
      </w:tr>
      <w:tr w:rsidR="00784575" w14:paraId="4308A650"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94FCCD4" w14:textId="77777777" w:rsidR="00784575" w:rsidRDefault="0078457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71DF46" w14:textId="77777777" w:rsidR="00784575" w:rsidRDefault="00784575">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C8F3673" w14:textId="77777777" w:rsidR="00784575" w:rsidRDefault="0078457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D28D88F" w14:textId="77777777" w:rsidR="00784575" w:rsidRDefault="00784575">
            <w:pPr>
              <w:pStyle w:val="TAH"/>
            </w:pPr>
            <w:r>
              <w:t>Condition</w:t>
            </w:r>
          </w:p>
        </w:tc>
      </w:tr>
      <w:tr w:rsidR="00784575" w14:paraId="56C90A53"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DE12607" w14:textId="77777777" w:rsidR="00784575" w:rsidRDefault="00784575">
            <w:pPr>
              <w:pStyle w:val="TAL"/>
            </w:pPr>
            <w:proofErr w:type="spellStart"/>
            <w:r>
              <w:t>RRCConnectionRelease</w:t>
            </w:r>
            <w:proofErr w:type="spellEnd"/>
            <w:r>
              <w:t>-</w:t>
            </w:r>
            <w:proofErr w:type="gramStart"/>
            <w:r>
              <w:t>NB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7CA1A7"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2552459B"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0451F27" w14:textId="77777777" w:rsidR="00784575" w:rsidRDefault="00784575">
            <w:pPr>
              <w:pStyle w:val="TAL"/>
            </w:pPr>
          </w:p>
        </w:tc>
      </w:tr>
      <w:tr w:rsidR="00784575" w14:paraId="334B98F2"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99DEA91" w14:textId="77777777" w:rsidR="00784575" w:rsidRDefault="00784575">
            <w:pPr>
              <w:pStyle w:val="TAL"/>
              <w:rPr>
                <w:snapToGrid w:val="0"/>
              </w:rPr>
            </w:pPr>
            <w:r>
              <w:rPr>
                <w:snapToGrid w:val="0"/>
              </w:rPr>
              <w:t xml:space="preserve">  </w:t>
            </w:r>
            <w:proofErr w:type="spellStart"/>
            <w:r>
              <w:rPr>
                <w:snapToGrid w:val="0"/>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3CA367" w14:textId="77777777" w:rsidR="00784575" w:rsidRDefault="00784575">
            <w:pPr>
              <w:pStyle w:val="TAL"/>
              <w:rPr>
                <w:snapToGrid w:val="0"/>
              </w:rPr>
            </w:pPr>
            <w:r>
              <w:rPr>
                <w:snapToGrid w:val="0"/>
              </w:rPr>
              <w:t>RRC-</w:t>
            </w:r>
            <w:proofErr w:type="spellStart"/>
            <w:r>
              <w:rPr>
                <w:snapToGrid w:val="0"/>
              </w:rPr>
              <w:t>TransactionIdentifier</w:t>
            </w:r>
            <w:proofErr w:type="spellEnd"/>
            <w:r>
              <w:rPr>
                <w:snapToGrid w:val="0"/>
              </w:rPr>
              <w:t>-DL</w:t>
            </w:r>
          </w:p>
        </w:tc>
        <w:tc>
          <w:tcPr>
            <w:tcW w:w="1701" w:type="dxa"/>
            <w:tcBorders>
              <w:top w:val="single" w:sz="4" w:space="0" w:color="auto"/>
              <w:left w:val="single" w:sz="4" w:space="0" w:color="auto"/>
              <w:bottom w:val="single" w:sz="4" w:space="0" w:color="auto"/>
              <w:right w:val="single" w:sz="4" w:space="0" w:color="auto"/>
            </w:tcBorders>
          </w:tcPr>
          <w:p w14:paraId="43558175" w14:textId="77777777" w:rsidR="00784575" w:rsidRDefault="00784575">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Pr>
          <w:p w14:paraId="42543394" w14:textId="77777777" w:rsidR="00784575" w:rsidRDefault="00784575">
            <w:pPr>
              <w:pStyle w:val="TAL"/>
              <w:rPr>
                <w:snapToGrid w:val="0"/>
              </w:rPr>
            </w:pPr>
          </w:p>
        </w:tc>
      </w:tr>
      <w:tr w:rsidR="00784575" w14:paraId="14C949A2"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6375021" w14:textId="77777777" w:rsidR="00784575" w:rsidRDefault="00784575">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30A087C"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2F458AE"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2FB1109" w14:textId="77777777" w:rsidR="00784575" w:rsidRDefault="00784575">
            <w:pPr>
              <w:pStyle w:val="TAL"/>
            </w:pPr>
          </w:p>
        </w:tc>
      </w:tr>
      <w:tr w:rsidR="00784575" w14:paraId="159016F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91A8AA5" w14:textId="77777777" w:rsidR="00784575" w:rsidRDefault="00784575">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5A4597A8"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AD7FF51"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0B6AA6DD" w14:textId="77777777" w:rsidR="00784575" w:rsidRDefault="00784575">
            <w:pPr>
              <w:pStyle w:val="TAL"/>
            </w:pPr>
          </w:p>
        </w:tc>
      </w:tr>
      <w:tr w:rsidR="00784575" w14:paraId="2DE9FC7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3CEFCA4" w14:textId="77777777" w:rsidR="00784575" w:rsidRDefault="00784575">
            <w:pPr>
              <w:pStyle w:val="TAL"/>
            </w:pPr>
            <w:r>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46BF0EC6"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2AA68AB0"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22343B9" w14:textId="77777777" w:rsidR="00784575" w:rsidRDefault="00784575">
            <w:pPr>
              <w:pStyle w:val="TAL"/>
            </w:pPr>
          </w:p>
        </w:tc>
      </w:tr>
      <w:tr w:rsidR="00784575" w14:paraId="5936BD1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487C039" w14:textId="77777777" w:rsidR="00784575" w:rsidRDefault="00784575">
            <w:pPr>
              <w:pStyle w:val="TAL"/>
            </w:pPr>
            <w:r>
              <w:t xml:space="preserve">        </w:t>
            </w:r>
            <w:r>
              <w:rPr>
                <w:snapToGrid w:val="0"/>
              </w:rPr>
              <w:t>releaseCause-r13</w:t>
            </w:r>
          </w:p>
        </w:tc>
        <w:tc>
          <w:tcPr>
            <w:tcW w:w="2268" w:type="dxa"/>
            <w:tcBorders>
              <w:top w:val="single" w:sz="4" w:space="0" w:color="auto"/>
              <w:left w:val="single" w:sz="4" w:space="0" w:color="auto"/>
              <w:bottom w:val="single" w:sz="4" w:space="0" w:color="auto"/>
              <w:right w:val="single" w:sz="4" w:space="0" w:color="auto"/>
            </w:tcBorders>
            <w:hideMark/>
          </w:tcPr>
          <w:p w14:paraId="66E5ED66" w14:textId="77777777" w:rsidR="00784575" w:rsidRDefault="00784575">
            <w:pPr>
              <w:pStyle w:val="TAL"/>
            </w:pPr>
            <w:proofErr w:type="spellStart"/>
            <w:r>
              <w:rPr>
                <w:snapToGrid w:val="0"/>
              </w:rPr>
              <w:t>rrc</w:t>
            </w:r>
            <w:proofErr w:type="spellEnd"/>
            <w:r>
              <w:rPr>
                <w:snapToGrid w:val="0"/>
              </w:rPr>
              <w:t>-Suspend</w:t>
            </w:r>
          </w:p>
        </w:tc>
        <w:tc>
          <w:tcPr>
            <w:tcW w:w="1701" w:type="dxa"/>
            <w:tcBorders>
              <w:top w:val="single" w:sz="4" w:space="0" w:color="auto"/>
              <w:left w:val="single" w:sz="4" w:space="0" w:color="auto"/>
              <w:bottom w:val="single" w:sz="4" w:space="0" w:color="auto"/>
              <w:right w:val="single" w:sz="4" w:space="0" w:color="auto"/>
            </w:tcBorders>
          </w:tcPr>
          <w:p w14:paraId="1DD13FB8"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F862B44" w14:textId="77777777" w:rsidR="00784575" w:rsidRDefault="00784575">
            <w:pPr>
              <w:pStyle w:val="TAL"/>
            </w:pPr>
          </w:p>
        </w:tc>
      </w:tr>
      <w:tr w:rsidR="00784575" w14:paraId="71353544"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401496A" w14:textId="77777777" w:rsidR="00784575" w:rsidRDefault="00784575">
            <w:pPr>
              <w:pStyle w:val="TAL"/>
            </w:pPr>
            <w:r>
              <w:t xml:space="preserve">        </w:t>
            </w:r>
            <w:r>
              <w:rPr>
                <w:snapToGrid w:val="0"/>
              </w:rPr>
              <w:t>resumeIdentity-r13</w:t>
            </w:r>
          </w:p>
        </w:tc>
        <w:tc>
          <w:tcPr>
            <w:tcW w:w="2268" w:type="dxa"/>
            <w:tcBorders>
              <w:top w:val="single" w:sz="4" w:space="0" w:color="auto"/>
              <w:left w:val="single" w:sz="4" w:space="0" w:color="auto"/>
              <w:bottom w:val="single" w:sz="4" w:space="0" w:color="auto"/>
              <w:right w:val="single" w:sz="4" w:space="0" w:color="auto"/>
            </w:tcBorders>
            <w:hideMark/>
          </w:tcPr>
          <w:p w14:paraId="606A3F79" w14:textId="77777777" w:rsidR="00784575" w:rsidRDefault="00784575">
            <w:pPr>
              <w:pStyle w:val="TAL"/>
              <w:rPr>
                <w:snapToGrid w:val="0"/>
              </w:rPr>
            </w:pPr>
            <w:r>
              <w:t>BIT STRING (</w:t>
            </w:r>
            <w:proofErr w:type="gramStart"/>
            <w:r>
              <w:t>SIZE(</w:t>
            </w:r>
            <w:proofErr w:type="gramEnd"/>
            <w:r>
              <w:t>40))</w:t>
            </w:r>
          </w:p>
        </w:tc>
        <w:tc>
          <w:tcPr>
            <w:tcW w:w="1701" w:type="dxa"/>
            <w:tcBorders>
              <w:top w:val="single" w:sz="4" w:space="0" w:color="auto"/>
              <w:left w:val="single" w:sz="4" w:space="0" w:color="auto"/>
              <w:bottom w:val="single" w:sz="4" w:space="0" w:color="auto"/>
              <w:right w:val="single" w:sz="4" w:space="0" w:color="auto"/>
            </w:tcBorders>
            <w:hideMark/>
          </w:tcPr>
          <w:p w14:paraId="6711E83C" w14:textId="77777777" w:rsidR="00784575" w:rsidRDefault="00784575">
            <w:pPr>
              <w:pStyle w:val="TAL"/>
            </w:pPr>
            <w:r>
              <w:t>Any value; Different value in steps 1 and 6</w:t>
            </w:r>
          </w:p>
        </w:tc>
        <w:tc>
          <w:tcPr>
            <w:tcW w:w="1245" w:type="dxa"/>
            <w:tcBorders>
              <w:top w:val="single" w:sz="4" w:space="0" w:color="auto"/>
              <w:left w:val="single" w:sz="4" w:space="0" w:color="auto"/>
              <w:bottom w:val="single" w:sz="4" w:space="0" w:color="auto"/>
              <w:right w:val="single" w:sz="4" w:space="0" w:color="auto"/>
            </w:tcBorders>
          </w:tcPr>
          <w:p w14:paraId="3507397D" w14:textId="77777777" w:rsidR="00784575" w:rsidRDefault="00784575">
            <w:pPr>
              <w:pStyle w:val="TAL"/>
            </w:pPr>
          </w:p>
        </w:tc>
      </w:tr>
      <w:tr w:rsidR="00784575" w14:paraId="5C7824D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1496F23" w14:textId="77777777" w:rsidR="00784575" w:rsidRDefault="00784575">
            <w:pPr>
              <w:pStyle w:val="TAL"/>
            </w:pPr>
            <w:r>
              <w:t xml:space="preserve">        extendedWaitTime-r13</w:t>
            </w:r>
          </w:p>
        </w:tc>
        <w:tc>
          <w:tcPr>
            <w:tcW w:w="2268" w:type="dxa"/>
            <w:tcBorders>
              <w:top w:val="single" w:sz="4" w:space="0" w:color="auto"/>
              <w:left w:val="single" w:sz="4" w:space="0" w:color="auto"/>
              <w:bottom w:val="single" w:sz="4" w:space="0" w:color="auto"/>
              <w:right w:val="single" w:sz="4" w:space="0" w:color="auto"/>
            </w:tcBorders>
            <w:hideMark/>
          </w:tcPr>
          <w:p w14:paraId="193947E4" w14:textId="77777777" w:rsidR="00784575" w:rsidRDefault="00784575">
            <w:pPr>
              <w:pStyle w:val="TAL"/>
              <w:rPr>
                <w:snapToGrid w:val="0"/>
              </w:rPr>
            </w:pPr>
            <w:r>
              <w:rPr>
                <w:snapToGrid w:val="0"/>
              </w:rPr>
              <w:t>Not present</w:t>
            </w:r>
          </w:p>
        </w:tc>
        <w:tc>
          <w:tcPr>
            <w:tcW w:w="1701" w:type="dxa"/>
            <w:tcBorders>
              <w:top w:val="single" w:sz="4" w:space="0" w:color="auto"/>
              <w:left w:val="single" w:sz="4" w:space="0" w:color="auto"/>
              <w:bottom w:val="single" w:sz="4" w:space="0" w:color="auto"/>
              <w:right w:val="single" w:sz="4" w:space="0" w:color="auto"/>
            </w:tcBorders>
          </w:tcPr>
          <w:p w14:paraId="4587B5D1"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0256F16A" w14:textId="77777777" w:rsidR="00784575" w:rsidRDefault="00784575">
            <w:pPr>
              <w:pStyle w:val="TAL"/>
            </w:pPr>
          </w:p>
        </w:tc>
      </w:tr>
      <w:tr w:rsidR="00784575" w14:paraId="7C0E1F4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82ACBFE" w14:textId="77777777" w:rsidR="00784575" w:rsidRDefault="00784575">
            <w:pPr>
              <w:pStyle w:val="TAL"/>
            </w:pPr>
            <w:r>
              <w:t xml:space="preserve">        redirectedCarrierInfo-r13</w:t>
            </w:r>
          </w:p>
        </w:tc>
        <w:tc>
          <w:tcPr>
            <w:tcW w:w="2268" w:type="dxa"/>
            <w:tcBorders>
              <w:top w:val="single" w:sz="4" w:space="0" w:color="auto"/>
              <w:left w:val="single" w:sz="4" w:space="0" w:color="auto"/>
              <w:bottom w:val="single" w:sz="4" w:space="0" w:color="auto"/>
              <w:right w:val="single" w:sz="4" w:space="0" w:color="auto"/>
            </w:tcBorders>
            <w:hideMark/>
          </w:tcPr>
          <w:p w14:paraId="6CE07F00"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7B7517E3"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6224717" w14:textId="77777777" w:rsidR="00784575" w:rsidRDefault="00784575">
            <w:pPr>
              <w:pStyle w:val="TAL"/>
            </w:pPr>
          </w:p>
        </w:tc>
      </w:tr>
      <w:tr w:rsidR="00784575" w14:paraId="172EC05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4D31CDE" w14:textId="77777777" w:rsidR="00784575" w:rsidRDefault="00784575">
            <w:pPr>
              <w:pStyle w:val="TAL"/>
            </w:pPr>
            <w:r>
              <w:t xml:space="preserve">        </w:t>
            </w:r>
            <w:proofErr w:type="spellStart"/>
            <w: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075978"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F005538"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AD20C4C" w14:textId="77777777" w:rsidR="00784575" w:rsidRDefault="00784575">
            <w:pPr>
              <w:pStyle w:val="TAL"/>
            </w:pPr>
          </w:p>
        </w:tc>
      </w:tr>
      <w:tr w:rsidR="00784575" w14:paraId="3C7A9F6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7957F7A" w14:textId="77777777" w:rsidR="00784575" w:rsidRDefault="00784575">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D485C2A" w14:textId="77777777" w:rsidR="00784575" w:rsidRDefault="00784575"/>
        </w:tc>
        <w:tc>
          <w:tcPr>
            <w:tcW w:w="1701" w:type="dxa"/>
            <w:tcBorders>
              <w:top w:val="single" w:sz="4" w:space="0" w:color="auto"/>
              <w:left w:val="single" w:sz="4" w:space="0" w:color="auto"/>
              <w:bottom w:val="single" w:sz="4" w:space="0" w:color="auto"/>
              <w:right w:val="single" w:sz="4" w:space="0" w:color="auto"/>
            </w:tcBorders>
          </w:tcPr>
          <w:p w14:paraId="1C048004"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3AFDB3D" w14:textId="77777777" w:rsidR="00784575" w:rsidRDefault="00784575">
            <w:pPr>
              <w:pStyle w:val="TAL"/>
            </w:pPr>
          </w:p>
        </w:tc>
      </w:tr>
      <w:tr w:rsidR="00784575" w14:paraId="4944803A"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7432AEF" w14:textId="77777777" w:rsidR="00784575" w:rsidRDefault="00784575">
            <w:pPr>
              <w:pStyle w:val="TAL"/>
            </w:pPr>
            <w:r>
              <w:t xml:space="preserve">          redirectedCarrierInfo-v1430</w:t>
            </w:r>
          </w:p>
        </w:tc>
        <w:tc>
          <w:tcPr>
            <w:tcW w:w="2268" w:type="dxa"/>
            <w:tcBorders>
              <w:top w:val="single" w:sz="4" w:space="0" w:color="auto"/>
              <w:left w:val="single" w:sz="4" w:space="0" w:color="auto"/>
              <w:bottom w:val="single" w:sz="4" w:space="0" w:color="auto"/>
              <w:right w:val="single" w:sz="4" w:space="0" w:color="auto"/>
            </w:tcBorders>
            <w:hideMark/>
          </w:tcPr>
          <w:p w14:paraId="76D2E2D8"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3557860"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0F7B0BF" w14:textId="77777777" w:rsidR="00784575" w:rsidRDefault="00784575">
            <w:pPr>
              <w:pStyle w:val="TAL"/>
            </w:pPr>
          </w:p>
        </w:tc>
      </w:tr>
      <w:tr w:rsidR="00784575" w14:paraId="010633F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3F8200A" w14:textId="77777777" w:rsidR="00784575" w:rsidRDefault="00784575">
            <w:pPr>
              <w:pStyle w:val="TAL"/>
            </w:pPr>
            <w:r>
              <w:t xml:space="preserve">          extendedWaitTime-CPdata-r14</w:t>
            </w:r>
          </w:p>
        </w:tc>
        <w:tc>
          <w:tcPr>
            <w:tcW w:w="2268" w:type="dxa"/>
            <w:tcBorders>
              <w:top w:val="single" w:sz="4" w:space="0" w:color="auto"/>
              <w:left w:val="single" w:sz="4" w:space="0" w:color="auto"/>
              <w:bottom w:val="single" w:sz="4" w:space="0" w:color="auto"/>
              <w:right w:val="single" w:sz="4" w:space="0" w:color="auto"/>
            </w:tcBorders>
            <w:hideMark/>
          </w:tcPr>
          <w:p w14:paraId="40F1F9D9"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1E0AC7FC"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EA6D355" w14:textId="77777777" w:rsidR="00784575" w:rsidRDefault="00784575">
            <w:pPr>
              <w:pStyle w:val="TAL"/>
            </w:pPr>
          </w:p>
        </w:tc>
      </w:tr>
      <w:tr w:rsidR="00784575" w14:paraId="34AD87C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604DE53" w14:textId="77777777" w:rsidR="00784575" w:rsidRDefault="00784575">
            <w:pPr>
              <w:pStyle w:val="TAL"/>
            </w:pPr>
            <w:r>
              <w:t xml:space="preserve">          </w:t>
            </w:r>
            <w:proofErr w:type="spellStart"/>
            <w:r>
              <w:t>nonCriticalExtension</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D2148E"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0D6B814D"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04C2828" w14:textId="77777777" w:rsidR="00784575" w:rsidRDefault="00784575">
            <w:pPr>
              <w:pStyle w:val="TAL"/>
            </w:pPr>
          </w:p>
        </w:tc>
      </w:tr>
      <w:tr w:rsidR="00784575" w14:paraId="5F1BCC44"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03EEA3D" w14:textId="77777777" w:rsidR="00784575" w:rsidRDefault="00784575">
            <w:pPr>
              <w:pStyle w:val="TAL"/>
            </w:pPr>
            <w:r>
              <w:t xml:space="preserve">            drb-ContinueROHC-r15</w:t>
            </w:r>
          </w:p>
        </w:tc>
        <w:tc>
          <w:tcPr>
            <w:tcW w:w="2268" w:type="dxa"/>
            <w:tcBorders>
              <w:top w:val="single" w:sz="4" w:space="0" w:color="auto"/>
              <w:left w:val="single" w:sz="4" w:space="0" w:color="auto"/>
              <w:bottom w:val="single" w:sz="4" w:space="0" w:color="auto"/>
              <w:right w:val="single" w:sz="4" w:space="0" w:color="auto"/>
            </w:tcBorders>
            <w:hideMark/>
          </w:tcPr>
          <w:p w14:paraId="08ACCCD4"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683A8A00"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8CD17EE" w14:textId="77777777" w:rsidR="00784575" w:rsidRDefault="00784575">
            <w:pPr>
              <w:pStyle w:val="TAL"/>
            </w:pPr>
          </w:p>
        </w:tc>
      </w:tr>
      <w:tr w:rsidR="00784575" w14:paraId="6005D90D"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8783F7E" w14:textId="77777777" w:rsidR="00784575" w:rsidRDefault="00784575">
            <w:pPr>
              <w:pStyle w:val="TAL"/>
            </w:pPr>
            <w:r>
              <w:t xml:space="preserve">            nextHopChainingCount-r15</w:t>
            </w:r>
          </w:p>
        </w:tc>
        <w:tc>
          <w:tcPr>
            <w:tcW w:w="2268" w:type="dxa"/>
            <w:tcBorders>
              <w:top w:val="single" w:sz="4" w:space="0" w:color="auto"/>
              <w:left w:val="single" w:sz="4" w:space="0" w:color="auto"/>
              <w:bottom w:val="single" w:sz="4" w:space="0" w:color="auto"/>
              <w:right w:val="single" w:sz="4" w:space="0" w:color="auto"/>
            </w:tcBorders>
            <w:hideMark/>
          </w:tcPr>
          <w:p w14:paraId="4828A91A" w14:textId="77777777" w:rsidR="00784575" w:rsidRDefault="00784575">
            <w:pPr>
              <w:pStyle w:val="TAL"/>
            </w:pPr>
            <w:r>
              <w:t>NCC</w:t>
            </w:r>
          </w:p>
        </w:tc>
        <w:tc>
          <w:tcPr>
            <w:tcW w:w="1701" w:type="dxa"/>
            <w:tcBorders>
              <w:top w:val="single" w:sz="4" w:space="0" w:color="auto"/>
              <w:left w:val="single" w:sz="4" w:space="0" w:color="auto"/>
              <w:bottom w:val="single" w:sz="4" w:space="0" w:color="auto"/>
              <w:right w:val="single" w:sz="4" w:space="0" w:color="auto"/>
            </w:tcBorders>
            <w:hideMark/>
          </w:tcPr>
          <w:p w14:paraId="5AEC2C9A" w14:textId="77777777" w:rsidR="00784575" w:rsidRDefault="00784575">
            <w:pPr>
              <w:pStyle w:val="TAL"/>
            </w:pPr>
            <w:r>
              <w:t>As defined in TS 33.401</w:t>
            </w:r>
          </w:p>
        </w:tc>
        <w:tc>
          <w:tcPr>
            <w:tcW w:w="1245" w:type="dxa"/>
            <w:tcBorders>
              <w:top w:val="single" w:sz="4" w:space="0" w:color="auto"/>
              <w:left w:val="single" w:sz="4" w:space="0" w:color="auto"/>
              <w:bottom w:val="single" w:sz="4" w:space="0" w:color="auto"/>
              <w:right w:val="single" w:sz="4" w:space="0" w:color="auto"/>
            </w:tcBorders>
          </w:tcPr>
          <w:p w14:paraId="3177E7D6" w14:textId="77777777" w:rsidR="00784575" w:rsidRDefault="00784575">
            <w:pPr>
              <w:pStyle w:val="TAL"/>
            </w:pPr>
          </w:p>
        </w:tc>
      </w:tr>
      <w:tr w:rsidR="00784575" w14:paraId="0FCDA8DD"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B64BF88" w14:textId="77777777" w:rsidR="00784575" w:rsidRDefault="00784575">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14AF41" w14:textId="77777777" w:rsidR="00784575" w:rsidRDefault="00784575">
            <w:pPr>
              <w:pStyle w:val="TAL"/>
            </w:pPr>
            <w:r>
              <w:t>Not present</w:t>
            </w:r>
          </w:p>
        </w:tc>
        <w:tc>
          <w:tcPr>
            <w:tcW w:w="1701" w:type="dxa"/>
            <w:tcBorders>
              <w:top w:val="single" w:sz="4" w:space="0" w:color="auto"/>
              <w:left w:val="single" w:sz="4" w:space="0" w:color="auto"/>
              <w:bottom w:val="single" w:sz="4" w:space="0" w:color="auto"/>
              <w:right w:val="single" w:sz="4" w:space="0" w:color="auto"/>
            </w:tcBorders>
          </w:tcPr>
          <w:p w14:paraId="0B942B35"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E4A3485" w14:textId="77777777" w:rsidR="00784575" w:rsidRDefault="00784575">
            <w:pPr>
              <w:pStyle w:val="TAL"/>
            </w:pPr>
          </w:p>
        </w:tc>
      </w:tr>
      <w:tr w:rsidR="00784575" w14:paraId="42CE362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FD3D1E4"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280D17"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078B0F77"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CDCEF1D" w14:textId="77777777" w:rsidR="00784575" w:rsidRDefault="00784575">
            <w:pPr>
              <w:pStyle w:val="TAL"/>
            </w:pPr>
          </w:p>
        </w:tc>
      </w:tr>
      <w:tr w:rsidR="00784575" w14:paraId="0F24157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C005181"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43ABD0"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46231E68"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C525F6F" w14:textId="77777777" w:rsidR="00784575" w:rsidRDefault="00784575">
            <w:pPr>
              <w:pStyle w:val="TAL"/>
            </w:pPr>
          </w:p>
        </w:tc>
      </w:tr>
      <w:tr w:rsidR="00784575" w14:paraId="1EEE52E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6595963"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CC72A44"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5FAD63EB"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9DF19D2" w14:textId="77777777" w:rsidR="00784575" w:rsidRDefault="00784575">
            <w:pPr>
              <w:pStyle w:val="TAL"/>
            </w:pPr>
          </w:p>
        </w:tc>
      </w:tr>
      <w:tr w:rsidR="00784575" w14:paraId="316119D1"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7EF1194"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982344D"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431D707F"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B71A202" w14:textId="77777777" w:rsidR="00784575" w:rsidRDefault="00784575">
            <w:pPr>
              <w:pStyle w:val="TAL"/>
            </w:pPr>
          </w:p>
        </w:tc>
      </w:tr>
      <w:tr w:rsidR="00784575" w14:paraId="2F4CDE7F"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52840C3"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4970E1"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07C1AEA"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4215F2C" w14:textId="77777777" w:rsidR="00784575" w:rsidRDefault="00784575">
            <w:pPr>
              <w:pStyle w:val="TAL"/>
            </w:pPr>
          </w:p>
        </w:tc>
      </w:tr>
      <w:tr w:rsidR="00784575" w14:paraId="5EC5AE3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3007ADD" w14:textId="77777777" w:rsidR="00784575" w:rsidRDefault="00784575">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4764A20"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9067F4C"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94E6000" w14:textId="77777777" w:rsidR="00784575" w:rsidRDefault="00784575">
            <w:pPr>
              <w:pStyle w:val="TAL"/>
            </w:pPr>
          </w:p>
        </w:tc>
      </w:tr>
    </w:tbl>
    <w:p w14:paraId="60B9B2D2" w14:textId="77777777" w:rsidR="00784575" w:rsidRDefault="00784575" w:rsidP="00784575">
      <w:pPr>
        <w:rPr>
          <w:rFonts w:eastAsia="DengXian"/>
        </w:rPr>
      </w:pPr>
    </w:p>
    <w:p w14:paraId="4F0E14A1" w14:textId="77777777" w:rsidR="00784575" w:rsidRDefault="00784575" w:rsidP="00784575">
      <w:pPr>
        <w:pStyle w:val="TH"/>
        <w:rPr>
          <w:rFonts w:eastAsia="DengXian"/>
        </w:rPr>
      </w:pPr>
      <w:r>
        <w:t xml:space="preserve">Table 22.1.4.3.3-3: </w:t>
      </w:r>
      <w:proofErr w:type="spellStart"/>
      <w:r>
        <w:rPr>
          <w:i/>
        </w:rPr>
        <w:t>RRCConnectionResumeRequest</w:t>
      </w:r>
      <w:proofErr w:type="spellEnd"/>
      <w:r>
        <w:rPr>
          <w:i/>
        </w:rPr>
        <w:t>-NB</w:t>
      </w:r>
      <w:r>
        <w:t xml:space="preserve"> (step 5,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575" w14:paraId="58842208" w14:textId="77777777" w:rsidTr="00784575">
        <w:tc>
          <w:tcPr>
            <w:tcW w:w="9750" w:type="dxa"/>
            <w:gridSpan w:val="4"/>
            <w:tcBorders>
              <w:top w:val="single" w:sz="4" w:space="0" w:color="auto"/>
              <w:left w:val="single" w:sz="4" w:space="0" w:color="auto"/>
              <w:bottom w:val="single" w:sz="4" w:space="0" w:color="auto"/>
              <w:right w:val="single" w:sz="4" w:space="0" w:color="auto"/>
            </w:tcBorders>
            <w:hideMark/>
          </w:tcPr>
          <w:p w14:paraId="6A3A455E" w14:textId="77777777" w:rsidR="00784575" w:rsidRDefault="00784575">
            <w:pPr>
              <w:pStyle w:val="TAL"/>
              <w:rPr>
                <w:rFonts w:eastAsia="Times New Roman"/>
              </w:rPr>
            </w:pPr>
            <w:r>
              <w:t>Derivation Path: 36.331 clause 6.7.2</w:t>
            </w:r>
          </w:p>
        </w:tc>
      </w:tr>
      <w:tr w:rsidR="00784575" w14:paraId="616CCCD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01A628C" w14:textId="77777777" w:rsidR="00784575" w:rsidRDefault="0078457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43864C" w14:textId="77777777" w:rsidR="00784575" w:rsidRDefault="00784575">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C8411F7" w14:textId="77777777" w:rsidR="00784575" w:rsidRDefault="0078457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1B1EA0D" w14:textId="77777777" w:rsidR="00784575" w:rsidRDefault="00784575">
            <w:pPr>
              <w:pStyle w:val="TAH"/>
            </w:pPr>
            <w:r>
              <w:t>Condition</w:t>
            </w:r>
          </w:p>
        </w:tc>
      </w:tr>
      <w:tr w:rsidR="00784575" w14:paraId="6B78ED7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5FB1EF6" w14:textId="77777777" w:rsidR="00784575" w:rsidRDefault="00784575">
            <w:pPr>
              <w:pStyle w:val="TAL"/>
            </w:pPr>
            <w:proofErr w:type="spellStart"/>
            <w:r>
              <w:t>RRCConnectionResumeRequest</w:t>
            </w:r>
            <w:proofErr w:type="spellEnd"/>
            <w:r>
              <w:t>-</w:t>
            </w:r>
            <w:proofErr w:type="gramStart"/>
            <w:r>
              <w:t>NB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DF8874"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3828FBF"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2D188C5" w14:textId="77777777" w:rsidR="00784575" w:rsidRDefault="00784575">
            <w:pPr>
              <w:pStyle w:val="TAL"/>
            </w:pPr>
          </w:p>
        </w:tc>
      </w:tr>
      <w:tr w:rsidR="00784575" w14:paraId="3426DC68"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193AF0D5" w14:textId="77777777" w:rsidR="00784575" w:rsidRDefault="00784575">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35E5F0"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FC2D165"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FE80C25" w14:textId="77777777" w:rsidR="00784575" w:rsidRDefault="00784575">
            <w:pPr>
              <w:pStyle w:val="TAL"/>
            </w:pPr>
          </w:p>
        </w:tc>
      </w:tr>
      <w:tr w:rsidR="00784575" w14:paraId="295C180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1E24A16" w14:textId="77777777" w:rsidR="00784575" w:rsidRDefault="00784575">
            <w:pPr>
              <w:pStyle w:val="TAL"/>
            </w:pPr>
            <w:r>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714112B1"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6877154C"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3B78EE55" w14:textId="77777777" w:rsidR="00784575" w:rsidRDefault="00784575">
            <w:pPr>
              <w:pStyle w:val="TAL"/>
            </w:pPr>
          </w:p>
        </w:tc>
      </w:tr>
      <w:tr w:rsidR="00784575" w14:paraId="524C5238"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D12CCFD" w14:textId="77777777" w:rsidR="00784575" w:rsidRDefault="00784575">
            <w:pPr>
              <w:pStyle w:val="TAL"/>
            </w:pPr>
            <w:r>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654ED6D5" w14:textId="77777777" w:rsidR="00784575" w:rsidRDefault="00784575">
            <w:pPr>
              <w:pStyle w:val="TAL"/>
            </w:pPr>
            <w:r>
              <w:t>BIT STRING (</w:t>
            </w:r>
            <w:proofErr w:type="gramStart"/>
            <w:r>
              <w:t>SIZE(</w:t>
            </w:r>
            <w:proofErr w:type="gramEnd"/>
            <w:r>
              <w:t>40))</w:t>
            </w:r>
          </w:p>
        </w:tc>
        <w:tc>
          <w:tcPr>
            <w:tcW w:w="1701" w:type="dxa"/>
            <w:tcBorders>
              <w:top w:val="single" w:sz="4" w:space="0" w:color="auto"/>
              <w:left w:val="single" w:sz="4" w:space="0" w:color="auto"/>
              <w:bottom w:val="single" w:sz="4" w:space="0" w:color="auto"/>
              <w:right w:val="single" w:sz="4" w:space="0" w:color="auto"/>
            </w:tcBorders>
            <w:hideMark/>
          </w:tcPr>
          <w:p w14:paraId="1C9489D0" w14:textId="77777777" w:rsidR="00784575" w:rsidRDefault="00784575">
            <w:pPr>
              <w:pStyle w:val="TAL"/>
            </w:pPr>
            <w:r>
              <w:t>Same value as Step 1</w:t>
            </w:r>
          </w:p>
        </w:tc>
        <w:tc>
          <w:tcPr>
            <w:tcW w:w="1245" w:type="dxa"/>
            <w:tcBorders>
              <w:top w:val="single" w:sz="4" w:space="0" w:color="auto"/>
              <w:left w:val="single" w:sz="4" w:space="0" w:color="auto"/>
              <w:bottom w:val="single" w:sz="4" w:space="0" w:color="auto"/>
              <w:right w:val="single" w:sz="4" w:space="0" w:color="auto"/>
            </w:tcBorders>
          </w:tcPr>
          <w:p w14:paraId="0977C1A3" w14:textId="77777777" w:rsidR="00784575" w:rsidRDefault="00784575">
            <w:pPr>
              <w:pStyle w:val="TAL"/>
            </w:pPr>
          </w:p>
        </w:tc>
      </w:tr>
      <w:tr w:rsidR="00784575" w14:paraId="7C8F88D9"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4FB1D89" w14:textId="77777777" w:rsidR="00784575" w:rsidRDefault="00784575">
            <w:pPr>
              <w:pStyle w:val="TAL"/>
            </w:pPr>
            <w:r>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40A8FFE3" w14:textId="77777777" w:rsidR="00784575" w:rsidRDefault="00784575">
            <w:pPr>
              <w:pStyle w:val="TAL"/>
            </w:pPr>
            <w:r>
              <w:t xml:space="preserve">The same value as the 16 least significant bits of the MAC-I </w:t>
            </w:r>
            <w:proofErr w:type="gramStart"/>
            <w:r>
              <w:t>value</w:t>
            </w:r>
            <w:proofErr w:type="gramEnd"/>
          </w:p>
          <w:p w14:paraId="2E6D8F9E" w14:textId="77777777" w:rsidR="00784575" w:rsidRDefault="00784575">
            <w:pPr>
              <w:pStyle w:val="TAL"/>
            </w:pPr>
            <w:r>
              <w:t>calculated by SS.</w:t>
            </w:r>
          </w:p>
        </w:tc>
        <w:tc>
          <w:tcPr>
            <w:tcW w:w="1701" w:type="dxa"/>
            <w:tcBorders>
              <w:top w:val="single" w:sz="4" w:space="0" w:color="auto"/>
              <w:left w:val="single" w:sz="4" w:space="0" w:color="auto"/>
              <w:bottom w:val="single" w:sz="4" w:space="0" w:color="auto"/>
              <w:right w:val="single" w:sz="4" w:space="0" w:color="auto"/>
            </w:tcBorders>
          </w:tcPr>
          <w:p w14:paraId="3C2B664F"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800AA3B" w14:textId="77777777" w:rsidR="00784575" w:rsidRDefault="00784575">
            <w:pPr>
              <w:pStyle w:val="TAL"/>
            </w:pPr>
          </w:p>
        </w:tc>
      </w:tr>
      <w:tr w:rsidR="00784575" w14:paraId="200EBA03"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981F0DB" w14:textId="77777777" w:rsidR="00784575" w:rsidRDefault="00784575">
            <w:pPr>
              <w:pStyle w:val="TAL"/>
            </w:pPr>
            <w:r>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7901DD7E" w14:textId="77777777" w:rsidR="00784575" w:rsidRDefault="00784575">
            <w:pPr>
              <w:pStyle w:val="TAL"/>
            </w:pPr>
            <w:proofErr w:type="spellStart"/>
            <w:r>
              <w:t>mo</w:t>
            </w:r>
            <w:proofErr w:type="spellEnd"/>
            <w:r>
              <w:t xml:space="preserve">-Data </w:t>
            </w:r>
          </w:p>
        </w:tc>
        <w:tc>
          <w:tcPr>
            <w:tcW w:w="1701" w:type="dxa"/>
            <w:tcBorders>
              <w:top w:val="single" w:sz="4" w:space="0" w:color="auto"/>
              <w:left w:val="single" w:sz="4" w:space="0" w:color="auto"/>
              <w:bottom w:val="single" w:sz="4" w:space="0" w:color="auto"/>
              <w:right w:val="single" w:sz="4" w:space="0" w:color="auto"/>
            </w:tcBorders>
          </w:tcPr>
          <w:p w14:paraId="579B261B"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611B30C" w14:textId="77777777" w:rsidR="00784575" w:rsidRDefault="00784575">
            <w:pPr>
              <w:pStyle w:val="TAL"/>
            </w:pPr>
          </w:p>
        </w:tc>
      </w:tr>
      <w:tr w:rsidR="00784575" w14:paraId="43EAF4BE"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002D93B" w14:textId="77777777" w:rsidR="00784575" w:rsidRDefault="00784575">
            <w:pPr>
              <w:pStyle w:val="TAL"/>
            </w:pPr>
            <w:r>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3854ABF6"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355DC34"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FED7695" w14:textId="77777777" w:rsidR="00784575" w:rsidRDefault="00784575">
            <w:pPr>
              <w:pStyle w:val="TAL"/>
            </w:pPr>
          </w:p>
        </w:tc>
      </w:tr>
      <w:tr w:rsidR="00784575" w14:paraId="4980E458"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7BBE2DC" w14:textId="77777777" w:rsidR="00784575" w:rsidRDefault="00784575">
            <w:pPr>
              <w:pStyle w:val="TAL"/>
            </w:pPr>
            <w:r>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6DFAD07C"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4A1D1896"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9450FED" w14:textId="77777777" w:rsidR="00784575" w:rsidRDefault="00784575">
            <w:pPr>
              <w:pStyle w:val="TAL"/>
            </w:pPr>
          </w:p>
        </w:tc>
      </w:tr>
      <w:tr w:rsidR="00784575" w14:paraId="35A353F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70C4D75C" w14:textId="77777777" w:rsidR="00784575" w:rsidRDefault="00784575">
            <w:pPr>
              <w:pStyle w:val="TAL"/>
            </w:pPr>
            <w:r>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4A86EAFE"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4F1F4CE"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1495735" w14:textId="77777777" w:rsidR="00784575" w:rsidRDefault="00784575">
            <w:pPr>
              <w:pStyle w:val="TAL"/>
            </w:pPr>
          </w:p>
        </w:tc>
      </w:tr>
      <w:tr w:rsidR="00784575" w14:paraId="1045999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5D8D7B0"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D7542D"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1C52900"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73C2B924" w14:textId="77777777" w:rsidR="00784575" w:rsidRDefault="00784575">
            <w:pPr>
              <w:pStyle w:val="TAL"/>
            </w:pPr>
          </w:p>
        </w:tc>
      </w:tr>
      <w:tr w:rsidR="00784575" w14:paraId="31B1FE3E"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922AF24"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2A5DE22"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504780F6"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22B4990" w14:textId="77777777" w:rsidR="00784575" w:rsidRDefault="00784575">
            <w:pPr>
              <w:pStyle w:val="TAL"/>
            </w:pPr>
          </w:p>
        </w:tc>
      </w:tr>
      <w:tr w:rsidR="00784575" w14:paraId="144B625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14735DB4" w14:textId="77777777" w:rsidR="00784575" w:rsidRDefault="00784575">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8DE7951"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79E0D15E"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0CD0526" w14:textId="77777777" w:rsidR="00784575" w:rsidRDefault="00784575">
            <w:pPr>
              <w:pStyle w:val="TAL"/>
            </w:pPr>
          </w:p>
        </w:tc>
      </w:tr>
    </w:tbl>
    <w:p w14:paraId="2B086DC9" w14:textId="77777777" w:rsidR="00784575" w:rsidRDefault="00784575" w:rsidP="00784575">
      <w:pPr>
        <w:rPr>
          <w:rFonts w:eastAsia="DengXian"/>
        </w:rPr>
      </w:pPr>
    </w:p>
    <w:p w14:paraId="7D688B1D" w14:textId="77777777" w:rsidR="00784575" w:rsidRDefault="00784575" w:rsidP="00784575">
      <w:pPr>
        <w:pStyle w:val="TH"/>
        <w:rPr>
          <w:rFonts w:eastAsia="Times New Roman"/>
        </w:rPr>
      </w:pPr>
      <w:r>
        <w:lastRenderedPageBreak/>
        <w:t xml:space="preserve">Table 22.1.4.3.3-4: </w:t>
      </w:r>
      <w:proofErr w:type="spellStart"/>
      <w:r>
        <w:rPr>
          <w:i/>
        </w:rPr>
        <w:t>RRCConnectionResumeRequest</w:t>
      </w:r>
      <w:proofErr w:type="spellEnd"/>
      <w:r>
        <w:rPr>
          <w:i/>
        </w:rPr>
        <w:t>-NB</w:t>
      </w:r>
      <w:r>
        <w:t xml:space="preserve"> (step 10, Table 22.1.4.3.2-1)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84575" w14:paraId="5B014472" w14:textId="77777777" w:rsidTr="00784575">
        <w:tc>
          <w:tcPr>
            <w:tcW w:w="9750" w:type="dxa"/>
            <w:gridSpan w:val="4"/>
            <w:tcBorders>
              <w:top w:val="single" w:sz="4" w:space="0" w:color="auto"/>
              <w:left w:val="single" w:sz="4" w:space="0" w:color="auto"/>
              <w:bottom w:val="single" w:sz="4" w:space="0" w:color="auto"/>
              <w:right w:val="single" w:sz="4" w:space="0" w:color="auto"/>
            </w:tcBorders>
            <w:hideMark/>
          </w:tcPr>
          <w:p w14:paraId="2EADC23C" w14:textId="77777777" w:rsidR="00784575" w:rsidRDefault="00784575">
            <w:pPr>
              <w:pStyle w:val="TAL"/>
            </w:pPr>
            <w:r>
              <w:t>Derivation Path: 36.331 clause 6.7.2</w:t>
            </w:r>
          </w:p>
        </w:tc>
      </w:tr>
      <w:tr w:rsidR="00784575" w14:paraId="2F043D60"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AABC2A6" w14:textId="77777777" w:rsidR="00784575" w:rsidRDefault="00784575">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57301A" w14:textId="77777777" w:rsidR="00784575" w:rsidRDefault="00784575">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DDD0819" w14:textId="77777777" w:rsidR="00784575" w:rsidRDefault="0078457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8C78D4" w14:textId="77777777" w:rsidR="00784575" w:rsidRDefault="00784575">
            <w:pPr>
              <w:pStyle w:val="TAH"/>
            </w:pPr>
            <w:r>
              <w:t>Condition</w:t>
            </w:r>
          </w:p>
        </w:tc>
      </w:tr>
      <w:tr w:rsidR="00784575" w14:paraId="7B264E9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0B355FA" w14:textId="77777777" w:rsidR="00784575" w:rsidRDefault="00784575">
            <w:pPr>
              <w:pStyle w:val="TAL"/>
            </w:pPr>
            <w:proofErr w:type="spellStart"/>
            <w:r>
              <w:t>RRCConnectionResumeRequest</w:t>
            </w:r>
            <w:proofErr w:type="spellEnd"/>
            <w:r>
              <w:t>-</w:t>
            </w:r>
            <w:proofErr w:type="gramStart"/>
            <w:r>
              <w:t>NB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F64A50"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258DA785"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46606598" w14:textId="77777777" w:rsidR="00784575" w:rsidRDefault="00784575">
            <w:pPr>
              <w:pStyle w:val="TAL"/>
            </w:pPr>
          </w:p>
        </w:tc>
      </w:tr>
      <w:tr w:rsidR="00784575" w14:paraId="16EAEB46"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7A2A113" w14:textId="77777777" w:rsidR="00784575" w:rsidRDefault="00784575">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0A06AF"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6CAF2490"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61AA2F9" w14:textId="77777777" w:rsidR="00784575" w:rsidRDefault="00784575">
            <w:pPr>
              <w:pStyle w:val="TAL"/>
            </w:pPr>
          </w:p>
        </w:tc>
      </w:tr>
      <w:tr w:rsidR="00784575" w14:paraId="6E53749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D50947A" w14:textId="77777777" w:rsidR="00784575" w:rsidRDefault="00784575">
            <w:pPr>
              <w:pStyle w:val="TAL"/>
            </w:pPr>
            <w:r>
              <w:t xml:space="preserve">    rrcConnectionResumeRequest-r13 SEQUENCE {</w:t>
            </w:r>
          </w:p>
        </w:tc>
        <w:tc>
          <w:tcPr>
            <w:tcW w:w="2268" w:type="dxa"/>
            <w:tcBorders>
              <w:top w:val="single" w:sz="4" w:space="0" w:color="auto"/>
              <w:left w:val="single" w:sz="4" w:space="0" w:color="auto"/>
              <w:bottom w:val="single" w:sz="4" w:space="0" w:color="auto"/>
              <w:right w:val="single" w:sz="4" w:space="0" w:color="auto"/>
            </w:tcBorders>
          </w:tcPr>
          <w:p w14:paraId="275CE111"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31330D5D"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0E946781" w14:textId="77777777" w:rsidR="00784575" w:rsidRDefault="00784575">
            <w:pPr>
              <w:pStyle w:val="TAL"/>
            </w:pPr>
          </w:p>
        </w:tc>
      </w:tr>
      <w:tr w:rsidR="00784575" w14:paraId="178A622A"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12AD8015" w14:textId="77777777" w:rsidR="00784575" w:rsidRDefault="00784575">
            <w:pPr>
              <w:pStyle w:val="TAL"/>
            </w:pPr>
            <w:r>
              <w:t xml:space="preserve">      resumeID-r13</w:t>
            </w:r>
          </w:p>
        </w:tc>
        <w:tc>
          <w:tcPr>
            <w:tcW w:w="2268" w:type="dxa"/>
            <w:tcBorders>
              <w:top w:val="single" w:sz="4" w:space="0" w:color="auto"/>
              <w:left w:val="single" w:sz="4" w:space="0" w:color="auto"/>
              <w:bottom w:val="single" w:sz="4" w:space="0" w:color="auto"/>
              <w:right w:val="single" w:sz="4" w:space="0" w:color="auto"/>
            </w:tcBorders>
            <w:hideMark/>
          </w:tcPr>
          <w:p w14:paraId="25175F67" w14:textId="77777777" w:rsidR="00784575" w:rsidRDefault="00784575">
            <w:pPr>
              <w:pStyle w:val="TAL"/>
            </w:pPr>
            <w:r>
              <w:t>BIT STRING (</w:t>
            </w:r>
            <w:proofErr w:type="gramStart"/>
            <w:r>
              <w:t>SIZE(</w:t>
            </w:r>
            <w:proofErr w:type="gramEnd"/>
            <w:r>
              <w:t>40))</w:t>
            </w:r>
          </w:p>
        </w:tc>
        <w:tc>
          <w:tcPr>
            <w:tcW w:w="1701" w:type="dxa"/>
            <w:tcBorders>
              <w:top w:val="single" w:sz="4" w:space="0" w:color="auto"/>
              <w:left w:val="single" w:sz="4" w:space="0" w:color="auto"/>
              <w:bottom w:val="single" w:sz="4" w:space="0" w:color="auto"/>
              <w:right w:val="single" w:sz="4" w:space="0" w:color="auto"/>
            </w:tcBorders>
            <w:hideMark/>
          </w:tcPr>
          <w:p w14:paraId="0CB3A79F" w14:textId="77777777" w:rsidR="00784575" w:rsidRDefault="00784575">
            <w:pPr>
              <w:pStyle w:val="TAL"/>
            </w:pPr>
            <w:r>
              <w:t>Same value as Step 6</w:t>
            </w:r>
          </w:p>
        </w:tc>
        <w:tc>
          <w:tcPr>
            <w:tcW w:w="1245" w:type="dxa"/>
            <w:tcBorders>
              <w:top w:val="single" w:sz="4" w:space="0" w:color="auto"/>
              <w:left w:val="single" w:sz="4" w:space="0" w:color="auto"/>
              <w:bottom w:val="single" w:sz="4" w:space="0" w:color="auto"/>
              <w:right w:val="single" w:sz="4" w:space="0" w:color="auto"/>
            </w:tcBorders>
          </w:tcPr>
          <w:p w14:paraId="633230E3" w14:textId="77777777" w:rsidR="00784575" w:rsidRDefault="00784575">
            <w:pPr>
              <w:pStyle w:val="TAL"/>
            </w:pPr>
          </w:p>
        </w:tc>
      </w:tr>
      <w:tr w:rsidR="00784575" w14:paraId="16F4F6CC"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32E495BD" w14:textId="77777777" w:rsidR="00784575" w:rsidRDefault="00784575">
            <w:pPr>
              <w:pStyle w:val="TAL"/>
            </w:pPr>
            <w:r>
              <w:t xml:space="preserve">      shortResumeMAC-I-r13</w:t>
            </w:r>
          </w:p>
        </w:tc>
        <w:tc>
          <w:tcPr>
            <w:tcW w:w="2268" w:type="dxa"/>
            <w:tcBorders>
              <w:top w:val="single" w:sz="4" w:space="0" w:color="auto"/>
              <w:left w:val="single" w:sz="4" w:space="0" w:color="auto"/>
              <w:bottom w:val="single" w:sz="4" w:space="0" w:color="auto"/>
              <w:right w:val="single" w:sz="4" w:space="0" w:color="auto"/>
            </w:tcBorders>
            <w:hideMark/>
          </w:tcPr>
          <w:p w14:paraId="06513B25" w14:textId="77777777" w:rsidR="00784575" w:rsidRDefault="00784575">
            <w:pPr>
              <w:pStyle w:val="TAL"/>
            </w:pPr>
            <w:r>
              <w:t xml:space="preserve">The same value as the 16 least significant bits of the MAC-I </w:t>
            </w:r>
            <w:proofErr w:type="gramStart"/>
            <w:r>
              <w:t>value</w:t>
            </w:r>
            <w:proofErr w:type="gramEnd"/>
          </w:p>
          <w:p w14:paraId="7556B8DB" w14:textId="77777777" w:rsidR="00784575" w:rsidRDefault="00784575">
            <w:pPr>
              <w:pStyle w:val="TAL"/>
            </w:pPr>
            <w:r>
              <w:t>calculated by SS.</w:t>
            </w:r>
          </w:p>
        </w:tc>
        <w:tc>
          <w:tcPr>
            <w:tcW w:w="1701" w:type="dxa"/>
            <w:tcBorders>
              <w:top w:val="single" w:sz="4" w:space="0" w:color="auto"/>
              <w:left w:val="single" w:sz="4" w:space="0" w:color="auto"/>
              <w:bottom w:val="single" w:sz="4" w:space="0" w:color="auto"/>
              <w:right w:val="single" w:sz="4" w:space="0" w:color="auto"/>
            </w:tcBorders>
          </w:tcPr>
          <w:p w14:paraId="1AFE8F2A"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32C6FD6C" w14:textId="77777777" w:rsidR="00784575" w:rsidRDefault="00784575">
            <w:pPr>
              <w:pStyle w:val="TAL"/>
            </w:pPr>
          </w:p>
        </w:tc>
      </w:tr>
      <w:tr w:rsidR="00784575" w14:paraId="2CFA7BB4"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4EACAC6D" w14:textId="77777777" w:rsidR="00784575" w:rsidRDefault="00784575">
            <w:pPr>
              <w:pStyle w:val="TAL"/>
            </w:pPr>
            <w:r>
              <w:t xml:space="preserve">      resumeCause-r13</w:t>
            </w:r>
          </w:p>
        </w:tc>
        <w:tc>
          <w:tcPr>
            <w:tcW w:w="2268" w:type="dxa"/>
            <w:tcBorders>
              <w:top w:val="single" w:sz="4" w:space="0" w:color="auto"/>
              <w:left w:val="single" w:sz="4" w:space="0" w:color="auto"/>
              <w:bottom w:val="single" w:sz="4" w:space="0" w:color="auto"/>
              <w:right w:val="single" w:sz="4" w:space="0" w:color="auto"/>
            </w:tcBorders>
            <w:hideMark/>
          </w:tcPr>
          <w:p w14:paraId="515FB3E7" w14:textId="77777777" w:rsidR="00784575" w:rsidRDefault="00784575">
            <w:pPr>
              <w:pStyle w:val="TAL"/>
            </w:pPr>
            <w:proofErr w:type="spellStart"/>
            <w:r>
              <w:t>mo</w:t>
            </w:r>
            <w:proofErr w:type="spellEnd"/>
            <w:r>
              <w:t>-Data</w:t>
            </w:r>
          </w:p>
        </w:tc>
        <w:tc>
          <w:tcPr>
            <w:tcW w:w="1701" w:type="dxa"/>
            <w:tcBorders>
              <w:top w:val="single" w:sz="4" w:space="0" w:color="auto"/>
              <w:left w:val="single" w:sz="4" w:space="0" w:color="auto"/>
              <w:bottom w:val="single" w:sz="4" w:space="0" w:color="auto"/>
              <w:right w:val="single" w:sz="4" w:space="0" w:color="auto"/>
            </w:tcBorders>
          </w:tcPr>
          <w:p w14:paraId="5F858ABE"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1289575" w14:textId="77777777" w:rsidR="00784575" w:rsidRDefault="00784575">
            <w:pPr>
              <w:pStyle w:val="TAL"/>
            </w:pPr>
          </w:p>
        </w:tc>
      </w:tr>
      <w:tr w:rsidR="00784575" w14:paraId="3ECD851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06865D6" w14:textId="77777777" w:rsidR="00784575" w:rsidRDefault="00784575">
            <w:pPr>
              <w:pStyle w:val="TAL"/>
            </w:pPr>
            <w:r>
              <w:t xml:space="preserve">      earlyContentionResolution-r14</w:t>
            </w:r>
          </w:p>
        </w:tc>
        <w:tc>
          <w:tcPr>
            <w:tcW w:w="2268" w:type="dxa"/>
            <w:tcBorders>
              <w:top w:val="single" w:sz="4" w:space="0" w:color="auto"/>
              <w:left w:val="single" w:sz="4" w:space="0" w:color="auto"/>
              <w:bottom w:val="single" w:sz="4" w:space="0" w:color="auto"/>
              <w:right w:val="single" w:sz="4" w:space="0" w:color="auto"/>
            </w:tcBorders>
            <w:hideMark/>
          </w:tcPr>
          <w:p w14:paraId="6017741E"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7ECE97A2"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69C21E7" w14:textId="77777777" w:rsidR="00784575" w:rsidRDefault="00784575">
            <w:pPr>
              <w:pStyle w:val="TAL"/>
            </w:pPr>
          </w:p>
        </w:tc>
      </w:tr>
      <w:tr w:rsidR="00784575" w14:paraId="1686E81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6D77ABF4" w14:textId="77777777" w:rsidR="00784575" w:rsidRDefault="00784575">
            <w:pPr>
              <w:pStyle w:val="TAL"/>
            </w:pPr>
            <w:r>
              <w:t xml:space="preserve">      cqi-NPDCCH-r14</w:t>
            </w:r>
          </w:p>
        </w:tc>
        <w:tc>
          <w:tcPr>
            <w:tcW w:w="2268" w:type="dxa"/>
            <w:tcBorders>
              <w:top w:val="single" w:sz="4" w:space="0" w:color="auto"/>
              <w:left w:val="single" w:sz="4" w:space="0" w:color="auto"/>
              <w:bottom w:val="single" w:sz="4" w:space="0" w:color="auto"/>
              <w:right w:val="single" w:sz="4" w:space="0" w:color="auto"/>
            </w:tcBorders>
            <w:hideMark/>
          </w:tcPr>
          <w:p w14:paraId="230C9F5C"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364A5FAB"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5E44F564" w14:textId="77777777" w:rsidR="00784575" w:rsidRDefault="00784575">
            <w:pPr>
              <w:pStyle w:val="TAL"/>
            </w:pPr>
          </w:p>
        </w:tc>
      </w:tr>
      <w:tr w:rsidR="00784575" w14:paraId="52B5CCA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0830111" w14:textId="77777777" w:rsidR="00784575" w:rsidRDefault="00784575">
            <w:pPr>
              <w:pStyle w:val="TAL"/>
            </w:pPr>
            <w:r>
              <w:t xml:space="preserve">      spare</w:t>
            </w:r>
          </w:p>
        </w:tc>
        <w:tc>
          <w:tcPr>
            <w:tcW w:w="2268" w:type="dxa"/>
            <w:tcBorders>
              <w:top w:val="single" w:sz="4" w:space="0" w:color="auto"/>
              <w:left w:val="single" w:sz="4" w:space="0" w:color="auto"/>
              <w:bottom w:val="single" w:sz="4" w:space="0" w:color="auto"/>
              <w:right w:val="single" w:sz="4" w:space="0" w:color="auto"/>
            </w:tcBorders>
            <w:hideMark/>
          </w:tcPr>
          <w:p w14:paraId="4CCCB7ED" w14:textId="77777777" w:rsidR="00784575" w:rsidRDefault="00784575">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64B8D543"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21DA6733" w14:textId="77777777" w:rsidR="00784575" w:rsidRDefault="00784575">
            <w:pPr>
              <w:pStyle w:val="TAL"/>
            </w:pPr>
          </w:p>
        </w:tc>
      </w:tr>
      <w:tr w:rsidR="00784575" w14:paraId="320BEFDD"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23799E5B"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BBCC18F"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635A3CC6"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7DA701E" w14:textId="77777777" w:rsidR="00784575" w:rsidRDefault="00784575">
            <w:pPr>
              <w:pStyle w:val="TAL"/>
            </w:pPr>
          </w:p>
        </w:tc>
      </w:tr>
      <w:tr w:rsidR="00784575" w14:paraId="11C2130B"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0EFDB746" w14:textId="77777777" w:rsidR="00784575" w:rsidRDefault="00784575">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66C9E92"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000C0BFA"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69342D7D" w14:textId="77777777" w:rsidR="00784575" w:rsidRDefault="00784575">
            <w:pPr>
              <w:pStyle w:val="TAL"/>
            </w:pPr>
          </w:p>
        </w:tc>
      </w:tr>
      <w:tr w:rsidR="00784575" w14:paraId="7ADAD657" w14:textId="77777777" w:rsidTr="00784575">
        <w:tc>
          <w:tcPr>
            <w:tcW w:w="4536" w:type="dxa"/>
            <w:tcBorders>
              <w:top w:val="single" w:sz="4" w:space="0" w:color="auto"/>
              <w:left w:val="single" w:sz="4" w:space="0" w:color="auto"/>
              <w:bottom w:val="single" w:sz="4" w:space="0" w:color="auto"/>
              <w:right w:val="single" w:sz="4" w:space="0" w:color="auto"/>
            </w:tcBorders>
            <w:hideMark/>
          </w:tcPr>
          <w:p w14:paraId="5D614D0F" w14:textId="77777777" w:rsidR="00784575" w:rsidRDefault="00784575">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8D61DE6" w14:textId="77777777" w:rsidR="00784575" w:rsidRDefault="00784575">
            <w:pPr>
              <w:pStyle w:val="TAL"/>
            </w:pPr>
          </w:p>
        </w:tc>
        <w:tc>
          <w:tcPr>
            <w:tcW w:w="1701" w:type="dxa"/>
            <w:tcBorders>
              <w:top w:val="single" w:sz="4" w:space="0" w:color="auto"/>
              <w:left w:val="single" w:sz="4" w:space="0" w:color="auto"/>
              <w:bottom w:val="single" w:sz="4" w:space="0" w:color="auto"/>
              <w:right w:val="single" w:sz="4" w:space="0" w:color="auto"/>
            </w:tcBorders>
          </w:tcPr>
          <w:p w14:paraId="4945FE82" w14:textId="77777777" w:rsidR="00784575" w:rsidRDefault="00784575">
            <w:pPr>
              <w:pStyle w:val="TAL"/>
            </w:pPr>
          </w:p>
        </w:tc>
        <w:tc>
          <w:tcPr>
            <w:tcW w:w="1245" w:type="dxa"/>
            <w:tcBorders>
              <w:top w:val="single" w:sz="4" w:space="0" w:color="auto"/>
              <w:left w:val="single" w:sz="4" w:space="0" w:color="auto"/>
              <w:bottom w:val="single" w:sz="4" w:space="0" w:color="auto"/>
              <w:right w:val="single" w:sz="4" w:space="0" w:color="auto"/>
            </w:tcBorders>
          </w:tcPr>
          <w:p w14:paraId="1D41A81B" w14:textId="77777777" w:rsidR="00784575" w:rsidRDefault="00784575">
            <w:pPr>
              <w:pStyle w:val="TAL"/>
            </w:pPr>
          </w:p>
        </w:tc>
      </w:tr>
    </w:tbl>
    <w:p w14:paraId="66C8D14C" w14:textId="77777777" w:rsidR="00C2338E" w:rsidRDefault="00C2338E" w:rsidP="00C2338E"/>
    <w:p w14:paraId="68C9CD36" w14:textId="77777777" w:rsidR="001E41F3" w:rsidRDefault="001E41F3" w:rsidP="00C2338E">
      <w:pPr>
        <w:pStyle w:val="Heading3"/>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370FA" w14:textId="77777777" w:rsidR="00B43018" w:rsidRDefault="00B43018">
      <w:r>
        <w:separator/>
      </w:r>
    </w:p>
  </w:endnote>
  <w:endnote w:type="continuationSeparator" w:id="0">
    <w:p w14:paraId="01485F02" w14:textId="77777777" w:rsidR="00B43018" w:rsidRDefault="00B4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DD262" w14:textId="77777777" w:rsidR="00B43018" w:rsidRDefault="00B43018">
      <w:r>
        <w:separator/>
      </w:r>
    </w:p>
  </w:footnote>
  <w:footnote w:type="continuationSeparator" w:id="0">
    <w:p w14:paraId="44C4DFF7" w14:textId="77777777" w:rsidR="00B43018" w:rsidRDefault="00B43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3D9D"/>
    <w:multiLevelType w:val="hybridMultilevel"/>
    <w:tmpl w:val="766C7F4E"/>
    <w:lvl w:ilvl="0" w:tplc="ABAC59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2B046C"/>
    <w:multiLevelType w:val="hybridMultilevel"/>
    <w:tmpl w:val="A6B63738"/>
    <w:lvl w:ilvl="0" w:tplc="0038D5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2"/>
  </w:num>
  <w:num w:numId="3" w16cid:durableId="409733658">
    <w:abstractNumId w:val="3"/>
  </w:num>
  <w:num w:numId="4" w16cid:durableId="1516993562">
    <w:abstractNumId w:val="0"/>
  </w:num>
  <w:num w:numId="5" w16cid:durableId="1372460536">
    <w:abstractNumId w:val="1"/>
  </w:num>
  <w:num w:numId="6" w16cid:durableId="18800451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23542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4"/>
    <w:rsid w:val="000104E8"/>
    <w:rsid w:val="000212E0"/>
    <w:rsid w:val="00022E4A"/>
    <w:rsid w:val="00045F10"/>
    <w:rsid w:val="00057372"/>
    <w:rsid w:val="00070E09"/>
    <w:rsid w:val="00071EDC"/>
    <w:rsid w:val="000A6394"/>
    <w:rsid w:val="000B7FED"/>
    <w:rsid w:val="000C038A"/>
    <w:rsid w:val="000C6598"/>
    <w:rsid w:val="000D44B3"/>
    <w:rsid w:val="000E191C"/>
    <w:rsid w:val="000F29C2"/>
    <w:rsid w:val="00121632"/>
    <w:rsid w:val="00142364"/>
    <w:rsid w:val="00145D43"/>
    <w:rsid w:val="001567D0"/>
    <w:rsid w:val="00192C46"/>
    <w:rsid w:val="001A08B3"/>
    <w:rsid w:val="001A661A"/>
    <w:rsid w:val="001A7B60"/>
    <w:rsid w:val="001B52F0"/>
    <w:rsid w:val="001B7A65"/>
    <w:rsid w:val="001D04B4"/>
    <w:rsid w:val="001E41F3"/>
    <w:rsid w:val="002044A3"/>
    <w:rsid w:val="002400CD"/>
    <w:rsid w:val="0026004D"/>
    <w:rsid w:val="002640DD"/>
    <w:rsid w:val="00275D12"/>
    <w:rsid w:val="00276033"/>
    <w:rsid w:val="00284FEB"/>
    <w:rsid w:val="002860C4"/>
    <w:rsid w:val="002B3BA5"/>
    <w:rsid w:val="002B5741"/>
    <w:rsid w:val="002D01F6"/>
    <w:rsid w:val="002E1471"/>
    <w:rsid w:val="002E472E"/>
    <w:rsid w:val="003040DD"/>
    <w:rsid w:val="00305409"/>
    <w:rsid w:val="00316D39"/>
    <w:rsid w:val="00320866"/>
    <w:rsid w:val="003609EF"/>
    <w:rsid w:val="0036231A"/>
    <w:rsid w:val="00374DD4"/>
    <w:rsid w:val="003B3204"/>
    <w:rsid w:val="003D6B37"/>
    <w:rsid w:val="003E1A36"/>
    <w:rsid w:val="003E3F17"/>
    <w:rsid w:val="00410371"/>
    <w:rsid w:val="004242F1"/>
    <w:rsid w:val="00436839"/>
    <w:rsid w:val="00451B7A"/>
    <w:rsid w:val="004708E2"/>
    <w:rsid w:val="004924D9"/>
    <w:rsid w:val="004B47E3"/>
    <w:rsid w:val="004B75B7"/>
    <w:rsid w:val="005141D9"/>
    <w:rsid w:val="0051580D"/>
    <w:rsid w:val="00547111"/>
    <w:rsid w:val="00554AB5"/>
    <w:rsid w:val="00575866"/>
    <w:rsid w:val="00592D74"/>
    <w:rsid w:val="005B55D0"/>
    <w:rsid w:val="005B77A8"/>
    <w:rsid w:val="005E2C44"/>
    <w:rsid w:val="005F107D"/>
    <w:rsid w:val="00621188"/>
    <w:rsid w:val="006250FF"/>
    <w:rsid w:val="006257ED"/>
    <w:rsid w:val="0064220E"/>
    <w:rsid w:val="00643496"/>
    <w:rsid w:val="00653DE4"/>
    <w:rsid w:val="006616E4"/>
    <w:rsid w:val="00665C47"/>
    <w:rsid w:val="00695808"/>
    <w:rsid w:val="006A3218"/>
    <w:rsid w:val="006B46FB"/>
    <w:rsid w:val="006E21FB"/>
    <w:rsid w:val="006E415F"/>
    <w:rsid w:val="006F328C"/>
    <w:rsid w:val="00772B5C"/>
    <w:rsid w:val="00784575"/>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349D"/>
    <w:rsid w:val="009148DE"/>
    <w:rsid w:val="00941E30"/>
    <w:rsid w:val="009531B0"/>
    <w:rsid w:val="00972647"/>
    <w:rsid w:val="009741B3"/>
    <w:rsid w:val="009777D9"/>
    <w:rsid w:val="00991B88"/>
    <w:rsid w:val="009A5753"/>
    <w:rsid w:val="009A579D"/>
    <w:rsid w:val="009B69C8"/>
    <w:rsid w:val="009D684D"/>
    <w:rsid w:val="009E3297"/>
    <w:rsid w:val="009F0E87"/>
    <w:rsid w:val="009F734F"/>
    <w:rsid w:val="00A12138"/>
    <w:rsid w:val="00A17223"/>
    <w:rsid w:val="00A246B6"/>
    <w:rsid w:val="00A41135"/>
    <w:rsid w:val="00A47E70"/>
    <w:rsid w:val="00A50CF0"/>
    <w:rsid w:val="00A7671C"/>
    <w:rsid w:val="00A81BF7"/>
    <w:rsid w:val="00A85552"/>
    <w:rsid w:val="00AA2CBC"/>
    <w:rsid w:val="00AC5820"/>
    <w:rsid w:val="00AD1CD8"/>
    <w:rsid w:val="00AF7982"/>
    <w:rsid w:val="00B258BB"/>
    <w:rsid w:val="00B43018"/>
    <w:rsid w:val="00B45C0F"/>
    <w:rsid w:val="00B67B97"/>
    <w:rsid w:val="00B968C8"/>
    <w:rsid w:val="00BA3EC5"/>
    <w:rsid w:val="00BA4F3B"/>
    <w:rsid w:val="00BA51D9"/>
    <w:rsid w:val="00BB5DFC"/>
    <w:rsid w:val="00BD279D"/>
    <w:rsid w:val="00BD6BB8"/>
    <w:rsid w:val="00C07C32"/>
    <w:rsid w:val="00C2338E"/>
    <w:rsid w:val="00C66BA2"/>
    <w:rsid w:val="00C764A3"/>
    <w:rsid w:val="00C870F6"/>
    <w:rsid w:val="00C907B5"/>
    <w:rsid w:val="00C95985"/>
    <w:rsid w:val="00CA074C"/>
    <w:rsid w:val="00CB77F7"/>
    <w:rsid w:val="00CC5026"/>
    <w:rsid w:val="00CC68D0"/>
    <w:rsid w:val="00D03F9A"/>
    <w:rsid w:val="00D06D51"/>
    <w:rsid w:val="00D2396F"/>
    <w:rsid w:val="00D24991"/>
    <w:rsid w:val="00D50255"/>
    <w:rsid w:val="00D66520"/>
    <w:rsid w:val="00D84AE9"/>
    <w:rsid w:val="00D9124E"/>
    <w:rsid w:val="00DE34CF"/>
    <w:rsid w:val="00E13F3D"/>
    <w:rsid w:val="00E34898"/>
    <w:rsid w:val="00E57878"/>
    <w:rsid w:val="00E71256"/>
    <w:rsid w:val="00E81B1C"/>
    <w:rsid w:val="00EB09B7"/>
    <w:rsid w:val="00EE7D7C"/>
    <w:rsid w:val="00F25D98"/>
    <w:rsid w:val="00F300FB"/>
    <w:rsid w:val="00F370D2"/>
    <w:rsid w:val="00F43262"/>
    <w:rsid w:val="00F57D6B"/>
    <w:rsid w:val="00F656C0"/>
    <w:rsid w:val="00F81A2C"/>
    <w:rsid w:val="00FA0BBA"/>
    <w:rsid w:val="00FB6386"/>
    <w:rsid w:val="00FD3072"/>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qFormat/>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qFormat/>
    <w:locked/>
    <w:rsid w:val="00B45C0F"/>
    <w:rPr>
      <w:rFonts w:ascii="Times New Roman" w:hAnsi="Times New Roman"/>
      <w:lang w:val="en-GB" w:eastAsia="en-US"/>
    </w:rPr>
  </w:style>
  <w:style w:type="character" w:customStyle="1" w:styleId="B1Zchn">
    <w:name w:val="B1 Zchn"/>
    <w:locked/>
    <w:rsid w:val="006F328C"/>
    <w:rPr>
      <w:rFonts w:ascii="Times New Roman" w:eastAsia="Times New Roman" w:hAnsi="Times New Roman"/>
    </w:rPr>
  </w:style>
  <w:style w:type="character" w:customStyle="1" w:styleId="EditorsNoteCarCar">
    <w:name w:val="Editor's Note Car Car"/>
    <w:link w:val="EditorsNote"/>
    <w:qFormat/>
    <w:locked/>
    <w:rsid w:val="00F57D6B"/>
    <w:rPr>
      <w:rFonts w:ascii="Times New Roman" w:hAnsi="Times New Roman"/>
      <w:color w:val="FF0000"/>
      <w:lang w:val="en-GB" w:eastAsia="en-US"/>
    </w:rPr>
  </w:style>
  <w:style w:type="character" w:customStyle="1" w:styleId="B5Char">
    <w:name w:val="B5 Char"/>
    <w:link w:val="B5"/>
    <w:qFormat/>
    <w:locked/>
    <w:rsid w:val="00F57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1254">
      <w:bodyDiv w:val="1"/>
      <w:marLeft w:val="0"/>
      <w:marRight w:val="0"/>
      <w:marTop w:val="0"/>
      <w:marBottom w:val="0"/>
      <w:divBdr>
        <w:top w:val="none" w:sz="0" w:space="0" w:color="auto"/>
        <w:left w:val="none" w:sz="0" w:space="0" w:color="auto"/>
        <w:bottom w:val="none" w:sz="0" w:space="0" w:color="auto"/>
        <w:right w:val="none" w:sz="0" w:space="0" w:color="auto"/>
      </w:divBdr>
    </w:div>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04983244">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662391869">
      <w:bodyDiv w:val="1"/>
      <w:marLeft w:val="0"/>
      <w:marRight w:val="0"/>
      <w:marTop w:val="0"/>
      <w:marBottom w:val="0"/>
      <w:divBdr>
        <w:top w:val="none" w:sz="0" w:space="0" w:color="auto"/>
        <w:left w:val="none" w:sz="0" w:space="0" w:color="auto"/>
        <w:bottom w:val="none" w:sz="0" w:space="0" w:color="auto"/>
        <w:right w:val="none" w:sz="0" w:space="0" w:color="auto"/>
      </w:divBdr>
    </w:div>
    <w:div w:id="668171747">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79129126">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14025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088237127">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148476336">
      <w:bodyDiv w:val="1"/>
      <w:marLeft w:val="0"/>
      <w:marRight w:val="0"/>
      <w:marTop w:val="0"/>
      <w:marBottom w:val="0"/>
      <w:divBdr>
        <w:top w:val="none" w:sz="0" w:space="0" w:color="auto"/>
        <w:left w:val="none" w:sz="0" w:space="0" w:color="auto"/>
        <w:bottom w:val="none" w:sz="0" w:space="0" w:color="auto"/>
        <w:right w:val="none" w:sz="0" w:space="0" w:color="auto"/>
      </w:divBdr>
    </w:div>
    <w:div w:id="1242713963">
      <w:bodyDiv w:val="1"/>
      <w:marLeft w:val="0"/>
      <w:marRight w:val="0"/>
      <w:marTop w:val="0"/>
      <w:marBottom w:val="0"/>
      <w:divBdr>
        <w:top w:val="none" w:sz="0" w:space="0" w:color="auto"/>
        <w:left w:val="none" w:sz="0" w:space="0" w:color="auto"/>
        <w:bottom w:val="none" w:sz="0" w:space="0" w:color="auto"/>
        <w:right w:val="none" w:sz="0" w:space="0" w:color="auto"/>
      </w:divBdr>
    </w:div>
    <w:div w:id="1246722114">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482892895">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795710824">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69311110">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 w:id="2083481620">
      <w:bodyDiv w:val="1"/>
      <w:marLeft w:val="0"/>
      <w:marRight w:val="0"/>
      <w:marTop w:val="0"/>
      <w:marBottom w:val="0"/>
      <w:divBdr>
        <w:top w:val="none" w:sz="0" w:space="0" w:color="auto"/>
        <w:left w:val="none" w:sz="0" w:space="0" w:color="auto"/>
        <w:bottom w:val="none" w:sz="0" w:space="0" w:color="auto"/>
        <w:right w:val="none" w:sz="0" w:space="0" w:color="auto"/>
      </w:divBdr>
    </w:div>
    <w:div w:id="20838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1.vsdx"/><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3281</Words>
  <Characters>18704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2024-11-08T14:41:00Z</dcterms:created>
  <dcterms:modified xsi:type="dcterms:W3CDTF">2024-11-08T14:41:00Z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